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F56D77" w14:textId="157956EF" w:rsidR="006E29E6" w:rsidRDefault="006E29E6" w:rsidP="006E29E6">
      <w:pPr>
        <w:pStyle w:val="CRCoverPage"/>
        <w:tabs>
          <w:tab w:val="right" w:pos="9639"/>
        </w:tabs>
        <w:spacing w:after="0"/>
        <w:rPr>
          <w:b/>
          <w:i/>
          <w:noProof/>
          <w:sz w:val="28"/>
          <w:lang w:eastAsia="zh-CN"/>
        </w:rPr>
      </w:pPr>
      <w:bookmarkStart w:id="0" w:name="OLE_LINK5"/>
      <w:bookmarkStart w:id="1" w:name="OLE_LINK6"/>
      <w:bookmarkStart w:id="2" w:name="_Hlk191372873"/>
      <w:bookmarkStart w:id="3" w:name="_Hlk135051815"/>
      <w:bookmarkStart w:id="4" w:name="_GoBack"/>
      <w:bookmarkEnd w:id="4"/>
      <w:r>
        <w:rPr>
          <w:b/>
          <w:noProof/>
          <w:sz w:val="24"/>
          <w:lang w:eastAsia="zh-CN"/>
        </w:rPr>
        <w:t>3GPP TSG- WG4 Meeting # 115</w:t>
      </w:r>
      <w:r>
        <w:rPr>
          <w:b/>
          <w:i/>
          <w:noProof/>
          <w:sz w:val="28"/>
          <w:lang w:eastAsia="zh-CN"/>
        </w:rPr>
        <w:tab/>
      </w:r>
      <w:r w:rsidRPr="00201C2F">
        <w:rPr>
          <w:b/>
          <w:i/>
          <w:noProof/>
          <w:sz w:val="28"/>
          <w:lang w:eastAsia="zh-CN"/>
        </w:rPr>
        <w:t>R4-25053</w:t>
      </w:r>
      <w:r>
        <w:rPr>
          <w:b/>
          <w:i/>
          <w:noProof/>
          <w:sz w:val="28"/>
          <w:lang w:eastAsia="zh-CN"/>
        </w:rPr>
        <w:t>35</w:t>
      </w:r>
    </w:p>
    <w:p w14:paraId="24FAD15D" w14:textId="1C752289" w:rsidR="008A5F30" w:rsidRPr="003701A5" w:rsidRDefault="006E29E6" w:rsidP="006E29E6">
      <w:pPr>
        <w:pStyle w:val="CRCoverPage"/>
        <w:outlineLvl w:val="0"/>
        <w:rPr>
          <w:b/>
          <w:sz w:val="24"/>
          <w:szCs w:val="24"/>
          <w:lang w:eastAsia="zh-CN"/>
        </w:rPr>
      </w:pPr>
      <w:r w:rsidRPr="00BF5557">
        <w:rPr>
          <w:rFonts w:eastAsia="宋体" w:cs="Arial"/>
          <w:b/>
          <w:sz w:val="24"/>
          <w:szCs w:val="24"/>
          <w:lang w:eastAsia="zh-CN"/>
        </w:rPr>
        <w:t xml:space="preserve">St Julian’s, </w:t>
      </w:r>
      <w:r>
        <w:rPr>
          <w:rFonts w:eastAsia="宋体" w:cs="Arial"/>
          <w:b/>
          <w:sz w:val="24"/>
          <w:szCs w:val="24"/>
          <w:lang w:eastAsia="zh-CN"/>
        </w:rPr>
        <w:t>Malta</w:t>
      </w:r>
      <w:r w:rsidRPr="00BF5557">
        <w:rPr>
          <w:rFonts w:eastAsia="宋体" w:cs="Arial"/>
          <w:b/>
          <w:sz w:val="24"/>
          <w:szCs w:val="24"/>
          <w:lang w:eastAsia="zh-CN"/>
        </w:rPr>
        <w:t xml:space="preserve">, </w:t>
      </w:r>
      <w:r>
        <w:rPr>
          <w:rFonts w:eastAsia="宋体" w:cs="Arial"/>
          <w:b/>
          <w:sz w:val="24"/>
          <w:szCs w:val="24"/>
          <w:lang w:eastAsia="zh-CN"/>
        </w:rPr>
        <w:t>19</w:t>
      </w:r>
      <w:r w:rsidRPr="00BF5557">
        <w:rPr>
          <w:rFonts w:eastAsia="宋体" w:cs="Arial"/>
          <w:b/>
          <w:sz w:val="24"/>
          <w:szCs w:val="24"/>
          <w:lang w:eastAsia="zh-CN"/>
        </w:rPr>
        <w:t xml:space="preserve">th – </w:t>
      </w:r>
      <w:r>
        <w:rPr>
          <w:rFonts w:eastAsia="宋体" w:cs="Arial"/>
          <w:b/>
          <w:sz w:val="24"/>
          <w:szCs w:val="24"/>
          <w:lang w:eastAsia="zh-CN"/>
        </w:rPr>
        <w:t>25</w:t>
      </w:r>
      <w:r w:rsidRPr="00BF5557">
        <w:rPr>
          <w:rFonts w:eastAsia="宋体" w:cs="Arial"/>
          <w:b/>
          <w:sz w:val="24"/>
          <w:szCs w:val="24"/>
          <w:lang w:eastAsia="zh-CN"/>
        </w:rPr>
        <w:t xml:space="preserve">th </w:t>
      </w:r>
      <w:r>
        <w:rPr>
          <w:rFonts w:eastAsia="宋体" w:cs="Arial"/>
          <w:b/>
          <w:sz w:val="24"/>
          <w:szCs w:val="24"/>
          <w:lang w:eastAsia="zh-CN"/>
        </w:rPr>
        <w:t>May</w:t>
      </w:r>
      <w:r w:rsidRPr="00BF5557">
        <w:rPr>
          <w:rFonts w:eastAsia="宋体" w:cs="Arial"/>
          <w:b/>
          <w:sz w:val="24"/>
          <w:szCs w:val="24"/>
          <w:lang w:eastAsia="zh-CN"/>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E1F7F" w14:paraId="1C4CF555" w14:textId="77777777" w:rsidTr="00561ACB">
        <w:tc>
          <w:tcPr>
            <w:tcW w:w="9641" w:type="dxa"/>
            <w:gridSpan w:val="9"/>
            <w:tcBorders>
              <w:top w:val="single" w:sz="4" w:space="0" w:color="auto"/>
              <w:left w:val="single" w:sz="4" w:space="0" w:color="auto"/>
              <w:right w:val="single" w:sz="4" w:space="0" w:color="auto"/>
            </w:tcBorders>
          </w:tcPr>
          <w:bookmarkEnd w:id="0"/>
          <w:bookmarkEnd w:id="1"/>
          <w:bookmarkEnd w:id="2"/>
          <w:p w14:paraId="4A939F24" w14:textId="77777777" w:rsidR="00AE1F7F" w:rsidRDefault="00AE1F7F" w:rsidP="00AE1F7F">
            <w:pPr>
              <w:pStyle w:val="CRCoverPage"/>
              <w:spacing w:after="0"/>
              <w:jc w:val="right"/>
              <w:rPr>
                <w:i/>
                <w:noProof/>
              </w:rPr>
            </w:pPr>
            <w:r>
              <w:rPr>
                <w:i/>
                <w:noProof/>
                <w:sz w:val="14"/>
              </w:rPr>
              <w:t>CR-Form-v12.3</w:t>
            </w:r>
          </w:p>
        </w:tc>
      </w:tr>
      <w:tr w:rsidR="00AE1F7F" w14:paraId="0FD50FC2" w14:textId="77777777" w:rsidTr="00561ACB">
        <w:tc>
          <w:tcPr>
            <w:tcW w:w="9641" w:type="dxa"/>
            <w:gridSpan w:val="9"/>
            <w:tcBorders>
              <w:left w:val="single" w:sz="4" w:space="0" w:color="auto"/>
              <w:right w:val="single" w:sz="4" w:space="0" w:color="auto"/>
            </w:tcBorders>
          </w:tcPr>
          <w:p w14:paraId="4F6C7BC5" w14:textId="77777777" w:rsidR="00AE1F7F" w:rsidRDefault="00AE1F7F" w:rsidP="00AE1F7F">
            <w:pPr>
              <w:pStyle w:val="CRCoverPage"/>
              <w:spacing w:after="0"/>
              <w:jc w:val="center"/>
              <w:rPr>
                <w:noProof/>
              </w:rPr>
            </w:pPr>
            <w:r>
              <w:rPr>
                <w:b/>
                <w:noProof/>
                <w:sz w:val="32"/>
              </w:rPr>
              <w:t>CHANGE REQUEST</w:t>
            </w:r>
          </w:p>
        </w:tc>
      </w:tr>
      <w:tr w:rsidR="00AE1F7F" w14:paraId="184B1691" w14:textId="77777777" w:rsidTr="00561ACB">
        <w:tc>
          <w:tcPr>
            <w:tcW w:w="9641" w:type="dxa"/>
            <w:gridSpan w:val="9"/>
            <w:tcBorders>
              <w:left w:val="single" w:sz="4" w:space="0" w:color="auto"/>
              <w:right w:val="single" w:sz="4" w:space="0" w:color="auto"/>
            </w:tcBorders>
          </w:tcPr>
          <w:p w14:paraId="7BCA3B1F" w14:textId="77777777" w:rsidR="00AE1F7F" w:rsidRDefault="00AE1F7F" w:rsidP="00AE1F7F">
            <w:pPr>
              <w:pStyle w:val="CRCoverPage"/>
              <w:spacing w:after="0"/>
              <w:rPr>
                <w:noProof/>
                <w:sz w:val="8"/>
                <w:szCs w:val="8"/>
              </w:rPr>
            </w:pPr>
          </w:p>
        </w:tc>
      </w:tr>
      <w:tr w:rsidR="00AE1F7F" w14:paraId="38120473" w14:textId="77777777" w:rsidTr="00561ACB">
        <w:tc>
          <w:tcPr>
            <w:tcW w:w="142" w:type="dxa"/>
            <w:tcBorders>
              <w:left w:val="single" w:sz="4" w:space="0" w:color="auto"/>
            </w:tcBorders>
          </w:tcPr>
          <w:p w14:paraId="13AD675C" w14:textId="77777777" w:rsidR="00AE1F7F" w:rsidRDefault="00AE1F7F" w:rsidP="00AE1F7F">
            <w:pPr>
              <w:pStyle w:val="CRCoverPage"/>
              <w:spacing w:after="0"/>
              <w:jc w:val="right"/>
              <w:rPr>
                <w:noProof/>
              </w:rPr>
            </w:pPr>
          </w:p>
        </w:tc>
        <w:tc>
          <w:tcPr>
            <w:tcW w:w="1559" w:type="dxa"/>
            <w:shd w:val="pct30" w:color="FFFF00" w:fill="auto"/>
          </w:tcPr>
          <w:p w14:paraId="7E62EE1D" w14:textId="1A51390F" w:rsidR="00AE1F7F" w:rsidRPr="00410371" w:rsidRDefault="00537802" w:rsidP="00AE1F7F">
            <w:pPr>
              <w:pStyle w:val="CRCoverPage"/>
              <w:spacing w:after="0"/>
              <w:jc w:val="right"/>
              <w:rPr>
                <w:b/>
                <w:noProof/>
                <w:sz w:val="28"/>
              </w:rPr>
            </w:pPr>
            <w:fldSimple w:instr=" DOCPROPERTY  Spec#  \* MERGEFORMAT ">
              <w:r w:rsidR="00AE1F7F">
                <w:rPr>
                  <w:b/>
                  <w:noProof/>
                  <w:sz w:val="28"/>
                </w:rPr>
                <w:t>38.101-</w:t>
              </w:r>
              <w:r w:rsidR="00BD6F70">
                <w:rPr>
                  <w:b/>
                  <w:noProof/>
                  <w:sz w:val="28"/>
                </w:rPr>
                <w:t>1</w:t>
              </w:r>
            </w:fldSimple>
          </w:p>
        </w:tc>
        <w:tc>
          <w:tcPr>
            <w:tcW w:w="709" w:type="dxa"/>
          </w:tcPr>
          <w:p w14:paraId="3455C97E" w14:textId="77777777" w:rsidR="00AE1F7F" w:rsidRDefault="00AE1F7F" w:rsidP="00AE1F7F">
            <w:pPr>
              <w:pStyle w:val="CRCoverPage"/>
              <w:spacing w:after="0"/>
              <w:jc w:val="center"/>
              <w:rPr>
                <w:noProof/>
              </w:rPr>
            </w:pPr>
            <w:r>
              <w:rPr>
                <w:b/>
                <w:noProof/>
                <w:sz w:val="28"/>
              </w:rPr>
              <w:t>CR</w:t>
            </w:r>
          </w:p>
        </w:tc>
        <w:tc>
          <w:tcPr>
            <w:tcW w:w="1276" w:type="dxa"/>
            <w:shd w:val="pct30" w:color="FFFF00" w:fill="auto"/>
          </w:tcPr>
          <w:p w14:paraId="5A1FC375" w14:textId="17F87EAD" w:rsidR="00AE1F7F" w:rsidRPr="00410371" w:rsidRDefault="00C14893" w:rsidP="00AE1F7F">
            <w:pPr>
              <w:pStyle w:val="CRCoverPage"/>
              <w:spacing w:after="0"/>
              <w:jc w:val="center"/>
              <w:rPr>
                <w:noProof/>
              </w:rPr>
            </w:pPr>
            <w:r w:rsidRPr="00C14893">
              <w:rPr>
                <w:noProof/>
              </w:rPr>
              <w:t>2731</w:t>
            </w:r>
          </w:p>
        </w:tc>
        <w:tc>
          <w:tcPr>
            <w:tcW w:w="709" w:type="dxa"/>
          </w:tcPr>
          <w:p w14:paraId="0F9A53CC" w14:textId="77777777" w:rsidR="00AE1F7F" w:rsidRDefault="00AE1F7F" w:rsidP="00AE1F7F">
            <w:pPr>
              <w:pStyle w:val="CRCoverPage"/>
              <w:tabs>
                <w:tab w:val="right" w:pos="625"/>
              </w:tabs>
              <w:spacing w:after="0"/>
              <w:jc w:val="center"/>
              <w:rPr>
                <w:noProof/>
              </w:rPr>
            </w:pPr>
            <w:r>
              <w:rPr>
                <w:b/>
                <w:bCs/>
                <w:noProof/>
                <w:sz w:val="28"/>
              </w:rPr>
              <w:t>rev</w:t>
            </w:r>
          </w:p>
        </w:tc>
        <w:tc>
          <w:tcPr>
            <w:tcW w:w="992" w:type="dxa"/>
            <w:shd w:val="pct30" w:color="FFFF00" w:fill="auto"/>
          </w:tcPr>
          <w:p w14:paraId="2E8D68FD" w14:textId="77777777" w:rsidR="00AE1F7F" w:rsidRPr="00410371" w:rsidRDefault="00AE1F7F" w:rsidP="00AE1F7F">
            <w:pPr>
              <w:pStyle w:val="CRCoverPage"/>
              <w:spacing w:after="0"/>
              <w:jc w:val="center"/>
              <w:rPr>
                <w:b/>
                <w:noProof/>
              </w:rPr>
            </w:pPr>
            <w:r>
              <w:rPr>
                <w:b/>
                <w:noProof/>
                <w:sz w:val="28"/>
              </w:rPr>
              <w:t>-</w:t>
            </w:r>
          </w:p>
        </w:tc>
        <w:tc>
          <w:tcPr>
            <w:tcW w:w="2410" w:type="dxa"/>
          </w:tcPr>
          <w:p w14:paraId="02018E60" w14:textId="77777777" w:rsidR="00AE1F7F" w:rsidRDefault="00AE1F7F" w:rsidP="00AE1F7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BFB1E6" w14:textId="299DC016" w:rsidR="00AE1F7F" w:rsidRPr="00802CA1" w:rsidRDefault="00754C2B" w:rsidP="00AE1F7F">
            <w:pPr>
              <w:pStyle w:val="CRCoverPage"/>
              <w:spacing w:after="0"/>
              <w:jc w:val="center"/>
              <w:rPr>
                <w:b/>
                <w:noProof/>
                <w:sz w:val="28"/>
              </w:rPr>
            </w:pPr>
            <w:r>
              <w:rPr>
                <w:b/>
                <w:noProof/>
                <w:sz w:val="28"/>
              </w:rPr>
              <w:t>1</w:t>
            </w:r>
            <w:r w:rsidR="00BD6F70">
              <w:rPr>
                <w:b/>
                <w:noProof/>
                <w:sz w:val="28"/>
              </w:rPr>
              <w:t>7</w:t>
            </w:r>
            <w:r w:rsidR="00AE1F7F" w:rsidRPr="00802CA1">
              <w:rPr>
                <w:b/>
                <w:noProof/>
                <w:sz w:val="28"/>
              </w:rPr>
              <w:t>.</w:t>
            </w:r>
            <w:r w:rsidR="003E227A">
              <w:rPr>
                <w:b/>
                <w:noProof/>
                <w:sz w:val="28"/>
              </w:rPr>
              <w:t>1</w:t>
            </w:r>
            <w:r w:rsidR="00BD6F70">
              <w:rPr>
                <w:b/>
                <w:noProof/>
                <w:sz w:val="28"/>
              </w:rPr>
              <w:t>7</w:t>
            </w:r>
            <w:r w:rsidR="00AE1F7F" w:rsidRPr="00802CA1">
              <w:rPr>
                <w:b/>
                <w:noProof/>
                <w:sz w:val="28"/>
              </w:rPr>
              <w:t>.</w:t>
            </w:r>
            <w:r w:rsidR="002E4AA0">
              <w:rPr>
                <w:b/>
                <w:noProof/>
                <w:sz w:val="28"/>
              </w:rPr>
              <w:t>0</w:t>
            </w:r>
          </w:p>
        </w:tc>
        <w:tc>
          <w:tcPr>
            <w:tcW w:w="143" w:type="dxa"/>
            <w:tcBorders>
              <w:right w:val="single" w:sz="4" w:space="0" w:color="auto"/>
            </w:tcBorders>
          </w:tcPr>
          <w:p w14:paraId="251880CD" w14:textId="77777777" w:rsidR="00AE1F7F" w:rsidRDefault="00AE1F7F" w:rsidP="00AE1F7F">
            <w:pPr>
              <w:pStyle w:val="CRCoverPage"/>
              <w:spacing w:after="0"/>
              <w:rPr>
                <w:noProof/>
              </w:rPr>
            </w:pPr>
          </w:p>
        </w:tc>
      </w:tr>
      <w:tr w:rsidR="00AE1F7F" w14:paraId="3C5777EA" w14:textId="77777777" w:rsidTr="00561ACB">
        <w:tc>
          <w:tcPr>
            <w:tcW w:w="9641" w:type="dxa"/>
            <w:gridSpan w:val="9"/>
            <w:tcBorders>
              <w:left w:val="single" w:sz="4" w:space="0" w:color="auto"/>
              <w:right w:val="single" w:sz="4" w:space="0" w:color="auto"/>
            </w:tcBorders>
          </w:tcPr>
          <w:p w14:paraId="264190A9" w14:textId="77777777" w:rsidR="00AE1F7F" w:rsidRDefault="00AE1F7F" w:rsidP="00AE1F7F">
            <w:pPr>
              <w:pStyle w:val="CRCoverPage"/>
              <w:spacing w:after="0"/>
              <w:rPr>
                <w:noProof/>
              </w:rPr>
            </w:pPr>
          </w:p>
        </w:tc>
      </w:tr>
      <w:tr w:rsidR="00AE1F7F" w14:paraId="5437CEBF" w14:textId="77777777" w:rsidTr="00561ACB">
        <w:tc>
          <w:tcPr>
            <w:tcW w:w="9641" w:type="dxa"/>
            <w:gridSpan w:val="9"/>
            <w:tcBorders>
              <w:top w:val="single" w:sz="4" w:space="0" w:color="auto"/>
            </w:tcBorders>
          </w:tcPr>
          <w:p w14:paraId="02A021A8" w14:textId="77777777" w:rsidR="00AE1F7F" w:rsidRPr="00F25D98" w:rsidRDefault="00AE1F7F" w:rsidP="00AE1F7F">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2"/>
                  <w:rFonts w:cs="Arial"/>
                  <w:i/>
                  <w:noProof/>
                </w:rPr>
                <w:t>http://www.3gpp.org/Change-Requests</w:t>
              </w:r>
            </w:hyperlink>
            <w:r w:rsidRPr="00F25D98">
              <w:rPr>
                <w:rFonts w:cs="Arial"/>
                <w:i/>
                <w:noProof/>
              </w:rPr>
              <w:t>.</w:t>
            </w:r>
          </w:p>
        </w:tc>
      </w:tr>
      <w:tr w:rsidR="00AE1F7F" w14:paraId="26090C7D" w14:textId="77777777" w:rsidTr="00561ACB">
        <w:tc>
          <w:tcPr>
            <w:tcW w:w="9641" w:type="dxa"/>
            <w:gridSpan w:val="9"/>
          </w:tcPr>
          <w:p w14:paraId="7C034F60" w14:textId="77777777" w:rsidR="00AE1F7F" w:rsidRDefault="00AE1F7F" w:rsidP="00AE1F7F">
            <w:pPr>
              <w:pStyle w:val="CRCoverPage"/>
              <w:spacing w:after="0"/>
              <w:rPr>
                <w:noProof/>
                <w:sz w:val="8"/>
                <w:szCs w:val="8"/>
              </w:rPr>
            </w:pPr>
          </w:p>
        </w:tc>
      </w:tr>
    </w:tbl>
    <w:p w14:paraId="4430DF91" w14:textId="77777777" w:rsidR="00AE1F7F" w:rsidRDefault="00AE1F7F" w:rsidP="00561AC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E1F7F" w14:paraId="15F2AABC" w14:textId="77777777" w:rsidTr="00561ACB">
        <w:tc>
          <w:tcPr>
            <w:tcW w:w="2835" w:type="dxa"/>
          </w:tcPr>
          <w:p w14:paraId="21FD9472" w14:textId="77777777" w:rsidR="00AE1F7F" w:rsidRDefault="00AE1F7F" w:rsidP="00AE1F7F">
            <w:pPr>
              <w:pStyle w:val="CRCoverPage"/>
              <w:tabs>
                <w:tab w:val="right" w:pos="2751"/>
              </w:tabs>
              <w:spacing w:after="0"/>
              <w:rPr>
                <w:b/>
                <w:i/>
                <w:noProof/>
              </w:rPr>
            </w:pPr>
            <w:r>
              <w:rPr>
                <w:b/>
                <w:i/>
                <w:noProof/>
              </w:rPr>
              <w:t>Proposed change affects:</w:t>
            </w:r>
          </w:p>
        </w:tc>
        <w:tc>
          <w:tcPr>
            <w:tcW w:w="1418" w:type="dxa"/>
          </w:tcPr>
          <w:p w14:paraId="183499EE" w14:textId="77777777" w:rsidR="00AE1F7F" w:rsidRDefault="00AE1F7F" w:rsidP="00AE1F7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020200" w14:textId="77777777" w:rsidR="00AE1F7F" w:rsidRDefault="00AE1F7F" w:rsidP="00AE1F7F">
            <w:pPr>
              <w:pStyle w:val="CRCoverPage"/>
              <w:spacing w:after="0"/>
              <w:jc w:val="center"/>
              <w:rPr>
                <w:b/>
                <w:caps/>
                <w:noProof/>
              </w:rPr>
            </w:pPr>
          </w:p>
        </w:tc>
        <w:tc>
          <w:tcPr>
            <w:tcW w:w="709" w:type="dxa"/>
            <w:tcBorders>
              <w:left w:val="single" w:sz="4" w:space="0" w:color="auto"/>
            </w:tcBorders>
          </w:tcPr>
          <w:p w14:paraId="291378DE" w14:textId="77777777" w:rsidR="00AE1F7F" w:rsidRDefault="00AE1F7F" w:rsidP="00AE1F7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109F55" w14:textId="593E53C8" w:rsidR="00AE1F7F" w:rsidRDefault="00AE1F7F" w:rsidP="00AE1F7F">
            <w:pPr>
              <w:pStyle w:val="CRCoverPage"/>
              <w:spacing w:after="0"/>
              <w:jc w:val="center"/>
              <w:rPr>
                <w:b/>
                <w:caps/>
                <w:noProof/>
              </w:rPr>
            </w:pPr>
            <w:r>
              <w:rPr>
                <w:b/>
                <w:caps/>
                <w:noProof/>
              </w:rPr>
              <w:t>X</w:t>
            </w:r>
          </w:p>
        </w:tc>
        <w:tc>
          <w:tcPr>
            <w:tcW w:w="2126" w:type="dxa"/>
          </w:tcPr>
          <w:p w14:paraId="77BD730A" w14:textId="77777777" w:rsidR="00AE1F7F" w:rsidRDefault="00AE1F7F" w:rsidP="00AE1F7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F34DE1" w14:textId="77777777" w:rsidR="00AE1F7F" w:rsidRDefault="00AE1F7F" w:rsidP="00AE1F7F">
            <w:pPr>
              <w:pStyle w:val="CRCoverPage"/>
              <w:spacing w:after="0"/>
              <w:jc w:val="center"/>
              <w:rPr>
                <w:b/>
                <w:caps/>
                <w:noProof/>
              </w:rPr>
            </w:pPr>
          </w:p>
        </w:tc>
        <w:tc>
          <w:tcPr>
            <w:tcW w:w="1418" w:type="dxa"/>
            <w:tcBorders>
              <w:left w:val="nil"/>
            </w:tcBorders>
          </w:tcPr>
          <w:p w14:paraId="45FF8555" w14:textId="77777777" w:rsidR="00AE1F7F" w:rsidRDefault="00AE1F7F" w:rsidP="00AE1F7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AAEA7D" w14:textId="77777777" w:rsidR="00AE1F7F" w:rsidRDefault="00AE1F7F" w:rsidP="00AE1F7F">
            <w:pPr>
              <w:pStyle w:val="CRCoverPage"/>
              <w:spacing w:after="0"/>
              <w:jc w:val="center"/>
              <w:rPr>
                <w:b/>
                <w:bCs/>
                <w:caps/>
                <w:noProof/>
              </w:rPr>
            </w:pPr>
          </w:p>
        </w:tc>
      </w:tr>
    </w:tbl>
    <w:p w14:paraId="198CA260" w14:textId="77777777" w:rsidR="00AE1F7F" w:rsidRDefault="00AE1F7F" w:rsidP="00561AC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E1F7F" w14:paraId="3B9C0E76" w14:textId="77777777" w:rsidTr="00561ACB">
        <w:tc>
          <w:tcPr>
            <w:tcW w:w="9640" w:type="dxa"/>
            <w:gridSpan w:val="11"/>
          </w:tcPr>
          <w:p w14:paraId="433DF991" w14:textId="77777777" w:rsidR="00AE1F7F" w:rsidRDefault="00AE1F7F" w:rsidP="00AE1F7F">
            <w:pPr>
              <w:pStyle w:val="CRCoverPage"/>
              <w:spacing w:after="0"/>
              <w:rPr>
                <w:noProof/>
                <w:sz w:val="8"/>
                <w:szCs w:val="8"/>
              </w:rPr>
            </w:pPr>
          </w:p>
        </w:tc>
      </w:tr>
      <w:tr w:rsidR="00AE1F7F" w14:paraId="492138A3" w14:textId="77777777" w:rsidTr="00561ACB">
        <w:tc>
          <w:tcPr>
            <w:tcW w:w="1843" w:type="dxa"/>
            <w:tcBorders>
              <w:top w:val="single" w:sz="4" w:space="0" w:color="auto"/>
              <w:left w:val="single" w:sz="4" w:space="0" w:color="auto"/>
            </w:tcBorders>
          </w:tcPr>
          <w:p w14:paraId="6CE39616" w14:textId="77777777" w:rsidR="00AE1F7F" w:rsidRDefault="00AE1F7F" w:rsidP="00AE1F7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01C64C" w14:textId="39F2F7BC" w:rsidR="00AE1F7F" w:rsidRPr="00BD6F70" w:rsidRDefault="00C14893" w:rsidP="00AE1F7F">
            <w:pPr>
              <w:pStyle w:val="CRCoverPage"/>
              <w:spacing w:after="0"/>
              <w:ind w:left="100"/>
              <w:rPr>
                <w:noProof/>
              </w:rPr>
            </w:pPr>
            <w:r w:rsidRPr="00C14893">
              <w:rPr>
                <w:rFonts w:hint="eastAsia"/>
              </w:rPr>
              <w:t>(NR_CADC_R17_3BDL_2BUL-Core)CR to 38.101-1: Correction on CA_n28-n40-n78 (Rel-17</w:t>
            </w:r>
            <w:r w:rsidRPr="00C14893">
              <w:rPr>
                <w:rFonts w:hint="eastAsia"/>
              </w:rPr>
              <w:t>）</w:t>
            </w:r>
          </w:p>
        </w:tc>
      </w:tr>
      <w:tr w:rsidR="00AE1F7F" w14:paraId="144B7A6D" w14:textId="77777777" w:rsidTr="00561ACB">
        <w:tc>
          <w:tcPr>
            <w:tcW w:w="1843" w:type="dxa"/>
            <w:tcBorders>
              <w:left w:val="single" w:sz="4" w:space="0" w:color="auto"/>
            </w:tcBorders>
          </w:tcPr>
          <w:p w14:paraId="1A8695C4" w14:textId="77777777" w:rsidR="00AE1F7F" w:rsidRDefault="00AE1F7F" w:rsidP="00AE1F7F">
            <w:pPr>
              <w:pStyle w:val="CRCoverPage"/>
              <w:spacing w:after="0"/>
              <w:rPr>
                <w:b/>
                <w:i/>
                <w:noProof/>
                <w:sz w:val="8"/>
                <w:szCs w:val="8"/>
              </w:rPr>
            </w:pPr>
          </w:p>
        </w:tc>
        <w:tc>
          <w:tcPr>
            <w:tcW w:w="7797" w:type="dxa"/>
            <w:gridSpan w:val="10"/>
            <w:tcBorders>
              <w:right w:val="single" w:sz="4" w:space="0" w:color="auto"/>
            </w:tcBorders>
          </w:tcPr>
          <w:p w14:paraId="382C3DCC" w14:textId="77777777" w:rsidR="00AE1F7F" w:rsidRDefault="00AE1F7F" w:rsidP="00AE1F7F">
            <w:pPr>
              <w:pStyle w:val="CRCoverPage"/>
              <w:spacing w:after="0"/>
              <w:rPr>
                <w:noProof/>
                <w:sz w:val="8"/>
                <w:szCs w:val="8"/>
              </w:rPr>
            </w:pPr>
          </w:p>
        </w:tc>
      </w:tr>
      <w:tr w:rsidR="00AE1F7F" w14:paraId="60C71491" w14:textId="77777777" w:rsidTr="00561ACB">
        <w:tc>
          <w:tcPr>
            <w:tcW w:w="1843" w:type="dxa"/>
            <w:tcBorders>
              <w:left w:val="single" w:sz="4" w:space="0" w:color="auto"/>
            </w:tcBorders>
          </w:tcPr>
          <w:p w14:paraId="2EA46DBB" w14:textId="77777777" w:rsidR="00AE1F7F" w:rsidRDefault="00AE1F7F" w:rsidP="00AE1F7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512795E" w14:textId="3C2D0216" w:rsidR="00AE1F7F" w:rsidRDefault="00BA2586" w:rsidP="00AE1F7F">
            <w:pPr>
              <w:pStyle w:val="CRCoverPage"/>
              <w:spacing w:after="0"/>
              <w:ind w:left="100"/>
              <w:rPr>
                <w:noProof/>
              </w:rPr>
            </w:pPr>
            <w:r>
              <w:t>Huawei, Hisilicon</w:t>
            </w:r>
            <w:r w:rsidR="00AE1F7F">
              <w:rPr>
                <w:noProof/>
              </w:rPr>
              <w:t xml:space="preserve"> </w:t>
            </w:r>
          </w:p>
        </w:tc>
      </w:tr>
      <w:tr w:rsidR="00AE1F7F" w14:paraId="40542114" w14:textId="77777777" w:rsidTr="00561ACB">
        <w:tc>
          <w:tcPr>
            <w:tcW w:w="1843" w:type="dxa"/>
            <w:tcBorders>
              <w:left w:val="single" w:sz="4" w:space="0" w:color="auto"/>
            </w:tcBorders>
          </w:tcPr>
          <w:p w14:paraId="506CDD9C" w14:textId="77777777" w:rsidR="00AE1F7F" w:rsidRDefault="00AE1F7F" w:rsidP="00AE1F7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7E88D4" w14:textId="044708EE" w:rsidR="00AE1F7F" w:rsidRDefault="00E07A02" w:rsidP="00AE1F7F">
            <w:pPr>
              <w:pStyle w:val="CRCoverPage"/>
              <w:spacing w:after="0"/>
              <w:ind w:left="100"/>
              <w:rPr>
                <w:noProof/>
              </w:rPr>
            </w:pPr>
            <w:r>
              <w:t>R4</w:t>
            </w:r>
          </w:p>
        </w:tc>
      </w:tr>
      <w:tr w:rsidR="00AE1F7F" w14:paraId="184986BD" w14:textId="77777777" w:rsidTr="00561ACB">
        <w:tc>
          <w:tcPr>
            <w:tcW w:w="1843" w:type="dxa"/>
            <w:tcBorders>
              <w:left w:val="single" w:sz="4" w:space="0" w:color="auto"/>
            </w:tcBorders>
          </w:tcPr>
          <w:p w14:paraId="7685E40A" w14:textId="77777777" w:rsidR="00AE1F7F" w:rsidRDefault="00AE1F7F" w:rsidP="00AE1F7F">
            <w:pPr>
              <w:pStyle w:val="CRCoverPage"/>
              <w:spacing w:after="0"/>
              <w:rPr>
                <w:b/>
                <w:i/>
                <w:noProof/>
                <w:sz w:val="8"/>
                <w:szCs w:val="8"/>
              </w:rPr>
            </w:pPr>
          </w:p>
        </w:tc>
        <w:tc>
          <w:tcPr>
            <w:tcW w:w="7797" w:type="dxa"/>
            <w:gridSpan w:val="10"/>
            <w:tcBorders>
              <w:right w:val="single" w:sz="4" w:space="0" w:color="auto"/>
            </w:tcBorders>
          </w:tcPr>
          <w:p w14:paraId="098A436E" w14:textId="77777777" w:rsidR="00AE1F7F" w:rsidRDefault="00AE1F7F" w:rsidP="00AE1F7F">
            <w:pPr>
              <w:pStyle w:val="CRCoverPage"/>
              <w:spacing w:after="0"/>
              <w:rPr>
                <w:noProof/>
                <w:sz w:val="8"/>
                <w:szCs w:val="8"/>
              </w:rPr>
            </w:pPr>
          </w:p>
        </w:tc>
      </w:tr>
      <w:tr w:rsidR="00AE1F7F" w14:paraId="4CBF29CD" w14:textId="77777777" w:rsidTr="00561ACB">
        <w:tc>
          <w:tcPr>
            <w:tcW w:w="1843" w:type="dxa"/>
            <w:tcBorders>
              <w:left w:val="single" w:sz="4" w:space="0" w:color="auto"/>
            </w:tcBorders>
          </w:tcPr>
          <w:p w14:paraId="57C2C7D7" w14:textId="77777777" w:rsidR="00AE1F7F" w:rsidRDefault="00AE1F7F" w:rsidP="00AE1F7F">
            <w:pPr>
              <w:pStyle w:val="CRCoverPage"/>
              <w:tabs>
                <w:tab w:val="right" w:pos="1759"/>
              </w:tabs>
              <w:spacing w:after="0"/>
              <w:rPr>
                <w:b/>
                <w:i/>
                <w:noProof/>
              </w:rPr>
            </w:pPr>
            <w:r>
              <w:rPr>
                <w:b/>
                <w:i/>
                <w:noProof/>
              </w:rPr>
              <w:t>Work item code:</w:t>
            </w:r>
          </w:p>
        </w:tc>
        <w:tc>
          <w:tcPr>
            <w:tcW w:w="3686" w:type="dxa"/>
            <w:gridSpan w:val="5"/>
            <w:shd w:val="pct30" w:color="FFFF00" w:fill="auto"/>
          </w:tcPr>
          <w:p w14:paraId="6679725F" w14:textId="00F446B5" w:rsidR="00AE1F7F" w:rsidRDefault="00C14893" w:rsidP="00AE1F7F">
            <w:pPr>
              <w:pStyle w:val="CRCoverPage"/>
              <w:spacing w:after="0"/>
              <w:ind w:left="100"/>
              <w:rPr>
                <w:noProof/>
              </w:rPr>
            </w:pPr>
            <w:r w:rsidRPr="00C14893">
              <w:t>NR_CADC_R17_3BDL_2BUL-Core</w:t>
            </w:r>
          </w:p>
        </w:tc>
        <w:tc>
          <w:tcPr>
            <w:tcW w:w="567" w:type="dxa"/>
            <w:tcBorders>
              <w:left w:val="nil"/>
            </w:tcBorders>
          </w:tcPr>
          <w:p w14:paraId="5C259C99" w14:textId="77777777" w:rsidR="00AE1F7F" w:rsidRDefault="00AE1F7F" w:rsidP="00AE1F7F">
            <w:pPr>
              <w:pStyle w:val="CRCoverPage"/>
              <w:spacing w:after="0"/>
              <w:ind w:right="100"/>
              <w:rPr>
                <w:noProof/>
              </w:rPr>
            </w:pPr>
          </w:p>
        </w:tc>
        <w:tc>
          <w:tcPr>
            <w:tcW w:w="1417" w:type="dxa"/>
            <w:gridSpan w:val="3"/>
            <w:tcBorders>
              <w:left w:val="nil"/>
            </w:tcBorders>
          </w:tcPr>
          <w:p w14:paraId="29F57D9D" w14:textId="77777777" w:rsidR="00AE1F7F" w:rsidRDefault="00AE1F7F" w:rsidP="00AE1F7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E0B651" w14:textId="38B6B2F7" w:rsidR="00AE1F7F" w:rsidRDefault="00AE1F7F" w:rsidP="00AE1F7F">
            <w:pPr>
              <w:pStyle w:val="CRCoverPage"/>
              <w:spacing w:after="0"/>
              <w:ind w:left="100"/>
              <w:rPr>
                <w:noProof/>
              </w:rPr>
            </w:pPr>
            <w:r>
              <w:t>202</w:t>
            </w:r>
            <w:r w:rsidR="001A5573">
              <w:t>5</w:t>
            </w:r>
            <w:r>
              <w:t>-0</w:t>
            </w:r>
            <w:r w:rsidR="00BD6F70">
              <w:t>4</w:t>
            </w:r>
            <w:r>
              <w:t>-2</w:t>
            </w:r>
            <w:r w:rsidR="00946111">
              <w:t>8</w:t>
            </w:r>
          </w:p>
        </w:tc>
      </w:tr>
      <w:tr w:rsidR="00AE1F7F" w14:paraId="6D3E63A1" w14:textId="77777777" w:rsidTr="00561ACB">
        <w:tc>
          <w:tcPr>
            <w:tcW w:w="1843" w:type="dxa"/>
            <w:tcBorders>
              <w:left w:val="single" w:sz="4" w:space="0" w:color="auto"/>
            </w:tcBorders>
          </w:tcPr>
          <w:p w14:paraId="5CB37849" w14:textId="77777777" w:rsidR="00AE1F7F" w:rsidRDefault="00AE1F7F" w:rsidP="00AE1F7F">
            <w:pPr>
              <w:pStyle w:val="CRCoverPage"/>
              <w:spacing w:after="0"/>
              <w:rPr>
                <w:b/>
                <w:i/>
                <w:noProof/>
                <w:sz w:val="8"/>
                <w:szCs w:val="8"/>
              </w:rPr>
            </w:pPr>
          </w:p>
        </w:tc>
        <w:tc>
          <w:tcPr>
            <w:tcW w:w="1986" w:type="dxa"/>
            <w:gridSpan w:val="4"/>
          </w:tcPr>
          <w:p w14:paraId="6C1A680D" w14:textId="77777777" w:rsidR="00AE1F7F" w:rsidRDefault="00AE1F7F" w:rsidP="00AE1F7F">
            <w:pPr>
              <w:pStyle w:val="CRCoverPage"/>
              <w:spacing w:after="0"/>
              <w:rPr>
                <w:noProof/>
                <w:sz w:val="8"/>
                <w:szCs w:val="8"/>
              </w:rPr>
            </w:pPr>
          </w:p>
        </w:tc>
        <w:tc>
          <w:tcPr>
            <w:tcW w:w="2267" w:type="dxa"/>
            <w:gridSpan w:val="2"/>
          </w:tcPr>
          <w:p w14:paraId="4C16AB44" w14:textId="77777777" w:rsidR="00AE1F7F" w:rsidRDefault="00AE1F7F" w:rsidP="00AE1F7F">
            <w:pPr>
              <w:pStyle w:val="CRCoverPage"/>
              <w:spacing w:after="0"/>
              <w:rPr>
                <w:noProof/>
                <w:sz w:val="8"/>
                <w:szCs w:val="8"/>
              </w:rPr>
            </w:pPr>
          </w:p>
        </w:tc>
        <w:tc>
          <w:tcPr>
            <w:tcW w:w="1417" w:type="dxa"/>
            <w:gridSpan w:val="3"/>
          </w:tcPr>
          <w:p w14:paraId="1CB522F3" w14:textId="77777777" w:rsidR="00AE1F7F" w:rsidRDefault="00AE1F7F" w:rsidP="00AE1F7F">
            <w:pPr>
              <w:pStyle w:val="CRCoverPage"/>
              <w:spacing w:after="0"/>
              <w:rPr>
                <w:noProof/>
                <w:sz w:val="8"/>
                <w:szCs w:val="8"/>
              </w:rPr>
            </w:pPr>
          </w:p>
        </w:tc>
        <w:tc>
          <w:tcPr>
            <w:tcW w:w="2127" w:type="dxa"/>
            <w:tcBorders>
              <w:right w:val="single" w:sz="4" w:space="0" w:color="auto"/>
            </w:tcBorders>
          </w:tcPr>
          <w:p w14:paraId="6C0A968C" w14:textId="77777777" w:rsidR="00AE1F7F" w:rsidRDefault="00AE1F7F" w:rsidP="00AE1F7F">
            <w:pPr>
              <w:pStyle w:val="CRCoverPage"/>
              <w:spacing w:after="0"/>
              <w:rPr>
                <w:noProof/>
                <w:sz w:val="8"/>
                <w:szCs w:val="8"/>
              </w:rPr>
            </w:pPr>
          </w:p>
        </w:tc>
      </w:tr>
      <w:tr w:rsidR="00AE1F7F" w14:paraId="0C7248EA" w14:textId="77777777" w:rsidTr="00AE1F7F">
        <w:trPr>
          <w:cantSplit/>
          <w:trHeight w:val="63"/>
        </w:trPr>
        <w:tc>
          <w:tcPr>
            <w:tcW w:w="1843" w:type="dxa"/>
            <w:tcBorders>
              <w:left w:val="single" w:sz="4" w:space="0" w:color="auto"/>
            </w:tcBorders>
          </w:tcPr>
          <w:p w14:paraId="0D81118D" w14:textId="77777777" w:rsidR="00AE1F7F" w:rsidRDefault="00AE1F7F" w:rsidP="00AE1F7F">
            <w:pPr>
              <w:pStyle w:val="CRCoverPage"/>
              <w:tabs>
                <w:tab w:val="right" w:pos="1759"/>
              </w:tabs>
              <w:spacing w:after="0"/>
              <w:rPr>
                <w:b/>
                <w:i/>
                <w:noProof/>
              </w:rPr>
            </w:pPr>
            <w:r>
              <w:rPr>
                <w:b/>
                <w:i/>
                <w:noProof/>
              </w:rPr>
              <w:t>Category:</w:t>
            </w:r>
          </w:p>
        </w:tc>
        <w:tc>
          <w:tcPr>
            <w:tcW w:w="851" w:type="dxa"/>
            <w:shd w:val="pct30" w:color="FFFF00" w:fill="auto"/>
          </w:tcPr>
          <w:p w14:paraId="2B8AFDA7" w14:textId="37250F1B" w:rsidR="00AE1F7F" w:rsidRPr="00AE1F7F" w:rsidRDefault="002B71AC" w:rsidP="00AE1F7F">
            <w:pPr>
              <w:pStyle w:val="CRCoverPage"/>
              <w:spacing w:after="0"/>
              <w:ind w:left="100" w:right="-609"/>
              <w:rPr>
                <w:b/>
                <w:bCs/>
                <w:noProof/>
              </w:rPr>
            </w:pPr>
            <w:r>
              <w:rPr>
                <w:rFonts w:hint="eastAsia"/>
                <w:b/>
                <w:bCs/>
                <w:noProof/>
                <w:lang w:eastAsia="zh-CN"/>
              </w:rPr>
              <w:t>F</w:t>
            </w:r>
          </w:p>
        </w:tc>
        <w:tc>
          <w:tcPr>
            <w:tcW w:w="3402" w:type="dxa"/>
            <w:gridSpan w:val="5"/>
            <w:tcBorders>
              <w:left w:val="nil"/>
            </w:tcBorders>
          </w:tcPr>
          <w:p w14:paraId="0E31C8B0" w14:textId="77777777" w:rsidR="00AE1F7F" w:rsidRDefault="00AE1F7F" w:rsidP="00AE1F7F">
            <w:pPr>
              <w:pStyle w:val="CRCoverPage"/>
              <w:spacing w:after="0"/>
              <w:rPr>
                <w:noProof/>
              </w:rPr>
            </w:pPr>
          </w:p>
        </w:tc>
        <w:tc>
          <w:tcPr>
            <w:tcW w:w="1417" w:type="dxa"/>
            <w:gridSpan w:val="3"/>
            <w:tcBorders>
              <w:left w:val="nil"/>
            </w:tcBorders>
          </w:tcPr>
          <w:p w14:paraId="26ECB353" w14:textId="77777777" w:rsidR="00AE1F7F" w:rsidRDefault="00AE1F7F" w:rsidP="00AE1F7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A83125" w14:textId="6243E858" w:rsidR="00AE1F7F" w:rsidRDefault="00AE1F7F" w:rsidP="00AE1F7F">
            <w:pPr>
              <w:pStyle w:val="CRCoverPage"/>
              <w:spacing w:after="0"/>
              <w:ind w:left="100"/>
              <w:rPr>
                <w:noProof/>
              </w:rPr>
            </w:pPr>
            <w:r>
              <w:t>Rel-1</w:t>
            </w:r>
            <w:r w:rsidR="002B71AC">
              <w:t>7</w:t>
            </w:r>
            <w:r w:rsidR="00124778">
              <w:fldChar w:fldCharType="begin"/>
            </w:r>
            <w:r w:rsidR="00124778">
              <w:instrText xml:space="preserve"> DOCPROPERTY  Release  \* MERGEFORMAT </w:instrText>
            </w:r>
            <w:r w:rsidR="00124778">
              <w:fldChar w:fldCharType="end"/>
            </w:r>
          </w:p>
        </w:tc>
      </w:tr>
      <w:tr w:rsidR="00AE1F7F" w14:paraId="1D9A0F27" w14:textId="77777777" w:rsidTr="00561ACB">
        <w:tc>
          <w:tcPr>
            <w:tcW w:w="1843" w:type="dxa"/>
            <w:tcBorders>
              <w:left w:val="single" w:sz="4" w:space="0" w:color="auto"/>
              <w:bottom w:val="single" w:sz="4" w:space="0" w:color="auto"/>
            </w:tcBorders>
          </w:tcPr>
          <w:p w14:paraId="1763DEC6" w14:textId="77777777" w:rsidR="00AE1F7F" w:rsidRDefault="00AE1F7F" w:rsidP="00AE1F7F">
            <w:pPr>
              <w:pStyle w:val="CRCoverPage"/>
              <w:spacing w:after="0"/>
              <w:rPr>
                <w:b/>
                <w:i/>
                <w:noProof/>
              </w:rPr>
            </w:pPr>
          </w:p>
        </w:tc>
        <w:tc>
          <w:tcPr>
            <w:tcW w:w="4677" w:type="dxa"/>
            <w:gridSpan w:val="8"/>
            <w:tcBorders>
              <w:bottom w:val="single" w:sz="4" w:space="0" w:color="auto"/>
            </w:tcBorders>
          </w:tcPr>
          <w:p w14:paraId="6D661A62" w14:textId="77777777" w:rsidR="00AE1F7F" w:rsidRDefault="00AE1F7F" w:rsidP="00AE1F7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10F143F" w14:textId="77777777" w:rsidR="00AE1F7F" w:rsidRDefault="00AE1F7F" w:rsidP="00AE1F7F">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3A886511" w14:textId="77777777" w:rsidR="00AE1F7F" w:rsidRPr="007C2097" w:rsidRDefault="00AE1F7F" w:rsidP="00AE1F7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E1F7F" w14:paraId="023F32AA" w14:textId="77777777" w:rsidTr="00561ACB">
        <w:tc>
          <w:tcPr>
            <w:tcW w:w="1843" w:type="dxa"/>
          </w:tcPr>
          <w:p w14:paraId="3A43FF2B" w14:textId="77777777" w:rsidR="00AE1F7F" w:rsidRDefault="00AE1F7F" w:rsidP="00AE1F7F">
            <w:pPr>
              <w:pStyle w:val="CRCoverPage"/>
              <w:spacing w:after="0"/>
              <w:rPr>
                <w:b/>
                <w:i/>
                <w:noProof/>
                <w:sz w:val="8"/>
                <w:szCs w:val="8"/>
              </w:rPr>
            </w:pPr>
          </w:p>
        </w:tc>
        <w:tc>
          <w:tcPr>
            <w:tcW w:w="7797" w:type="dxa"/>
            <w:gridSpan w:val="10"/>
          </w:tcPr>
          <w:p w14:paraId="5DA0F0B5" w14:textId="77777777" w:rsidR="00AE1F7F" w:rsidRDefault="00AE1F7F" w:rsidP="00AE1F7F">
            <w:pPr>
              <w:pStyle w:val="CRCoverPage"/>
              <w:spacing w:after="0"/>
              <w:rPr>
                <w:noProof/>
                <w:sz w:val="8"/>
                <w:szCs w:val="8"/>
              </w:rPr>
            </w:pPr>
          </w:p>
        </w:tc>
      </w:tr>
      <w:tr w:rsidR="00AE1F7F" w14:paraId="3141CB1C" w14:textId="77777777" w:rsidTr="00561ACB">
        <w:tc>
          <w:tcPr>
            <w:tcW w:w="2694" w:type="dxa"/>
            <w:gridSpan w:val="2"/>
            <w:tcBorders>
              <w:top w:val="single" w:sz="4" w:space="0" w:color="auto"/>
              <w:left w:val="single" w:sz="4" w:space="0" w:color="auto"/>
            </w:tcBorders>
          </w:tcPr>
          <w:p w14:paraId="4D874E3E" w14:textId="77777777" w:rsidR="00AE1F7F" w:rsidRDefault="00AE1F7F" w:rsidP="00AE1F7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D179FD" w14:textId="5210E65E" w:rsidR="002769F9" w:rsidRDefault="002B71AC" w:rsidP="00587605">
            <w:pPr>
              <w:pStyle w:val="CRCoverPage"/>
              <w:spacing w:after="0"/>
              <w:ind w:left="100"/>
              <w:rPr>
                <w:noProof/>
                <w:lang w:eastAsia="zh-CN"/>
              </w:rPr>
            </w:pPr>
            <w:r>
              <w:rPr>
                <w:rFonts w:hint="eastAsia"/>
                <w:noProof/>
                <w:lang w:eastAsia="zh-CN"/>
              </w:rPr>
              <w:t>A</w:t>
            </w:r>
            <w:r>
              <w:rPr>
                <w:noProof/>
                <w:lang w:eastAsia="zh-CN"/>
              </w:rPr>
              <w:t xml:space="preserve">ccording to the approved TP for </w:t>
            </w:r>
            <w:r w:rsidRPr="00651763">
              <w:rPr>
                <w:lang w:eastAsia="zh-CN"/>
              </w:rPr>
              <w:t>DC_28_n40-n77</w:t>
            </w:r>
            <w:r>
              <w:rPr>
                <w:lang w:eastAsia="zh-CN"/>
              </w:rPr>
              <w:t>, correct the test point for band n28</w:t>
            </w:r>
            <w:r w:rsidR="00CE1434">
              <w:rPr>
                <w:lang w:eastAsia="zh-CN"/>
              </w:rPr>
              <w:t xml:space="preserve"> and n40</w:t>
            </w:r>
            <w:r>
              <w:rPr>
                <w:lang w:eastAsia="zh-CN"/>
              </w:rPr>
              <w:t xml:space="preserve"> in </w:t>
            </w:r>
            <w:r w:rsidRPr="002B71AC">
              <w:rPr>
                <w:lang w:eastAsia="zh-CN"/>
              </w:rPr>
              <w:t>CA_n28-n40-n78</w:t>
            </w:r>
            <w:r>
              <w:rPr>
                <w:lang w:eastAsia="zh-CN"/>
              </w:rPr>
              <w:t>.</w:t>
            </w:r>
          </w:p>
        </w:tc>
      </w:tr>
      <w:tr w:rsidR="00AE1F7F" w14:paraId="13149908" w14:textId="77777777" w:rsidTr="00561ACB">
        <w:tc>
          <w:tcPr>
            <w:tcW w:w="2694" w:type="dxa"/>
            <w:gridSpan w:val="2"/>
            <w:tcBorders>
              <w:left w:val="single" w:sz="4" w:space="0" w:color="auto"/>
            </w:tcBorders>
          </w:tcPr>
          <w:p w14:paraId="4419AFBD" w14:textId="77777777" w:rsidR="00AE1F7F" w:rsidRDefault="00AE1F7F" w:rsidP="00AE1F7F">
            <w:pPr>
              <w:pStyle w:val="CRCoverPage"/>
              <w:spacing w:after="0"/>
              <w:rPr>
                <w:b/>
                <w:i/>
                <w:noProof/>
                <w:sz w:val="8"/>
                <w:szCs w:val="8"/>
              </w:rPr>
            </w:pPr>
          </w:p>
        </w:tc>
        <w:tc>
          <w:tcPr>
            <w:tcW w:w="6946" w:type="dxa"/>
            <w:gridSpan w:val="9"/>
            <w:tcBorders>
              <w:right w:val="single" w:sz="4" w:space="0" w:color="auto"/>
            </w:tcBorders>
          </w:tcPr>
          <w:p w14:paraId="2877B2D7" w14:textId="77777777" w:rsidR="00AE1F7F" w:rsidRDefault="00AE1F7F" w:rsidP="00AE1F7F">
            <w:pPr>
              <w:pStyle w:val="CRCoverPage"/>
              <w:spacing w:after="0"/>
              <w:rPr>
                <w:noProof/>
                <w:sz w:val="8"/>
                <w:szCs w:val="8"/>
              </w:rPr>
            </w:pPr>
          </w:p>
        </w:tc>
      </w:tr>
      <w:tr w:rsidR="00587605" w14:paraId="22581351" w14:textId="77777777" w:rsidTr="00561ACB">
        <w:tc>
          <w:tcPr>
            <w:tcW w:w="2694" w:type="dxa"/>
            <w:gridSpan w:val="2"/>
            <w:tcBorders>
              <w:left w:val="single" w:sz="4" w:space="0" w:color="auto"/>
            </w:tcBorders>
          </w:tcPr>
          <w:p w14:paraId="183F80DB" w14:textId="77777777" w:rsidR="00587605" w:rsidRDefault="00587605" w:rsidP="0058760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7F5F8D7" w14:textId="28780864" w:rsidR="00587605" w:rsidRDefault="00C90467" w:rsidP="00587605">
            <w:pPr>
              <w:pStyle w:val="CRCoverPage"/>
              <w:spacing w:after="0"/>
              <w:rPr>
                <w:noProof/>
                <w:lang w:eastAsia="zh-CN"/>
              </w:rPr>
            </w:pPr>
            <w:r>
              <w:rPr>
                <w:rFonts w:hint="eastAsia"/>
                <w:noProof/>
                <w:lang w:eastAsia="zh-CN"/>
              </w:rPr>
              <w:t>C</w:t>
            </w:r>
            <w:r>
              <w:rPr>
                <w:noProof/>
                <w:lang w:eastAsia="zh-CN"/>
              </w:rPr>
              <w:t xml:space="preserve">orrect the test point and MSD for </w:t>
            </w:r>
            <w:r w:rsidRPr="002B71AC">
              <w:rPr>
                <w:lang w:eastAsia="zh-CN"/>
              </w:rPr>
              <w:t>CA_n28-n40-n78</w:t>
            </w:r>
            <w:r>
              <w:rPr>
                <w:lang w:eastAsia="zh-CN"/>
              </w:rPr>
              <w:t>.</w:t>
            </w:r>
          </w:p>
        </w:tc>
      </w:tr>
      <w:tr w:rsidR="00AE1F7F" w14:paraId="691A8017" w14:textId="77777777" w:rsidTr="00561ACB">
        <w:tc>
          <w:tcPr>
            <w:tcW w:w="2694" w:type="dxa"/>
            <w:gridSpan w:val="2"/>
            <w:tcBorders>
              <w:left w:val="single" w:sz="4" w:space="0" w:color="auto"/>
            </w:tcBorders>
          </w:tcPr>
          <w:p w14:paraId="27E9E1A5" w14:textId="77777777" w:rsidR="00AE1F7F" w:rsidRDefault="00AE1F7F" w:rsidP="00AE1F7F">
            <w:pPr>
              <w:pStyle w:val="CRCoverPage"/>
              <w:spacing w:after="0"/>
              <w:rPr>
                <w:b/>
                <w:i/>
                <w:noProof/>
                <w:sz w:val="8"/>
                <w:szCs w:val="8"/>
              </w:rPr>
            </w:pPr>
          </w:p>
        </w:tc>
        <w:tc>
          <w:tcPr>
            <w:tcW w:w="6946" w:type="dxa"/>
            <w:gridSpan w:val="9"/>
            <w:tcBorders>
              <w:right w:val="single" w:sz="4" w:space="0" w:color="auto"/>
            </w:tcBorders>
          </w:tcPr>
          <w:p w14:paraId="52823AE7" w14:textId="77777777" w:rsidR="00AE1F7F" w:rsidRDefault="00AE1F7F" w:rsidP="00AE1F7F">
            <w:pPr>
              <w:pStyle w:val="CRCoverPage"/>
              <w:spacing w:after="0"/>
              <w:rPr>
                <w:noProof/>
                <w:sz w:val="8"/>
                <w:szCs w:val="8"/>
              </w:rPr>
            </w:pPr>
          </w:p>
        </w:tc>
      </w:tr>
      <w:tr w:rsidR="00AE1F7F" w14:paraId="18C3123C" w14:textId="77777777" w:rsidTr="00561ACB">
        <w:tc>
          <w:tcPr>
            <w:tcW w:w="2694" w:type="dxa"/>
            <w:gridSpan w:val="2"/>
            <w:tcBorders>
              <w:left w:val="single" w:sz="4" w:space="0" w:color="auto"/>
              <w:bottom w:val="single" w:sz="4" w:space="0" w:color="auto"/>
            </w:tcBorders>
          </w:tcPr>
          <w:p w14:paraId="38B0D9D5" w14:textId="77777777" w:rsidR="00AE1F7F" w:rsidRDefault="00AE1F7F" w:rsidP="00AE1F7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3A1944C" w14:textId="6EF5A30A" w:rsidR="00AE1F7F" w:rsidRDefault="002B71AC" w:rsidP="00AE1F7F">
            <w:pPr>
              <w:pStyle w:val="CRCoverPage"/>
              <w:spacing w:after="0"/>
              <w:rPr>
                <w:noProof/>
              </w:rPr>
            </w:pPr>
            <w:r>
              <w:rPr>
                <w:noProof/>
                <w:lang w:eastAsia="zh-CN"/>
              </w:rPr>
              <w:t>The test point for band n28</w:t>
            </w:r>
            <w:r w:rsidR="00CE1434">
              <w:rPr>
                <w:noProof/>
                <w:lang w:eastAsia="zh-CN"/>
              </w:rPr>
              <w:t xml:space="preserve"> and n40</w:t>
            </w:r>
            <w:r>
              <w:rPr>
                <w:noProof/>
                <w:lang w:eastAsia="zh-CN"/>
              </w:rPr>
              <w:t xml:space="preserve"> in CA_n28-n40-n78 is wrongly captured in TS38.101-1</w:t>
            </w:r>
            <w:r w:rsidR="003441C1">
              <w:rPr>
                <w:noProof/>
                <w:lang w:eastAsia="zh-CN"/>
              </w:rPr>
              <w:t>, and the MSD is not accurate.</w:t>
            </w:r>
          </w:p>
        </w:tc>
      </w:tr>
      <w:tr w:rsidR="00AE1F7F" w14:paraId="11F3B229" w14:textId="77777777" w:rsidTr="00561ACB">
        <w:tc>
          <w:tcPr>
            <w:tcW w:w="2694" w:type="dxa"/>
            <w:gridSpan w:val="2"/>
          </w:tcPr>
          <w:p w14:paraId="0E9F4D8F" w14:textId="77777777" w:rsidR="00AE1F7F" w:rsidRDefault="00AE1F7F" w:rsidP="00AE1F7F">
            <w:pPr>
              <w:pStyle w:val="CRCoverPage"/>
              <w:spacing w:after="0"/>
              <w:rPr>
                <w:b/>
                <w:i/>
                <w:noProof/>
                <w:sz w:val="8"/>
                <w:szCs w:val="8"/>
              </w:rPr>
            </w:pPr>
          </w:p>
        </w:tc>
        <w:tc>
          <w:tcPr>
            <w:tcW w:w="6946" w:type="dxa"/>
            <w:gridSpan w:val="9"/>
          </w:tcPr>
          <w:p w14:paraId="106F1E8D" w14:textId="77777777" w:rsidR="00AE1F7F" w:rsidRDefault="00AE1F7F" w:rsidP="00AE1F7F">
            <w:pPr>
              <w:pStyle w:val="CRCoverPage"/>
              <w:spacing w:after="0"/>
              <w:rPr>
                <w:noProof/>
                <w:sz w:val="8"/>
                <w:szCs w:val="8"/>
              </w:rPr>
            </w:pPr>
          </w:p>
        </w:tc>
      </w:tr>
      <w:tr w:rsidR="00AE1F7F" w14:paraId="675901FB" w14:textId="77777777" w:rsidTr="00561ACB">
        <w:tc>
          <w:tcPr>
            <w:tcW w:w="2694" w:type="dxa"/>
            <w:gridSpan w:val="2"/>
            <w:tcBorders>
              <w:top w:val="single" w:sz="4" w:space="0" w:color="auto"/>
              <w:left w:val="single" w:sz="4" w:space="0" w:color="auto"/>
            </w:tcBorders>
          </w:tcPr>
          <w:p w14:paraId="4D068571" w14:textId="77777777" w:rsidR="00AE1F7F" w:rsidRDefault="00AE1F7F" w:rsidP="00AE1F7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E3A22E2" w14:textId="3AAB7DFB" w:rsidR="00AE1F7F" w:rsidRDefault="006E1FC7" w:rsidP="00AE1F7F">
            <w:pPr>
              <w:pStyle w:val="CRCoverPage"/>
              <w:spacing w:after="0"/>
              <w:ind w:left="100"/>
              <w:rPr>
                <w:noProof/>
              </w:rPr>
            </w:pPr>
            <w:r w:rsidRPr="006E1FC7">
              <w:rPr>
                <w:noProof/>
              </w:rPr>
              <w:t>7.3A.5</w:t>
            </w:r>
            <w:r w:rsidR="00FD3E26">
              <w:rPr>
                <w:noProof/>
              </w:rPr>
              <w:t xml:space="preserve"> </w:t>
            </w:r>
          </w:p>
        </w:tc>
      </w:tr>
      <w:tr w:rsidR="00AE1F7F" w14:paraId="4813221E" w14:textId="77777777" w:rsidTr="00561ACB">
        <w:tc>
          <w:tcPr>
            <w:tcW w:w="2694" w:type="dxa"/>
            <w:gridSpan w:val="2"/>
            <w:tcBorders>
              <w:left w:val="single" w:sz="4" w:space="0" w:color="auto"/>
            </w:tcBorders>
          </w:tcPr>
          <w:p w14:paraId="5CADD7C5" w14:textId="77777777" w:rsidR="00AE1F7F" w:rsidRDefault="00AE1F7F" w:rsidP="00AE1F7F">
            <w:pPr>
              <w:pStyle w:val="CRCoverPage"/>
              <w:spacing w:after="0"/>
              <w:rPr>
                <w:b/>
                <w:i/>
                <w:noProof/>
                <w:sz w:val="8"/>
                <w:szCs w:val="8"/>
              </w:rPr>
            </w:pPr>
          </w:p>
        </w:tc>
        <w:tc>
          <w:tcPr>
            <w:tcW w:w="6946" w:type="dxa"/>
            <w:gridSpan w:val="9"/>
            <w:tcBorders>
              <w:right w:val="single" w:sz="4" w:space="0" w:color="auto"/>
            </w:tcBorders>
          </w:tcPr>
          <w:p w14:paraId="143B7563" w14:textId="77777777" w:rsidR="00AE1F7F" w:rsidRDefault="00AE1F7F" w:rsidP="00AE1F7F">
            <w:pPr>
              <w:pStyle w:val="CRCoverPage"/>
              <w:spacing w:after="0"/>
              <w:rPr>
                <w:noProof/>
                <w:sz w:val="8"/>
                <w:szCs w:val="8"/>
              </w:rPr>
            </w:pPr>
          </w:p>
        </w:tc>
      </w:tr>
      <w:tr w:rsidR="00AE1F7F" w14:paraId="147D0E3E" w14:textId="77777777" w:rsidTr="00561ACB">
        <w:tc>
          <w:tcPr>
            <w:tcW w:w="2694" w:type="dxa"/>
            <w:gridSpan w:val="2"/>
            <w:tcBorders>
              <w:left w:val="single" w:sz="4" w:space="0" w:color="auto"/>
            </w:tcBorders>
          </w:tcPr>
          <w:p w14:paraId="2110B9DC" w14:textId="77777777" w:rsidR="00AE1F7F" w:rsidRDefault="00AE1F7F" w:rsidP="00AE1F7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9B6E20C" w14:textId="77777777" w:rsidR="00AE1F7F" w:rsidRDefault="00AE1F7F" w:rsidP="00AE1F7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80AB7E2" w14:textId="77777777" w:rsidR="00AE1F7F" w:rsidRDefault="00AE1F7F" w:rsidP="00AE1F7F">
            <w:pPr>
              <w:pStyle w:val="CRCoverPage"/>
              <w:spacing w:after="0"/>
              <w:jc w:val="center"/>
              <w:rPr>
                <w:b/>
                <w:caps/>
                <w:noProof/>
              </w:rPr>
            </w:pPr>
            <w:r>
              <w:rPr>
                <w:b/>
                <w:caps/>
                <w:noProof/>
              </w:rPr>
              <w:t>N</w:t>
            </w:r>
          </w:p>
        </w:tc>
        <w:tc>
          <w:tcPr>
            <w:tcW w:w="2977" w:type="dxa"/>
            <w:gridSpan w:val="4"/>
          </w:tcPr>
          <w:p w14:paraId="6E3D248D" w14:textId="77777777" w:rsidR="00AE1F7F" w:rsidRDefault="00AE1F7F" w:rsidP="00AE1F7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AB0320E" w14:textId="77777777" w:rsidR="00AE1F7F" w:rsidRDefault="00AE1F7F" w:rsidP="00AE1F7F">
            <w:pPr>
              <w:pStyle w:val="CRCoverPage"/>
              <w:spacing w:after="0"/>
              <w:ind w:left="99"/>
              <w:rPr>
                <w:noProof/>
              </w:rPr>
            </w:pPr>
          </w:p>
        </w:tc>
      </w:tr>
      <w:tr w:rsidR="00AE1F7F" w14:paraId="7AC94D1D" w14:textId="77777777" w:rsidTr="00561ACB">
        <w:tc>
          <w:tcPr>
            <w:tcW w:w="2694" w:type="dxa"/>
            <w:gridSpan w:val="2"/>
            <w:tcBorders>
              <w:left w:val="single" w:sz="4" w:space="0" w:color="auto"/>
            </w:tcBorders>
          </w:tcPr>
          <w:p w14:paraId="1C981B1F" w14:textId="77777777" w:rsidR="00AE1F7F" w:rsidRDefault="00AE1F7F" w:rsidP="00AE1F7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2552964" w14:textId="77777777" w:rsidR="00AE1F7F" w:rsidRDefault="00AE1F7F" w:rsidP="00AE1F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218C7C" w14:textId="77777777" w:rsidR="00AE1F7F" w:rsidRDefault="00AE1F7F" w:rsidP="00AE1F7F">
            <w:pPr>
              <w:pStyle w:val="CRCoverPage"/>
              <w:spacing w:after="0"/>
              <w:jc w:val="center"/>
              <w:rPr>
                <w:b/>
                <w:caps/>
                <w:noProof/>
              </w:rPr>
            </w:pPr>
            <w:r>
              <w:rPr>
                <w:b/>
                <w:caps/>
                <w:noProof/>
              </w:rPr>
              <w:t>x</w:t>
            </w:r>
          </w:p>
        </w:tc>
        <w:tc>
          <w:tcPr>
            <w:tcW w:w="2977" w:type="dxa"/>
            <w:gridSpan w:val="4"/>
          </w:tcPr>
          <w:p w14:paraId="6A1762DC" w14:textId="77777777" w:rsidR="00AE1F7F" w:rsidRDefault="00AE1F7F" w:rsidP="00AE1F7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E388EC1" w14:textId="77777777" w:rsidR="00AE1F7F" w:rsidRDefault="00AE1F7F" w:rsidP="00AE1F7F">
            <w:pPr>
              <w:pStyle w:val="CRCoverPage"/>
              <w:spacing w:after="0"/>
              <w:ind w:left="99"/>
              <w:rPr>
                <w:noProof/>
              </w:rPr>
            </w:pPr>
            <w:r>
              <w:rPr>
                <w:noProof/>
              </w:rPr>
              <w:t xml:space="preserve">TS/TR ... CR ... </w:t>
            </w:r>
          </w:p>
        </w:tc>
      </w:tr>
      <w:tr w:rsidR="00AE1F7F" w14:paraId="24777846" w14:textId="77777777" w:rsidTr="00561ACB">
        <w:tc>
          <w:tcPr>
            <w:tcW w:w="2694" w:type="dxa"/>
            <w:gridSpan w:val="2"/>
            <w:tcBorders>
              <w:left w:val="single" w:sz="4" w:space="0" w:color="auto"/>
            </w:tcBorders>
          </w:tcPr>
          <w:p w14:paraId="17A04AEC" w14:textId="77777777" w:rsidR="00AE1F7F" w:rsidRDefault="00AE1F7F" w:rsidP="00AE1F7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B66FD19" w14:textId="70CC9E1C" w:rsidR="00AE1F7F" w:rsidRDefault="00AE1F7F" w:rsidP="00AE1F7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089F38" w14:textId="00E0B31B" w:rsidR="00AE1F7F" w:rsidRDefault="00AE1F7F" w:rsidP="00AE1F7F">
            <w:pPr>
              <w:pStyle w:val="CRCoverPage"/>
              <w:spacing w:after="0"/>
              <w:jc w:val="center"/>
              <w:rPr>
                <w:b/>
                <w:caps/>
                <w:noProof/>
              </w:rPr>
            </w:pPr>
          </w:p>
        </w:tc>
        <w:tc>
          <w:tcPr>
            <w:tcW w:w="2977" w:type="dxa"/>
            <w:gridSpan w:val="4"/>
          </w:tcPr>
          <w:p w14:paraId="1AD0F9FE" w14:textId="77777777" w:rsidR="00AE1F7F" w:rsidRDefault="00AE1F7F" w:rsidP="00AE1F7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134629" w14:textId="0393ED98" w:rsidR="00AE1F7F" w:rsidRDefault="00AE1F7F" w:rsidP="00AE1F7F">
            <w:pPr>
              <w:pStyle w:val="CRCoverPage"/>
              <w:spacing w:after="0"/>
              <w:ind w:left="99"/>
              <w:rPr>
                <w:noProof/>
              </w:rPr>
            </w:pPr>
            <w:r>
              <w:rPr>
                <w:noProof/>
                <w:lang w:val="fr-FR"/>
              </w:rPr>
              <w:t>TS 38.521-</w:t>
            </w:r>
            <w:r w:rsidR="002B71AC">
              <w:rPr>
                <w:noProof/>
                <w:lang w:val="fr-FR"/>
              </w:rPr>
              <w:t>1</w:t>
            </w:r>
          </w:p>
        </w:tc>
      </w:tr>
      <w:tr w:rsidR="00AE1F7F" w14:paraId="1BFCFE65" w14:textId="77777777" w:rsidTr="00561ACB">
        <w:tc>
          <w:tcPr>
            <w:tcW w:w="2694" w:type="dxa"/>
            <w:gridSpan w:val="2"/>
            <w:tcBorders>
              <w:left w:val="single" w:sz="4" w:space="0" w:color="auto"/>
            </w:tcBorders>
          </w:tcPr>
          <w:p w14:paraId="164DE60E" w14:textId="77777777" w:rsidR="00AE1F7F" w:rsidRDefault="00AE1F7F" w:rsidP="00AE1F7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57F6BA5" w14:textId="77777777" w:rsidR="00AE1F7F" w:rsidRDefault="00AE1F7F" w:rsidP="00AE1F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517A80" w14:textId="77777777" w:rsidR="00AE1F7F" w:rsidRDefault="00AE1F7F" w:rsidP="00AE1F7F">
            <w:pPr>
              <w:pStyle w:val="CRCoverPage"/>
              <w:spacing w:after="0"/>
              <w:jc w:val="center"/>
              <w:rPr>
                <w:b/>
                <w:caps/>
                <w:noProof/>
              </w:rPr>
            </w:pPr>
            <w:r>
              <w:rPr>
                <w:b/>
                <w:caps/>
                <w:noProof/>
              </w:rPr>
              <w:t>x</w:t>
            </w:r>
          </w:p>
        </w:tc>
        <w:tc>
          <w:tcPr>
            <w:tcW w:w="2977" w:type="dxa"/>
            <w:gridSpan w:val="4"/>
          </w:tcPr>
          <w:p w14:paraId="04D54703" w14:textId="77777777" w:rsidR="00AE1F7F" w:rsidRDefault="00AE1F7F" w:rsidP="00AE1F7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511EEA6" w14:textId="77777777" w:rsidR="00AE1F7F" w:rsidRDefault="00AE1F7F" w:rsidP="00AE1F7F">
            <w:pPr>
              <w:pStyle w:val="CRCoverPage"/>
              <w:spacing w:after="0"/>
              <w:ind w:left="99"/>
              <w:rPr>
                <w:noProof/>
              </w:rPr>
            </w:pPr>
            <w:r>
              <w:rPr>
                <w:noProof/>
              </w:rPr>
              <w:t xml:space="preserve">TS/TR ... CR ... </w:t>
            </w:r>
          </w:p>
        </w:tc>
      </w:tr>
      <w:tr w:rsidR="00AE1F7F" w14:paraId="0C4B0DB0" w14:textId="77777777" w:rsidTr="00561ACB">
        <w:tc>
          <w:tcPr>
            <w:tcW w:w="2694" w:type="dxa"/>
            <w:gridSpan w:val="2"/>
            <w:tcBorders>
              <w:left w:val="single" w:sz="4" w:space="0" w:color="auto"/>
            </w:tcBorders>
          </w:tcPr>
          <w:p w14:paraId="53B822FC" w14:textId="77777777" w:rsidR="00AE1F7F" w:rsidRDefault="00AE1F7F" w:rsidP="00AE1F7F">
            <w:pPr>
              <w:pStyle w:val="CRCoverPage"/>
              <w:spacing w:after="0"/>
              <w:rPr>
                <w:b/>
                <w:i/>
                <w:noProof/>
              </w:rPr>
            </w:pPr>
          </w:p>
        </w:tc>
        <w:tc>
          <w:tcPr>
            <w:tcW w:w="6946" w:type="dxa"/>
            <w:gridSpan w:val="9"/>
            <w:tcBorders>
              <w:right w:val="single" w:sz="4" w:space="0" w:color="auto"/>
            </w:tcBorders>
          </w:tcPr>
          <w:p w14:paraId="5A230386" w14:textId="77777777" w:rsidR="00AE1F7F" w:rsidRDefault="00AE1F7F" w:rsidP="00AE1F7F">
            <w:pPr>
              <w:pStyle w:val="CRCoverPage"/>
              <w:spacing w:after="0"/>
              <w:rPr>
                <w:noProof/>
              </w:rPr>
            </w:pPr>
          </w:p>
        </w:tc>
      </w:tr>
      <w:tr w:rsidR="00AE1F7F" w14:paraId="6011654C" w14:textId="77777777" w:rsidTr="00561ACB">
        <w:tc>
          <w:tcPr>
            <w:tcW w:w="2694" w:type="dxa"/>
            <w:gridSpan w:val="2"/>
            <w:tcBorders>
              <w:left w:val="single" w:sz="4" w:space="0" w:color="auto"/>
              <w:bottom w:val="single" w:sz="4" w:space="0" w:color="auto"/>
            </w:tcBorders>
          </w:tcPr>
          <w:p w14:paraId="3658E2E5" w14:textId="77777777" w:rsidR="00AE1F7F" w:rsidRDefault="00AE1F7F" w:rsidP="00AE1F7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B052963" w14:textId="77777777" w:rsidR="00AE1F7F" w:rsidRDefault="00AE1F7F" w:rsidP="00AE1F7F">
            <w:pPr>
              <w:pStyle w:val="CRCoverPage"/>
              <w:spacing w:after="0"/>
              <w:ind w:left="100"/>
              <w:rPr>
                <w:noProof/>
              </w:rPr>
            </w:pPr>
          </w:p>
        </w:tc>
      </w:tr>
      <w:tr w:rsidR="00AE1F7F" w:rsidRPr="008863B9" w14:paraId="15917313" w14:textId="77777777" w:rsidTr="00561ACB">
        <w:tc>
          <w:tcPr>
            <w:tcW w:w="2694" w:type="dxa"/>
            <w:gridSpan w:val="2"/>
            <w:tcBorders>
              <w:top w:val="single" w:sz="4" w:space="0" w:color="auto"/>
              <w:bottom w:val="single" w:sz="4" w:space="0" w:color="auto"/>
            </w:tcBorders>
          </w:tcPr>
          <w:p w14:paraId="16680681" w14:textId="77777777" w:rsidR="00AE1F7F" w:rsidRPr="008863B9" w:rsidRDefault="00AE1F7F" w:rsidP="00AE1F7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FCE39F0" w14:textId="77777777" w:rsidR="00AE1F7F" w:rsidRPr="008863B9" w:rsidRDefault="00AE1F7F" w:rsidP="00AE1F7F">
            <w:pPr>
              <w:pStyle w:val="CRCoverPage"/>
              <w:spacing w:after="0"/>
              <w:ind w:left="100"/>
              <w:rPr>
                <w:noProof/>
                <w:sz w:val="8"/>
                <w:szCs w:val="8"/>
              </w:rPr>
            </w:pPr>
          </w:p>
        </w:tc>
      </w:tr>
      <w:tr w:rsidR="00AE1F7F" w14:paraId="7C140E6F" w14:textId="77777777" w:rsidTr="00561ACB">
        <w:tc>
          <w:tcPr>
            <w:tcW w:w="2694" w:type="dxa"/>
            <w:gridSpan w:val="2"/>
            <w:tcBorders>
              <w:top w:val="single" w:sz="4" w:space="0" w:color="auto"/>
              <w:left w:val="single" w:sz="4" w:space="0" w:color="auto"/>
              <w:bottom w:val="single" w:sz="4" w:space="0" w:color="auto"/>
            </w:tcBorders>
          </w:tcPr>
          <w:p w14:paraId="07F84CF0" w14:textId="77777777" w:rsidR="00AE1F7F" w:rsidRDefault="00AE1F7F" w:rsidP="00AE1F7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AC4D08" w14:textId="77777777" w:rsidR="00AE1F7F" w:rsidRDefault="00AE1F7F" w:rsidP="00AE1F7F">
            <w:pPr>
              <w:pStyle w:val="CRCoverPage"/>
              <w:spacing w:after="0"/>
              <w:ind w:left="100"/>
              <w:rPr>
                <w:noProof/>
              </w:rPr>
            </w:pPr>
            <w:r>
              <w:rPr>
                <w:noProof/>
              </w:rPr>
              <w:t>-</w:t>
            </w:r>
          </w:p>
        </w:tc>
      </w:tr>
    </w:tbl>
    <w:p w14:paraId="287AB30F" w14:textId="77777777" w:rsidR="00AE1F7F" w:rsidRDefault="00AE1F7F" w:rsidP="00AE1F7F">
      <w:pPr>
        <w:pStyle w:val="CRCoverPage"/>
        <w:spacing w:after="0"/>
        <w:rPr>
          <w:noProof/>
          <w:sz w:val="8"/>
          <w:szCs w:val="8"/>
        </w:rPr>
      </w:pPr>
    </w:p>
    <w:bookmarkEnd w:id="3"/>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D65A00A" w14:textId="529139E1" w:rsidR="004D74C9" w:rsidRDefault="00E202AB" w:rsidP="00E202AB">
      <w:pPr>
        <w:pStyle w:val="2"/>
        <w:rPr>
          <w:noProof/>
          <w:color w:val="FF0000"/>
        </w:rPr>
      </w:pPr>
      <w:bookmarkStart w:id="5" w:name="_Toc5268459"/>
      <w:r w:rsidRPr="00CC3FF7">
        <w:rPr>
          <w:noProof/>
          <w:color w:val="FF0000"/>
        </w:rPr>
        <w:lastRenderedPageBreak/>
        <w:t>&gt;</w:t>
      </w:r>
      <w:r w:rsidR="00E527D5" w:rsidRPr="00CC3FF7">
        <w:rPr>
          <w:noProof/>
          <w:color w:val="FF0000"/>
        </w:rPr>
        <w:t>&gt;</w:t>
      </w:r>
      <w:r w:rsidRPr="00CC3FF7">
        <w:rPr>
          <w:noProof/>
          <w:color w:val="FF0000"/>
        </w:rPr>
        <w:t xml:space="preserve"> </w:t>
      </w:r>
      <w:r w:rsidR="004D74C9" w:rsidRPr="00CC3FF7">
        <w:rPr>
          <w:noProof/>
          <w:color w:val="FF0000"/>
        </w:rPr>
        <w:t>Start of Changes</w:t>
      </w:r>
      <w:r w:rsidRPr="00CC3FF7">
        <w:rPr>
          <w:noProof/>
          <w:color w:val="FF0000"/>
        </w:rPr>
        <w:t xml:space="preserve"> </w:t>
      </w:r>
      <w:r w:rsidR="00E527D5" w:rsidRPr="00CC3FF7">
        <w:rPr>
          <w:noProof/>
          <w:color w:val="FF0000"/>
        </w:rPr>
        <w:t>&lt;</w:t>
      </w:r>
      <w:r w:rsidRPr="00CC3FF7">
        <w:rPr>
          <w:noProof/>
          <w:color w:val="FF0000"/>
        </w:rPr>
        <w:t>&lt;</w:t>
      </w:r>
    </w:p>
    <w:p w14:paraId="6B3A870D" w14:textId="77777777" w:rsidR="006E1FC7" w:rsidRPr="00A1115A" w:rsidRDefault="006E1FC7" w:rsidP="006E1FC7">
      <w:pPr>
        <w:pStyle w:val="30"/>
        <w:rPr>
          <w:lang w:eastAsia="zh-CN"/>
        </w:rPr>
      </w:pPr>
      <w:bookmarkStart w:id="6" w:name="_Toc83580840"/>
      <w:bookmarkStart w:id="7" w:name="_Toc84405349"/>
      <w:bookmarkStart w:id="8" w:name="_Toc84413958"/>
      <w:r w:rsidRPr="00A1115A">
        <w:rPr>
          <w:lang w:eastAsia="zh-CN"/>
        </w:rPr>
        <w:t>7.3A.5</w:t>
      </w:r>
      <w:r w:rsidRPr="00A1115A">
        <w:rPr>
          <w:lang w:eastAsia="zh-CN"/>
        </w:rPr>
        <w:tab/>
        <w:t>Reference sensitivity exceptions due to intermodulation interference due to 2UL CA</w:t>
      </w:r>
      <w:bookmarkEnd w:id="6"/>
      <w:bookmarkEnd w:id="7"/>
      <w:bookmarkEnd w:id="8"/>
    </w:p>
    <w:p w14:paraId="3F5BFB01" w14:textId="77777777" w:rsidR="006E1FC7" w:rsidRDefault="006E1FC7" w:rsidP="006E1FC7">
      <w:pPr>
        <w:rPr>
          <w:lang w:eastAsia="zh-CN"/>
        </w:rPr>
      </w:pPr>
      <w:r>
        <w:rPr>
          <w:lang w:eastAsia="zh-CN"/>
        </w:rPr>
        <w:t>For inter-band carrier aggregation with uplink assigned to two NR bands given in Table 7.3A.5-1</w:t>
      </w:r>
      <w:r>
        <w:rPr>
          <w:rFonts w:hint="eastAsia"/>
          <w:lang w:eastAsia="zh-CN"/>
        </w:rPr>
        <w:t xml:space="preserve">, </w:t>
      </w:r>
      <w:r>
        <w:rPr>
          <w:lang w:eastAsia="zh-CN"/>
        </w:rPr>
        <w:t>Table 7.3A.5-1</w:t>
      </w:r>
      <w:r>
        <w:rPr>
          <w:rFonts w:hint="eastAsia"/>
          <w:lang w:eastAsia="zh-CN"/>
        </w:rPr>
        <w:t>a</w:t>
      </w:r>
      <w:r>
        <w:rPr>
          <w:lang w:eastAsia="zh-CN"/>
        </w:rPr>
        <w:t xml:space="preserve">, </w:t>
      </w:r>
      <w:r>
        <w:rPr>
          <w:rFonts w:hint="eastAsia"/>
          <w:lang w:val="en-US" w:eastAsia="zh-CN"/>
        </w:rPr>
        <w:t xml:space="preserve">Table </w:t>
      </w:r>
      <w:r>
        <w:rPr>
          <w:lang w:eastAsia="zh-CN"/>
        </w:rPr>
        <w:t>7.3A.5-</w:t>
      </w:r>
      <w:r>
        <w:rPr>
          <w:rFonts w:hint="eastAsia"/>
          <w:lang w:val="en-US" w:eastAsia="zh-CN"/>
        </w:rPr>
        <w:t>2</w:t>
      </w:r>
      <w:r>
        <w:rPr>
          <w:lang w:eastAsia="zh-CN"/>
        </w:rPr>
        <w:t xml:space="preserve"> </w:t>
      </w:r>
      <w:r>
        <w:rPr>
          <w:rFonts w:hint="eastAsia"/>
          <w:lang w:val="en-US" w:eastAsia="zh-CN"/>
        </w:rPr>
        <w:t xml:space="preserve">and Table </w:t>
      </w:r>
      <w:r>
        <w:rPr>
          <w:lang w:eastAsia="zh-CN"/>
        </w:rPr>
        <w:t>7.3A.5-</w:t>
      </w:r>
      <w:r>
        <w:rPr>
          <w:rFonts w:hint="eastAsia"/>
          <w:lang w:val="en-US" w:eastAsia="zh-CN"/>
        </w:rPr>
        <w:t>2</w:t>
      </w:r>
      <w:r>
        <w:rPr>
          <w:lang w:val="en-US" w:eastAsia="zh-CN"/>
        </w:rPr>
        <w:t>a</w:t>
      </w:r>
      <w:r>
        <w:rPr>
          <w:rFonts w:hint="eastAsia"/>
          <w:lang w:val="en-US" w:eastAsia="zh-CN"/>
        </w:rPr>
        <w:t xml:space="preserve"> </w:t>
      </w:r>
      <w:r>
        <w:rPr>
          <w:lang w:eastAsia="zh-CN"/>
        </w:rPr>
        <w:t>the reference sensitivity is defined only for the specific uplink and downlink test points specified in Table 7.3A.5-1</w:t>
      </w:r>
      <w:r>
        <w:rPr>
          <w:rFonts w:hint="eastAsia"/>
          <w:lang w:eastAsia="zh-CN"/>
        </w:rPr>
        <w:t xml:space="preserve">, </w:t>
      </w:r>
      <w:r>
        <w:rPr>
          <w:lang w:eastAsia="zh-CN"/>
        </w:rPr>
        <w:t>Table 7.3A.5-1</w:t>
      </w:r>
      <w:r>
        <w:rPr>
          <w:rFonts w:hint="eastAsia"/>
          <w:lang w:eastAsia="zh-CN"/>
        </w:rPr>
        <w:t>a</w:t>
      </w:r>
      <w:r>
        <w:rPr>
          <w:lang w:eastAsia="zh-CN"/>
        </w:rPr>
        <w:t xml:space="preserve">, </w:t>
      </w:r>
      <w:r>
        <w:rPr>
          <w:rFonts w:hint="eastAsia"/>
          <w:lang w:val="en-US" w:eastAsia="zh-CN"/>
        </w:rPr>
        <w:t xml:space="preserve">Table </w:t>
      </w:r>
      <w:r>
        <w:rPr>
          <w:lang w:eastAsia="zh-CN"/>
        </w:rPr>
        <w:t>7.3A.5-</w:t>
      </w:r>
      <w:r>
        <w:rPr>
          <w:rFonts w:hint="eastAsia"/>
          <w:lang w:val="en-US" w:eastAsia="zh-CN"/>
        </w:rPr>
        <w:t>2 and Table 7.3A.5-2</w:t>
      </w:r>
      <w:r>
        <w:rPr>
          <w:lang w:val="en-US" w:eastAsia="zh-CN"/>
        </w:rPr>
        <w:t>a</w:t>
      </w:r>
      <w:r>
        <w:rPr>
          <w:lang w:eastAsia="zh-CN"/>
        </w:rPr>
        <w:t>. For these test points the reference sensitivity requirement specified in Table 7.3.2-1a, Table 7.3.2-1b and Table 7.3.2-2 are relaxed by the amount of the corresponding parameter MSD given in Table 7.3A.5-1</w:t>
      </w:r>
      <w:r>
        <w:rPr>
          <w:rFonts w:hint="eastAsia"/>
          <w:lang w:eastAsia="zh-CN"/>
        </w:rPr>
        <w:t xml:space="preserve">, </w:t>
      </w:r>
      <w:r>
        <w:rPr>
          <w:lang w:eastAsia="zh-CN"/>
        </w:rPr>
        <w:t>Table 7.3A.5-1</w:t>
      </w:r>
      <w:r>
        <w:rPr>
          <w:rFonts w:hint="eastAsia"/>
          <w:lang w:eastAsia="zh-CN"/>
        </w:rPr>
        <w:t>a</w:t>
      </w:r>
      <w:r>
        <w:rPr>
          <w:lang w:eastAsia="zh-CN"/>
        </w:rPr>
        <w:t xml:space="preserve">, </w:t>
      </w:r>
      <w:r>
        <w:rPr>
          <w:rFonts w:hint="eastAsia"/>
          <w:lang w:val="en-US" w:eastAsia="zh-CN"/>
        </w:rPr>
        <w:t xml:space="preserve">Table </w:t>
      </w:r>
      <w:r>
        <w:rPr>
          <w:lang w:eastAsia="zh-CN"/>
        </w:rPr>
        <w:t>7.3A.5-</w:t>
      </w:r>
      <w:r>
        <w:rPr>
          <w:rFonts w:hint="eastAsia"/>
          <w:lang w:val="en-US" w:eastAsia="zh-CN"/>
        </w:rPr>
        <w:t>2 and Table 7.3A.5-2</w:t>
      </w:r>
      <w:r>
        <w:rPr>
          <w:lang w:val="en-US" w:eastAsia="zh-CN"/>
        </w:rPr>
        <w:t>a</w:t>
      </w:r>
      <w:r>
        <w:rPr>
          <w:lang w:eastAsia="zh-CN"/>
        </w:rPr>
        <w:t>.</w:t>
      </w:r>
    </w:p>
    <w:p w14:paraId="46B923D0" w14:textId="77777777" w:rsidR="006E1FC7" w:rsidRDefault="006E1FC7" w:rsidP="006E1FC7">
      <w:pPr>
        <w:rPr>
          <w:lang w:eastAsia="zh-CN"/>
        </w:rPr>
      </w:pPr>
    </w:p>
    <w:p w14:paraId="479FC338" w14:textId="77777777" w:rsidR="006E1FC7" w:rsidRDefault="006E1FC7" w:rsidP="006E1FC7">
      <w:pPr>
        <w:pStyle w:val="TH"/>
        <w:rPr>
          <w:lang w:eastAsia="zh-CN"/>
        </w:rPr>
      </w:pPr>
      <w:bookmarkStart w:id="9" w:name="_CRTable7_3A_51"/>
      <w:r>
        <w:rPr>
          <w:lang w:eastAsia="zh-CN"/>
        </w:rPr>
        <w:lastRenderedPageBreak/>
        <w:t xml:space="preserve">Table </w:t>
      </w:r>
      <w:bookmarkEnd w:id="9"/>
      <w:r>
        <w:rPr>
          <w:lang w:eastAsia="zh-CN"/>
        </w:rPr>
        <w:t>7.3A.5-1: 2DL/2UL inter-band Reference sensitivity QPSK P</w:t>
      </w:r>
      <w:r>
        <w:rPr>
          <w:vertAlign w:val="subscript"/>
          <w:lang w:eastAsia="zh-CN"/>
        </w:rPr>
        <w:t>REFSENS</w:t>
      </w:r>
      <w:r>
        <w:rPr>
          <w:lang w:eastAsia="zh-CN"/>
        </w:rPr>
        <w:t xml:space="preserve"> and uplink/downlink configurations</w:t>
      </w:r>
      <w:r>
        <w:rPr>
          <w:rFonts w:hint="eastAsia"/>
          <w:lang w:eastAsia="zh-CN"/>
        </w:rPr>
        <w:t xml:space="preserve"> for PC3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5"/>
        <w:gridCol w:w="967"/>
        <w:gridCol w:w="992"/>
        <w:gridCol w:w="851"/>
        <w:gridCol w:w="1559"/>
        <w:gridCol w:w="851"/>
        <w:gridCol w:w="745"/>
        <w:gridCol w:w="828"/>
        <w:gridCol w:w="1057"/>
      </w:tblGrid>
      <w:tr w:rsidR="006E1FC7" w14:paraId="5081E410" w14:textId="77777777" w:rsidTr="00C90467">
        <w:trPr>
          <w:trHeight w:val="20"/>
          <w:tblHeader/>
          <w:jc w:val="center"/>
        </w:trPr>
        <w:tc>
          <w:tcPr>
            <w:tcW w:w="8798" w:type="dxa"/>
            <w:gridSpan w:val="8"/>
            <w:tcBorders>
              <w:top w:val="single" w:sz="4" w:space="0" w:color="auto"/>
              <w:left w:val="single" w:sz="4" w:space="0" w:color="auto"/>
              <w:bottom w:val="single" w:sz="4" w:space="0" w:color="auto"/>
              <w:right w:val="single" w:sz="4" w:space="0" w:color="auto"/>
            </w:tcBorders>
            <w:hideMark/>
          </w:tcPr>
          <w:p w14:paraId="57112152" w14:textId="77777777" w:rsidR="006E1FC7" w:rsidRDefault="006E1FC7" w:rsidP="00C90467">
            <w:pPr>
              <w:pStyle w:val="TAH"/>
              <w:spacing w:line="259" w:lineRule="auto"/>
              <w:rPr>
                <w:lang w:val="en-US"/>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hideMark/>
          </w:tcPr>
          <w:p w14:paraId="473828CC" w14:textId="77777777" w:rsidR="006E1FC7" w:rsidRDefault="006E1FC7" w:rsidP="00C90467">
            <w:pPr>
              <w:pStyle w:val="TAH"/>
              <w:spacing w:line="259" w:lineRule="auto"/>
            </w:pPr>
            <w:r>
              <w:t>Source of IMD</w:t>
            </w:r>
          </w:p>
        </w:tc>
      </w:tr>
      <w:tr w:rsidR="006E1FC7" w14:paraId="53424D34" w14:textId="77777777" w:rsidTr="00C90467">
        <w:trPr>
          <w:trHeight w:val="648"/>
          <w:tblHeader/>
          <w:jc w:val="center"/>
        </w:trPr>
        <w:tc>
          <w:tcPr>
            <w:tcW w:w="2005" w:type="dxa"/>
            <w:tcBorders>
              <w:top w:val="single" w:sz="4" w:space="0" w:color="auto"/>
              <w:left w:val="single" w:sz="4" w:space="0" w:color="auto"/>
              <w:bottom w:val="single" w:sz="4" w:space="0" w:color="auto"/>
              <w:right w:val="single" w:sz="4" w:space="0" w:color="auto"/>
            </w:tcBorders>
            <w:hideMark/>
          </w:tcPr>
          <w:p w14:paraId="22171E5E" w14:textId="77777777" w:rsidR="006E1FC7" w:rsidRDefault="006E1FC7" w:rsidP="00C90467">
            <w:pPr>
              <w:pStyle w:val="TAH"/>
              <w:spacing w:line="259" w:lineRule="auto"/>
            </w:pPr>
            <w:r>
              <w:rPr>
                <w:lang w:eastAsia="ja-JP"/>
              </w:rPr>
              <w:t>NR</w:t>
            </w:r>
            <w:r>
              <w:t xml:space="preserve"> </w:t>
            </w:r>
            <w:r>
              <w:rPr>
                <w:lang w:val="en-US" w:eastAsia="zh-CN"/>
              </w:rPr>
              <w:t>CA band combination</w:t>
            </w:r>
          </w:p>
        </w:tc>
        <w:tc>
          <w:tcPr>
            <w:tcW w:w="967" w:type="dxa"/>
            <w:tcBorders>
              <w:top w:val="single" w:sz="4" w:space="0" w:color="auto"/>
              <w:left w:val="single" w:sz="4" w:space="0" w:color="auto"/>
              <w:bottom w:val="single" w:sz="4" w:space="0" w:color="auto"/>
              <w:right w:val="single" w:sz="4" w:space="0" w:color="auto"/>
            </w:tcBorders>
            <w:hideMark/>
          </w:tcPr>
          <w:p w14:paraId="6BF4CCD8" w14:textId="77777777" w:rsidR="006E1FC7" w:rsidRDefault="006E1FC7" w:rsidP="00C90467">
            <w:pPr>
              <w:pStyle w:val="TAH"/>
              <w:spacing w:line="259" w:lineRule="auto"/>
            </w:pPr>
            <w:r>
              <w:rPr>
                <w:lang w:eastAsia="ja-JP"/>
              </w:rPr>
              <w:t>NR</w:t>
            </w:r>
            <w:r>
              <w:t xml:space="preserve"> band</w:t>
            </w:r>
          </w:p>
        </w:tc>
        <w:tc>
          <w:tcPr>
            <w:tcW w:w="992" w:type="dxa"/>
            <w:tcBorders>
              <w:top w:val="single" w:sz="4" w:space="0" w:color="auto"/>
              <w:left w:val="single" w:sz="4" w:space="0" w:color="auto"/>
              <w:bottom w:val="single" w:sz="4" w:space="0" w:color="auto"/>
              <w:right w:val="single" w:sz="4" w:space="0" w:color="auto"/>
            </w:tcBorders>
            <w:hideMark/>
          </w:tcPr>
          <w:p w14:paraId="29636C5D" w14:textId="77777777" w:rsidR="006E1FC7" w:rsidRDefault="006E1FC7" w:rsidP="00C90467">
            <w:pPr>
              <w:pStyle w:val="TAH"/>
              <w:spacing w:line="259" w:lineRule="auto"/>
            </w:pPr>
            <w:r>
              <w:t>UL F</w:t>
            </w:r>
            <w:r>
              <w:rPr>
                <w:vertAlign w:val="subscript"/>
              </w:rPr>
              <w:t>c</w:t>
            </w:r>
            <w:r>
              <w:t xml:space="preserve"> </w:t>
            </w:r>
            <w:r>
              <w:br/>
              <w:t>(MHz)</w:t>
            </w:r>
          </w:p>
        </w:tc>
        <w:tc>
          <w:tcPr>
            <w:tcW w:w="851" w:type="dxa"/>
            <w:tcBorders>
              <w:top w:val="single" w:sz="4" w:space="0" w:color="auto"/>
              <w:left w:val="single" w:sz="4" w:space="0" w:color="auto"/>
              <w:bottom w:val="single" w:sz="4" w:space="0" w:color="auto"/>
              <w:right w:val="single" w:sz="4" w:space="0" w:color="auto"/>
            </w:tcBorders>
            <w:hideMark/>
          </w:tcPr>
          <w:p w14:paraId="6640E2DB" w14:textId="77777777" w:rsidR="006E1FC7" w:rsidRDefault="006E1FC7" w:rsidP="00C90467">
            <w:pPr>
              <w:pStyle w:val="TAH"/>
              <w:spacing w:line="259" w:lineRule="auto"/>
            </w:pPr>
            <w:r>
              <w:t xml:space="preserve">UL/DL BW </w:t>
            </w:r>
            <w:r>
              <w:br/>
              <w:t>(MHz)</w:t>
            </w:r>
          </w:p>
        </w:tc>
        <w:tc>
          <w:tcPr>
            <w:tcW w:w="1559" w:type="dxa"/>
            <w:tcBorders>
              <w:top w:val="single" w:sz="4" w:space="0" w:color="auto"/>
              <w:left w:val="single" w:sz="4" w:space="0" w:color="auto"/>
              <w:bottom w:val="single" w:sz="4" w:space="0" w:color="auto"/>
              <w:right w:val="single" w:sz="4" w:space="0" w:color="auto"/>
            </w:tcBorders>
            <w:hideMark/>
          </w:tcPr>
          <w:p w14:paraId="624BD8CD" w14:textId="77777777" w:rsidR="006E1FC7" w:rsidRDefault="006E1FC7" w:rsidP="00C90467">
            <w:pPr>
              <w:pStyle w:val="TAH"/>
              <w:spacing w:line="259" w:lineRule="auto"/>
            </w:pPr>
            <w:r>
              <w:t xml:space="preserve">UL </w:t>
            </w:r>
            <w:r>
              <w:br/>
              <w:t>L</w:t>
            </w:r>
            <w:r w:rsidRPr="0021769E">
              <w:rPr>
                <w:vertAlign w:val="subscript"/>
              </w:rPr>
              <w:t>C</w:t>
            </w:r>
            <w:r>
              <w:rPr>
                <w:vertAlign w:val="subscript"/>
              </w:rPr>
              <w:t>RB</w:t>
            </w:r>
          </w:p>
        </w:tc>
        <w:tc>
          <w:tcPr>
            <w:tcW w:w="851" w:type="dxa"/>
            <w:tcBorders>
              <w:top w:val="single" w:sz="4" w:space="0" w:color="auto"/>
              <w:left w:val="single" w:sz="4" w:space="0" w:color="auto"/>
              <w:bottom w:val="single" w:sz="4" w:space="0" w:color="auto"/>
              <w:right w:val="single" w:sz="4" w:space="0" w:color="auto"/>
            </w:tcBorders>
            <w:hideMark/>
          </w:tcPr>
          <w:p w14:paraId="12C92A3C" w14:textId="77777777" w:rsidR="006E1FC7" w:rsidRDefault="006E1FC7" w:rsidP="00C90467">
            <w:pPr>
              <w:pStyle w:val="TAH"/>
              <w:spacing w:line="259" w:lineRule="auto"/>
            </w:pPr>
            <w:r>
              <w:t>DL F</w:t>
            </w:r>
            <w:r>
              <w:rPr>
                <w:vertAlign w:val="subscript"/>
              </w:rPr>
              <w:t>c</w:t>
            </w:r>
            <w:r>
              <w:t xml:space="preserve"> (MHz)</w:t>
            </w:r>
          </w:p>
        </w:tc>
        <w:tc>
          <w:tcPr>
            <w:tcW w:w="745" w:type="dxa"/>
            <w:tcBorders>
              <w:top w:val="single" w:sz="4" w:space="0" w:color="auto"/>
              <w:left w:val="single" w:sz="4" w:space="0" w:color="auto"/>
              <w:bottom w:val="single" w:sz="4" w:space="0" w:color="auto"/>
              <w:right w:val="single" w:sz="4" w:space="0" w:color="auto"/>
            </w:tcBorders>
            <w:hideMark/>
          </w:tcPr>
          <w:p w14:paraId="4A65F9A4" w14:textId="77777777" w:rsidR="006E1FC7" w:rsidRDefault="006E1FC7" w:rsidP="00C90467">
            <w:pPr>
              <w:pStyle w:val="TAH"/>
              <w:spacing w:line="259" w:lineRule="auto"/>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hideMark/>
          </w:tcPr>
          <w:p w14:paraId="4526EB1C" w14:textId="77777777" w:rsidR="006E1FC7" w:rsidRDefault="006E1FC7" w:rsidP="00C90467">
            <w:pPr>
              <w:pStyle w:val="TAH"/>
              <w:spacing w:line="259" w:lineRule="auto"/>
            </w:pPr>
            <w:r>
              <w:t>Duplex mode</w:t>
            </w:r>
          </w:p>
        </w:tc>
        <w:tc>
          <w:tcPr>
            <w:tcW w:w="1057" w:type="dxa"/>
            <w:tcBorders>
              <w:top w:val="nil"/>
              <w:left w:val="single" w:sz="4" w:space="0" w:color="auto"/>
              <w:bottom w:val="single" w:sz="4" w:space="0" w:color="auto"/>
              <w:right w:val="single" w:sz="4" w:space="0" w:color="auto"/>
            </w:tcBorders>
          </w:tcPr>
          <w:p w14:paraId="0116658C" w14:textId="77777777" w:rsidR="006E1FC7" w:rsidRDefault="006E1FC7" w:rsidP="00C90467">
            <w:pPr>
              <w:pStyle w:val="TAH"/>
              <w:spacing w:line="259" w:lineRule="auto"/>
            </w:pPr>
          </w:p>
        </w:tc>
      </w:tr>
      <w:tr w:rsidR="006E1FC7" w14:paraId="196BFA6F" w14:textId="77777777" w:rsidTr="00C90467">
        <w:trPr>
          <w:trHeight w:val="187"/>
          <w:jc w:val="center"/>
        </w:trPr>
        <w:tc>
          <w:tcPr>
            <w:tcW w:w="2005" w:type="dxa"/>
            <w:tcBorders>
              <w:top w:val="single" w:sz="4" w:space="0" w:color="auto"/>
              <w:left w:val="single" w:sz="4" w:space="0" w:color="auto"/>
              <w:bottom w:val="nil"/>
              <w:right w:val="single" w:sz="4" w:space="0" w:color="auto"/>
            </w:tcBorders>
            <w:hideMark/>
          </w:tcPr>
          <w:p w14:paraId="31989737" w14:textId="77777777" w:rsidR="006E1FC7" w:rsidRDefault="006E1FC7" w:rsidP="00C90467">
            <w:pPr>
              <w:pStyle w:val="TAC"/>
              <w:spacing w:line="259" w:lineRule="auto"/>
              <w:rPr>
                <w:lang w:val="en-US" w:eastAsia="zh-CN"/>
              </w:rPr>
            </w:pPr>
            <w:r>
              <w:rPr>
                <w:lang w:val="en-US" w:eastAsia="zh-CN"/>
              </w:rPr>
              <w:t>CA_n1-n3</w:t>
            </w:r>
          </w:p>
        </w:tc>
        <w:tc>
          <w:tcPr>
            <w:tcW w:w="967" w:type="dxa"/>
            <w:tcBorders>
              <w:top w:val="single" w:sz="4" w:space="0" w:color="auto"/>
              <w:left w:val="single" w:sz="4" w:space="0" w:color="auto"/>
              <w:bottom w:val="single" w:sz="4" w:space="0" w:color="auto"/>
              <w:right w:val="single" w:sz="4" w:space="0" w:color="auto"/>
            </w:tcBorders>
            <w:hideMark/>
          </w:tcPr>
          <w:p w14:paraId="45EDD752" w14:textId="77777777" w:rsidR="006E1FC7" w:rsidRDefault="006E1FC7" w:rsidP="00C90467">
            <w:pPr>
              <w:pStyle w:val="TAC"/>
              <w:spacing w:line="259" w:lineRule="auto"/>
              <w:rPr>
                <w:lang w:val="en-US" w:eastAsia="zh-CN"/>
              </w:rPr>
            </w:pPr>
            <w:r>
              <w:rPr>
                <w:lang w:val="en-US" w:eastAsia="zh-CN"/>
              </w:rPr>
              <w:t>n1</w:t>
            </w:r>
          </w:p>
        </w:tc>
        <w:tc>
          <w:tcPr>
            <w:tcW w:w="992" w:type="dxa"/>
            <w:tcBorders>
              <w:top w:val="single" w:sz="4" w:space="0" w:color="auto"/>
              <w:left w:val="single" w:sz="4" w:space="0" w:color="auto"/>
              <w:bottom w:val="single" w:sz="4" w:space="0" w:color="auto"/>
              <w:right w:val="single" w:sz="4" w:space="0" w:color="auto"/>
            </w:tcBorders>
            <w:hideMark/>
          </w:tcPr>
          <w:p w14:paraId="506A436C" w14:textId="77777777" w:rsidR="006E1FC7" w:rsidRDefault="006E1FC7" w:rsidP="00C90467">
            <w:pPr>
              <w:pStyle w:val="TAC"/>
              <w:spacing w:line="259" w:lineRule="auto"/>
              <w:rPr>
                <w:lang w:val="en-US" w:eastAsia="zh-CN"/>
              </w:rPr>
            </w:pPr>
            <w:r>
              <w:rPr>
                <w:lang w:val="en-US" w:eastAsia="zh-CN"/>
              </w:rPr>
              <w:t>1950</w:t>
            </w:r>
          </w:p>
        </w:tc>
        <w:tc>
          <w:tcPr>
            <w:tcW w:w="851" w:type="dxa"/>
            <w:tcBorders>
              <w:top w:val="single" w:sz="4" w:space="0" w:color="auto"/>
              <w:left w:val="single" w:sz="4" w:space="0" w:color="auto"/>
              <w:bottom w:val="single" w:sz="4" w:space="0" w:color="auto"/>
              <w:right w:val="single" w:sz="4" w:space="0" w:color="auto"/>
            </w:tcBorders>
            <w:hideMark/>
          </w:tcPr>
          <w:p w14:paraId="17A96FE3" w14:textId="77777777" w:rsidR="006E1FC7" w:rsidRDefault="006E1FC7" w:rsidP="00C90467">
            <w:pPr>
              <w:pStyle w:val="TAC"/>
              <w:spacing w:line="259" w:lineRule="auto"/>
              <w:rPr>
                <w:lang w:val="en-US" w:eastAsia="zh-CN"/>
              </w:rPr>
            </w:pPr>
            <w:r>
              <w:rPr>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5A360F49" w14:textId="77777777" w:rsidR="006E1FC7" w:rsidRDefault="006E1FC7" w:rsidP="00C90467">
            <w:pPr>
              <w:pStyle w:val="TAC"/>
              <w:spacing w:line="259" w:lineRule="auto"/>
              <w:rPr>
                <w:lang w:val="en-US" w:eastAsia="zh-CN"/>
              </w:rPr>
            </w:pPr>
            <w:r>
              <w:rPr>
                <w:lang w:val="en-US" w:eastAsia="zh-CN"/>
              </w:rPr>
              <w:t>25</w:t>
            </w:r>
          </w:p>
        </w:tc>
        <w:tc>
          <w:tcPr>
            <w:tcW w:w="851" w:type="dxa"/>
            <w:tcBorders>
              <w:top w:val="single" w:sz="4" w:space="0" w:color="auto"/>
              <w:left w:val="single" w:sz="4" w:space="0" w:color="auto"/>
              <w:bottom w:val="single" w:sz="4" w:space="0" w:color="auto"/>
              <w:right w:val="single" w:sz="4" w:space="0" w:color="auto"/>
            </w:tcBorders>
            <w:hideMark/>
          </w:tcPr>
          <w:p w14:paraId="66F549B8" w14:textId="77777777" w:rsidR="006E1FC7" w:rsidRDefault="006E1FC7" w:rsidP="00C90467">
            <w:pPr>
              <w:pStyle w:val="TAC"/>
              <w:spacing w:line="259" w:lineRule="auto"/>
              <w:rPr>
                <w:lang w:val="en-US" w:eastAsia="zh-CN"/>
              </w:rPr>
            </w:pPr>
            <w:r>
              <w:rPr>
                <w:lang w:val="en-US" w:eastAsia="zh-CN"/>
              </w:rPr>
              <w:t>2140</w:t>
            </w:r>
          </w:p>
        </w:tc>
        <w:tc>
          <w:tcPr>
            <w:tcW w:w="745" w:type="dxa"/>
            <w:tcBorders>
              <w:top w:val="single" w:sz="4" w:space="0" w:color="auto"/>
              <w:left w:val="single" w:sz="4" w:space="0" w:color="auto"/>
              <w:bottom w:val="single" w:sz="4" w:space="0" w:color="auto"/>
              <w:right w:val="single" w:sz="4" w:space="0" w:color="auto"/>
            </w:tcBorders>
            <w:hideMark/>
          </w:tcPr>
          <w:p w14:paraId="6B1A0EC1" w14:textId="77777777" w:rsidR="006E1FC7" w:rsidRDefault="006E1FC7" w:rsidP="00C90467">
            <w:pPr>
              <w:pStyle w:val="TAC"/>
              <w:spacing w:line="259" w:lineRule="auto"/>
              <w:rPr>
                <w:lang w:val="en-US" w:eastAsia="zh-CN"/>
              </w:rPr>
            </w:pPr>
            <w:r>
              <w:rPr>
                <w:lang w:val="en-US" w:eastAsia="zh-CN"/>
              </w:rPr>
              <w:t>23</w:t>
            </w:r>
          </w:p>
        </w:tc>
        <w:tc>
          <w:tcPr>
            <w:tcW w:w="828" w:type="dxa"/>
            <w:tcBorders>
              <w:top w:val="single" w:sz="4" w:space="0" w:color="auto"/>
              <w:left w:val="single" w:sz="4" w:space="0" w:color="auto"/>
              <w:bottom w:val="single" w:sz="4" w:space="0" w:color="auto"/>
              <w:right w:val="single" w:sz="4" w:space="0" w:color="auto"/>
            </w:tcBorders>
            <w:hideMark/>
          </w:tcPr>
          <w:p w14:paraId="61B4E611" w14:textId="77777777" w:rsidR="006E1FC7" w:rsidRDefault="006E1FC7" w:rsidP="00C90467">
            <w:pPr>
              <w:pStyle w:val="TAC"/>
              <w:spacing w:line="259"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3EB0000" w14:textId="77777777" w:rsidR="006E1FC7" w:rsidRDefault="006E1FC7" w:rsidP="00C90467">
            <w:pPr>
              <w:pStyle w:val="TAC"/>
              <w:spacing w:line="259" w:lineRule="auto"/>
            </w:pPr>
            <w:r>
              <w:rPr>
                <w:lang w:eastAsia="zh-CN"/>
              </w:rPr>
              <w:t>IMD3</w:t>
            </w:r>
          </w:p>
        </w:tc>
      </w:tr>
      <w:tr w:rsidR="006E1FC7" w14:paraId="048CF98A"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5E7346AB" w14:textId="77777777" w:rsidR="006E1FC7" w:rsidRDefault="006E1FC7" w:rsidP="00C90467">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076AFFDE" w14:textId="77777777" w:rsidR="006E1FC7" w:rsidRDefault="006E1FC7" w:rsidP="00C90467">
            <w:pPr>
              <w:pStyle w:val="TAC"/>
              <w:spacing w:line="259" w:lineRule="auto"/>
              <w:rPr>
                <w:lang w:val="en-US" w:eastAsia="zh-CN"/>
              </w:rPr>
            </w:pPr>
            <w:r>
              <w:rPr>
                <w:lang w:val="en-US" w:eastAsia="zh-CN"/>
              </w:rPr>
              <w:t>n3</w:t>
            </w:r>
          </w:p>
        </w:tc>
        <w:tc>
          <w:tcPr>
            <w:tcW w:w="992" w:type="dxa"/>
            <w:tcBorders>
              <w:top w:val="single" w:sz="4" w:space="0" w:color="auto"/>
              <w:left w:val="single" w:sz="4" w:space="0" w:color="auto"/>
              <w:bottom w:val="single" w:sz="4" w:space="0" w:color="auto"/>
              <w:right w:val="single" w:sz="4" w:space="0" w:color="auto"/>
            </w:tcBorders>
            <w:hideMark/>
          </w:tcPr>
          <w:p w14:paraId="2EE690C9" w14:textId="77777777" w:rsidR="006E1FC7" w:rsidRDefault="006E1FC7" w:rsidP="00C90467">
            <w:pPr>
              <w:pStyle w:val="TAC"/>
              <w:spacing w:line="259" w:lineRule="auto"/>
              <w:rPr>
                <w:lang w:val="en-US" w:eastAsia="zh-CN"/>
              </w:rPr>
            </w:pPr>
            <w:r>
              <w:rPr>
                <w:lang w:val="en-US" w:eastAsia="zh-CN"/>
              </w:rPr>
              <w:t>1760</w:t>
            </w:r>
          </w:p>
        </w:tc>
        <w:tc>
          <w:tcPr>
            <w:tcW w:w="851" w:type="dxa"/>
            <w:tcBorders>
              <w:top w:val="single" w:sz="4" w:space="0" w:color="auto"/>
              <w:left w:val="single" w:sz="4" w:space="0" w:color="auto"/>
              <w:bottom w:val="single" w:sz="4" w:space="0" w:color="auto"/>
              <w:right w:val="single" w:sz="4" w:space="0" w:color="auto"/>
            </w:tcBorders>
            <w:hideMark/>
          </w:tcPr>
          <w:p w14:paraId="5E4D3E24" w14:textId="77777777" w:rsidR="006E1FC7" w:rsidRDefault="006E1FC7" w:rsidP="00C90467">
            <w:pPr>
              <w:pStyle w:val="TAC"/>
              <w:spacing w:line="259" w:lineRule="auto"/>
              <w:rPr>
                <w:lang w:val="en-US" w:eastAsia="zh-CN"/>
              </w:rPr>
            </w:pPr>
            <w:r>
              <w:rPr>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5455E416" w14:textId="77777777" w:rsidR="006E1FC7" w:rsidRDefault="006E1FC7" w:rsidP="00C90467">
            <w:pPr>
              <w:pStyle w:val="TAC"/>
              <w:spacing w:line="259" w:lineRule="auto"/>
              <w:rPr>
                <w:lang w:val="en-US" w:eastAsia="zh-CN"/>
              </w:rPr>
            </w:pPr>
            <w:r>
              <w:rPr>
                <w:lang w:val="en-US" w:eastAsia="zh-CN"/>
              </w:rPr>
              <w:t>25</w:t>
            </w:r>
          </w:p>
        </w:tc>
        <w:tc>
          <w:tcPr>
            <w:tcW w:w="851" w:type="dxa"/>
            <w:tcBorders>
              <w:top w:val="single" w:sz="4" w:space="0" w:color="auto"/>
              <w:left w:val="single" w:sz="4" w:space="0" w:color="auto"/>
              <w:bottom w:val="single" w:sz="4" w:space="0" w:color="auto"/>
              <w:right w:val="single" w:sz="4" w:space="0" w:color="auto"/>
            </w:tcBorders>
            <w:hideMark/>
          </w:tcPr>
          <w:p w14:paraId="7E1C073D" w14:textId="77777777" w:rsidR="006E1FC7" w:rsidRDefault="006E1FC7" w:rsidP="00C90467">
            <w:pPr>
              <w:pStyle w:val="TAC"/>
              <w:spacing w:line="259" w:lineRule="auto"/>
              <w:rPr>
                <w:lang w:val="en-US" w:eastAsia="zh-CN"/>
              </w:rPr>
            </w:pPr>
            <w:r>
              <w:rPr>
                <w:lang w:val="en-US" w:eastAsia="zh-CN"/>
              </w:rPr>
              <w:t>1855</w:t>
            </w:r>
          </w:p>
        </w:tc>
        <w:tc>
          <w:tcPr>
            <w:tcW w:w="745" w:type="dxa"/>
            <w:tcBorders>
              <w:top w:val="single" w:sz="4" w:space="0" w:color="auto"/>
              <w:left w:val="single" w:sz="4" w:space="0" w:color="auto"/>
              <w:bottom w:val="single" w:sz="4" w:space="0" w:color="auto"/>
              <w:right w:val="single" w:sz="4" w:space="0" w:color="auto"/>
            </w:tcBorders>
            <w:hideMark/>
          </w:tcPr>
          <w:p w14:paraId="144EBAE8" w14:textId="77777777" w:rsidR="006E1FC7" w:rsidRDefault="006E1FC7" w:rsidP="00C90467">
            <w:pPr>
              <w:pStyle w:val="TAC"/>
              <w:spacing w:line="259" w:lineRule="auto"/>
              <w:rPr>
                <w:lang w:val="en-US"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B65009E" w14:textId="77777777" w:rsidR="006E1FC7" w:rsidRDefault="006E1FC7" w:rsidP="00C90467">
            <w:pPr>
              <w:pStyle w:val="TAC"/>
              <w:spacing w:line="259" w:lineRule="auto"/>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CD578ED" w14:textId="77777777" w:rsidR="006E1FC7" w:rsidRDefault="006E1FC7" w:rsidP="00C90467">
            <w:pPr>
              <w:pStyle w:val="TAC"/>
              <w:spacing w:line="259" w:lineRule="auto"/>
            </w:pPr>
            <w:r>
              <w:rPr>
                <w:lang w:eastAsia="ja-JP"/>
              </w:rPr>
              <w:t>N/A</w:t>
            </w:r>
          </w:p>
        </w:tc>
      </w:tr>
      <w:tr w:rsidR="006E1FC7" w14:paraId="6C8BD8D1" w14:textId="77777777" w:rsidTr="00C90467">
        <w:trPr>
          <w:trHeight w:val="187"/>
          <w:jc w:val="center"/>
        </w:trPr>
        <w:tc>
          <w:tcPr>
            <w:tcW w:w="2005" w:type="dxa"/>
            <w:tcBorders>
              <w:top w:val="single" w:sz="4" w:space="0" w:color="auto"/>
              <w:left w:val="single" w:sz="4" w:space="0" w:color="auto"/>
              <w:bottom w:val="nil"/>
              <w:right w:val="single" w:sz="4" w:space="0" w:color="auto"/>
            </w:tcBorders>
            <w:hideMark/>
          </w:tcPr>
          <w:p w14:paraId="2F4DC3A7" w14:textId="77777777" w:rsidR="006E1FC7" w:rsidRDefault="006E1FC7" w:rsidP="00C90467">
            <w:pPr>
              <w:pStyle w:val="TAC"/>
              <w:spacing w:line="259" w:lineRule="auto"/>
            </w:pPr>
            <w:r>
              <w:rPr>
                <w:lang w:val="en-US" w:eastAsia="zh-CN"/>
              </w:rPr>
              <w:t>CA_n1-n8</w:t>
            </w:r>
          </w:p>
        </w:tc>
        <w:tc>
          <w:tcPr>
            <w:tcW w:w="967" w:type="dxa"/>
            <w:tcBorders>
              <w:top w:val="single" w:sz="4" w:space="0" w:color="auto"/>
              <w:left w:val="single" w:sz="4" w:space="0" w:color="auto"/>
              <w:bottom w:val="single" w:sz="4" w:space="0" w:color="auto"/>
              <w:right w:val="single" w:sz="4" w:space="0" w:color="auto"/>
            </w:tcBorders>
            <w:hideMark/>
          </w:tcPr>
          <w:p w14:paraId="5557B110" w14:textId="77777777" w:rsidR="006E1FC7" w:rsidRDefault="006E1FC7" w:rsidP="00C90467">
            <w:pPr>
              <w:pStyle w:val="TAC"/>
              <w:spacing w:line="259" w:lineRule="auto"/>
              <w:rPr>
                <w:lang w:eastAsia="zh-CN"/>
              </w:rPr>
            </w:pPr>
            <w:r>
              <w:rPr>
                <w:lang w:val="en-US" w:eastAsia="zh-CN"/>
              </w:rPr>
              <w:t>n1</w:t>
            </w:r>
          </w:p>
        </w:tc>
        <w:tc>
          <w:tcPr>
            <w:tcW w:w="992" w:type="dxa"/>
            <w:tcBorders>
              <w:top w:val="single" w:sz="4" w:space="0" w:color="auto"/>
              <w:left w:val="single" w:sz="4" w:space="0" w:color="auto"/>
              <w:bottom w:val="single" w:sz="4" w:space="0" w:color="auto"/>
              <w:right w:val="single" w:sz="4" w:space="0" w:color="auto"/>
            </w:tcBorders>
            <w:hideMark/>
          </w:tcPr>
          <w:p w14:paraId="20309306" w14:textId="77777777" w:rsidR="006E1FC7" w:rsidRDefault="006E1FC7" w:rsidP="00C90467">
            <w:pPr>
              <w:pStyle w:val="TAC"/>
              <w:spacing w:line="259" w:lineRule="auto"/>
              <w:rPr>
                <w:lang w:eastAsia="zh-CN"/>
              </w:rPr>
            </w:pPr>
            <w:r>
              <w:rPr>
                <w:lang w:val="en-US" w:eastAsia="zh-CN"/>
              </w:rPr>
              <w:t>1965</w:t>
            </w:r>
          </w:p>
        </w:tc>
        <w:tc>
          <w:tcPr>
            <w:tcW w:w="851" w:type="dxa"/>
            <w:tcBorders>
              <w:top w:val="single" w:sz="4" w:space="0" w:color="auto"/>
              <w:left w:val="single" w:sz="4" w:space="0" w:color="auto"/>
              <w:bottom w:val="single" w:sz="4" w:space="0" w:color="auto"/>
              <w:right w:val="single" w:sz="4" w:space="0" w:color="auto"/>
            </w:tcBorders>
            <w:hideMark/>
          </w:tcPr>
          <w:p w14:paraId="0285095A" w14:textId="77777777" w:rsidR="006E1FC7" w:rsidRDefault="006E1FC7" w:rsidP="00C90467">
            <w:pPr>
              <w:pStyle w:val="TAC"/>
              <w:spacing w:line="259" w:lineRule="auto"/>
              <w:rPr>
                <w:lang w:eastAsia="zh-CN"/>
              </w:rPr>
            </w:pPr>
            <w:r>
              <w:rPr>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44C46FB4" w14:textId="77777777" w:rsidR="006E1FC7" w:rsidRDefault="006E1FC7" w:rsidP="00C90467">
            <w:pPr>
              <w:pStyle w:val="TAC"/>
              <w:spacing w:line="259" w:lineRule="auto"/>
              <w:rPr>
                <w:lang w:eastAsia="zh-CN"/>
              </w:rPr>
            </w:pPr>
            <w:r>
              <w:rPr>
                <w:lang w:val="en-US" w:eastAsia="zh-CN"/>
              </w:rPr>
              <w:t>25</w:t>
            </w:r>
          </w:p>
        </w:tc>
        <w:tc>
          <w:tcPr>
            <w:tcW w:w="851" w:type="dxa"/>
            <w:tcBorders>
              <w:top w:val="single" w:sz="4" w:space="0" w:color="auto"/>
              <w:left w:val="single" w:sz="4" w:space="0" w:color="auto"/>
              <w:bottom w:val="single" w:sz="4" w:space="0" w:color="auto"/>
              <w:right w:val="single" w:sz="4" w:space="0" w:color="auto"/>
            </w:tcBorders>
            <w:hideMark/>
          </w:tcPr>
          <w:p w14:paraId="3EFE141A" w14:textId="77777777" w:rsidR="006E1FC7" w:rsidRDefault="006E1FC7" w:rsidP="00C90467">
            <w:pPr>
              <w:pStyle w:val="TAC"/>
              <w:spacing w:line="259" w:lineRule="auto"/>
              <w:rPr>
                <w:lang w:eastAsia="zh-CN"/>
              </w:rPr>
            </w:pPr>
            <w:r>
              <w:rPr>
                <w:lang w:val="en-US" w:eastAsia="zh-CN"/>
              </w:rPr>
              <w:t>2155</w:t>
            </w:r>
          </w:p>
        </w:tc>
        <w:tc>
          <w:tcPr>
            <w:tcW w:w="745" w:type="dxa"/>
            <w:tcBorders>
              <w:top w:val="single" w:sz="4" w:space="0" w:color="auto"/>
              <w:left w:val="single" w:sz="4" w:space="0" w:color="auto"/>
              <w:bottom w:val="single" w:sz="4" w:space="0" w:color="auto"/>
              <w:right w:val="single" w:sz="4" w:space="0" w:color="auto"/>
            </w:tcBorders>
            <w:hideMark/>
          </w:tcPr>
          <w:p w14:paraId="3455ED68" w14:textId="77777777" w:rsidR="006E1FC7" w:rsidRDefault="006E1FC7" w:rsidP="00C90467">
            <w:pPr>
              <w:pStyle w:val="TAC"/>
              <w:spacing w:line="259" w:lineRule="auto"/>
              <w:rPr>
                <w:lang w:eastAsia="zh-CN"/>
              </w:rPr>
            </w:pPr>
            <w:r>
              <w:rPr>
                <w:lang w:val="en-US" w:eastAsia="zh-CN"/>
              </w:rPr>
              <w:t>6.0</w:t>
            </w:r>
          </w:p>
        </w:tc>
        <w:tc>
          <w:tcPr>
            <w:tcW w:w="828" w:type="dxa"/>
            <w:tcBorders>
              <w:top w:val="single" w:sz="4" w:space="0" w:color="auto"/>
              <w:left w:val="single" w:sz="4" w:space="0" w:color="auto"/>
              <w:bottom w:val="single" w:sz="4" w:space="0" w:color="auto"/>
              <w:right w:val="single" w:sz="4" w:space="0" w:color="auto"/>
            </w:tcBorders>
            <w:hideMark/>
          </w:tcPr>
          <w:p w14:paraId="5F817EF4" w14:textId="77777777" w:rsidR="006E1FC7" w:rsidRDefault="006E1FC7" w:rsidP="00C90467">
            <w:pPr>
              <w:pStyle w:val="TAC"/>
              <w:spacing w:line="259" w:lineRule="auto"/>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5F03E1F" w14:textId="77777777" w:rsidR="006E1FC7" w:rsidRDefault="006E1FC7" w:rsidP="00C90467">
            <w:pPr>
              <w:pStyle w:val="TAC"/>
              <w:spacing w:line="259" w:lineRule="auto"/>
            </w:pPr>
            <w:r>
              <w:t>IMD4</w:t>
            </w:r>
          </w:p>
        </w:tc>
      </w:tr>
      <w:tr w:rsidR="006E1FC7" w14:paraId="012B7BAC"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4C09B48C" w14:textId="77777777" w:rsidR="006E1FC7" w:rsidRDefault="006E1FC7" w:rsidP="00C90467">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2B604AFC" w14:textId="77777777" w:rsidR="006E1FC7" w:rsidRDefault="006E1FC7" w:rsidP="00C90467">
            <w:pPr>
              <w:pStyle w:val="TAC"/>
              <w:spacing w:line="259" w:lineRule="auto"/>
              <w:rPr>
                <w:lang w:val="en-US" w:eastAsia="zh-CN"/>
              </w:rPr>
            </w:pPr>
            <w:r>
              <w:rPr>
                <w:lang w:val="en-US" w:eastAsia="zh-CN"/>
              </w:rPr>
              <w:t>n8</w:t>
            </w:r>
          </w:p>
        </w:tc>
        <w:tc>
          <w:tcPr>
            <w:tcW w:w="992" w:type="dxa"/>
            <w:tcBorders>
              <w:top w:val="single" w:sz="4" w:space="0" w:color="auto"/>
              <w:left w:val="single" w:sz="4" w:space="0" w:color="auto"/>
              <w:bottom w:val="single" w:sz="4" w:space="0" w:color="auto"/>
              <w:right w:val="single" w:sz="4" w:space="0" w:color="auto"/>
            </w:tcBorders>
            <w:hideMark/>
          </w:tcPr>
          <w:p w14:paraId="28295D25" w14:textId="77777777" w:rsidR="006E1FC7" w:rsidRDefault="006E1FC7" w:rsidP="00C90467">
            <w:pPr>
              <w:pStyle w:val="TAC"/>
              <w:spacing w:line="259" w:lineRule="auto"/>
              <w:rPr>
                <w:lang w:eastAsia="ja-JP"/>
              </w:rPr>
            </w:pPr>
            <w:r>
              <w:rPr>
                <w:lang w:val="en-US" w:eastAsia="zh-CN"/>
              </w:rPr>
              <w:t>887.5</w:t>
            </w:r>
          </w:p>
        </w:tc>
        <w:tc>
          <w:tcPr>
            <w:tcW w:w="851" w:type="dxa"/>
            <w:tcBorders>
              <w:top w:val="single" w:sz="4" w:space="0" w:color="auto"/>
              <w:left w:val="single" w:sz="4" w:space="0" w:color="auto"/>
              <w:bottom w:val="single" w:sz="4" w:space="0" w:color="auto"/>
              <w:right w:val="single" w:sz="4" w:space="0" w:color="auto"/>
            </w:tcBorders>
            <w:hideMark/>
          </w:tcPr>
          <w:p w14:paraId="55E725BD" w14:textId="77777777" w:rsidR="006E1FC7" w:rsidRDefault="006E1FC7" w:rsidP="00C90467">
            <w:pPr>
              <w:pStyle w:val="TAC"/>
              <w:spacing w:line="259" w:lineRule="auto"/>
            </w:pPr>
            <w:r>
              <w:rPr>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1F9FA093" w14:textId="77777777" w:rsidR="006E1FC7" w:rsidRDefault="006E1FC7" w:rsidP="00C90467">
            <w:pPr>
              <w:pStyle w:val="TAC"/>
              <w:spacing w:line="259" w:lineRule="auto"/>
            </w:pPr>
            <w:r>
              <w:rPr>
                <w:lang w:val="en-US" w:eastAsia="zh-CN"/>
              </w:rPr>
              <w:t>25</w:t>
            </w:r>
          </w:p>
        </w:tc>
        <w:tc>
          <w:tcPr>
            <w:tcW w:w="851" w:type="dxa"/>
            <w:tcBorders>
              <w:top w:val="single" w:sz="4" w:space="0" w:color="auto"/>
              <w:left w:val="single" w:sz="4" w:space="0" w:color="auto"/>
              <w:bottom w:val="single" w:sz="4" w:space="0" w:color="auto"/>
              <w:right w:val="single" w:sz="4" w:space="0" w:color="auto"/>
            </w:tcBorders>
            <w:hideMark/>
          </w:tcPr>
          <w:p w14:paraId="49DFE3DF" w14:textId="77777777" w:rsidR="006E1FC7" w:rsidRDefault="006E1FC7" w:rsidP="00C90467">
            <w:pPr>
              <w:pStyle w:val="TAC"/>
              <w:spacing w:line="259" w:lineRule="auto"/>
              <w:rPr>
                <w:lang w:eastAsia="ja-JP"/>
              </w:rPr>
            </w:pPr>
            <w:r>
              <w:rPr>
                <w:lang w:val="en-US" w:eastAsia="zh-CN"/>
              </w:rPr>
              <w:t>932.5</w:t>
            </w:r>
          </w:p>
        </w:tc>
        <w:tc>
          <w:tcPr>
            <w:tcW w:w="745" w:type="dxa"/>
            <w:tcBorders>
              <w:top w:val="single" w:sz="4" w:space="0" w:color="auto"/>
              <w:left w:val="single" w:sz="4" w:space="0" w:color="auto"/>
              <w:bottom w:val="single" w:sz="4" w:space="0" w:color="auto"/>
              <w:right w:val="single" w:sz="4" w:space="0" w:color="auto"/>
            </w:tcBorders>
            <w:hideMark/>
          </w:tcPr>
          <w:p w14:paraId="2D35ABE4" w14:textId="77777777" w:rsidR="006E1FC7" w:rsidRDefault="006E1FC7" w:rsidP="00C90467">
            <w:pPr>
              <w:pStyle w:val="TAC"/>
              <w:spacing w:line="259" w:lineRule="auto"/>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F102769" w14:textId="77777777" w:rsidR="006E1FC7" w:rsidRDefault="006E1FC7" w:rsidP="00C90467">
            <w:pPr>
              <w:pStyle w:val="TAC"/>
              <w:spacing w:line="259" w:lineRule="auto"/>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9C4E254" w14:textId="77777777" w:rsidR="006E1FC7" w:rsidRDefault="006E1FC7" w:rsidP="00C90467">
            <w:pPr>
              <w:pStyle w:val="TAC"/>
              <w:spacing w:line="259" w:lineRule="auto"/>
            </w:pPr>
            <w:r>
              <w:rPr>
                <w:lang w:eastAsia="zh-CN"/>
              </w:rPr>
              <w:t>N/A</w:t>
            </w:r>
          </w:p>
        </w:tc>
      </w:tr>
      <w:tr w:rsidR="006E1FC7" w14:paraId="491DB931" w14:textId="77777777" w:rsidTr="00C90467">
        <w:trPr>
          <w:trHeight w:val="187"/>
          <w:jc w:val="center"/>
        </w:trPr>
        <w:tc>
          <w:tcPr>
            <w:tcW w:w="2005" w:type="dxa"/>
            <w:tcBorders>
              <w:top w:val="nil"/>
              <w:left w:val="single" w:sz="4" w:space="0" w:color="auto"/>
              <w:bottom w:val="nil"/>
              <w:right w:val="single" w:sz="4" w:space="0" w:color="auto"/>
            </w:tcBorders>
            <w:hideMark/>
          </w:tcPr>
          <w:p w14:paraId="7C343013" w14:textId="77777777" w:rsidR="006E1FC7" w:rsidRDefault="006E1FC7" w:rsidP="00C90467">
            <w:pPr>
              <w:pStyle w:val="TAC"/>
              <w:spacing w:line="259" w:lineRule="auto"/>
              <w:rPr>
                <w:lang w:val="en-US" w:eastAsia="zh-CN"/>
              </w:rPr>
            </w:pPr>
            <w:r>
              <w:rPr>
                <w:lang w:val="en-US" w:eastAsia="zh-CN"/>
              </w:rPr>
              <w:t>CA</w:t>
            </w:r>
            <w:r>
              <w:t>_</w:t>
            </w:r>
            <w:r>
              <w:rPr>
                <w:lang w:val="en-US" w:eastAsia="zh-CN"/>
              </w:rPr>
              <w:t>n1</w:t>
            </w:r>
            <w:r>
              <w:t>-</w:t>
            </w:r>
            <w:r>
              <w:rPr>
                <w:lang w:eastAsia="zh-CN"/>
              </w:rPr>
              <w:t>n77</w:t>
            </w:r>
          </w:p>
        </w:tc>
        <w:tc>
          <w:tcPr>
            <w:tcW w:w="967" w:type="dxa"/>
            <w:tcBorders>
              <w:top w:val="single" w:sz="4" w:space="0" w:color="auto"/>
              <w:left w:val="single" w:sz="4" w:space="0" w:color="auto"/>
              <w:bottom w:val="nil"/>
              <w:right w:val="single" w:sz="4" w:space="0" w:color="auto"/>
            </w:tcBorders>
            <w:hideMark/>
          </w:tcPr>
          <w:p w14:paraId="79254AC0" w14:textId="77777777" w:rsidR="006E1FC7" w:rsidRDefault="006E1FC7" w:rsidP="00C90467">
            <w:pPr>
              <w:pStyle w:val="TAC"/>
              <w:spacing w:line="259" w:lineRule="auto"/>
              <w:rPr>
                <w:lang w:val="en-US" w:eastAsia="zh-CN"/>
              </w:rPr>
            </w:pPr>
            <w:r>
              <w:t>1</w:t>
            </w:r>
          </w:p>
        </w:tc>
        <w:tc>
          <w:tcPr>
            <w:tcW w:w="992" w:type="dxa"/>
            <w:tcBorders>
              <w:top w:val="single" w:sz="4" w:space="0" w:color="auto"/>
              <w:left w:val="single" w:sz="4" w:space="0" w:color="auto"/>
              <w:bottom w:val="nil"/>
              <w:right w:val="single" w:sz="4" w:space="0" w:color="auto"/>
            </w:tcBorders>
            <w:hideMark/>
          </w:tcPr>
          <w:p w14:paraId="26B1AB40" w14:textId="77777777" w:rsidR="006E1FC7" w:rsidRDefault="006E1FC7" w:rsidP="00C90467">
            <w:pPr>
              <w:pStyle w:val="TAC"/>
              <w:spacing w:line="259" w:lineRule="auto"/>
              <w:rPr>
                <w:lang w:val="en-US" w:eastAsia="zh-CN"/>
              </w:rPr>
            </w:pPr>
            <w:r>
              <w:t>1950</w:t>
            </w:r>
          </w:p>
        </w:tc>
        <w:tc>
          <w:tcPr>
            <w:tcW w:w="851" w:type="dxa"/>
            <w:tcBorders>
              <w:top w:val="single" w:sz="4" w:space="0" w:color="auto"/>
              <w:left w:val="single" w:sz="4" w:space="0" w:color="auto"/>
              <w:bottom w:val="nil"/>
              <w:right w:val="single" w:sz="4" w:space="0" w:color="auto"/>
            </w:tcBorders>
            <w:hideMark/>
          </w:tcPr>
          <w:p w14:paraId="090387B3" w14:textId="77777777" w:rsidR="006E1FC7" w:rsidRDefault="006E1FC7" w:rsidP="00C90467">
            <w:pPr>
              <w:pStyle w:val="TAC"/>
              <w:spacing w:line="259" w:lineRule="auto"/>
              <w:rPr>
                <w:lang w:val="en-US" w:eastAsia="zh-CN"/>
              </w:rPr>
            </w:pPr>
            <w:r>
              <w:t>5</w:t>
            </w:r>
          </w:p>
        </w:tc>
        <w:tc>
          <w:tcPr>
            <w:tcW w:w="1559" w:type="dxa"/>
            <w:tcBorders>
              <w:top w:val="single" w:sz="4" w:space="0" w:color="auto"/>
              <w:left w:val="single" w:sz="4" w:space="0" w:color="auto"/>
              <w:bottom w:val="nil"/>
              <w:right w:val="single" w:sz="4" w:space="0" w:color="auto"/>
            </w:tcBorders>
            <w:hideMark/>
          </w:tcPr>
          <w:p w14:paraId="6779A282" w14:textId="77777777" w:rsidR="006E1FC7" w:rsidRDefault="006E1FC7" w:rsidP="00C90467">
            <w:pPr>
              <w:pStyle w:val="TAC"/>
              <w:spacing w:line="259" w:lineRule="auto"/>
              <w:rPr>
                <w:lang w:val="en-US" w:eastAsia="zh-CN"/>
              </w:rPr>
            </w:pPr>
            <w:r>
              <w:t>25</w:t>
            </w:r>
          </w:p>
        </w:tc>
        <w:tc>
          <w:tcPr>
            <w:tcW w:w="851" w:type="dxa"/>
            <w:tcBorders>
              <w:top w:val="single" w:sz="4" w:space="0" w:color="auto"/>
              <w:left w:val="single" w:sz="4" w:space="0" w:color="auto"/>
              <w:bottom w:val="nil"/>
              <w:right w:val="single" w:sz="4" w:space="0" w:color="auto"/>
            </w:tcBorders>
            <w:hideMark/>
          </w:tcPr>
          <w:p w14:paraId="405C562E" w14:textId="77777777" w:rsidR="006E1FC7" w:rsidRDefault="006E1FC7" w:rsidP="00C90467">
            <w:pPr>
              <w:pStyle w:val="TAC"/>
              <w:spacing w:line="259" w:lineRule="auto"/>
              <w:rPr>
                <w:lang w:val="en-US" w:eastAsia="zh-CN"/>
              </w:rPr>
            </w:pPr>
            <w:r>
              <w:t>2140</w:t>
            </w:r>
          </w:p>
        </w:tc>
        <w:tc>
          <w:tcPr>
            <w:tcW w:w="745" w:type="dxa"/>
            <w:tcBorders>
              <w:top w:val="single" w:sz="4" w:space="0" w:color="auto"/>
              <w:left w:val="single" w:sz="4" w:space="0" w:color="auto"/>
              <w:bottom w:val="nil"/>
              <w:right w:val="single" w:sz="4" w:space="0" w:color="auto"/>
            </w:tcBorders>
            <w:hideMark/>
          </w:tcPr>
          <w:p w14:paraId="3162ED57" w14:textId="77777777" w:rsidR="006E1FC7" w:rsidRDefault="006E1FC7" w:rsidP="00C90467">
            <w:pPr>
              <w:pStyle w:val="TAC"/>
              <w:spacing w:line="259" w:lineRule="auto"/>
              <w:rPr>
                <w:lang w:eastAsia="ja-JP"/>
              </w:rPr>
            </w:pPr>
            <w:r>
              <w:rPr>
                <w:lang w:eastAsia="zh-CN"/>
              </w:rPr>
              <w:t>29.8</w:t>
            </w:r>
          </w:p>
        </w:tc>
        <w:tc>
          <w:tcPr>
            <w:tcW w:w="828" w:type="dxa"/>
            <w:tcBorders>
              <w:top w:val="single" w:sz="4" w:space="0" w:color="auto"/>
              <w:left w:val="single" w:sz="4" w:space="0" w:color="auto"/>
              <w:bottom w:val="nil"/>
              <w:right w:val="single" w:sz="4" w:space="0" w:color="auto"/>
            </w:tcBorders>
            <w:hideMark/>
          </w:tcPr>
          <w:p w14:paraId="3B37F926" w14:textId="77777777" w:rsidR="006E1FC7" w:rsidRDefault="006E1FC7" w:rsidP="00C90467">
            <w:pPr>
              <w:pStyle w:val="TAC"/>
              <w:spacing w:line="259" w:lineRule="auto"/>
              <w:rPr>
                <w:lang w:val="en-US" w:eastAsia="zh-CN"/>
              </w:rPr>
            </w:pPr>
            <w:r>
              <w:t>FDD</w:t>
            </w:r>
          </w:p>
        </w:tc>
        <w:tc>
          <w:tcPr>
            <w:tcW w:w="1057" w:type="dxa"/>
            <w:tcBorders>
              <w:top w:val="single" w:sz="4" w:space="0" w:color="auto"/>
              <w:left w:val="single" w:sz="4" w:space="0" w:color="auto"/>
              <w:bottom w:val="nil"/>
              <w:right w:val="single" w:sz="4" w:space="0" w:color="auto"/>
            </w:tcBorders>
            <w:hideMark/>
          </w:tcPr>
          <w:p w14:paraId="6D5DF8C6" w14:textId="77777777" w:rsidR="006E1FC7" w:rsidRDefault="006E1FC7" w:rsidP="00C90467">
            <w:pPr>
              <w:pStyle w:val="TAC"/>
              <w:spacing w:line="259" w:lineRule="auto"/>
              <w:rPr>
                <w:lang w:eastAsia="zh-CN"/>
              </w:rPr>
            </w:pPr>
            <w:r>
              <w:t>IMD</w:t>
            </w:r>
            <w:r>
              <w:rPr>
                <w:lang w:eastAsia="zh-CN"/>
              </w:rPr>
              <w:t>2</w:t>
            </w:r>
            <w:r>
              <w:rPr>
                <w:vertAlign w:val="superscript"/>
                <w:lang w:val="en-US" w:eastAsia="zh-CN"/>
              </w:rPr>
              <w:t>4</w:t>
            </w:r>
          </w:p>
        </w:tc>
      </w:tr>
      <w:tr w:rsidR="006E1FC7" w14:paraId="25C80C5D" w14:textId="77777777" w:rsidTr="00C90467">
        <w:trPr>
          <w:trHeight w:val="187"/>
          <w:jc w:val="center"/>
        </w:trPr>
        <w:tc>
          <w:tcPr>
            <w:tcW w:w="2005" w:type="dxa"/>
            <w:tcBorders>
              <w:top w:val="nil"/>
              <w:left w:val="single" w:sz="4" w:space="0" w:color="auto"/>
              <w:bottom w:val="nil"/>
              <w:right w:val="single" w:sz="4" w:space="0" w:color="auto"/>
            </w:tcBorders>
          </w:tcPr>
          <w:p w14:paraId="145670FC" w14:textId="77777777" w:rsidR="006E1FC7" w:rsidRDefault="006E1FC7" w:rsidP="00C90467">
            <w:pPr>
              <w:pStyle w:val="TAC"/>
              <w:spacing w:line="259" w:lineRule="auto"/>
              <w:rPr>
                <w:lang w:val="en-US" w:eastAsia="zh-CN"/>
              </w:rPr>
            </w:pPr>
          </w:p>
        </w:tc>
        <w:tc>
          <w:tcPr>
            <w:tcW w:w="967" w:type="dxa"/>
            <w:tcBorders>
              <w:top w:val="nil"/>
              <w:left w:val="single" w:sz="4" w:space="0" w:color="auto"/>
              <w:bottom w:val="single" w:sz="4" w:space="0" w:color="auto"/>
              <w:right w:val="single" w:sz="4" w:space="0" w:color="auto"/>
            </w:tcBorders>
          </w:tcPr>
          <w:p w14:paraId="53392167" w14:textId="77777777" w:rsidR="006E1FC7" w:rsidRDefault="006E1FC7" w:rsidP="00C90467">
            <w:pPr>
              <w:pStyle w:val="TAC"/>
              <w:spacing w:line="259" w:lineRule="auto"/>
              <w:rPr>
                <w:lang w:val="en-US" w:eastAsia="zh-CN"/>
              </w:rPr>
            </w:pPr>
          </w:p>
        </w:tc>
        <w:tc>
          <w:tcPr>
            <w:tcW w:w="992" w:type="dxa"/>
            <w:tcBorders>
              <w:top w:val="nil"/>
              <w:left w:val="single" w:sz="4" w:space="0" w:color="auto"/>
              <w:bottom w:val="single" w:sz="4" w:space="0" w:color="auto"/>
              <w:right w:val="single" w:sz="4" w:space="0" w:color="auto"/>
            </w:tcBorders>
          </w:tcPr>
          <w:p w14:paraId="51C34C8D" w14:textId="77777777" w:rsidR="006E1FC7" w:rsidRDefault="006E1FC7" w:rsidP="00C90467">
            <w:pPr>
              <w:pStyle w:val="TAC"/>
              <w:spacing w:line="259" w:lineRule="auto"/>
              <w:rPr>
                <w:lang w:val="en-US" w:eastAsia="zh-CN"/>
              </w:rPr>
            </w:pPr>
          </w:p>
        </w:tc>
        <w:tc>
          <w:tcPr>
            <w:tcW w:w="851" w:type="dxa"/>
            <w:tcBorders>
              <w:top w:val="nil"/>
              <w:left w:val="single" w:sz="4" w:space="0" w:color="auto"/>
              <w:bottom w:val="single" w:sz="4" w:space="0" w:color="auto"/>
              <w:right w:val="single" w:sz="4" w:space="0" w:color="auto"/>
            </w:tcBorders>
          </w:tcPr>
          <w:p w14:paraId="4C5C98C9" w14:textId="77777777" w:rsidR="006E1FC7" w:rsidRDefault="006E1FC7" w:rsidP="00C90467">
            <w:pPr>
              <w:pStyle w:val="TAC"/>
              <w:spacing w:line="259" w:lineRule="auto"/>
              <w:rPr>
                <w:lang w:val="en-US" w:eastAsia="zh-CN"/>
              </w:rPr>
            </w:pPr>
          </w:p>
        </w:tc>
        <w:tc>
          <w:tcPr>
            <w:tcW w:w="1559" w:type="dxa"/>
            <w:tcBorders>
              <w:top w:val="nil"/>
              <w:left w:val="single" w:sz="4" w:space="0" w:color="auto"/>
              <w:bottom w:val="single" w:sz="4" w:space="0" w:color="auto"/>
              <w:right w:val="single" w:sz="4" w:space="0" w:color="auto"/>
            </w:tcBorders>
          </w:tcPr>
          <w:p w14:paraId="175E2F83" w14:textId="77777777" w:rsidR="006E1FC7" w:rsidRDefault="006E1FC7" w:rsidP="00C90467">
            <w:pPr>
              <w:pStyle w:val="TAC"/>
              <w:spacing w:line="259" w:lineRule="auto"/>
              <w:rPr>
                <w:lang w:val="en-US" w:eastAsia="zh-CN"/>
              </w:rPr>
            </w:pPr>
          </w:p>
        </w:tc>
        <w:tc>
          <w:tcPr>
            <w:tcW w:w="851" w:type="dxa"/>
            <w:tcBorders>
              <w:top w:val="nil"/>
              <w:left w:val="single" w:sz="4" w:space="0" w:color="auto"/>
              <w:bottom w:val="single" w:sz="4" w:space="0" w:color="auto"/>
              <w:right w:val="single" w:sz="4" w:space="0" w:color="auto"/>
            </w:tcBorders>
          </w:tcPr>
          <w:p w14:paraId="13517BED" w14:textId="77777777" w:rsidR="006E1FC7" w:rsidRDefault="006E1FC7" w:rsidP="00C90467">
            <w:pPr>
              <w:pStyle w:val="TAC"/>
              <w:spacing w:line="259" w:lineRule="auto"/>
              <w:rPr>
                <w:lang w:val="en-US" w:eastAsia="zh-CN"/>
              </w:rPr>
            </w:pPr>
          </w:p>
        </w:tc>
        <w:tc>
          <w:tcPr>
            <w:tcW w:w="745" w:type="dxa"/>
            <w:tcBorders>
              <w:top w:val="nil"/>
              <w:left w:val="single" w:sz="4" w:space="0" w:color="auto"/>
              <w:bottom w:val="single" w:sz="4" w:space="0" w:color="auto"/>
              <w:right w:val="single" w:sz="4" w:space="0" w:color="auto"/>
            </w:tcBorders>
          </w:tcPr>
          <w:p w14:paraId="380BE394" w14:textId="77777777" w:rsidR="006E1FC7" w:rsidRDefault="006E1FC7" w:rsidP="00C90467">
            <w:pPr>
              <w:pStyle w:val="TAC"/>
              <w:spacing w:line="259" w:lineRule="auto"/>
              <w:rPr>
                <w:lang w:eastAsia="ja-JP"/>
              </w:rPr>
            </w:pPr>
          </w:p>
        </w:tc>
        <w:tc>
          <w:tcPr>
            <w:tcW w:w="828" w:type="dxa"/>
            <w:tcBorders>
              <w:top w:val="nil"/>
              <w:left w:val="single" w:sz="4" w:space="0" w:color="auto"/>
              <w:bottom w:val="single" w:sz="4" w:space="0" w:color="auto"/>
              <w:right w:val="single" w:sz="4" w:space="0" w:color="auto"/>
            </w:tcBorders>
          </w:tcPr>
          <w:p w14:paraId="3B266C3F" w14:textId="77777777" w:rsidR="006E1FC7" w:rsidRDefault="006E1FC7" w:rsidP="00C90467">
            <w:pPr>
              <w:pStyle w:val="TAC"/>
              <w:spacing w:line="259" w:lineRule="auto"/>
              <w:rPr>
                <w:lang w:val="en-US" w:eastAsia="zh-CN"/>
              </w:rPr>
            </w:pPr>
          </w:p>
        </w:tc>
        <w:tc>
          <w:tcPr>
            <w:tcW w:w="1057" w:type="dxa"/>
            <w:tcBorders>
              <w:top w:val="nil"/>
              <w:left w:val="single" w:sz="4" w:space="0" w:color="auto"/>
              <w:bottom w:val="single" w:sz="4" w:space="0" w:color="auto"/>
              <w:right w:val="single" w:sz="4" w:space="0" w:color="auto"/>
            </w:tcBorders>
          </w:tcPr>
          <w:p w14:paraId="4C1391AA" w14:textId="77777777" w:rsidR="006E1FC7" w:rsidRDefault="006E1FC7" w:rsidP="00C90467">
            <w:pPr>
              <w:pStyle w:val="TAC"/>
              <w:spacing w:line="259" w:lineRule="auto"/>
              <w:rPr>
                <w:lang w:eastAsia="zh-CN"/>
              </w:rPr>
            </w:pPr>
          </w:p>
        </w:tc>
      </w:tr>
      <w:tr w:rsidR="006E1FC7" w14:paraId="7892660E" w14:textId="77777777" w:rsidTr="00C90467">
        <w:trPr>
          <w:trHeight w:val="187"/>
          <w:jc w:val="center"/>
        </w:trPr>
        <w:tc>
          <w:tcPr>
            <w:tcW w:w="2005" w:type="dxa"/>
            <w:tcBorders>
              <w:top w:val="nil"/>
              <w:left w:val="single" w:sz="4" w:space="0" w:color="auto"/>
              <w:bottom w:val="nil"/>
              <w:right w:val="single" w:sz="4" w:space="0" w:color="auto"/>
            </w:tcBorders>
          </w:tcPr>
          <w:p w14:paraId="068F0AF4" w14:textId="77777777" w:rsidR="006E1FC7" w:rsidRDefault="006E1FC7" w:rsidP="00C90467">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38A3EAD6" w14:textId="77777777" w:rsidR="006E1FC7" w:rsidRDefault="006E1FC7" w:rsidP="00C90467">
            <w:pPr>
              <w:pStyle w:val="TAC"/>
              <w:spacing w:line="259" w:lineRule="auto"/>
              <w:rPr>
                <w:lang w:val="en-US" w:eastAsia="zh-CN"/>
              </w:rPr>
            </w:pPr>
            <w:r>
              <w:t>n77</w:t>
            </w:r>
          </w:p>
        </w:tc>
        <w:tc>
          <w:tcPr>
            <w:tcW w:w="992" w:type="dxa"/>
            <w:tcBorders>
              <w:top w:val="single" w:sz="4" w:space="0" w:color="auto"/>
              <w:left w:val="single" w:sz="4" w:space="0" w:color="auto"/>
              <w:bottom w:val="single" w:sz="4" w:space="0" w:color="auto"/>
              <w:right w:val="single" w:sz="4" w:space="0" w:color="auto"/>
            </w:tcBorders>
            <w:hideMark/>
          </w:tcPr>
          <w:p w14:paraId="0374F66D" w14:textId="77777777" w:rsidR="006E1FC7" w:rsidRDefault="006E1FC7" w:rsidP="00C90467">
            <w:pPr>
              <w:pStyle w:val="TAC"/>
              <w:spacing w:line="259" w:lineRule="auto"/>
              <w:rPr>
                <w:lang w:val="en-US" w:eastAsia="zh-CN"/>
              </w:rPr>
            </w:pPr>
            <w:r>
              <w:t>4090</w:t>
            </w:r>
          </w:p>
        </w:tc>
        <w:tc>
          <w:tcPr>
            <w:tcW w:w="851" w:type="dxa"/>
            <w:tcBorders>
              <w:top w:val="single" w:sz="4" w:space="0" w:color="auto"/>
              <w:left w:val="single" w:sz="4" w:space="0" w:color="auto"/>
              <w:bottom w:val="single" w:sz="4" w:space="0" w:color="auto"/>
              <w:right w:val="single" w:sz="4" w:space="0" w:color="auto"/>
            </w:tcBorders>
            <w:hideMark/>
          </w:tcPr>
          <w:p w14:paraId="391E6F8B" w14:textId="77777777" w:rsidR="006E1FC7" w:rsidRDefault="006E1FC7" w:rsidP="00C90467">
            <w:pPr>
              <w:pStyle w:val="TAC"/>
              <w:spacing w:line="259" w:lineRule="auto"/>
              <w:rPr>
                <w:lang w:val="en-US" w:eastAsia="zh-CN"/>
              </w:rPr>
            </w:pPr>
            <w:r>
              <w:t>10</w:t>
            </w:r>
          </w:p>
        </w:tc>
        <w:tc>
          <w:tcPr>
            <w:tcW w:w="1559" w:type="dxa"/>
            <w:tcBorders>
              <w:top w:val="single" w:sz="4" w:space="0" w:color="auto"/>
              <w:left w:val="single" w:sz="4" w:space="0" w:color="auto"/>
              <w:bottom w:val="single" w:sz="4" w:space="0" w:color="auto"/>
              <w:right w:val="single" w:sz="4" w:space="0" w:color="auto"/>
            </w:tcBorders>
            <w:hideMark/>
          </w:tcPr>
          <w:p w14:paraId="5FA9E6F5" w14:textId="77777777" w:rsidR="006E1FC7" w:rsidRDefault="006E1FC7" w:rsidP="00C90467">
            <w:pPr>
              <w:pStyle w:val="TAC"/>
              <w:spacing w:line="259" w:lineRule="auto"/>
              <w:rPr>
                <w:lang w:val="en-US" w:eastAsia="zh-CN"/>
              </w:rPr>
            </w:pPr>
            <w:r>
              <w:t>50</w:t>
            </w:r>
          </w:p>
        </w:tc>
        <w:tc>
          <w:tcPr>
            <w:tcW w:w="851" w:type="dxa"/>
            <w:tcBorders>
              <w:top w:val="single" w:sz="4" w:space="0" w:color="auto"/>
              <w:left w:val="single" w:sz="4" w:space="0" w:color="auto"/>
              <w:bottom w:val="single" w:sz="4" w:space="0" w:color="auto"/>
              <w:right w:val="single" w:sz="4" w:space="0" w:color="auto"/>
            </w:tcBorders>
            <w:hideMark/>
          </w:tcPr>
          <w:p w14:paraId="140E3F71" w14:textId="77777777" w:rsidR="006E1FC7" w:rsidRDefault="006E1FC7" w:rsidP="00C90467">
            <w:pPr>
              <w:pStyle w:val="TAC"/>
              <w:spacing w:line="259" w:lineRule="auto"/>
              <w:rPr>
                <w:lang w:val="en-US" w:eastAsia="zh-CN"/>
              </w:rPr>
            </w:pPr>
            <w:r>
              <w:t>4090</w:t>
            </w:r>
          </w:p>
        </w:tc>
        <w:tc>
          <w:tcPr>
            <w:tcW w:w="745" w:type="dxa"/>
            <w:tcBorders>
              <w:top w:val="single" w:sz="4" w:space="0" w:color="auto"/>
              <w:left w:val="single" w:sz="4" w:space="0" w:color="auto"/>
              <w:bottom w:val="single" w:sz="4" w:space="0" w:color="auto"/>
              <w:right w:val="single" w:sz="4" w:space="0" w:color="auto"/>
            </w:tcBorders>
            <w:hideMark/>
          </w:tcPr>
          <w:p w14:paraId="01A47DE3" w14:textId="77777777" w:rsidR="006E1FC7" w:rsidRDefault="006E1FC7" w:rsidP="00C90467">
            <w:pPr>
              <w:pStyle w:val="TAC"/>
              <w:spacing w:line="259" w:lineRule="auto"/>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1E7E2AE9" w14:textId="77777777" w:rsidR="006E1FC7" w:rsidRDefault="006E1FC7" w:rsidP="00C90467">
            <w:pPr>
              <w:pStyle w:val="TAC"/>
              <w:spacing w:line="259" w:lineRule="auto"/>
              <w:rPr>
                <w:lang w:val="en-US"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940DE05" w14:textId="77777777" w:rsidR="006E1FC7" w:rsidRDefault="006E1FC7" w:rsidP="00C90467">
            <w:pPr>
              <w:pStyle w:val="TAC"/>
              <w:spacing w:line="259" w:lineRule="auto"/>
              <w:rPr>
                <w:lang w:eastAsia="zh-CN"/>
              </w:rPr>
            </w:pPr>
            <w:r>
              <w:t>N/A</w:t>
            </w:r>
          </w:p>
        </w:tc>
      </w:tr>
      <w:tr w:rsidR="006E1FC7" w14:paraId="7E30C293" w14:textId="77777777" w:rsidTr="00C90467">
        <w:trPr>
          <w:trHeight w:val="187"/>
          <w:jc w:val="center"/>
        </w:trPr>
        <w:tc>
          <w:tcPr>
            <w:tcW w:w="2005" w:type="dxa"/>
            <w:tcBorders>
              <w:top w:val="nil"/>
              <w:left w:val="single" w:sz="4" w:space="0" w:color="auto"/>
              <w:bottom w:val="nil"/>
              <w:right w:val="single" w:sz="4" w:space="0" w:color="auto"/>
            </w:tcBorders>
          </w:tcPr>
          <w:p w14:paraId="23620F63" w14:textId="77777777" w:rsidR="006E1FC7" w:rsidRDefault="006E1FC7" w:rsidP="00C90467">
            <w:pPr>
              <w:pStyle w:val="TAC"/>
              <w:spacing w:line="259" w:lineRule="auto"/>
              <w:rPr>
                <w:lang w:val="en-US" w:eastAsia="zh-CN"/>
              </w:rPr>
            </w:pPr>
          </w:p>
        </w:tc>
        <w:tc>
          <w:tcPr>
            <w:tcW w:w="967" w:type="dxa"/>
            <w:tcBorders>
              <w:top w:val="single" w:sz="4" w:space="0" w:color="auto"/>
              <w:left w:val="single" w:sz="4" w:space="0" w:color="auto"/>
              <w:bottom w:val="nil"/>
              <w:right w:val="single" w:sz="4" w:space="0" w:color="auto"/>
            </w:tcBorders>
            <w:hideMark/>
          </w:tcPr>
          <w:p w14:paraId="03F51CD0" w14:textId="77777777" w:rsidR="006E1FC7" w:rsidRDefault="006E1FC7" w:rsidP="00C90467">
            <w:pPr>
              <w:pStyle w:val="TAC"/>
              <w:spacing w:line="259" w:lineRule="auto"/>
              <w:rPr>
                <w:lang w:val="en-US" w:eastAsia="zh-CN"/>
              </w:rPr>
            </w:pPr>
            <w:r>
              <w:t>1</w:t>
            </w:r>
          </w:p>
        </w:tc>
        <w:tc>
          <w:tcPr>
            <w:tcW w:w="992" w:type="dxa"/>
            <w:tcBorders>
              <w:top w:val="single" w:sz="4" w:space="0" w:color="auto"/>
              <w:left w:val="single" w:sz="4" w:space="0" w:color="auto"/>
              <w:bottom w:val="nil"/>
              <w:right w:val="single" w:sz="4" w:space="0" w:color="auto"/>
            </w:tcBorders>
            <w:hideMark/>
          </w:tcPr>
          <w:p w14:paraId="6D5F14DA" w14:textId="77777777" w:rsidR="006E1FC7" w:rsidRDefault="006E1FC7" w:rsidP="00C90467">
            <w:pPr>
              <w:pStyle w:val="TAC"/>
              <w:spacing w:line="259" w:lineRule="auto"/>
              <w:rPr>
                <w:lang w:val="en-US" w:eastAsia="zh-CN"/>
              </w:rPr>
            </w:pPr>
            <w:r>
              <w:t>1950</w:t>
            </w:r>
          </w:p>
        </w:tc>
        <w:tc>
          <w:tcPr>
            <w:tcW w:w="851" w:type="dxa"/>
            <w:tcBorders>
              <w:top w:val="single" w:sz="4" w:space="0" w:color="auto"/>
              <w:left w:val="single" w:sz="4" w:space="0" w:color="auto"/>
              <w:bottom w:val="nil"/>
              <w:right w:val="single" w:sz="4" w:space="0" w:color="auto"/>
            </w:tcBorders>
            <w:hideMark/>
          </w:tcPr>
          <w:p w14:paraId="73AFDF5C" w14:textId="77777777" w:rsidR="006E1FC7" w:rsidRDefault="006E1FC7" w:rsidP="00C90467">
            <w:pPr>
              <w:pStyle w:val="TAC"/>
              <w:spacing w:line="259" w:lineRule="auto"/>
              <w:rPr>
                <w:lang w:val="en-US" w:eastAsia="zh-CN"/>
              </w:rPr>
            </w:pPr>
            <w:r>
              <w:t>5</w:t>
            </w:r>
          </w:p>
        </w:tc>
        <w:tc>
          <w:tcPr>
            <w:tcW w:w="1559" w:type="dxa"/>
            <w:tcBorders>
              <w:top w:val="single" w:sz="4" w:space="0" w:color="auto"/>
              <w:left w:val="single" w:sz="4" w:space="0" w:color="auto"/>
              <w:bottom w:val="nil"/>
              <w:right w:val="single" w:sz="4" w:space="0" w:color="auto"/>
            </w:tcBorders>
            <w:hideMark/>
          </w:tcPr>
          <w:p w14:paraId="3D18C97A" w14:textId="77777777" w:rsidR="006E1FC7" w:rsidRDefault="006E1FC7" w:rsidP="00C90467">
            <w:pPr>
              <w:pStyle w:val="TAC"/>
              <w:spacing w:line="259" w:lineRule="auto"/>
              <w:rPr>
                <w:lang w:val="en-US" w:eastAsia="zh-CN"/>
              </w:rPr>
            </w:pPr>
            <w:r>
              <w:t>25</w:t>
            </w:r>
          </w:p>
        </w:tc>
        <w:tc>
          <w:tcPr>
            <w:tcW w:w="851" w:type="dxa"/>
            <w:tcBorders>
              <w:top w:val="single" w:sz="4" w:space="0" w:color="auto"/>
              <w:left w:val="single" w:sz="4" w:space="0" w:color="auto"/>
              <w:bottom w:val="nil"/>
              <w:right w:val="single" w:sz="4" w:space="0" w:color="auto"/>
            </w:tcBorders>
            <w:hideMark/>
          </w:tcPr>
          <w:p w14:paraId="7AF62D4D" w14:textId="77777777" w:rsidR="006E1FC7" w:rsidRDefault="006E1FC7" w:rsidP="00C90467">
            <w:pPr>
              <w:pStyle w:val="TAC"/>
              <w:spacing w:line="259" w:lineRule="auto"/>
              <w:rPr>
                <w:lang w:val="en-US" w:eastAsia="zh-CN"/>
              </w:rPr>
            </w:pPr>
            <w:r>
              <w:t>2140</w:t>
            </w:r>
          </w:p>
        </w:tc>
        <w:tc>
          <w:tcPr>
            <w:tcW w:w="745" w:type="dxa"/>
            <w:tcBorders>
              <w:top w:val="single" w:sz="4" w:space="0" w:color="auto"/>
              <w:left w:val="single" w:sz="4" w:space="0" w:color="auto"/>
              <w:bottom w:val="nil"/>
              <w:right w:val="single" w:sz="4" w:space="0" w:color="auto"/>
            </w:tcBorders>
            <w:hideMark/>
          </w:tcPr>
          <w:p w14:paraId="5134D6F6" w14:textId="77777777" w:rsidR="006E1FC7" w:rsidRDefault="006E1FC7" w:rsidP="00C90467">
            <w:pPr>
              <w:pStyle w:val="TAC"/>
              <w:spacing w:line="259" w:lineRule="auto"/>
              <w:rPr>
                <w:lang w:eastAsia="ja-JP"/>
              </w:rPr>
            </w:pPr>
            <w:r>
              <w:rPr>
                <w:lang w:eastAsia="zh-CN"/>
              </w:rPr>
              <w:t>8.0</w:t>
            </w:r>
          </w:p>
        </w:tc>
        <w:tc>
          <w:tcPr>
            <w:tcW w:w="828" w:type="dxa"/>
            <w:tcBorders>
              <w:top w:val="single" w:sz="4" w:space="0" w:color="auto"/>
              <w:left w:val="single" w:sz="4" w:space="0" w:color="auto"/>
              <w:bottom w:val="nil"/>
              <w:right w:val="single" w:sz="4" w:space="0" w:color="auto"/>
            </w:tcBorders>
            <w:hideMark/>
          </w:tcPr>
          <w:p w14:paraId="73277C19" w14:textId="77777777" w:rsidR="006E1FC7" w:rsidRDefault="006E1FC7" w:rsidP="00C90467">
            <w:pPr>
              <w:pStyle w:val="TAC"/>
              <w:spacing w:line="259" w:lineRule="auto"/>
              <w:rPr>
                <w:lang w:val="en-US" w:eastAsia="zh-CN"/>
              </w:rPr>
            </w:pPr>
            <w:r>
              <w:t>FDD</w:t>
            </w:r>
          </w:p>
        </w:tc>
        <w:tc>
          <w:tcPr>
            <w:tcW w:w="1057" w:type="dxa"/>
            <w:tcBorders>
              <w:top w:val="single" w:sz="4" w:space="0" w:color="auto"/>
              <w:left w:val="single" w:sz="4" w:space="0" w:color="auto"/>
              <w:bottom w:val="nil"/>
              <w:right w:val="single" w:sz="4" w:space="0" w:color="auto"/>
            </w:tcBorders>
            <w:hideMark/>
          </w:tcPr>
          <w:p w14:paraId="4CD0B807" w14:textId="77777777" w:rsidR="006E1FC7" w:rsidRDefault="006E1FC7" w:rsidP="00C90467">
            <w:pPr>
              <w:pStyle w:val="TAC"/>
              <w:spacing w:line="259" w:lineRule="auto"/>
              <w:rPr>
                <w:lang w:eastAsia="zh-CN"/>
              </w:rPr>
            </w:pPr>
            <w:r>
              <w:t>IMD</w:t>
            </w:r>
            <w:r>
              <w:rPr>
                <w:lang w:eastAsia="zh-CN"/>
              </w:rPr>
              <w:t>4</w:t>
            </w:r>
            <w:r>
              <w:rPr>
                <w:vertAlign w:val="superscript"/>
                <w:lang w:val="en-US" w:eastAsia="zh-CN"/>
              </w:rPr>
              <w:t>4</w:t>
            </w:r>
          </w:p>
        </w:tc>
      </w:tr>
      <w:tr w:rsidR="006E1FC7" w14:paraId="35A72B48" w14:textId="77777777" w:rsidTr="00C90467">
        <w:trPr>
          <w:trHeight w:val="187"/>
          <w:jc w:val="center"/>
        </w:trPr>
        <w:tc>
          <w:tcPr>
            <w:tcW w:w="2005" w:type="dxa"/>
            <w:tcBorders>
              <w:top w:val="nil"/>
              <w:left w:val="single" w:sz="4" w:space="0" w:color="auto"/>
              <w:bottom w:val="nil"/>
              <w:right w:val="single" w:sz="4" w:space="0" w:color="auto"/>
            </w:tcBorders>
          </w:tcPr>
          <w:p w14:paraId="2FA58008" w14:textId="77777777" w:rsidR="006E1FC7" w:rsidRDefault="006E1FC7" w:rsidP="00C90467">
            <w:pPr>
              <w:pStyle w:val="TAC"/>
              <w:spacing w:line="259" w:lineRule="auto"/>
              <w:rPr>
                <w:lang w:val="en-US" w:eastAsia="zh-CN"/>
              </w:rPr>
            </w:pPr>
          </w:p>
        </w:tc>
        <w:tc>
          <w:tcPr>
            <w:tcW w:w="967" w:type="dxa"/>
            <w:tcBorders>
              <w:top w:val="nil"/>
              <w:left w:val="single" w:sz="4" w:space="0" w:color="auto"/>
              <w:bottom w:val="single" w:sz="4" w:space="0" w:color="auto"/>
              <w:right w:val="single" w:sz="4" w:space="0" w:color="auto"/>
            </w:tcBorders>
          </w:tcPr>
          <w:p w14:paraId="7B2D8BD8" w14:textId="77777777" w:rsidR="006E1FC7" w:rsidRDefault="006E1FC7" w:rsidP="00C90467">
            <w:pPr>
              <w:pStyle w:val="TAC"/>
              <w:spacing w:line="259" w:lineRule="auto"/>
            </w:pPr>
          </w:p>
        </w:tc>
        <w:tc>
          <w:tcPr>
            <w:tcW w:w="992" w:type="dxa"/>
            <w:tcBorders>
              <w:top w:val="nil"/>
              <w:left w:val="single" w:sz="4" w:space="0" w:color="auto"/>
              <w:bottom w:val="single" w:sz="4" w:space="0" w:color="auto"/>
              <w:right w:val="single" w:sz="4" w:space="0" w:color="auto"/>
            </w:tcBorders>
          </w:tcPr>
          <w:p w14:paraId="1D5ACE9D" w14:textId="77777777" w:rsidR="006E1FC7" w:rsidRDefault="006E1FC7" w:rsidP="00C90467">
            <w:pPr>
              <w:pStyle w:val="TAC"/>
              <w:spacing w:line="259" w:lineRule="auto"/>
            </w:pPr>
          </w:p>
        </w:tc>
        <w:tc>
          <w:tcPr>
            <w:tcW w:w="851" w:type="dxa"/>
            <w:tcBorders>
              <w:top w:val="nil"/>
              <w:left w:val="single" w:sz="4" w:space="0" w:color="auto"/>
              <w:bottom w:val="single" w:sz="4" w:space="0" w:color="auto"/>
              <w:right w:val="single" w:sz="4" w:space="0" w:color="auto"/>
            </w:tcBorders>
          </w:tcPr>
          <w:p w14:paraId="3FB51B4D" w14:textId="77777777" w:rsidR="006E1FC7" w:rsidRDefault="006E1FC7" w:rsidP="00C90467">
            <w:pPr>
              <w:pStyle w:val="TAC"/>
              <w:spacing w:line="259" w:lineRule="auto"/>
            </w:pPr>
          </w:p>
        </w:tc>
        <w:tc>
          <w:tcPr>
            <w:tcW w:w="1559" w:type="dxa"/>
            <w:tcBorders>
              <w:top w:val="nil"/>
              <w:left w:val="single" w:sz="4" w:space="0" w:color="auto"/>
              <w:bottom w:val="single" w:sz="4" w:space="0" w:color="auto"/>
              <w:right w:val="single" w:sz="4" w:space="0" w:color="auto"/>
            </w:tcBorders>
          </w:tcPr>
          <w:p w14:paraId="21E530A4" w14:textId="77777777" w:rsidR="006E1FC7" w:rsidRDefault="006E1FC7" w:rsidP="00C90467">
            <w:pPr>
              <w:pStyle w:val="TAC"/>
              <w:spacing w:line="259" w:lineRule="auto"/>
            </w:pPr>
          </w:p>
        </w:tc>
        <w:tc>
          <w:tcPr>
            <w:tcW w:w="851" w:type="dxa"/>
            <w:tcBorders>
              <w:top w:val="nil"/>
              <w:left w:val="single" w:sz="4" w:space="0" w:color="auto"/>
              <w:bottom w:val="single" w:sz="4" w:space="0" w:color="auto"/>
              <w:right w:val="single" w:sz="4" w:space="0" w:color="auto"/>
            </w:tcBorders>
          </w:tcPr>
          <w:p w14:paraId="7087CAFB" w14:textId="77777777" w:rsidR="006E1FC7" w:rsidRDefault="006E1FC7" w:rsidP="00C90467">
            <w:pPr>
              <w:pStyle w:val="TAC"/>
              <w:spacing w:line="259" w:lineRule="auto"/>
            </w:pPr>
          </w:p>
        </w:tc>
        <w:tc>
          <w:tcPr>
            <w:tcW w:w="745" w:type="dxa"/>
            <w:tcBorders>
              <w:top w:val="nil"/>
              <w:left w:val="single" w:sz="4" w:space="0" w:color="auto"/>
              <w:bottom w:val="single" w:sz="4" w:space="0" w:color="auto"/>
              <w:right w:val="single" w:sz="4" w:space="0" w:color="auto"/>
            </w:tcBorders>
          </w:tcPr>
          <w:p w14:paraId="2483035C" w14:textId="77777777" w:rsidR="006E1FC7" w:rsidRDefault="006E1FC7" w:rsidP="00C90467">
            <w:pPr>
              <w:pStyle w:val="TAC"/>
              <w:spacing w:line="259" w:lineRule="auto"/>
              <w:rPr>
                <w:lang w:eastAsia="zh-CN"/>
              </w:rPr>
            </w:pPr>
          </w:p>
        </w:tc>
        <w:tc>
          <w:tcPr>
            <w:tcW w:w="828" w:type="dxa"/>
            <w:tcBorders>
              <w:top w:val="nil"/>
              <w:left w:val="single" w:sz="4" w:space="0" w:color="auto"/>
              <w:bottom w:val="single" w:sz="4" w:space="0" w:color="auto"/>
              <w:right w:val="single" w:sz="4" w:space="0" w:color="auto"/>
            </w:tcBorders>
          </w:tcPr>
          <w:p w14:paraId="5124A3C8" w14:textId="77777777" w:rsidR="006E1FC7" w:rsidRDefault="006E1FC7" w:rsidP="00C90467">
            <w:pPr>
              <w:pStyle w:val="TAC"/>
              <w:spacing w:line="259" w:lineRule="auto"/>
            </w:pPr>
          </w:p>
        </w:tc>
        <w:tc>
          <w:tcPr>
            <w:tcW w:w="1057" w:type="dxa"/>
            <w:tcBorders>
              <w:top w:val="nil"/>
              <w:left w:val="single" w:sz="4" w:space="0" w:color="auto"/>
              <w:bottom w:val="single" w:sz="4" w:space="0" w:color="auto"/>
              <w:right w:val="single" w:sz="4" w:space="0" w:color="auto"/>
            </w:tcBorders>
          </w:tcPr>
          <w:p w14:paraId="05AC14D0" w14:textId="77777777" w:rsidR="006E1FC7" w:rsidRDefault="006E1FC7" w:rsidP="00C90467">
            <w:pPr>
              <w:pStyle w:val="TAC"/>
              <w:spacing w:line="259" w:lineRule="auto"/>
            </w:pPr>
          </w:p>
        </w:tc>
      </w:tr>
      <w:tr w:rsidR="006E1FC7" w14:paraId="5073669D"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69343A14" w14:textId="77777777" w:rsidR="006E1FC7" w:rsidRDefault="006E1FC7" w:rsidP="00C90467">
            <w:pPr>
              <w:pStyle w:val="TAC"/>
              <w:spacing w:line="259" w:lineRule="auto"/>
              <w:rPr>
                <w:lang w:val="en-US" w:eastAsia="zh-CN"/>
              </w:rPr>
            </w:pPr>
          </w:p>
        </w:tc>
        <w:tc>
          <w:tcPr>
            <w:tcW w:w="967" w:type="dxa"/>
            <w:tcBorders>
              <w:top w:val="nil"/>
              <w:left w:val="single" w:sz="4" w:space="0" w:color="auto"/>
              <w:bottom w:val="single" w:sz="4" w:space="0" w:color="auto"/>
              <w:right w:val="single" w:sz="4" w:space="0" w:color="auto"/>
            </w:tcBorders>
            <w:vAlign w:val="center"/>
            <w:hideMark/>
          </w:tcPr>
          <w:p w14:paraId="13A4F1B4" w14:textId="77777777" w:rsidR="006E1FC7" w:rsidRDefault="006E1FC7" w:rsidP="00C90467">
            <w:pPr>
              <w:pStyle w:val="TAC"/>
              <w:spacing w:line="259" w:lineRule="auto"/>
            </w:pPr>
            <w:r>
              <w:t>n77</w:t>
            </w:r>
          </w:p>
        </w:tc>
        <w:tc>
          <w:tcPr>
            <w:tcW w:w="992" w:type="dxa"/>
            <w:tcBorders>
              <w:top w:val="nil"/>
              <w:left w:val="single" w:sz="4" w:space="0" w:color="auto"/>
              <w:bottom w:val="single" w:sz="4" w:space="0" w:color="auto"/>
              <w:right w:val="single" w:sz="4" w:space="0" w:color="auto"/>
            </w:tcBorders>
            <w:vAlign w:val="center"/>
            <w:hideMark/>
          </w:tcPr>
          <w:p w14:paraId="39D9311A" w14:textId="77777777" w:rsidR="006E1FC7" w:rsidRDefault="006E1FC7" w:rsidP="00C90467">
            <w:pPr>
              <w:pStyle w:val="TAC"/>
              <w:spacing w:line="259" w:lineRule="auto"/>
            </w:pPr>
            <w:r>
              <w:t>3710</w:t>
            </w:r>
          </w:p>
        </w:tc>
        <w:tc>
          <w:tcPr>
            <w:tcW w:w="851" w:type="dxa"/>
            <w:tcBorders>
              <w:top w:val="nil"/>
              <w:left w:val="single" w:sz="4" w:space="0" w:color="auto"/>
              <w:bottom w:val="single" w:sz="4" w:space="0" w:color="auto"/>
              <w:right w:val="single" w:sz="4" w:space="0" w:color="auto"/>
            </w:tcBorders>
            <w:vAlign w:val="center"/>
            <w:hideMark/>
          </w:tcPr>
          <w:p w14:paraId="5C3D7A73" w14:textId="77777777" w:rsidR="006E1FC7" w:rsidRDefault="006E1FC7" w:rsidP="00C90467">
            <w:pPr>
              <w:pStyle w:val="TAC"/>
              <w:spacing w:line="259" w:lineRule="auto"/>
            </w:pPr>
            <w:r>
              <w:t>10</w:t>
            </w:r>
          </w:p>
        </w:tc>
        <w:tc>
          <w:tcPr>
            <w:tcW w:w="1559" w:type="dxa"/>
            <w:tcBorders>
              <w:top w:val="nil"/>
              <w:left w:val="single" w:sz="4" w:space="0" w:color="auto"/>
              <w:bottom w:val="single" w:sz="4" w:space="0" w:color="auto"/>
              <w:right w:val="single" w:sz="4" w:space="0" w:color="auto"/>
            </w:tcBorders>
            <w:vAlign w:val="center"/>
            <w:hideMark/>
          </w:tcPr>
          <w:p w14:paraId="3D8F7CF9" w14:textId="77777777" w:rsidR="006E1FC7" w:rsidRDefault="006E1FC7" w:rsidP="00C90467">
            <w:pPr>
              <w:pStyle w:val="TAC"/>
              <w:spacing w:line="259" w:lineRule="auto"/>
            </w:pPr>
            <w:r>
              <w:t>50</w:t>
            </w:r>
          </w:p>
        </w:tc>
        <w:tc>
          <w:tcPr>
            <w:tcW w:w="851" w:type="dxa"/>
            <w:tcBorders>
              <w:top w:val="nil"/>
              <w:left w:val="single" w:sz="4" w:space="0" w:color="auto"/>
              <w:bottom w:val="single" w:sz="4" w:space="0" w:color="auto"/>
              <w:right w:val="single" w:sz="4" w:space="0" w:color="auto"/>
            </w:tcBorders>
            <w:vAlign w:val="center"/>
            <w:hideMark/>
          </w:tcPr>
          <w:p w14:paraId="44BA2536" w14:textId="77777777" w:rsidR="006E1FC7" w:rsidRDefault="006E1FC7" w:rsidP="00C90467">
            <w:pPr>
              <w:pStyle w:val="TAC"/>
              <w:spacing w:line="259" w:lineRule="auto"/>
            </w:pPr>
            <w:r>
              <w:t>3710</w:t>
            </w:r>
          </w:p>
        </w:tc>
        <w:tc>
          <w:tcPr>
            <w:tcW w:w="745" w:type="dxa"/>
            <w:tcBorders>
              <w:top w:val="single" w:sz="4" w:space="0" w:color="auto"/>
              <w:left w:val="single" w:sz="4" w:space="0" w:color="auto"/>
              <w:bottom w:val="single" w:sz="4" w:space="0" w:color="auto"/>
              <w:right w:val="single" w:sz="4" w:space="0" w:color="auto"/>
            </w:tcBorders>
            <w:vAlign w:val="center"/>
            <w:hideMark/>
          </w:tcPr>
          <w:p w14:paraId="343270C5" w14:textId="77777777" w:rsidR="006E1FC7" w:rsidRDefault="006E1FC7" w:rsidP="00C90467">
            <w:pPr>
              <w:pStyle w:val="TAC"/>
              <w:spacing w:line="259" w:lineRule="auto"/>
              <w:rPr>
                <w:lang w:eastAsia="ja-JP"/>
              </w:rPr>
            </w:pPr>
            <w:r>
              <w:t>N/A</w:t>
            </w:r>
          </w:p>
        </w:tc>
        <w:tc>
          <w:tcPr>
            <w:tcW w:w="828" w:type="dxa"/>
            <w:tcBorders>
              <w:top w:val="nil"/>
              <w:left w:val="single" w:sz="4" w:space="0" w:color="auto"/>
              <w:bottom w:val="single" w:sz="4" w:space="0" w:color="auto"/>
              <w:right w:val="single" w:sz="4" w:space="0" w:color="auto"/>
            </w:tcBorders>
            <w:vAlign w:val="center"/>
            <w:hideMark/>
          </w:tcPr>
          <w:p w14:paraId="0E1CFB7A" w14:textId="77777777" w:rsidR="006E1FC7" w:rsidRDefault="006E1FC7" w:rsidP="00C90467">
            <w:pPr>
              <w:pStyle w:val="TAC"/>
              <w:spacing w:line="259" w:lineRule="auto"/>
            </w:pPr>
            <w:r>
              <w:rPr>
                <w:lang w:eastAsia="zh-CN"/>
              </w:rPr>
              <w:t>TDD</w:t>
            </w:r>
          </w:p>
        </w:tc>
        <w:tc>
          <w:tcPr>
            <w:tcW w:w="1057" w:type="dxa"/>
            <w:tcBorders>
              <w:top w:val="nil"/>
              <w:left w:val="single" w:sz="4" w:space="0" w:color="auto"/>
              <w:bottom w:val="single" w:sz="4" w:space="0" w:color="auto"/>
              <w:right w:val="single" w:sz="4" w:space="0" w:color="auto"/>
            </w:tcBorders>
            <w:hideMark/>
          </w:tcPr>
          <w:p w14:paraId="08E83CDC" w14:textId="77777777" w:rsidR="006E1FC7" w:rsidRDefault="006E1FC7" w:rsidP="00C90467">
            <w:pPr>
              <w:pStyle w:val="TAC"/>
              <w:spacing w:line="259" w:lineRule="auto"/>
            </w:pPr>
            <w:r>
              <w:t>N/A</w:t>
            </w:r>
          </w:p>
        </w:tc>
      </w:tr>
      <w:tr w:rsidR="006E1FC7" w14:paraId="31502AFB" w14:textId="77777777" w:rsidTr="00C90467">
        <w:trPr>
          <w:trHeight w:val="187"/>
          <w:jc w:val="center"/>
        </w:trPr>
        <w:tc>
          <w:tcPr>
            <w:tcW w:w="2005" w:type="dxa"/>
            <w:tcBorders>
              <w:top w:val="single" w:sz="4" w:space="0" w:color="auto"/>
              <w:left w:val="single" w:sz="4" w:space="0" w:color="auto"/>
              <w:bottom w:val="nil"/>
              <w:right w:val="single" w:sz="4" w:space="0" w:color="auto"/>
            </w:tcBorders>
            <w:hideMark/>
          </w:tcPr>
          <w:p w14:paraId="763472B1" w14:textId="77777777" w:rsidR="006E1FC7" w:rsidRDefault="006E1FC7" w:rsidP="00C90467">
            <w:pPr>
              <w:pStyle w:val="TAC"/>
              <w:spacing w:line="259" w:lineRule="auto"/>
              <w:rPr>
                <w:lang w:val="en-US" w:eastAsia="zh-CN"/>
              </w:rPr>
            </w:pPr>
            <w:r>
              <w:rPr>
                <w:lang w:val="en-US" w:eastAsia="zh-CN"/>
              </w:rPr>
              <w:t>CA_n1-n78</w:t>
            </w:r>
          </w:p>
        </w:tc>
        <w:tc>
          <w:tcPr>
            <w:tcW w:w="967" w:type="dxa"/>
            <w:tcBorders>
              <w:top w:val="single" w:sz="4" w:space="0" w:color="auto"/>
              <w:left w:val="single" w:sz="4" w:space="0" w:color="auto"/>
              <w:bottom w:val="nil"/>
              <w:right w:val="single" w:sz="4" w:space="0" w:color="auto"/>
            </w:tcBorders>
            <w:hideMark/>
          </w:tcPr>
          <w:p w14:paraId="5520F273" w14:textId="77777777" w:rsidR="006E1FC7" w:rsidRDefault="006E1FC7" w:rsidP="00C90467">
            <w:pPr>
              <w:pStyle w:val="TAC"/>
              <w:spacing w:line="259" w:lineRule="auto"/>
              <w:rPr>
                <w:lang w:eastAsia="zh-CN"/>
              </w:rPr>
            </w:pPr>
            <w:r>
              <w:rPr>
                <w:lang w:val="en-US" w:eastAsia="zh-CN"/>
              </w:rPr>
              <w:t>n1</w:t>
            </w:r>
          </w:p>
        </w:tc>
        <w:tc>
          <w:tcPr>
            <w:tcW w:w="992" w:type="dxa"/>
            <w:tcBorders>
              <w:top w:val="single" w:sz="4" w:space="0" w:color="auto"/>
              <w:left w:val="single" w:sz="4" w:space="0" w:color="auto"/>
              <w:bottom w:val="nil"/>
              <w:right w:val="single" w:sz="4" w:space="0" w:color="auto"/>
            </w:tcBorders>
            <w:hideMark/>
          </w:tcPr>
          <w:p w14:paraId="6C02133F" w14:textId="77777777" w:rsidR="006E1FC7" w:rsidRDefault="006E1FC7" w:rsidP="00C90467">
            <w:pPr>
              <w:pStyle w:val="TAC"/>
              <w:spacing w:line="259" w:lineRule="auto"/>
              <w:rPr>
                <w:lang w:eastAsia="zh-CN"/>
              </w:rPr>
            </w:pPr>
            <w:r>
              <w:rPr>
                <w:lang w:val="en-US" w:eastAsia="zh-CN"/>
              </w:rPr>
              <w:t>1950</w:t>
            </w:r>
          </w:p>
        </w:tc>
        <w:tc>
          <w:tcPr>
            <w:tcW w:w="851" w:type="dxa"/>
            <w:tcBorders>
              <w:top w:val="single" w:sz="4" w:space="0" w:color="auto"/>
              <w:left w:val="single" w:sz="4" w:space="0" w:color="auto"/>
              <w:bottom w:val="nil"/>
              <w:right w:val="single" w:sz="4" w:space="0" w:color="auto"/>
            </w:tcBorders>
            <w:hideMark/>
          </w:tcPr>
          <w:p w14:paraId="26A94030" w14:textId="77777777" w:rsidR="006E1FC7" w:rsidRDefault="006E1FC7" w:rsidP="00C90467">
            <w:pPr>
              <w:pStyle w:val="TAC"/>
              <w:spacing w:line="259" w:lineRule="auto"/>
              <w:rPr>
                <w:lang w:eastAsia="zh-CN"/>
              </w:rPr>
            </w:pPr>
            <w:r>
              <w:rPr>
                <w:lang w:val="en-US" w:eastAsia="zh-CN"/>
              </w:rPr>
              <w:t>5</w:t>
            </w:r>
          </w:p>
        </w:tc>
        <w:tc>
          <w:tcPr>
            <w:tcW w:w="1559" w:type="dxa"/>
            <w:tcBorders>
              <w:top w:val="single" w:sz="4" w:space="0" w:color="auto"/>
              <w:left w:val="single" w:sz="4" w:space="0" w:color="auto"/>
              <w:bottom w:val="nil"/>
              <w:right w:val="single" w:sz="4" w:space="0" w:color="auto"/>
            </w:tcBorders>
            <w:hideMark/>
          </w:tcPr>
          <w:p w14:paraId="46104548" w14:textId="77777777" w:rsidR="006E1FC7" w:rsidRDefault="006E1FC7" w:rsidP="00C90467">
            <w:pPr>
              <w:pStyle w:val="TAC"/>
              <w:spacing w:line="259" w:lineRule="auto"/>
              <w:rPr>
                <w:lang w:eastAsia="zh-CN"/>
              </w:rPr>
            </w:pPr>
            <w:r>
              <w:rPr>
                <w:lang w:val="en-US" w:eastAsia="zh-CN"/>
              </w:rPr>
              <w:t>25</w:t>
            </w:r>
          </w:p>
        </w:tc>
        <w:tc>
          <w:tcPr>
            <w:tcW w:w="851" w:type="dxa"/>
            <w:tcBorders>
              <w:top w:val="single" w:sz="4" w:space="0" w:color="auto"/>
              <w:left w:val="single" w:sz="4" w:space="0" w:color="auto"/>
              <w:bottom w:val="nil"/>
              <w:right w:val="single" w:sz="4" w:space="0" w:color="auto"/>
            </w:tcBorders>
            <w:hideMark/>
          </w:tcPr>
          <w:p w14:paraId="793EBECF" w14:textId="77777777" w:rsidR="006E1FC7" w:rsidRDefault="006E1FC7" w:rsidP="00C90467">
            <w:pPr>
              <w:pStyle w:val="TAC"/>
              <w:spacing w:line="259" w:lineRule="auto"/>
              <w:rPr>
                <w:lang w:eastAsia="zh-CN"/>
              </w:rPr>
            </w:pPr>
            <w:r>
              <w:rPr>
                <w:lang w:val="en-US" w:eastAsia="zh-CN"/>
              </w:rPr>
              <w:t>2140</w:t>
            </w:r>
          </w:p>
        </w:tc>
        <w:tc>
          <w:tcPr>
            <w:tcW w:w="745" w:type="dxa"/>
            <w:tcBorders>
              <w:top w:val="single" w:sz="4" w:space="0" w:color="auto"/>
              <w:left w:val="single" w:sz="4" w:space="0" w:color="auto"/>
              <w:bottom w:val="nil"/>
              <w:right w:val="single" w:sz="4" w:space="0" w:color="auto"/>
            </w:tcBorders>
            <w:hideMark/>
          </w:tcPr>
          <w:p w14:paraId="772AFB5D" w14:textId="77777777" w:rsidR="006E1FC7" w:rsidRDefault="006E1FC7" w:rsidP="00C90467">
            <w:pPr>
              <w:pStyle w:val="TAC"/>
              <w:spacing w:line="259" w:lineRule="auto"/>
              <w:rPr>
                <w:lang w:eastAsia="zh-CN"/>
              </w:rPr>
            </w:pPr>
            <w:r>
              <w:rPr>
                <w:lang w:val="en-US" w:eastAsia="zh-CN"/>
              </w:rPr>
              <w:t>8.0</w:t>
            </w:r>
          </w:p>
        </w:tc>
        <w:tc>
          <w:tcPr>
            <w:tcW w:w="828" w:type="dxa"/>
            <w:tcBorders>
              <w:top w:val="single" w:sz="4" w:space="0" w:color="auto"/>
              <w:left w:val="single" w:sz="4" w:space="0" w:color="auto"/>
              <w:bottom w:val="nil"/>
              <w:right w:val="single" w:sz="4" w:space="0" w:color="auto"/>
            </w:tcBorders>
            <w:hideMark/>
          </w:tcPr>
          <w:p w14:paraId="46FA1BD7" w14:textId="77777777" w:rsidR="006E1FC7" w:rsidRDefault="006E1FC7" w:rsidP="00C90467">
            <w:pPr>
              <w:pStyle w:val="TAC"/>
              <w:spacing w:line="259" w:lineRule="auto"/>
              <w:rPr>
                <w:lang w:eastAsia="zh-CN"/>
              </w:rPr>
            </w:pPr>
            <w:r>
              <w:rPr>
                <w:lang w:val="en-US" w:eastAsia="zh-CN"/>
              </w:rPr>
              <w:t>FDD</w:t>
            </w:r>
          </w:p>
        </w:tc>
        <w:tc>
          <w:tcPr>
            <w:tcW w:w="1057" w:type="dxa"/>
            <w:tcBorders>
              <w:top w:val="single" w:sz="4" w:space="0" w:color="auto"/>
              <w:left w:val="single" w:sz="4" w:space="0" w:color="auto"/>
              <w:bottom w:val="nil"/>
              <w:right w:val="single" w:sz="4" w:space="0" w:color="auto"/>
            </w:tcBorders>
            <w:hideMark/>
          </w:tcPr>
          <w:p w14:paraId="040AE718" w14:textId="77777777" w:rsidR="006E1FC7" w:rsidRDefault="006E1FC7" w:rsidP="00C90467">
            <w:pPr>
              <w:pStyle w:val="TAC"/>
              <w:spacing w:line="259" w:lineRule="auto"/>
            </w:pPr>
            <w:r>
              <w:t>IMD4</w:t>
            </w:r>
          </w:p>
        </w:tc>
      </w:tr>
      <w:tr w:rsidR="006E1FC7" w14:paraId="5F0C1243" w14:textId="77777777" w:rsidTr="00C90467">
        <w:trPr>
          <w:trHeight w:val="187"/>
          <w:jc w:val="center"/>
        </w:trPr>
        <w:tc>
          <w:tcPr>
            <w:tcW w:w="2005" w:type="dxa"/>
            <w:tcBorders>
              <w:top w:val="nil"/>
              <w:left w:val="single" w:sz="4" w:space="0" w:color="auto"/>
              <w:bottom w:val="nil"/>
              <w:right w:val="single" w:sz="4" w:space="0" w:color="auto"/>
            </w:tcBorders>
          </w:tcPr>
          <w:p w14:paraId="6B8DBFEA" w14:textId="77777777" w:rsidR="006E1FC7" w:rsidRDefault="006E1FC7" w:rsidP="00C90467">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380860F4" w14:textId="77777777" w:rsidR="006E1FC7" w:rsidRDefault="006E1FC7" w:rsidP="00C90467">
            <w:pPr>
              <w:pStyle w:val="TAC"/>
              <w:spacing w:line="259" w:lineRule="auto"/>
              <w:rPr>
                <w:lang w:val="en-US" w:eastAsia="zh-CN"/>
              </w:rPr>
            </w:pPr>
            <w:r>
              <w:rPr>
                <w:lang w:val="en-US" w:eastAsia="zh-CN"/>
              </w:rPr>
              <w:t>n78</w:t>
            </w:r>
          </w:p>
        </w:tc>
        <w:tc>
          <w:tcPr>
            <w:tcW w:w="992" w:type="dxa"/>
            <w:tcBorders>
              <w:top w:val="single" w:sz="4" w:space="0" w:color="auto"/>
              <w:left w:val="single" w:sz="4" w:space="0" w:color="auto"/>
              <w:bottom w:val="single" w:sz="4" w:space="0" w:color="auto"/>
              <w:right w:val="single" w:sz="4" w:space="0" w:color="auto"/>
            </w:tcBorders>
            <w:hideMark/>
          </w:tcPr>
          <w:p w14:paraId="347C4EAD" w14:textId="77777777" w:rsidR="006E1FC7" w:rsidRDefault="006E1FC7" w:rsidP="00C90467">
            <w:pPr>
              <w:pStyle w:val="TAC"/>
              <w:spacing w:line="259" w:lineRule="auto"/>
              <w:rPr>
                <w:lang w:eastAsia="ja-JP"/>
              </w:rPr>
            </w:pPr>
            <w:r>
              <w:rPr>
                <w:lang w:val="en-US" w:eastAsia="zh-CN"/>
              </w:rPr>
              <w:t>3710</w:t>
            </w:r>
          </w:p>
        </w:tc>
        <w:tc>
          <w:tcPr>
            <w:tcW w:w="851" w:type="dxa"/>
            <w:tcBorders>
              <w:top w:val="single" w:sz="4" w:space="0" w:color="auto"/>
              <w:left w:val="single" w:sz="4" w:space="0" w:color="auto"/>
              <w:bottom w:val="single" w:sz="4" w:space="0" w:color="auto"/>
              <w:right w:val="single" w:sz="4" w:space="0" w:color="auto"/>
            </w:tcBorders>
            <w:hideMark/>
          </w:tcPr>
          <w:p w14:paraId="1FE31B1E" w14:textId="77777777" w:rsidR="006E1FC7" w:rsidRDefault="006E1FC7" w:rsidP="00C90467">
            <w:pPr>
              <w:pStyle w:val="TAC"/>
              <w:spacing w:line="259" w:lineRule="auto"/>
            </w:pPr>
            <w:r>
              <w:rPr>
                <w:lang w:val="en-US" w:eastAsia="zh-CN"/>
              </w:rPr>
              <w:t>10</w:t>
            </w:r>
          </w:p>
        </w:tc>
        <w:tc>
          <w:tcPr>
            <w:tcW w:w="1559" w:type="dxa"/>
            <w:tcBorders>
              <w:top w:val="single" w:sz="4" w:space="0" w:color="auto"/>
              <w:left w:val="single" w:sz="4" w:space="0" w:color="auto"/>
              <w:bottom w:val="single" w:sz="4" w:space="0" w:color="auto"/>
              <w:right w:val="single" w:sz="4" w:space="0" w:color="auto"/>
            </w:tcBorders>
            <w:hideMark/>
          </w:tcPr>
          <w:p w14:paraId="66940053" w14:textId="77777777" w:rsidR="006E1FC7" w:rsidRDefault="006E1FC7" w:rsidP="00C90467">
            <w:pPr>
              <w:pStyle w:val="TAC"/>
              <w:spacing w:line="259" w:lineRule="auto"/>
            </w:pPr>
            <w:r>
              <w:rPr>
                <w:lang w:val="en-US" w:eastAsia="zh-CN"/>
              </w:rPr>
              <w:t>50</w:t>
            </w:r>
          </w:p>
        </w:tc>
        <w:tc>
          <w:tcPr>
            <w:tcW w:w="851" w:type="dxa"/>
            <w:tcBorders>
              <w:top w:val="single" w:sz="4" w:space="0" w:color="auto"/>
              <w:left w:val="single" w:sz="4" w:space="0" w:color="auto"/>
              <w:bottom w:val="single" w:sz="4" w:space="0" w:color="auto"/>
              <w:right w:val="single" w:sz="4" w:space="0" w:color="auto"/>
            </w:tcBorders>
            <w:hideMark/>
          </w:tcPr>
          <w:p w14:paraId="56DD535B" w14:textId="77777777" w:rsidR="006E1FC7" w:rsidRDefault="006E1FC7" w:rsidP="00C90467">
            <w:pPr>
              <w:pStyle w:val="TAC"/>
              <w:spacing w:line="259" w:lineRule="auto"/>
              <w:rPr>
                <w:lang w:eastAsia="ja-JP"/>
              </w:rPr>
            </w:pPr>
            <w:r>
              <w:rPr>
                <w:lang w:val="en-US" w:eastAsia="zh-CN"/>
              </w:rPr>
              <w:t>3710</w:t>
            </w:r>
          </w:p>
        </w:tc>
        <w:tc>
          <w:tcPr>
            <w:tcW w:w="745" w:type="dxa"/>
            <w:tcBorders>
              <w:top w:val="single" w:sz="4" w:space="0" w:color="auto"/>
              <w:left w:val="single" w:sz="4" w:space="0" w:color="auto"/>
              <w:bottom w:val="single" w:sz="4" w:space="0" w:color="auto"/>
              <w:right w:val="single" w:sz="4" w:space="0" w:color="auto"/>
            </w:tcBorders>
            <w:hideMark/>
          </w:tcPr>
          <w:p w14:paraId="03D3B6C9" w14:textId="77777777" w:rsidR="006E1FC7" w:rsidRDefault="006E1FC7" w:rsidP="00C90467">
            <w:pPr>
              <w:pStyle w:val="TAC"/>
              <w:spacing w:line="259" w:lineRule="auto"/>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C17DFA2" w14:textId="77777777" w:rsidR="006E1FC7" w:rsidRDefault="006E1FC7" w:rsidP="00C90467">
            <w:pPr>
              <w:pStyle w:val="TAC"/>
              <w:spacing w:line="259" w:lineRule="auto"/>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AEB46E8" w14:textId="77777777" w:rsidR="006E1FC7" w:rsidRDefault="006E1FC7" w:rsidP="00C90467">
            <w:pPr>
              <w:pStyle w:val="TAC"/>
              <w:spacing w:line="259" w:lineRule="auto"/>
            </w:pPr>
            <w:r>
              <w:rPr>
                <w:lang w:eastAsia="zh-CN"/>
              </w:rPr>
              <w:t>N/A</w:t>
            </w:r>
          </w:p>
        </w:tc>
      </w:tr>
      <w:tr w:rsidR="006E1FC7" w14:paraId="44126992" w14:textId="77777777" w:rsidTr="00C90467">
        <w:trPr>
          <w:trHeight w:val="187"/>
          <w:jc w:val="center"/>
        </w:trPr>
        <w:tc>
          <w:tcPr>
            <w:tcW w:w="2005" w:type="dxa"/>
            <w:tcBorders>
              <w:top w:val="nil"/>
              <w:left w:val="single" w:sz="4" w:space="0" w:color="auto"/>
              <w:bottom w:val="nil"/>
              <w:right w:val="single" w:sz="4" w:space="0" w:color="auto"/>
            </w:tcBorders>
          </w:tcPr>
          <w:p w14:paraId="6D258867" w14:textId="77777777" w:rsidR="006E1FC7" w:rsidRDefault="006E1FC7" w:rsidP="00C90467">
            <w:pPr>
              <w:pStyle w:val="TAC"/>
              <w:spacing w:line="259" w:lineRule="auto"/>
              <w:rPr>
                <w:lang w:val="en-US" w:eastAsia="zh-CN"/>
              </w:rPr>
            </w:pPr>
          </w:p>
        </w:tc>
        <w:tc>
          <w:tcPr>
            <w:tcW w:w="967" w:type="dxa"/>
            <w:tcBorders>
              <w:top w:val="single" w:sz="4" w:space="0" w:color="auto"/>
              <w:left w:val="single" w:sz="4" w:space="0" w:color="auto"/>
              <w:bottom w:val="nil"/>
              <w:right w:val="single" w:sz="4" w:space="0" w:color="auto"/>
            </w:tcBorders>
          </w:tcPr>
          <w:p w14:paraId="53EEBF1E" w14:textId="77777777" w:rsidR="006E1FC7" w:rsidRDefault="006E1FC7" w:rsidP="00C90467">
            <w:pPr>
              <w:pStyle w:val="TAC"/>
              <w:spacing w:line="259" w:lineRule="auto"/>
              <w:rPr>
                <w:lang w:val="en-US" w:eastAsia="zh-CN"/>
              </w:rPr>
            </w:pPr>
            <w:r w:rsidRPr="00F67DCF">
              <w:t>n1</w:t>
            </w:r>
          </w:p>
        </w:tc>
        <w:tc>
          <w:tcPr>
            <w:tcW w:w="992" w:type="dxa"/>
            <w:tcBorders>
              <w:top w:val="single" w:sz="4" w:space="0" w:color="auto"/>
              <w:left w:val="single" w:sz="4" w:space="0" w:color="auto"/>
              <w:bottom w:val="nil"/>
              <w:right w:val="single" w:sz="4" w:space="0" w:color="auto"/>
            </w:tcBorders>
          </w:tcPr>
          <w:p w14:paraId="0926CABA" w14:textId="77777777" w:rsidR="006E1FC7" w:rsidRDefault="006E1FC7" w:rsidP="00C90467">
            <w:pPr>
              <w:pStyle w:val="TAC"/>
              <w:spacing w:line="259" w:lineRule="auto"/>
              <w:rPr>
                <w:lang w:val="en-US" w:eastAsia="zh-CN"/>
              </w:rPr>
            </w:pPr>
            <w:r w:rsidRPr="00F67DCF">
              <w:t>N/A</w:t>
            </w:r>
          </w:p>
        </w:tc>
        <w:tc>
          <w:tcPr>
            <w:tcW w:w="851" w:type="dxa"/>
            <w:tcBorders>
              <w:top w:val="single" w:sz="4" w:space="0" w:color="auto"/>
              <w:left w:val="single" w:sz="4" w:space="0" w:color="auto"/>
              <w:bottom w:val="nil"/>
              <w:right w:val="single" w:sz="4" w:space="0" w:color="auto"/>
            </w:tcBorders>
          </w:tcPr>
          <w:p w14:paraId="303BF978" w14:textId="77777777" w:rsidR="006E1FC7" w:rsidRDefault="006E1FC7" w:rsidP="00C90467">
            <w:pPr>
              <w:pStyle w:val="TAC"/>
              <w:spacing w:line="259" w:lineRule="auto"/>
              <w:rPr>
                <w:lang w:val="en-US" w:eastAsia="zh-CN"/>
              </w:rPr>
            </w:pPr>
            <w:r w:rsidRPr="00F67DCF">
              <w:t>5</w:t>
            </w:r>
          </w:p>
        </w:tc>
        <w:tc>
          <w:tcPr>
            <w:tcW w:w="1559" w:type="dxa"/>
            <w:tcBorders>
              <w:top w:val="single" w:sz="4" w:space="0" w:color="auto"/>
              <w:left w:val="single" w:sz="4" w:space="0" w:color="auto"/>
              <w:bottom w:val="nil"/>
              <w:right w:val="single" w:sz="4" w:space="0" w:color="auto"/>
            </w:tcBorders>
          </w:tcPr>
          <w:p w14:paraId="07DE3768" w14:textId="77777777" w:rsidR="006E1FC7" w:rsidRDefault="006E1FC7" w:rsidP="00C90467">
            <w:pPr>
              <w:pStyle w:val="TAC"/>
              <w:spacing w:line="259" w:lineRule="auto"/>
              <w:rPr>
                <w:lang w:val="en-US" w:eastAsia="zh-CN"/>
              </w:rPr>
            </w:pPr>
            <w:r w:rsidRPr="00F67DCF">
              <w:t>N/A</w:t>
            </w:r>
          </w:p>
        </w:tc>
        <w:tc>
          <w:tcPr>
            <w:tcW w:w="851" w:type="dxa"/>
            <w:tcBorders>
              <w:top w:val="single" w:sz="4" w:space="0" w:color="auto"/>
              <w:left w:val="single" w:sz="4" w:space="0" w:color="auto"/>
              <w:bottom w:val="nil"/>
              <w:right w:val="single" w:sz="4" w:space="0" w:color="auto"/>
            </w:tcBorders>
          </w:tcPr>
          <w:p w14:paraId="730036D8" w14:textId="77777777" w:rsidR="006E1FC7" w:rsidRDefault="006E1FC7" w:rsidP="00C90467">
            <w:pPr>
              <w:pStyle w:val="TAC"/>
              <w:spacing w:line="259" w:lineRule="auto"/>
              <w:rPr>
                <w:lang w:val="en-US" w:eastAsia="zh-CN"/>
              </w:rPr>
            </w:pPr>
            <w:r w:rsidRPr="00F67DCF">
              <w:t>2167.5</w:t>
            </w:r>
          </w:p>
        </w:tc>
        <w:tc>
          <w:tcPr>
            <w:tcW w:w="745" w:type="dxa"/>
            <w:tcBorders>
              <w:top w:val="single" w:sz="4" w:space="0" w:color="auto"/>
              <w:left w:val="single" w:sz="4" w:space="0" w:color="auto"/>
              <w:bottom w:val="nil"/>
              <w:right w:val="single" w:sz="4" w:space="0" w:color="auto"/>
            </w:tcBorders>
          </w:tcPr>
          <w:p w14:paraId="6A44E0CC" w14:textId="77777777" w:rsidR="006E1FC7" w:rsidRDefault="006E1FC7" w:rsidP="00C90467">
            <w:pPr>
              <w:pStyle w:val="TAC"/>
              <w:spacing w:line="259" w:lineRule="auto"/>
              <w:rPr>
                <w:lang w:eastAsia="ja-JP"/>
              </w:rPr>
            </w:pPr>
            <w:r w:rsidRPr="00F67DCF">
              <w:t>1.7</w:t>
            </w:r>
          </w:p>
        </w:tc>
        <w:tc>
          <w:tcPr>
            <w:tcW w:w="828" w:type="dxa"/>
            <w:tcBorders>
              <w:top w:val="single" w:sz="4" w:space="0" w:color="auto"/>
              <w:left w:val="single" w:sz="4" w:space="0" w:color="auto"/>
              <w:bottom w:val="nil"/>
              <w:right w:val="single" w:sz="4" w:space="0" w:color="auto"/>
            </w:tcBorders>
          </w:tcPr>
          <w:p w14:paraId="6F70D456" w14:textId="77777777" w:rsidR="006E1FC7" w:rsidRDefault="006E1FC7" w:rsidP="00C90467">
            <w:pPr>
              <w:pStyle w:val="TAC"/>
              <w:spacing w:line="259" w:lineRule="auto"/>
              <w:rPr>
                <w:lang w:val="en-US" w:eastAsia="zh-CN"/>
              </w:rPr>
            </w:pPr>
            <w:r w:rsidRPr="00F67DCF">
              <w:t>FDD</w:t>
            </w:r>
          </w:p>
        </w:tc>
        <w:tc>
          <w:tcPr>
            <w:tcW w:w="1057" w:type="dxa"/>
            <w:tcBorders>
              <w:top w:val="single" w:sz="4" w:space="0" w:color="auto"/>
              <w:left w:val="single" w:sz="4" w:space="0" w:color="auto"/>
              <w:bottom w:val="nil"/>
              <w:right w:val="single" w:sz="4" w:space="0" w:color="auto"/>
            </w:tcBorders>
          </w:tcPr>
          <w:p w14:paraId="568EEC77" w14:textId="77777777" w:rsidR="006E1FC7" w:rsidRDefault="006E1FC7" w:rsidP="00C90467">
            <w:pPr>
              <w:pStyle w:val="TAC"/>
              <w:spacing w:line="259" w:lineRule="auto"/>
              <w:rPr>
                <w:lang w:eastAsia="zh-CN"/>
              </w:rPr>
            </w:pPr>
            <w:r w:rsidRPr="00F67DCF">
              <w:t>IMD7</w:t>
            </w:r>
            <w:r>
              <w:rPr>
                <w:vertAlign w:val="superscript"/>
              </w:rPr>
              <w:t>15</w:t>
            </w:r>
          </w:p>
        </w:tc>
      </w:tr>
      <w:tr w:rsidR="006E1FC7" w14:paraId="71328521" w14:textId="77777777" w:rsidTr="00C90467">
        <w:trPr>
          <w:trHeight w:val="187"/>
          <w:jc w:val="center"/>
        </w:trPr>
        <w:tc>
          <w:tcPr>
            <w:tcW w:w="2005" w:type="dxa"/>
            <w:tcBorders>
              <w:top w:val="nil"/>
              <w:left w:val="single" w:sz="4" w:space="0" w:color="auto"/>
              <w:bottom w:val="nil"/>
              <w:right w:val="single" w:sz="4" w:space="0" w:color="auto"/>
            </w:tcBorders>
          </w:tcPr>
          <w:p w14:paraId="1168E5CD" w14:textId="77777777" w:rsidR="006E1FC7" w:rsidRDefault="006E1FC7" w:rsidP="00C90467">
            <w:pPr>
              <w:pStyle w:val="TAC"/>
              <w:spacing w:line="259" w:lineRule="auto"/>
              <w:rPr>
                <w:lang w:val="en-US" w:eastAsia="zh-CN"/>
              </w:rPr>
            </w:pPr>
          </w:p>
        </w:tc>
        <w:tc>
          <w:tcPr>
            <w:tcW w:w="967" w:type="dxa"/>
            <w:tcBorders>
              <w:top w:val="nil"/>
              <w:left w:val="single" w:sz="4" w:space="0" w:color="auto"/>
              <w:bottom w:val="nil"/>
              <w:right w:val="single" w:sz="4" w:space="0" w:color="auto"/>
            </w:tcBorders>
          </w:tcPr>
          <w:p w14:paraId="0044A233" w14:textId="77777777" w:rsidR="006E1FC7" w:rsidRDefault="006E1FC7" w:rsidP="00C90467">
            <w:pPr>
              <w:pStyle w:val="TAC"/>
              <w:spacing w:line="259" w:lineRule="auto"/>
              <w:rPr>
                <w:lang w:val="en-US" w:eastAsia="zh-CN"/>
              </w:rPr>
            </w:pPr>
            <w:r w:rsidRPr="00F67DCF">
              <w:t>n78</w:t>
            </w:r>
            <w:r w:rsidRPr="0021769E">
              <w:rPr>
                <w:vertAlign w:val="superscript"/>
              </w:rPr>
              <w:t>12</w:t>
            </w:r>
          </w:p>
        </w:tc>
        <w:tc>
          <w:tcPr>
            <w:tcW w:w="992" w:type="dxa"/>
            <w:tcBorders>
              <w:top w:val="nil"/>
              <w:left w:val="single" w:sz="4" w:space="0" w:color="auto"/>
              <w:bottom w:val="nil"/>
              <w:right w:val="single" w:sz="4" w:space="0" w:color="auto"/>
            </w:tcBorders>
          </w:tcPr>
          <w:p w14:paraId="640F1EE5" w14:textId="77777777" w:rsidR="006E1FC7" w:rsidRDefault="006E1FC7" w:rsidP="00C90467">
            <w:pPr>
              <w:pStyle w:val="TAC"/>
              <w:spacing w:line="259" w:lineRule="auto"/>
              <w:rPr>
                <w:lang w:val="en-US" w:eastAsia="zh-CN"/>
              </w:rPr>
            </w:pPr>
            <w:r w:rsidRPr="00F67DCF">
              <w:t>3305</w:t>
            </w:r>
          </w:p>
        </w:tc>
        <w:tc>
          <w:tcPr>
            <w:tcW w:w="851" w:type="dxa"/>
            <w:tcBorders>
              <w:top w:val="nil"/>
              <w:left w:val="single" w:sz="4" w:space="0" w:color="auto"/>
              <w:bottom w:val="nil"/>
              <w:right w:val="single" w:sz="4" w:space="0" w:color="auto"/>
            </w:tcBorders>
          </w:tcPr>
          <w:p w14:paraId="33212304" w14:textId="77777777" w:rsidR="006E1FC7" w:rsidRDefault="006E1FC7" w:rsidP="00C90467">
            <w:pPr>
              <w:pStyle w:val="TAC"/>
              <w:spacing w:line="259" w:lineRule="auto"/>
              <w:rPr>
                <w:lang w:val="en-US" w:eastAsia="zh-CN"/>
              </w:rPr>
            </w:pPr>
            <w:r w:rsidRPr="00F67DCF">
              <w:t>10</w:t>
            </w:r>
          </w:p>
        </w:tc>
        <w:tc>
          <w:tcPr>
            <w:tcW w:w="1559" w:type="dxa"/>
            <w:tcBorders>
              <w:top w:val="nil"/>
              <w:left w:val="single" w:sz="4" w:space="0" w:color="auto"/>
              <w:bottom w:val="nil"/>
              <w:right w:val="single" w:sz="4" w:space="0" w:color="auto"/>
            </w:tcBorders>
          </w:tcPr>
          <w:p w14:paraId="194920EE" w14:textId="77777777" w:rsidR="006E1FC7" w:rsidRDefault="006E1FC7" w:rsidP="00C90467">
            <w:pPr>
              <w:pStyle w:val="TAC"/>
              <w:spacing w:line="259" w:lineRule="auto"/>
              <w:rPr>
                <w:lang w:val="en-US" w:eastAsia="zh-CN"/>
              </w:rPr>
            </w:pPr>
            <w:r w:rsidRPr="00F67DCF">
              <w:t>1 (RB</w:t>
            </w:r>
            <w:r w:rsidRPr="0021769E">
              <w:rPr>
                <w:vertAlign w:val="subscript"/>
              </w:rPr>
              <w:t>START</w:t>
            </w:r>
            <w:r w:rsidRPr="00F67DCF">
              <w:t>=0)</w:t>
            </w:r>
          </w:p>
        </w:tc>
        <w:tc>
          <w:tcPr>
            <w:tcW w:w="851" w:type="dxa"/>
            <w:tcBorders>
              <w:top w:val="nil"/>
              <w:left w:val="single" w:sz="4" w:space="0" w:color="auto"/>
              <w:bottom w:val="nil"/>
              <w:right w:val="single" w:sz="4" w:space="0" w:color="auto"/>
            </w:tcBorders>
          </w:tcPr>
          <w:p w14:paraId="25810116" w14:textId="77777777" w:rsidR="006E1FC7" w:rsidRDefault="006E1FC7" w:rsidP="00C90467">
            <w:pPr>
              <w:pStyle w:val="TAC"/>
              <w:spacing w:line="259" w:lineRule="auto"/>
              <w:rPr>
                <w:lang w:val="en-US" w:eastAsia="zh-CN"/>
              </w:rPr>
            </w:pPr>
            <w:r w:rsidRPr="00F67DCF">
              <w:t>3305</w:t>
            </w:r>
          </w:p>
        </w:tc>
        <w:tc>
          <w:tcPr>
            <w:tcW w:w="745" w:type="dxa"/>
            <w:tcBorders>
              <w:top w:val="nil"/>
              <w:left w:val="single" w:sz="4" w:space="0" w:color="auto"/>
              <w:bottom w:val="nil"/>
              <w:right w:val="single" w:sz="4" w:space="0" w:color="auto"/>
            </w:tcBorders>
          </w:tcPr>
          <w:p w14:paraId="61136C6D" w14:textId="77777777" w:rsidR="006E1FC7" w:rsidRDefault="006E1FC7" w:rsidP="00C90467">
            <w:pPr>
              <w:pStyle w:val="TAC"/>
              <w:spacing w:line="259" w:lineRule="auto"/>
              <w:rPr>
                <w:lang w:eastAsia="ja-JP"/>
              </w:rPr>
            </w:pPr>
            <w:r w:rsidRPr="00F67DCF">
              <w:t>N/A</w:t>
            </w:r>
          </w:p>
        </w:tc>
        <w:tc>
          <w:tcPr>
            <w:tcW w:w="828" w:type="dxa"/>
            <w:tcBorders>
              <w:top w:val="nil"/>
              <w:left w:val="single" w:sz="4" w:space="0" w:color="auto"/>
              <w:bottom w:val="nil"/>
              <w:right w:val="single" w:sz="4" w:space="0" w:color="auto"/>
            </w:tcBorders>
          </w:tcPr>
          <w:p w14:paraId="41337DB8" w14:textId="77777777" w:rsidR="006E1FC7" w:rsidRDefault="006E1FC7" w:rsidP="00C90467">
            <w:pPr>
              <w:pStyle w:val="TAC"/>
              <w:spacing w:line="259" w:lineRule="auto"/>
              <w:rPr>
                <w:lang w:val="en-US" w:eastAsia="zh-CN"/>
              </w:rPr>
            </w:pPr>
            <w:r w:rsidRPr="00F67DCF">
              <w:t>TDD</w:t>
            </w:r>
          </w:p>
        </w:tc>
        <w:tc>
          <w:tcPr>
            <w:tcW w:w="1057" w:type="dxa"/>
            <w:tcBorders>
              <w:top w:val="nil"/>
              <w:left w:val="single" w:sz="4" w:space="0" w:color="auto"/>
              <w:bottom w:val="nil"/>
              <w:right w:val="single" w:sz="4" w:space="0" w:color="auto"/>
            </w:tcBorders>
          </w:tcPr>
          <w:p w14:paraId="6F6AD9CD" w14:textId="77777777" w:rsidR="006E1FC7" w:rsidRDefault="006E1FC7" w:rsidP="00C90467">
            <w:pPr>
              <w:pStyle w:val="TAC"/>
              <w:spacing w:line="259" w:lineRule="auto"/>
              <w:rPr>
                <w:lang w:eastAsia="zh-CN"/>
              </w:rPr>
            </w:pPr>
            <w:r w:rsidRPr="00F67DCF">
              <w:t>N/A</w:t>
            </w:r>
          </w:p>
        </w:tc>
      </w:tr>
      <w:tr w:rsidR="006E1FC7" w14:paraId="2A8FE9A5"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3A2A4657" w14:textId="77777777" w:rsidR="006E1FC7" w:rsidRDefault="006E1FC7" w:rsidP="00C90467">
            <w:pPr>
              <w:pStyle w:val="TAC"/>
              <w:spacing w:line="259" w:lineRule="auto"/>
              <w:rPr>
                <w:lang w:val="en-US" w:eastAsia="zh-CN"/>
              </w:rPr>
            </w:pPr>
          </w:p>
        </w:tc>
        <w:tc>
          <w:tcPr>
            <w:tcW w:w="967" w:type="dxa"/>
            <w:tcBorders>
              <w:top w:val="nil"/>
              <w:left w:val="single" w:sz="4" w:space="0" w:color="auto"/>
              <w:bottom w:val="single" w:sz="4" w:space="0" w:color="auto"/>
              <w:right w:val="single" w:sz="4" w:space="0" w:color="auto"/>
            </w:tcBorders>
          </w:tcPr>
          <w:p w14:paraId="02D93B1F" w14:textId="77777777" w:rsidR="006E1FC7" w:rsidRDefault="006E1FC7" w:rsidP="00C90467">
            <w:pPr>
              <w:pStyle w:val="TAC"/>
              <w:spacing w:line="259" w:lineRule="auto"/>
              <w:rPr>
                <w:lang w:val="en-US" w:eastAsia="zh-CN"/>
              </w:rPr>
            </w:pPr>
            <w:r w:rsidRPr="00F67DCF">
              <w:t xml:space="preserve"> </w:t>
            </w:r>
          </w:p>
        </w:tc>
        <w:tc>
          <w:tcPr>
            <w:tcW w:w="992" w:type="dxa"/>
            <w:tcBorders>
              <w:top w:val="nil"/>
              <w:left w:val="single" w:sz="4" w:space="0" w:color="auto"/>
              <w:bottom w:val="single" w:sz="4" w:space="0" w:color="auto"/>
              <w:right w:val="single" w:sz="4" w:space="0" w:color="auto"/>
            </w:tcBorders>
          </w:tcPr>
          <w:p w14:paraId="62BDBAA0" w14:textId="77777777" w:rsidR="006E1FC7" w:rsidRDefault="006E1FC7" w:rsidP="00C90467">
            <w:pPr>
              <w:pStyle w:val="TAC"/>
              <w:spacing w:line="259" w:lineRule="auto"/>
              <w:rPr>
                <w:lang w:val="en-US" w:eastAsia="zh-CN"/>
              </w:rPr>
            </w:pPr>
            <w:r w:rsidRPr="00F67DCF">
              <w:t>3675</w:t>
            </w:r>
          </w:p>
        </w:tc>
        <w:tc>
          <w:tcPr>
            <w:tcW w:w="851" w:type="dxa"/>
            <w:tcBorders>
              <w:top w:val="nil"/>
              <w:left w:val="single" w:sz="4" w:space="0" w:color="auto"/>
              <w:bottom w:val="single" w:sz="4" w:space="0" w:color="auto"/>
              <w:right w:val="single" w:sz="4" w:space="0" w:color="auto"/>
            </w:tcBorders>
          </w:tcPr>
          <w:p w14:paraId="23AD65F8" w14:textId="77777777" w:rsidR="006E1FC7" w:rsidRDefault="006E1FC7" w:rsidP="00C90467">
            <w:pPr>
              <w:pStyle w:val="TAC"/>
              <w:spacing w:line="259" w:lineRule="auto"/>
              <w:rPr>
                <w:lang w:val="en-US" w:eastAsia="zh-CN"/>
              </w:rPr>
            </w:pPr>
            <w:r w:rsidRPr="00F67DCF">
              <w:t>10</w:t>
            </w:r>
          </w:p>
        </w:tc>
        <w:tc>
          <w:tcPr>
            <w:tcW w:w="1559" w:type="dxa"/>
            <w:tcBorders>
              <w:top w:val="nil"/>
              <w:left w:val="single" w:sz="4" w:space="0" w:color="auto"/>
              <w:bottom w:val="single" w:sz="4" w:space="0" w:color="auto"/>
              <w:right w:val="single" w:sz="4" w:space="0" w:color="auto"/>
            </w:tcBorders>
          </w:tcPr>
          <w:p w14:paraId="4E2D9D68" w14:textId="77777777" w:rsidR="006E1FC7" w:rsidRDefault="006E1FC7" w:rsidP="00C90467">
            <w:pPr>
              <w:pStyle w:val="TAC"/>
              <w:spacing w:line="259" w:lineRule="auto"/>
              <w:rPr>
                <w:lang w:val="en-US" w:eastAsia="zh-CN"/>
              </w:rPr>
            </w:pPr>
            <w:r w:rsidRPr="00F67DCF">
              <w:t>1</w:t>
            </w:r>
            <w:r>
              <w:t xml:space="preserve"> </w:t>
            </w:r>
            <w:r w:rsidRPr="00F67DCF">
              <w:t>(RB</w:t>
            </w:r>
            <w:r w:rsidRPr="00236154">
              <w:rPr>
                <w:vertAlign w:val="subscript"/>
              </w:rPr>
              <w:t>START</w:t>
            </w:r>
            <w:r w:rsidRPr="00F67DCF">
              <w:t>=44)</w:t>
            </w:r>
          </w:p>
        </w:tc>
        <w:tc>
          <w:tcPr>
            <w:tcW w:w="851" w:type="dxa"/>
            <w:tcBorders>
              <w:top w:val="nil"/>
              <w:left w:val="single" w:sz="4" w:space="0" w:color="auto"/>
              <w:bottom w:val="single" w:sz="4" w:space="0" w:color="auto"/>
              <w:right w:val="single" w:sz="4" w:space="0" w:color="auto"/>
            </w:tcBorders>
          </w:tcPr>
          <w:p w14:paraId="46FC6F1B" w14:textId="77777777" w:rsidR="006E1FC7" w:rsidRDefault="006E1FC7" w:rsidP="00C90467">
            <w:pPr>
              <w:pStyle w:val="TAC"/>
              <w:spacing w:line="259" w:lineRule="auto"/>
              <w:rPr>
                <w:lang w:val="en-US" w:eastAsia="zh-CN"/>
              </w:rPr>
            </w:pPr>
            <w:r w:rsidRPr="00F67DCF">
              <w:t>3675</w:t>
            </w:r>
          </w:p>
        </w:tc>
        <w:tc>
          <w:tcPr>
            <w:tcW w:w="745" w:type="dxa"/>
            <w:tcBorders>
              <w:top w:val="nil"/>
              <w:left w:val="single" w:sz="4" w:space="0" w:color="auto"/>
              <w:bottom w:val="single" w:sz="4" w:space="0" w:color="auto"/>
              <w:right w:val="single" w:sz="4" w:space="0" w:color="auto"/>
            </w:tcBorders>
          </w:tcPr>
          <w:p w14:paraId="5D3F2DDB" w14:textId="77777777" w:rsidR="006E1FC7" w:rsidRDefault="006E1FC7" w:rsidP="00C90467">
            <w:pPr>
              <w:pStyle w:val="TAC"/>
              <w:spacing w:line="259" w:lineRule="auto"/>
              <w:rPr>
                <w:lang w:eastAsia="ja-JP"/>
              </w:rPr>
            </w:pPr>
            <w:r w:rsidRPr="00F67DCF">
              <w:t xml:space="preserve"> </w:t>
            </w:r>
          </w:p>
        </w:tc>
        <w:tc>
          <w:tcPr>
            <w:tcW w:w="828" w:type="dxa"/>
            <w:tcBorders>
              <w:top w:val="nil"/>
              <w:left w:val="single" w:sz="4" w:space="0" w:color="auto"/>
              <w:bottom w:val="single" w:sz="4" w:space="0" w:color="auto"/>
              <w:right w:val="single" w:sz="4" w:space="0" w:color="auto"/>
            </w:tcBorders>
          </w:tcPr>
          <w:p w14:paraId="5BCF1C99" w14:textId="77777777" w:rsidR="006E1FC7" w:rsidRDefault="006E1FC7" w:rsidP="00C90467">
            <w:pPr>
              <w:pStyle w:val="TAC"/>
              <w:spacing w:line="259" w:lineRule="auto"/>
              <w:rPr>
                <w:lang w:val="en-US" w:eastAsia="zh-CN"/>
              </w:rPr>
            </w:pPr>
            <w:r w:rsidRPr="00F67DCF">
              <w:t xml:space="preserve"> </w:t>
            </w:r>
          </w:p>
        </w:tc>
        <w:tc>
          <w:tcPr>
            <w:tcW w:w="1057" w:type="dxa"/>
            <w:tcBorders>
              <w:top w:val="nil"/>
              <w:left w:val="single" w:sz="4" w:space="0" w:color="auto"/>
              <w:bottom w:val="single" w:sz="4" w:space="0" w:color="auto"/>
              <w:right w:val="single" w:sz="4" w:space="0" w:color="auto"/>
            </w:tcBorders>
          </w:tcPr>
          <w:p w14:paraId="338904F5" w14:textId="77777777" w:rsidR="006E1FC7" w:rsidRDefault="006E1FC7" w:rsidP="00C90467">
            <w:pPr>
              <w:pStyle w:val="TAC"/>
              <w:spacing w:line="259" w:lineRule="auto"/>
              <w:rPr>
                <w:lang w:eastAsia="zh-CN"/>
              </w:rPr>
            </w:pPr>
            <w:r w:rsidRPr="00F67DCF">
              <w:t xml:space="preserve"> </w:t>
            </w:r>
          </w:p>
        </w:tc>
      </w:tr>
      <w:tr w:rsidR="006E1FC7" w14:paraId="38A98617" w14:textId="77777777" w:rsidTr="00C90467">
        <w:trPr>
          <w:trHeight w:val="187"/>
          <w:jc w:val="center"/>
        </w:trPr>
        <w:tc>
          <w:tcPr>
            <w:tcW w:w="2005" w:type="dxa"/>
            <w:tcBorders>
              <w:top w:val="single" w:sz="4" w:space="0" w:color="auto"/>
              <w:left w:val="single" w:sz="4" w:space="0" w:color="auto"/>
              <w:bottom w:val="nil"/>
              <w:right w:val="single" w:sz="4" w:space="0" w:color="auto"/>
            </w:tcBorders>
          </w:tcPr>
          <w:p w14:paraId="6E033315" w14:textId="77777777" w:rsidR="006E1FC7" w:rsidRDefault="006E1FC7" w:rsidP="00C90467">
            <w:pPr>
              <w:pStyle w:val="TAC"/>
              <w:spacing w:line="259" w:lineRule="auto"/>
              <w:rPr>
                <w:lang w:val="en-US" w:eastAsia="zh-CN"/>
              </w:rPr>
            </w:pPr>
            <w:r>
              <w:rPr>
                <w:lang w:val="en-US" w:eastAsia="zh-CN"/>
              </w:rPr>
              <w:t>CA</w:t>
            </w:r>
            <w:r>
              <w:t>_</w:t>
            </w:r>
            <w:r>
              <w:rPr>
                <w:lang w:val="en-US" w:eastAsia="zh-CN"/>
              </w:rPr>
              <w:t>n2</w:t>
            </w:r>
            <w:r>
              <w:t>-</w:t>
            </w:r>
            <w:r>
              <w:rPr>
                <w:lang w:eastAsia="zh-CN"/>
              </w:rPr>
              <w:t>n</w:t>
            </w:r>
            <w:r>
              <w:rPr>
                <w:lang w:val="en-US" w:eastAsia="zh-CN"/>
              </w:rPr>
              <w:t>48</w:t>
            </w:r>
          </w:p>
          <w:p w14:paraId="0BCBAC29" w14:textId="77777777" w:rsidR="006E1FC7" w:rsidRDefault="006E1FC7" w:rsidP="00C90467">
            <w:pPr>
              <w:pStyle w:val="TAC"/>
              <w:spacing w:line="259" w:lineRule="auto"/>
            </w:pPr>
          </w:p>
        </w:tc>
        <w:tc>
          <w:tcPr>
            <w:tcW w:w="967" w:type="dxa"/>
            <w:tcBorders>
              <w:top w:val="single" w:sz="4" w:space="0" w:color="auto"/>
              <w:left w:val="single" w:sz="4" w:space="0" w:color="auto"/>
              <w:bottom w:val="single" w:sz="4" w:space="0" w:color="auto"/>
              <w:right w:val="single" w:sz="4" w:space="0" w:color="auto"/>
            </w:tcBorders>
            <w:hideMark/>
          </w:tcPr>
          <w:p w14:paraId="1F985A5E" w14:textId="77777777" w:rsidR="006E1FC7" w:rsidRDefault="006E1FC7" w:rsidP="00C90467">
            <w:pPr>
              <w:pStyle w:val="TAC"/>
              <w:spacing w:line="259" w:lineRule="auto"/>
              <w:rPr>
                <w:lang w:eastAsia="zh-CN"/>
              </w:rPr>
            </w:pPr>
            <w:r>
              <w:rPr>
                <w:lang w:val="en-US" w:eastAsia="zh-CN"/>
              </w:rPr>
              <w:t>n2</w:t>
            </w:r>
          </w:p>
        </w:tc>
        <w:tc>
          <w:tcPr>
            <w:tcW w:w="992" w:type="dxa"/>
            <w:tcBorders>
              <w:top w:val="single" w:sz="4" w:space="0" w:color="auto"/>
              <w:left w:val="single" w:sz="4" w:space="0" w:color="auto"/>
              <w:bottom w:val="single" w:sz="4" w:space="0" w:color="auto"/>
              <w:right w:val="single" w:sz="4" w:space="0" w:color="auto"/>
            </w:tcBorders>
            <w:hideMark/>
          </w:tcPr>
          <w:p w14:paraId="32CF87D7" w14:textId="77777777" w:rsidR="006E1FC7" w:rsidRDefault="006E1FC7" w:rsidP="00C90467">
            <w:pPr>
              <w:pStyle w:val="TAC"/>
              <w:spacing w:line="259" w:lineRule="auto"/>
              <w:rPr>
                <w:lang w:eastAsia="zh-CN"/>
              </w:rPr>
            </w:pPr>
            <w:r>
              <w:rPr>
                <w:lang w:val="en-US" w:eastAsia="zh-CN"/>
              </w:rPr>
              <w:t>1852.5</w:t>
            </w:r>
          </w:p>
        </w:tc>
        <w:tc>
          <w:tcPr>
            <w:tcW w:w="851" w:type="dxa"/>
            <w:tcBorders>
              <w:top w:val="single" w:sz="4" w:space="0" w:color="auto"/>
              <w:left w:val="single" w:sz="4" w:space="0" w:color="auto"/>
              <w:bottom w:val="single" w:sz="4" w:space="0" w:color="auto"/>
              <w:right w:val="single" w:sz="4" w:space="0" w:color="auto"/>
            </w:tcBorders>
            <w:hideMark/>
          </w:tcPr>
          <w:p w14:paraId="5E9B05B7" w14:textId="77777777" w:rsidR="006E1FC7" w:rsidRDefault="006E1FC7" w:rsidP="00C90467">
            <w:pPr>
              <w:pStyle w:val="TAC"/>
              <w:spacing w:line="259" w:lineRule="auto"/>
              <w:rPr>
                <w:lang w:eastAsia="zh-CN"/>
              </w:rPr>
            </w:pPr>
            <w:r>
              <w:rPr>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7C3729AC" w14:textId="77777777" w:rsidR="006E1FC7" w:rsidRDefault="006E1FC7" w:rsidP="00C90467">
            <w:pPr>
              <w:pStyle w:val="TAC"/>
              <w:spacing w:line="259" w:lineRule="auto"/>
              <w:rPr>
                <w:lang w:eastAsia="zh-CN"/>
              </w:rPr>
            </w:pPr>
            <w:r>
              <w:rPr>
                <w:lang w:val="en-US" w:eastAsia="zh-CN"/>
              </w:rPr>
              <w:t>25</w:t>
            </w:r>
          </w:p>
        </w:tc>
        <w:tc>
          <w:tcPr>
            <w:tcW w:w="851" w:type="dxa"/>
            <w:tcBorders>
              <w:top w:val="single" w:sz="4" w:space="0" w:color="auto"/>
              <w:left w:val="single" w:sz="4" w:space="0" w:color="auto"/>
              <w:bottom w:val="single" w:sz="4" w:space="0" w:color="auto"/>
              <w:right w:val="single" w:sz="4" w:space="0" w:color="auto"/>
            </w:tcBorders>
            <w:hideMark/>
          </w:tcPr>
          <w:p w14:paraId="6B46B6C6" w14:textId="77777777" w:rsidR="006E1FC7" w:rsidRDefault="006E1FC7" w:rsidP="00C90467">
            <w:pPr>
              <w:pStyle w:val="TAC"/>
              <w:spacing w:line="259" w:lineRule="auto"/>
              <w:rPr>
                <w:lang w:eastAsia="zh-CN"/>
              </w:rPr>
            </w:pPr>
            <w:r>
              <w:rPr>
                <w:lang w:val="en-US" w:eastAsia="zh-CN"/>
              </w:rPr>
              <w:t>1932.5</w:t>
            </w:r>
          </w:p>
        </w:tc>
        <w:tc>
          <w:tcPr>
            <w:tcW w:w="745" w:type="dxa"/>
            <w:tcBorders>
              <w:top w:val="single" w:sz="4" w:space="0" w:color="auto"/>
              <w:left w:val="single" w:sz="4" w:space="0" w:color="auto"/>
              <w:bottom w:val="single" w:sz="4" w:space="0" w:color="auto"/>
              <w:right w:val="single" w:sz="4" w:space="0" w:color="auto"/>
            </w:tcBorders>
            <w:hideMark/>
          </w:tcPr>
          <w:p w14:paraId="12DEBD8C" w14:textId="77777777" w:rsidR="006E1FC7" w:rsidRDefault="006E1FC7" w:rsidP="00C90467">
            <w:pPr>
              <w:pStyle w:val="TAC"/>
              <w:spacing w:line="259" w:lineRule="auto"/>
              <w:rPr>
                <w:lang w:eastAsia="zh-CN"/>
              </w:rPr>
            </w:pPr>
            <w:r>
              <w:rPr>
                <w:lang w:eastAsia="zh-CN"/>
              </w:rPr>
              <w:t>12</w:t>
            </w:r>
          </w:p>
        </w:tc>
        <w:tc>
          <w:tcPr>
            <w:tcW w:w="828" w:type="dxa"/>
            <w:tcBorders>
              <w:top w:val="single" w:sz="4" w:space="0" w:color="auto"/>
              <w:left w:val="single" w:sz="4" w:space="0" w:color="auto"/>
              <w:bottom w:val="single" w:sz="4" w:space="0" w:color="auto"/>
              <w:right w:val="single" w:sz="4" w:space="0" w:color="auto"/>
            </w:tcBorders>
            <w:hideMark/>
          </w:tcPr>
          <w:p w14:paraId="061A61D4" w14:textId="77777777" w:rsidR="006E1FC7" w:rsidRDefault="006E1FC7" w:rsidP="00C90467">
            <w:pPr>
              <w:pStyle w:val="TAC"/>
              <w:spacing w:line="259" w:lineRule="auto"/>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D27BDCF" w14:textId="77777777" w:rsidR="006E1FC7" w:rsidRDefault="006E1FC7" w:rsidP="00C90467">
            <w:pPr>
              <w:pStyle w:val="TAC"/>
              <w:spacing w:line="259" w:lineRule="auto"/>
            </w:pPr>
            <w:r>
              <w:t>IMD4</w:t>
            </w:r>
          </w:p>
        </w:tc>
      </w:tr>
      <w:tr w:rsidR="006E1FC7" w14:paraId="5EC2C52E"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5A89FCAA" w14:textId="77777777" w:rsidR="006E1FC7" w:rsidRDefault="006E1FC7" w:rsidP="00C90467">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7AAEFD91" w14:textId="77777777" w:rsidR="006E1FC7" w:rsidRDefault="006E1FC7" w:rsidP="00C90467">
            <w:pPr>
              <w:pStyle w:val="TAC"/>
              <w:spacing w:line="259" w:lineRule="auto"/>
              <w:rPr>
                <w:lang w:val="en-US" w:eastAsia="zh-CN"/>
              </w:rPr>
            </w:pPr>
            <w:r>
              <w:rPr>
                <w:lang w:val="en-US" w:eastAsia="zh-CN"/>
              </w:rPr>
              <w:t>n48</w:t>
            </w:r>
          </w:p>
        </w:tc>
        <w:tc>
          <w:tcPr>
            <w:tcW w:w="992" w:type="dxa"/>
            <w:tcBorders>
              <w:top w:val="single" w:sz="4" w:space="0" w:color="auto"/>
              <w:left w:val="single" w:sz="4" w:space="0" w:color="auto"/>
              <w:bottom w:val="single" w:sz="4" w:space="0" w:color="auto"/>
              <w:right w:val="single" w:sz="4" w:space="0" w:color="auto"/>
            </w:tcBorders>
            <w:hideMark/>
          </w:tcPr>
          <w:p w14:paraId="26428E87" w14:textId="77777777" w:rsidR="006E1FC7" w:rsidRDefault="006E1FC7" w:rsidP="00C90467">
            <w:pPr>
              <w:pStyle w:val="TAC"/>
              <w:spacing w:line="259" w:lineRule="auto"/>
              <w:rPr>
                <w:lang w:eastAsia="ja-JP"/>
              </w:rPr>
            </w:pPr>
            <w:r>
              <w:rPr>
                <w:lang w:val="en-US" w:eastAsia="zh-CN"/>
              </w:rPr>
              <w:t>3625</w:t>
            </w:r>
          </w:p>
        </w:tc>
        <w:tc>
          <w:tcPr>
            <w:tcW w:w="851" w:type="dxa"/>
            <w:tcBorders>
              <w:top w:val="single" w:sz="4" w:space="0" w:color="auto"/>
              <w:left w:val="single" w:sz="4" w:space="0" w:color="auto"/>
              <w:bottom w:val="single" w:sz="4" w:space="0" w:color="auto"/>
              <w:right w:val="single" w:sz="4" w:space="0" w:color="auto"/>
            </w:tcBorders>
            <w:hideMark/>
          </w:tcPr>
          <w:p w14:paraId="6262856B" w14:textId="77777777" w:rsidR="006E1FC7" w:rsidRDefault="006E1FC7" w:rsidP="00C90467">
            <w:pPr>
              <w:pStyle w:val="TAC"/>
              <w:spacing w:line="259" w:lineRule="auto"/>
            </w:pPr>
            <w:r>
              <w:rPr>
                <w:lang w:val="en-US" w:eastAsia="zh-CN"/>
              </w:rPr>
              <w:t>20</w:t>
            </w:r>
          </w:p>
        </w:tc>
        <w:tc>
          <w:tcPr>
            <w:tcW w:w="1559" w:type="dxa"/>
            <w:tcBorders>
              <w:top w:val="single" w:sz="4" w:space="0" w:color="auto"/>
              <w:left w:val="single" w:sz="4" w:space="0" w:color="auto"/>
              <w:bottom w:val="single" w:sz="4" w:space="0" w:color="auto"/>
              <w:right w:val="single" w:sz="4" w:space="0" w:color="auto"/>
            </w:tcBorders>
            <w:hideMark/>
          </w:tcPr>
          <w:p w14:paraId="78A5326F" w14:textId="77777777" w:rsidR="006E1FC7" w:rsidRDefault="006E1FC7" w:rsidP="00C90467">
            <w:pPr>
              <w:pStyle w:val="TAC"/>
              <w:spacing w:line="259" w:lineRule="auto"/>
            </w:pPr>
            <w:r>
              <w:rPr>
                <w:lang w:val="en-US" w:eastAsia="zh-CN"/>
              </w:rPr>
              <w:t>100</w:t>
            </w:r>
          </w:p>
        </w:tc>
        <w:tc>
          <w:tcPr>
            <w:tcW w:w="851" w:type="dxa"/>
            <w:tcBorders>
              <w:top w:val="single" w:sz="4" w:space="0" w:color="auto"/>
              <w:left w:val="single" w:sz="4" w:space="0" w:color="auto"/>
              <w:bottom w:val="single" w:sz="4" w:space="0" w:color="auto"/>
              <w:right w:val="single" w:sz="4" w:space="0" w:color="auto"/>
            </w:tcBorders>
            <w:hideMark/>
          </w:tcPr>
          <w:p w14:paraId="748CC0FC" w14:textId="77777777" w:rsidR="006E1FC7" w:rsidRDefault="006E1FC7" w:rsidP="00C90467">
            <w:pPr>
              <w:pStyle w:val="TAC"/>
              <w:spacing w:line="259" w:lineRule="auto"/>
              <w:rPr>
                <w:lang w:eastAsia="ja-JP"/>
              </w:rPr>
            </w:pPr>
            <w:r>
              <w:rPr>
                <w:lang w:val="en-US" w:eastAsia="zh-CN"/>
              </w:rPr>
              <w:t>3625</w:t>
            </w:r>
          </w:p>
        </w:tc>
        <w:tc>
          <w:tcPr>
            <w:tcW w:w="745" w:type="dxa"/>
            <w:tcBorders>
              <w:top w:val="single" w:sz="4" w:space="0" w:color="auto"/>
              <w:left w:val="single" w:sz="4" w:space="0" w:color="auto"/>
              <w:bottom w:val="single" w:sz="4" w:space="0" w:color="auto"/>
              <w:right w:val="single" w:sz="4" w:space="0" w:color="auto"/>
            </w:tcBorders>
            <w:hideMark/>
          </w:tcPr>
          <w:p w14:paraId="56D47CB4" w14:textId="77777777" w:rsidR="006E1FC7" w:rsidRDefault="006E1FC7" w:rsidP="00C90467">
            <w:pPr>
              <w:pStyle w:val="TAC"/>
              <w:spacing w:line="259" w:lineRule="auto"/>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0C0FAA8" w14:textId="77777777" w:rsidR="006E1FC7" w:rsidRDefault="006E1FC7" w:rsidP="00C90467">
            <w:pPr>
              <w:pStyle w:val="TAC"/>
              <w:spacing w:line="259" w:lineRule="auto"/>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65CBCC5" w14:textId="77777777" w:rsidR="006E1FC7" w:rsidRDefault="006E1FC7" w:rsidP="00C90467">
            <w:pPr>
              <w:pStyle w:val="TAC"/>
              <w:spacing w:line="259" w:lineRule="auto"/>
            </w:pPr>
            <w:r>
              <w:rPr>
                <w:lang w:eastAsia="zh-CN"/>
              </w:rPr>
              <w:t>N/A</w:t>
            </w:r>
          </w:p>
        </w:tc>
      </w:tr>
      <w:tr w:rsidR="006E1FC7" w14:paraId="07EFD0AC" w14:textId="77777777" w:rsidTr="00C90467">
        <w:trPr>
          <w:trHeight w:val="187"/>
          <w:jc w:val="center"/>
        </w:trPr>
        <w:tc>
          <w:tcPr>
            <w:tcW w:w="2005" w:type="dxa"/>
            <w:tcBorders>
              <w:top w:val="nil"/>
              <w:left w:val="single" w:sz="4" w:space="0" w:color="auto"/>
              <w:bottom w:val="nil"/>
              <w:right w:val="single" w:sz="4" w:space="0" w:color="auto"/>
            </w:tcBorders>
            <w:hideMark/>
          </w:tcPr>
          <w:p w14:paraId="71135A0A" w14:textId="77777777" w:rsidR="006E1FC7" w:rsidRDefault="006E1FC7" w:rsidP="00C90467">
            <w:pPr>
              <w:pStyle w:val="TAC"/>
              <w:spacing w:line="259" w:lineRule="auto"/>
              <w:rPr>
                <w:lang w:val="en-US" w:eastAsia="zh-CN"/>
              </w:rPr>
            </w:pPr>
            <w:r>
              <w:rPr>
                <w:lang w:val="en-US" w:eastAsia="zh-CN"/>
              </w:rPr>
              <w:t>CA_n2-n66</w:t>
            </w:r>
          </w:p>
        </w:tc>
        <w:tc>
          <w:tcPr>
            <w:tcW w:w="967" w:type="dxa"/>
            <w:tcBorders>
              <w:top w:val="single" w:sz="4" w:space="0" w:color="auto"/>
              <w:left w:val="single" w:sz="4" w:space="0" w:color="auto"/>
              <w:bottom w:val="single" w:sz="4" w:space="0" w:color="auto"/>
              <w:right w:val="single" w:sz="4" w:space="0" w:color="auto"/>
            </w:tcBorders>
            <w:hideMark/>
          </w:tcPr>
          <w:p w14:paraId="0E7213CB" w14:textId="77777777" w:rsidR="006E1FC7" w:rsidRDefault="006E1FC7" w:rsidP="00C90467">
            <w:pPr>
              <w:pStyle w:val="TAC"/>
              <w:spacing w:line="259" w:lineRule="auto"/>
              <w:rPr>
                <w:lang w:val="en-US" w:eastAsia="zh-CN"/>
              </w:rPr>
            </w:pPr>
            <w:r>
              <w:rPr>
                <w:lang w:val="en-US" w:eastAsia="zh-CN"/>
              </w:rPr>
              <w:t>n2</w:t>
            </w:r>
          </w:p>
        </w:tc>
        <w:tc>
          <w:tcPr>
            <w:tcW w:w="992" w:type="dxa"/>
            <w:tcBorders>
              <w:top w:val="single" w:sz="4" w:space="0" w:color="auto"/>
              <w:left w:val="single" w:sz="4" w:space="0" w:color="auto"/>
              <w:bottom w:val="single" w:sz="4" w:space="0" w:color="auto"/>
              <w:right w:val="single" w:sz="4" w:space="0" w:color="auto"/>
            </w:tcBorders>
            <w:hideMark/>
          </w:tcPr>
          <w:p w14:paraId="496E046C" w14:textId="77777777" w:rsidR="006E1FC7" w:rsidRDefault="006E1FC7" w:rsidP="00C90467">
            <w:pPr>
              <w:pStyle w:val="TAC"/>
              <w:spacing w:line="259" w:lineRule="auto"/>
              <w:rPr>
                <w:lang w:val="en-US" w:eastAsia="zh-CN"/>
              </w:rPr>
            </w:pPr>
            <w:r>
              <w:rPr>
                <w:lang w:val="en-US" w:eastAsia="ko-KR"/>
              </w:rPr>
              <w:t>1855</w:t>
            </w:r>
          </w:p>
        </w:tc>
        <w:tc>
          <w:tcPr>
            <w:tcW w:w="851" w:type="dxa"/>
            <w:tcBorders>
              <w:top w:val="single" w:sz="4" w:space="0" w:color="auto"/>
              <w:left w:val="single" w:sz="4" w:space="0" w:color="auto"/>
              <w:bottom w:val="single" w:sz="4" w:space="0" w:color="auto"/>
              <w:right w:val="single" w:sz="4" w:space="0" w:color="auto"/>
            </w:tcBorders>
            <w:hideMark/>
          </w:tcPr>
          <w:p w14:paraId="1CAC8D7C" w14:textId="77777777" w:rsidR="006E1FC7" w:rsidRDefault="006E1FC7" w:rsidP="00C90467">
            <w:pPr>
              <w:pStyle w:val="TAC"/>
              <w:spacing w:line="259" w:lineRule="auto"/>
              <w:rPr>
                <w:lang w:val="en-US" w:eastAsia="zh-CN"/>
              </w:rPr>
            </w:pPr>
            <w:r>
              <w:rPr>
                <w:lang w:val="en-US" w:eastAsia="ko-KR"/>
              </w:rPr>
              <w:t>5</w:t>
            </w:r>
          </w:p>
        </w:tc>
        <w:tc>
          <w:tcPr>
            <w:tcW w:w="1559" w:type="dxa"/>
            <w:tcBorders>
              <w:top w:val="single" w:sz="4" w:space="0" w:color="auto"/>
              <w:left w:val="single" w:sz="4" w:space="0" w:color="auto"/>
              <w:bottom w:val="single" w:sz="4" w:space="0" w:color="auto"/>
              <w:right w:val="single" w:sz="4" w:space="0" w:color="auto"/>
            </w:tcBorders>
            <w:hideMark/>
          </w:tcPr>
          <w:p w14:paraId="22BC9741" w14:textId="77777777" w:rsidR="006E1FC7" w:rsidRDefault="006E1FC7" w:rsidP="00C90467">
            <w:pPr>
              <w:pStyle w:val="TAC"/>
              <w:spacing w:line="259" w:lineRule="auto"/>
              <w:rPr>
                <w:lang w:val="en-US" w:eastAsia="zh-CN"/>
              </w:rPr>
            </w:pPr>
            <w:r>
              <w:rPr>
                <w:lang w:val="en-US" w:eastAsia="ko-KR"/>
              </w:rPr>
              <w:t>25</w:t>
            </w:r>
          </w:p>
        </w:tc>
        <w:tc>
          <w:tcPr>
            <w:tcW w:w="851" w:type="dxa"/>
            <w:tcBorders>
              <w:top w:val="single" w:sz="4" w:space="0" w:color="auto"/>
              <w:left w:val="single" w:sz="4" w:space="0" w:color="auto"/>
              <w:bottom w:val="single" w:sz="4" w:space="0" w:color="auto"/>
              <w:right w:val="single" w:sz="4" w:space="0" w:color="auto"/>
            </w:tcBorders>
            <w:hideMark/>
          </w:tcPr>
          <w:p w14:paraId="38035DD9" w14:textId="77777777" w:rsidR="006E1FC7" w:rsidRDefault="006E1FC7" w:rsidP="00C90467">
            <w:pPr>
              <w:pStyle w:val="TAC"/>
              <w:spacing w:line="259" w:lineRule="auto"/>
              <w:rPr>
                <w:lang w:val="en-US" w:eastAsia="zh-CN"/>
              </w:rPr>
            </w:pPr>
            <w:r>
              <w:rPr>
                <w:lang w:val="en-US" w:eastAsia="ko-KR"/>
              </w:rPr>
              <w:t>1935</w:t>
            </w:r>
          </w:p>
        </w:tc>
        <w:tc>
          <w:tcPr>
            <w:tcW w:w="745" w:type="dxa"/>
            <w:tcBorders>
              <w:top w:val="single" w:sz="4" w:space="0" w:color="auto"/>
              <w:left w:val="single" w:sz="4" w:space="0" w:color="auto"/>
              <w:bottom w:val="single" w:sz="4" w:space="0" w:color="auto"/>
              <w:right w:val="single" w:sz="4" w:space="0" w:color="auto"/>
            </w:tcBorders>
            <w:hideMark/>
          </w:tcPr>
          <w:p w14:paraId="74342160" w14:textId="77777777" w:rsidR="006E1FC7" w:rsidRDefault="006E1FC7" w:rsidP="00C90467">
            <w:pPr>
              <w:pStyle w:val="TAC"/>
              <w:spacing w:line="259" w:lineRule="auto"/>
              <w:rPr>
                <w:lang w:eastAsia="ja-JP"/>
              </w:rPr>
            </w:pPr>
            <w:r>
              <w:rPr>
                <w:lang w:val="en-US" w:eastAsia="ko-KR"/>
              </w:rPr>
              <w:t>20</w:t>
            </w:r>
          </w:p>
        </w:tc>
        <w:tc>
          <w:tcPr>
            <w:tcW w:w="828" w:type="dxa"/>
            <w:tcBorders>
              <w:top w:val="single" w:sz="4" w:space="0" w:color="auto"/>
              <w:left w:val="single" w:sz="4" w:space="0" w:color="auto"/>
              <w:bottom w:val="single" w:sz="4" w:space="0" w:color="auto"/>
              <w:right w:val="single" w:sz="4" w:space="0" w:color="auto"/>
            </w:tcBorders>
            <w:hideMark/>
          </w:tcPr>
          <w:p w14:paraId="0EF14E06" w14:textId="77777777" w:rsidR="006E1FC7" w:rsidRDefault="006E1FC7" w:rsidP="00C90467">
            <w:pPr>
              <w:pStyle w:val="TAC"/>
              <w:spacing w:line="259"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A4AF041" w14:textId="77777777" w:rsidR="006E1FC7" w:rsidRDefault="006E1FC7" w:rsidP="00C90467">
            <w:pPr>
              <w:pStyle w:val="TAC"/>
              <w:spacing w:line="259" w:lineRule="auto"/>
              <w:rPr>
                <w:lang w:eastAsia="zh-CN"/>
              </w:rPr>
            </w:pPr>
            <w:r>
              <w:rPr>
                <w:lang w:val="en-US" w:eastAsia="zh-CN"/>
              </w:rPr>
              <w:t>IMD3</w:t>
            </w:r>
          </w:p>
        </w:tc>
      </w:tr>
      <w:tr w:rsidR="006E1FC7" w14:paraId="5521630F" w14:textId="77777777" w:rsidTr="00C90467">
        <w:trPr>
          <w:trHeight w:val="187"/>
          <w:jc w:val="center"/>
        </w:trPr>
        <w:tc>
          <w:tcPr>
            <w:tcW w:w="2005" w:type="dxa"/>
            <w:tcBorders>
              <w:top w:val="nil"/>
              <w:left w:val="single" w:sz="4" w:space="0" w:color="auto"/>
              <w:bottom w:val="nil"/>
              <w:right w:val="single" w:sz="4" w:space="0" w:color="auto"/>
            </w:tcBorders>
          </w:tcPr>
          <w:p w14:paraId="16250EE9" w14:textId="77777777" w:rsidR="006E1FC7" w:rsidRDefault="006E1FC7" w:rsidP="00C90467">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26B9AB81" w14:textId="77777777" w:rsidR="006E1FC7" w:rsidRDefault="006E1FC7" w:rsidP="00C90467">
            <w:pPr>
              <w:pStyle w:val="TAC"/>
              <w:spacing w:line="259" w:lineRule="auto"/>
              <w:rPr>
                <w:lang w:val="en-US" w:eastAsia="zh-CN"/>
              </w:rPr>
            </w:pPr>
            <w:r>
              <w:rPr>
                <w:lang w:val="en-US" w:eastAsia="zh-CN"/>
              </w:rPr>
              <w:t>n66</w:t>
            </w:r>
          </w:p>
        </w:tc>
        <w:tc>
          <w:tcPr>
            <w:tcW w:w="992" w:type="dxa"/>
            <w:tcBorders>
              <w:top w:val="single" w:sz="4" w:space="0" w:color="auto"/>
              <w:left w:val="single" w:sz="4" w:space="0" w:color="auto"/>
              <w:bottom w:val="single" w:sz="4" w:space="0" w:color="auto"/>
              <w:right w:val="single" w:sz="4" w:space="0" w:color="auto"/>
            </w:tcBorders>
            <w:hideMark/>
          </w:tcPr>
          <w:p w14:paraId="3BF549CE" w14:textId="77777777" w:rsidR="006E1FC7" w:rsidRDefault="006E1FC7" w:rsidP="00C90467">
            <w:pPr>
              <w:pStyle w:val="TAC"/>
              <w:spacing w:line="259" w:lineRule="auto"/>
              <w:rPr>
                <w:lang w:val="en-US" w:eastAsia="zh-CN"/>
              </w:rPr>
            </w:pPr>
            <w:r>
              <w:rPr>
                <w:lang w:val="en-US" w:eastAsia="ko-KR"/>
              </w:rPr>
              <w:t>1775</w:t>
            </w:r>
          </w:p>
        </w:tc>
        <w:tc>
          <w:tcPr>
            <w:tcW w:w="851" w:type="dxa"/>
            <w:tcBorders>
              <w:top w:val="single" w:sz="4" w:space="0" w:color="auto"/>
              <w:left w:val="single" w:sz="4" w:space="0" w:color="auto"/>
              <w:bottom w:val="single" w:sz="4" w:space="0" w:color="auto"/>
              <w:right w:val="single" w:sz="4" w:space="0" w:color="auto"/>
            </w:tcBorders>
            <w:hideMark/>
          </w:tcPr>
          <w:p w14:paraId="4C1D4AC9" w14:textId="77777777" w:rsidR="006E1FC7" w:rsidRDefault="006E1FC7" w:rsidP="00C90467">
            <w:pPr>
              <w:pStyle w:val="TAC"/>
              <w:spacing w:line="259" w:lineRule="auto"/>
              <w:rPr>
                <w:lang w:val="en-US" w:eastAsia="zh-CN"/>
              </w:rPr>
            </w:pPr>
            <w:r>
              <w:rPr>
                <w:lang w:val="en-US" w:eastAsia="ko-KR"/>
              </w:rPr>
              <w:t>5</w:t>
            </w:r>
          </w:p>
        </w:tc>
        <w:tc>
          <w:tcPr>
            <w:tcW w:w="1559" w:type="dxa"/>
            <w:tcBorders>
              <w:top w:val="single" w:sz="4" w:space="0" w:color="auto"/>
              <w:left w:val="single" w:sz="4" w:space="0" w:color="auto"/>
              <w:bottom w:val="single" w:sz="4" w:space="0" w:color="auto"/>
              <w:right w:val="single" w:sz="4" w:space="0" w:color="auto"/>
            </w:tcBorders>
            <w:hideMark/>
          </w:tcPr>
          <w:p w14:paraId="1ACAF0E4" w14:textId="77777777" w:rsidR="006E1FC7" w:rsidRDefault="006E1FC7" w:rsidP="00C90467">
            <w:pPr>
              <w:pStyle w:val="TAC"/>
              <w:spacing w:line="259" w:lineRule="auto"/>
              <w:rPr>
                <w:lang w:val="en-US" w:eastAsia="zh-CN"/>
              </w:rPr>
            </w:pPr>
            <w:r>
              <w:rPr>
                <w:lang w:val="en-US" w:eastAsia="ko-KR"/>
              </w:rPr>
              <w:t>25</w:t>
            </w:r>
          </w:p>
        </w:tc>
        <w:tc>
          <w:tcPr>
            <w:tcW w:w="851" w:type="dxa"/>
            <w:tcBorders>
              <w:top w:val="single" w:sz="4" w:space="0" w:color="auto"/>
              <w:left w:val="single" w:sz="4" w:space="0" w:color="auto"/>
              <w:bottom w:val="single" w:sz="4" w:space="0" w:color="auto"/>
              <w:right w:val="single" w:sz="4" w:space="0" w:color="auto"/>
            </w:tcBorders>
            <w:hideMark/>
          </w:tcPr>
          <w:p w14:paraId="76881592" w14:textId="77777777" w:rsidR="006E1FC7" w:rsidRDefault="006E1FC7" w:rsidP="00C90467">
            <w:pPr>
              <w:pStyle w:val="TAC"/>
              <w:spacing w:line="259" w:lineRule="auto"/>
              <w:rPr>
                <w:lang w:val="en-US" w:eastAsia="zh-CN"/>
              </w:rPr>
            </w:pPr>
            <w:r>
              <w:rPr>
                <w:lang w:val="en-US" w:eastAsia="ko-KR"/>
              </w:rPr>
              <w:t>2175</w:t>
            </w:r>
          </w:p>
        </w:tc>
        <w:tc>
          <w:tcPr>
            <w:tcW w:w="745" w:type="dxa"/>
            <w:tcBorders>
              <w:top w:val="single" w:sz="4" w:space="0" w:color="auto"/>
              <w:left w:val="single" w:sz="4" w:space="0" w:color="auto"/>
              <w:bottom w:val="single" w:sz="4" w:space="0" w:color="auto"/>
              <w:right w:val="single" w:sz="4" w:space="0" w:color="auto"/>
            </w:tcBorders>
            <w:hideMark/>
          </w:tcPr>
          <w:p w14:paraId="5DB06B76" w14:textId="77777777" w:rsidR="006E1FC7" w:rsidRDefault="006E1FC7" w:rsidP="00C90467">
            <w:pPr>
              <w:pStyle w:val="TAC"/>
              <w:spacing w:line="259" w:lineRule="auto"/>
              <w:rPr>
                <w:lang w:eastAsia="ja-JP"/>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4177D96" w14:textId="77777777" w:rsidR="006E1FC7" w:rsidRDefault="006E1FC7" w:rsidP="00C90467">
            <w:pPr>
              <w:pStyle w:val="TAC"/>
              <w:spacing w:line="259"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439B6AA" w14:textId="77777777" w:rsidR="006E1FC7" w:rsidRDefault="006E1FC7" w:rsidP="00C90467">
            <w:pPr>
              <w:pStyle w:val="TAC"/>
              <w:spacing w:line="259" w:lineRule="auto"/>
              <w:rPr>
                <w:lang w:eastAsia="zh-CN"/>
              </w:rPr>
            </w:pPr>
            <w:r>
              <w:rPr>
                <w:lang w:val="en-US" w:eastAsia="zh-CN"/>
              </w:rPr>
              <w:t>N/A</w:t>
            </w:r>
          </w:p>
        </w:tc>
      </w:tr>
      <w:tr w:rsidR="006E1FC7" w14:paraId="7EF9DD22" w14:textId="77777777" w:rsidTr="00C90467">
        <w:trPr>
          <w:trHeight w:val="187"/>
          <w:jc w:val="center"/>
        </w:trPr>
        <w:tc>
          <w:tcPr>
            <w:tcW w:w="2005" w:type="dxa"/>
            <w:tcBorders>
              <w:top w:val="nil"/>
              <w:left w:val="single" w:sz="4" w:space="0" w:color="auto"/>
              <w:bottom w:val="nil"/>
              <w:right w:val="single" w:sz="4" w:space="0" w:color="auto"/>
            </w:tcBorders>
          </w:tcPr>
          <w:p w14:paraId="7CE22557" w14:textId="77777777" w:rsidR="006E1FC7" w:rsidRDefault="006E1FC7" w:rsidP="00C90467">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0ABF7438" w14:textId="77777777" w:rsidR="006E1FC7" w:rsidRDefault="006E1FC7" w:rsidP="00C90467">
            <w:pPr>
              <w:pStyle w:val="TAC"/>
              <w:spacing w:line="259" w:lineRule="auto"/>
              <w:rPr>
                <w:lang w:val="en-US" w:eastAsia="zh-CN"/>
              </w:rPr>
            </w:pPr>
            <w:r>
              <w:rPr>
                <w:lang w:val="en-US" w:eastAsia="zh-CN"/>
              </w:rPr>
              <w:t>n2</w:t>
            </w:r>
          </w:p>
        </w:tc>
        <w:tc>
          <w:tcPr>
            <w:tcW w:w="992" w:type="dxa"/>
            <w:tcBorders>
              <w:top w:val="single" w:sz="4" w:space="0" w:color="auto"/>
              <w:left w:val="single" w:sz="4" w:space="0" w:color="auto"/>
              <w:bottom w:val="single" w:sz="4" w:space="0" w:color="auto"/>
              <w:right w:val="single" w:sz="4" w:space="0" w:color="auto"/>
            </w:tcBorders>
            <w:hideMark/>
          </w:tcPr>
          <w:p w14:paraId="6DDA3453" w14:textId="77777777" w:rsidR="006E1FC7" w:rsidRDefault="006E1FC7" w:rsidP="00C90467">
            <w:pPr>
              <w:pStyle w:val="TAC"/>
              <w:spacing w:line="259" w:lineRule="auto"/>
              <w:rPr>
                <w:lang w:val="en-US" w:eastAsia="zh-CN"/>
              </w:rPr>
            </w:pPr>
            <w:r>
              <w:rPr>
                <w:lang w:val="en-US" w:eastAsia="ko-KR"/>
              </w:rPr>
              <w:t>1883.3</w:t>
            </w:r>
          </w:p>
        </w:tc>
        <w:tc>
          <w:tcPr>
            <w:tcW w:w="851" w:type="dxa"/>
            <w:tcBorders>
              <w:top w:val="single" w:sz="4" w:space="0" w:color="auto"/>
              <w:left w:val="single" w:sz="4" w:space="0" w:color="auto"/>
              <w:bottom w:val="single" w:sz="4" w:space="0" w:color="auto"/>
              <w:right w:val="single" w:sz="4" w:space="0" w:color="auto"/>
            </w:tcBorders>
            <w:hideMark/>
          </w:tcPr>
          <w:p w14:paraId="671645E4" w14:textId="77777777" w:rsidR="006E1FC7" w:rsidRDefault="006E1FC7" w:rsidP="00C90467">
            <w:pPr>
              <w:pStyle w:val="TAC"/>
              <w:spacing w:line="259" w:lineRule="auto"/>
              <w:rPr>
                <w:lang w:val="en-US" w:eastAsia="zh-CN"/>
              </w:rPr>
            </w:pPr>
            <w:r>
              <w:rPr>
                <w:lang w:val="en-US" w:eastAsia="ko-KR"/>
              </w:rPr>
              <w:t>5</w:t>
            </w:r>
          </w:p>
        </w:tc>
        <w:tc>
          <w:tcPr>
            <w:tcW w:w="1559" w:type="dxa"/>
            <w:tcBorders>
              <w:top w:val="single" w:sz="4" w:space="0" w:color="auto"/>
              <w:left w:val="single" w:sz="4" w:space="0" w:color="auto"/>
              <w:bottom w:val="single" w:sz="4" w:space="0" w:color="auto"/>
              <w:right w:val="single" w:sz="4" w:space="0" w:color="auto"/>
            </w:tcBorders>
            <w:hideMark/>
          </w:tcPr>
          <w:p w14:paraId="5C8431D7" w14:textId="77777777" w:rsidR="006E1FC7" w:rsidRDefault="006E1FC7" w:rsidP="00C90467">
            <w:pPr>
              <w:pStyle w:val="TAC"/>
              <w:spacing w:line="259" w:lineRule="auto"/>
              <w:rPr>
                <w:lang w:val="en-US" w:eastAsia="zh-CN"/>
              </w:rPr>
            </w:pPr>
            <w:r>
              <w:rPr>
                <w:lang w:val="en-US" w:eastAsia="ko-KR"/>
              </w:rPr>
              <w:t>25</w:t>
            </w:r>
          </w:p>
        </w:tc>
        <w:tc>
          <w:tcPr>
            <w:tcW w:w="851" w:type="dxa"/>
            <w:tcBorders>
              <w:top w:val="single" w:sz="4" w:space="0" w:color="auto"/>
              <w:left w:val="single" w:sz="4" w:space="0" w:color="auto"/>
              <w:bottom w:val="single" w:sz="4" w:space="0" w:color="auto"/>
              <w:right w:val="single" w:sz="4" w:space="0" w:color="auto"/>
            </w:tcBorders>
            <w:hideMark/>
          </w:tcPr>
          <w:p w14:paraId="5678E22A" w14:textId="77777777" w:rsidR="006E1FC7" w:rsidRDefault="006E1FC7" w:rsidP="00C90467">
            <w:pPr>
              <w:pStyle w:val="TAC"/>
              <w:spacing w:line="259" w:lineRule="auto"/>
              <w:rPr>
                <w:lang w:val="en-US" w:eastAsia="zh-CN"/>
              </w:rPr>
            </w:pPr>
            <w:r>
              <w:rPr>
                <w:lang w:val="en-US" w:eastAsia="ko-KR"/>
              </w:rPr>
              <w:t>1963.3</w:t>
            </w:r>
          </w:p>
        </w:tc>
        <w:tc>
          <w:tcPr>
            <w:tcW w:w="745" w:type="dxa"/>
            <w:tcBorders>
              <w:top w:val="single" w:sz="4" w:space="0" w:color="auto"/>
              <w:left w:val="single" w:sz="4" w:space="0" w:color="auto"/>
              <w:bottom w:val="single" w:sz="4" w:space="0" w:color="auto"/>
              <w:right w:val="single" w:sz="4" w:space="0" w:color="auto"/>
            </w:tcBorders>
            <w:hideMark/>
          </w:tcPr>
          <w:p w14:paraId="76895606" w14:textId="77777777" w:rsidR="006E1FC7" w:rsidRDefault="006E1FC7" w:rsidP="00C90467">
            <w:pPr>
              <w:pStyle w:val="TAC"/>
              <w:spacing w:line="259" w:lineRule="auto"/>
              <w:rPr>
                <w:lang w:eastAsia="ja-JP"/>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DB60C2F" w14:textId="77777777" w:rsidR="006E1FC7" w:rsidRDefault="006E1FC7" w:rsidP="00C90467">
            <w:pPr>
              <w:pStyle w:val="TAC"/>
              <w:spacing w:line="259"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BFE1F0C" w14:textId="77777777" w:rsidR="006E1FC7" w:rsidRDefault="006E1FC7" w:rsidP="00C90467">
            <w:pPr>
              <w:pStyle w:val="TAC"/>
              <w:spacing w:line="259" w:lineRule="auto"/>
              <w:rPr>
                <w:lang w:eastAsia="zh-CN"/>
              </w:rPr>
            </w:pPr>
            <w:r>
              <w:rPr>
                <w:lang w:val="en-US" w:eastAsia="zh-CN"/>
              </w:rPr>
              <w:t>N/A</w:t>
            </w:r>
          </w:p>
        </w:tc>
      </w:tr>
      <w:tr w:rsidR="006E1FC7" w14:paraId="05D94591"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52A55005" w14:textId="77777777" w:rsidR="006E1FC7" w:rsidRDefault="006E1FC7" w:rsidP="00C90467">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2AFBB499" w14:textId="77777777" w:rsidR="006E1FC7" w:rsidRDefault="006E1FC7" w:rsidP="00C90467">
            <w:pPr>
              <w:pStyle w:val="TAC"/>
              <w:spacing w:line="259" w:lineRule="auto"/>
              <w:rPr>
                <w:lang w:val="en-US" w:eastAsia="zh-CN"/>
              </w:rPr>
            </w:pPr>
            <w:r>
              <w:rPr>
                <w:lang w:val="en-US" w:eastAsia="zh-CN"/>
              </w:rPr>
              <w:t>n66</w:t>
            </w:r>
          </w:p>
        </w:tc>
        <w:tc>
          <w:tcPr>
            <w:tcW w:w="992" w:type="dxa"/>
            <w:tcBorders>
              <w:top w:val="single" w:sz="4" w:space="0" w:color="auto"/>
              <w:left w:val="single" w:sz="4" w:space="0" w:color="auto"/>
              <w:bottom w:val="single" w:sz="4" w:space="0" w:color="auto"/>
              <w:right w:val="single" w:sz="4" w:space="0" w:color="auto"/>
            </w:tcBorders>
            <w:hideMark/>
          </w:tcPr>
          <w:p w14:paraId="154C10D3" w14:textId="77777777" w:rsidR="006E1FC7" w:rsidRDefault="006E1FC7" w:rsidP="00C90467">
            <w:pPr>
              <w:pStyle w:val="TAC"/>
              <w:spacing w:line="259" w:lineRule="auto"/>
              <w:rPr>
                <w:lang w:val="en-US" w:eastAsia="zh-CN"/>
              </w:rPr>
            </w:pPr>
            <w:r>
              <w:rPr>
                <w:lang w:val="en-US" w:eastAsia="ko-KR"/>
              </w:rPr>
              <w:t>1750</w:t>
            </w:r>
          </w:p>
        </w:tc>
        <w:tc>
          <w:tcPr>
            <w:tcW w:w="851" w:type="dxa"/>
            <w:tcBorders>
              <w:top w:val="single" w:sz="4" w:space="0" w:color="auto"/>
              <w:left w:val="single" w:sz="4" w:space="0" w:color="auto"/>
              <w:bottom w:val="single" w:sz="4" w:space="0" w:color="auto"/>
              <w:right w:val="single" w:sz="4" w:space="0" w:color="auto"/>
            </w:tcBorders>
            <w:hideMark/>
          </w:tcPr>
          <w:p w14:paraId="222E2DD2" w14:textId="77777777" w:rsidR="006E1FC7" w:rsidRDefault="006E1FC7" w:rsidP="00C90467">
            <w:pPr>
              <w:pStyle w:val="TAC"/>
              <w:spacing w:line="259" w:lineRule="auto"/>
              <w:rPr>
                <w:lang w:val="en-US" w:eastAsia="zh-CN"/>
              </w:rPr>
            </w:pPr>
            <w:r>
              <w:rPr>
                <w:lang w:val="en-US" w:eastAsia="ko-KR"/>
              </w:rPr>
              <w:t>5</w:t>
            </w:r>
          </w:p>
        </w:tc>
        <w:tc>
          <w:tcPr>
            <w:tcW w:w="1559" w:type="dxa"/>
            <w:tcBorders>
              <w:top w:val="single" w:sz="4" w:space="0" w:color="auto"/>
              <w:left w:val="single" w:sz="4" w:space="0" w:color="auto"/>
              <w:bottom w:val="single" w:sz="4" w:space="0" w:color="auto"/>
              <w:right w:val="single" w:sz="4" w:space="0" w:color="auto"/>
            </w:tcBorders>
            <w:hideMark/>
          </w:tcPr>
          <w:p w14:paraId="60A0897C" w14:textId="77777777" w:rsidR="006E1FC7" w:rsidRDefault="006E1FC7" w:rsidP="00C90467">
            <w:pPr>
              <w:pStyle w:val="TAC"/>
              <w:spacing w:line="259" w:lineRule="auto"/>
              <w:rPr>
                <w:lang w:val="en-US" w:eastAsia="zh-CN"/>
              </w:rPr>
            </w:pPr>
            <w:r>
              <w:rPr>
                <w:lang w:val="en-US" w:eastAsia="ko-KR"/>
              </w:rPr>
              <w:t>25</w:t>
            </w:r>
          </w:p>
        </w:tc>
        <w:tc>
          <w:tcPr>
            <w:tcW w:w="851" w:type="dxa"/>
            <w:tcBorders>
              <w:top w:val="single" w:sz="4" w:space="0" w:color="auto"/>
              <w:left w:val="single" w:sz="4" w:space="0" w:color="auto"/>
              <w:bottom w:val="single" w:sz="4" w:space="0" w:color="auto"/>
              <w:right w:val="single" w:sz="4" w:space="0" w:color="auto"/>
            </w:tcBorders>
            <w:hideMark/>
          </w:tcPr>
          <w:p w14:paraId="09C73CBB" w14:textId="77777777" w:rsidR="006E1FC7" w:rsidRDefault="006E1FC7" w:rsidP="00C90467">
            <w:pPr>
              <w:pStyle w:val="TAC"/>
              <w:spacing w:line="259" w:lineRule="auto"/>
              <w:rPr>
                <w:lang w:val="en-US" w:eastAsia="zh-CN"/>
              </w:rPr>
            </w:pPr>
            <w:r>
              <w:rPr>
                <w:lang w:val="en-US" w:eastAsia="ko-KR"/>
              </w:rPr>
              <w:t>2150</w:t>
            </w:r>
          </w:p>
        </w:tc>
        <w:tc>
          <w:tcPr>
            <w:tcW w:w="745" w:type="dxa"/>
            <w:tcBorders>
              <w:top w:val="single" w:sz="4" w:space="0" w:color="auto"/>
              <w:left w:val="single" w:sz="4" w:space="0" w:color="auto"/>
              <w:bottom w:val="single" w:sz="4" w:space="0" w:color="auto"/>
              <w:right w:val="single" w:sz="4" w:space="0" w:color="auto"/>
            </w:tcBorders>
            <w:hideMark/>
          </w:tcPr>
          <w:p w14:paraId="3B718DE0" w14:textId="77777777" w:rsidR="006E1FC7" w:rsidRDefault="006E1FC7" w:rsidP="00C90467">
            <w:pPr>
              <w:pStyle w:val="TAC"/>
              <w:spacing w:line="259" w:lineRule="auto"/>
              <w:rPr>
                <w:lang w:eastAsia="ja-JP"/>
              </w:rPr>
            </w:pPr>
            <w:r>
              <w:rPr>
                <w:lang w:val="en-US" w:eastAsia="ko-KR"/>
              </w:rPr>
              <w:t>4</w:t>
            </w:r>
          </w:p>
        </w:tc>
        <w:tc>
          <w:tcPr>
            <w:tcW w:w="828" w:type="dxa"/>
            <w:tcBorders>
              <w:top w:val="single" w:sz="4" w:space="0" w:color="auto"/>
              <w:left w:val="single" w:sz="4" w:space="0" w:color="auto"/>
              <w:bottom w:val="single" w:sz="4" w:space="0" w:color="auto"/>
              <w:right w:val="single" w:sz="4" w:space="0" w:color="auto"/>
            </w:tcBorders>
            <w:hideMark/>
          </w:tcPr>
          <w:p w14:paraId="0E5CB035" w14:textId="77777777" w:rsidR="006E1FC7" w:rsidRDefault="006E1FC7" w:rsidP="00C90467">
            <w:pPr>
              <w:pStyle w:val="TAC"/>
              <w:spacing w:line="259"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4E08EF7" w14:textId="77777777" w:rsidR="006E1FC7" w:rsidRDefault="006E1FC7" w:rsidP="00C90467">
            <w:pPr>
              <w:pStyle w:val="TAC"/>
              <w:spacing w:line="259" w:lineRule="auto"/>
              <w:rPr>
                <w:lang w:eastAsia="zh-CN"/>
              </w:rPr>
            </w:pPr>
            <w:r>
              <w:rPr>
                <w:lang w:val="en-US" w:eastAsia="zh-CN"/>
              </w:rPr>
              <w:t>IMD5</w:t>
            </w:r>
          </w:p>
        </w:tc>
      </w:tr>
      <w:tr w:rsidR="006E1FC7" w14:paraId="6E1F7ADE" w14:textId="77777777" w:rsidTr="00C90467">
        <w:trPr>
          <w:trHeight w:val="187"/>
          <w:jc w:val="center"/>
        </w:trPr>
        <w:tc>
          <w:tcPr>
            <w:tcW w:w="2005" w:type="dxa"/>
            <w:tcBorders>
              <w:top w:val="single" w:sz="4" w:space="0" w:color="auto"/>
              <w:left w:val="single" w:sz="4" w:space="0" w:color="auto"/>
              <w:bottom w:val="nil"/>
              <w:right w:val="single" w:sz="4" w:space="0" w:color="auto"/>
            </w:tcBorders>
            <w:hideMark/>
          </w:tcPr>
          <w:p w14:paraId="7B4E891D" w14:textId="77777777" w:rsidR="006E1FC7" w:rsidRDefault="006E1FC7" w:rsidP="00C90467">
            <w:pPr>
              <w:pStyle w:val="TAC"/>
              <w:spacing w:line="259" w:lineRule="auto"/>
              <w:rPr>
                <w:szCs w:val="18"/>
              </w:rPr>
            </w:pPr>
            <w:r>
              <w:rPr>
                <w:rFonts w:cs="Arial"/>
                <w:szCs w:val="18"/>
                <w:lang w:eastAsia="ja-JP"/>
              </w:rPr>
              <w:t>CA_n2-n77</w:t>
            </w:r>
          </w:p>
        </w:tc>
        <w:tc>
          <w:tcPr>
            <w:tcW w:w="967" w:type="dxa"/>
            <w:tcBorders>
              <w:top w:val="single" w:sz="4" w:space="0" w:color="auto"/>
              <w:left w:val="single" w:sz="4" w:space="0" w:color="auto"/>
              <w:bottom w:val="nil"/>
              <w:right w:val="single" w:sz="4" w:space="0" w:color="auto"/>
            </w:tcBorders>
            <w:hideMark/>
          </w:tcPr>
          <w:p w14:paraId="0EEF1BA5" w14:textId="77777777" w:rsidR="006E1FC7" w:rsidRDefault="006E1FC7" w:rsidP="00C90467">
            <w:pPr>
              <w:pStyle w:val="TAC"/>
              <w:spacing w:line="259" w:lineRule="auto"/>
              <w:rPr>
                <w:szCs w:val="18"/>
                <w:lang w:val="en-US" w:eastAsia="zh-CN"/>
              </w:rPr>
            </w:pPr>
            <w:r>
              <w:rPr>
                <w:rFonts w:cs="Arial"/>
                <w:szCs w:val="18"/>
                <w:lang w:eastAsia="ja-JP"/>
              </w:rPr>
              <w:t>n2</w:t>
            </w:r>
          </w:p>
        </w:tc>
        <w:tc>
          <w:tcPr>
            <w:tcW w:w="992" w:type="dxa"/>
            <w:tcBorders>
              <w:top w:val="single" w:sz="4" w:space="0" w:color="auto"/>
              <w:left w:val="single" w:sz="4" w:space="0" w:color="auto"/>
              <w:bottom w:val="nil"/>
              <w:right w:val="single" w:sz="4" w:space="0" w:color="auto"/>
            </w:tcBorders>
            <w:hideMark/>
          </w:tcPr>
          <w:p w14:paraId="06043108" w14:textId="77777777" w:rsidR="006E1FC7" w:rsidRDefault="006E1FC7" w:rsidP="00C90467">
            <w:pPr>
              <w:pStyle w:val="TAC"/>
              <w:spacing w:line="259" w:lineRule="auto"/>
              <w:rPr>
                <w:rFonts w:cs="Arial"/>
                <w:szCs w:val="18"/>
                <w:lang w:eastAsia="ja-JP"/>
              </w:rPr>
            </w:pPr>
            <w:r>
              <w:rPr>
                <w:rFonts w:cs="Arial"/>
                <w:szCs w:val="18"/>
                <w:lang w:eastAsia="ja-JP"/>
              </w:rPr>
              <w:t>1855</w:t>
            </w:r>
          </w:p>
        </w:tc>
        <w:tc>
          <w:tcPr>
            <w:tcW w:w="851" w:type="dxa"/>
            <w:tcBorders>
              <w:top w:val="single" w:sz="4" w:space="0" w:color="auto"/>
              <w:left w:val="single" w:sz="4" w:space="0" w:color="auto"/>
              <w:bottom w:val="nil"/>
              <w:right w:val="single" w:sz="4" w:space="0" w:color="auto"/>
            </w:tcBorders>
            <w:hideMark/>
          </w:tcPr>
          <w:p w14:paraId="69D9BA33" w14:textId="77777777" w:rsidR="006E1FC7" w:rsidRDefault="006E1FC7" w:rsidP="00C90467">
            <w:pPr>
              <w:pStyle w:val="TAC"/>
              <w:spacing w:line="259" w:lineRule="auto"/>
              <w:rPr>
                <w:rFonts w:cs="Arial"/>
                <w:szCs w:val="18"/>
              </w:rPr>
            </w:pPr>
            <w:r>
              <w:rPr>
                <w:rFonts w:cs="Arial"/>
                <w:szCs w:val="18"/>
              </w:rPr>
              <w:t>5</w:t>
            </w:r>
          </w:p>
        </w:tc>
        <w:tc>
          <w:tcPr>
            <w:tcW w:w="1559" w:type="dxa"/>
            <w:tcBorders>
              <w:top w:val="single" w:sz="4" w:space="0" w:color="auto"/>
              <w:left w:val="single" w:sz="4" w:space="0" w:color="auto"/>
              <w:bottom w:val="nil"/>
              <w:right w:val="single" w:sz="4" w:space="0" w:color="auto"/>
            </w:tcBorders>
            <w:hideMark/>
          </w:tcPr>
          <w:p w14:paraId="60C91C81" w14:textId="77777777" w:rsidR="006E1FC7" w:rsidRDefault="006E1FC7" w:rsidP="00C90467">
            <w:pPr>
              <w:pStyle w:val="TAC"/>
              <w:spacing w:line="259" w:lineRule="auto"/>
              <w:rPr>
                <w:rFonts w:cs="Arial"/>
                <w:szCs w:val="18"/>
              </w:rPr>
            </w:pPr>
            <w:r>
              <w:rPr>
                <w:rFonts w:cs="Arial"/>
                <w:szCs w:val="18"/>
              </w:rPr>
              <w:t>25</w:t>
            </w:r>
          </w:p>
        </w:tc>
        <w:tc>
          <w:tcPr>
            <w:tcW w:w="851" w:type="dxa"/>
            <w:tcBorders>
              <w:top w:val="single" w:sz="4" w:space="0" w:color="auto"/>
              <w:left w:val="single" w:sz="4" w:space="0" w:color="auto"/>
              <w:bottom w:val="nil"/>
              <w:right w:val="single" w:sz="4" w:space="0" w:color="auto"/>
            </w:tcBorders>
            <w:hideMark/>
          </w:tcPr>
          <w:p w14:paraId="1E5762DF" w14:textId="77777777" w:rsidR="006E1FC7" w:rsidRDefault="006E1FC7" w:rsidP="00C90467">
            <w:pPr>
              <w:pStyle w:val="TAC"/>
              <w:spacing w:line="259" w:lineRule="auto"/>
              <w:rPr>
                <w:rFonts w:cs="Arial"/>
                <w:szCs w:val="18"/>
                <w:lang w:eastAsia="ja-JP"/>
              </w:rPr>
            </w:pPr>
            <w:r>
              <w:rPr>
                <w:rFonts w:cs="Arial"/>
                <w:szCs w:val="18"/>
                <w:lang w:eastAsia="ja-JP"/>
              </w:rPr>
              <w:t>1935</w:t>
            </w:r>
          </w:p>
        </w:tc>
        <w:tc>
          <w:tcPr>
            <w:tcW w:w="745" w:type="dxa"/>
            <w:tcBorders>
              <w:top w:val="single" w:sz="4" w:space="0" w:color="auto"/>
              <w:left w:val="single" w:sz="4" w:space="0" w:color="auto"/>
              <w:bottom w:val="nil"/>
              <w:right w:val="single" w:sz="4" w:space="0" w:color="auto"/>
            </w:tcBorders>
            <w:hideMark/>
          </w:tcPr>
          <w:p w14:paraId="1978CEF8" w14:textId="77777777" w:rsidR="006E1FC7" w:rsidRDefault="006E1FC7" w:rsidP="00C90467">
            <w:pPr>
              <w:pStyle w:val="TAC"/>
              <w:spacing w:line="259" w:lineRule="auto"/>
              <w:rPr>
                <w:rFonts w:cs="Arial"/>
                <w:szCs w:val="18"/>
                <w:lang w:eastAsia="ja-JP"/>
              </w:rPr>
            </w:pPr>
            <w:r>
              <w:rPr>
                <w:rFonts w:cs="Arial"/>
                <w:szCs w:val="18"/>
                <w:lang w:eastAsia="ja-JP"/>
              </w:rPr>
              <w:t>26</w:t>
            </w:r>
          </w:p>
        </w:tc>
        <w:tc>
          <w:tcPr>
            <w:tcW w:w="828" w:type="dxa"/>
            <w:tcBorders>
              <w:top w:val="single" w:sz="4" w:space="0" w:color="auto"/>
              <w:left w:val="single" w:sz="4" w:space="0" w:color="auto"/>
              <w:bottom w:val="nil"/>
              <w:right w:val="single" w:sz="4" w:space="0" w:color="auto"/>
            </w:tcBorders>
            <w:hideMark/>
          </w:tcPr>
          <w:p w14:paraId="4AA8BE49" w14:textId="77777777" w:rsidR="006E1FC7" w:rsidRDefault="006E1FC7" w:rsidP="00C90467">
            <w:pPr>
              <w:pStyle w:val="TAC"/>
              <w:spacing w:line="259" w:lineRule="auto"/>
              <w:rPr>
                <w:szCs w:val="18"/>
                <w:lang w:val="en-US" w:eastAsia="zh-CN"/>
              </w:rPr>
            </w:pPr>
            <w:r>
              <w:rPr>
                <w:rFonts w:cs="Arial"/>
                <w:szCs w:val="18"/>
              </w:rPr>
              <w:t>FDD</w:t>
            </w:r>
          </w:p>
        </w:tc>
        <w:tc>
          <w:tcPr>
            <w:tcW w:w="1057" w:type="dxa"/>
            <w:tcBorders>
              <w:top w:val="single" w:sz="4" w:space="0" w:color="auto"/>
              <w:left w:val="single" w:sz="4" w:space="0" w:color="auto"/>
              <w:bottom w:val="nil"/>
              <w:right w:val="single" w:sz="4" w:space="0" w:color="auto"/>
            </w:tcBorders>
            <w:hideMark/>
          </w:tcPr>
          <w:p w14:paraId="4698C738" w14:textId="77777777" w:rsidR="006E1FC7" w:rsidRDefault="006E1FC7" w:rsidP="00C90467">
            <w:pPr>
              <w:pStyle w:val="TAC"/>
              <w:spacing w:line="259" w:lineRule="auto"/>
              <w:rPr>
                <w:szCs w:val="18"/>
              </w:rPr>
            </w:pPr>
            <w:r>
              <w:rPr>
                <w:rFonts w:cs="Arial"/>
                <w:szCs w:val="18"/>
              </w:rPr>
              <w:t>IMD2</w:t>
            </w:r>
          </w:p>
        </w:tc>
      </w:tr>
      <w:tr w:rsidR="006E1FC7" w14:paraId="136F367C" w14:textId="77777777" w:rsidTr="00C90467">
        <w:trPr>
          <w:trHeight w:val="187"/>
          <w:jc w:val="center"/>
        </w:trPr>
        <w:tc>
          <w:tcPr>
            <w:tcW w:w="2005" w:type="dxa"/>
            <w:tcBorders>
              <w:top w:val="nil"/>
              <w:left w:val="single" w:sz="4" w:space="0" w:color="auto"/>
              <w:bottom w:val="nil"/>
              <w:right w:val="single" w:sz="4" w:space="0" w:color="auto"/>
            </w:tcBorders>
          </w:tcPr>
          <w:p w14:paraId="48B99A72" w14:textId="77777777" w:rsidR="006E1FC7" w:rsidRDefault="006E1FC7" w:rsidP="00C90467">
            <w:pPr>
              <w:pStyle w:val="TAC"/>
              <w:spacing w:line="259" w:lineRule="auto"/>
              <w:rPr>
                <w:szCs w:val="18"/>
              </w:rPr>
            </w:pPr>
          </w:p>
        </w:tc>
        <w:tc>
          <w:tcPr>
            <w:tcW w:w="967" w:type="dxa"/>
            <w:tcBorders>
              <w:top w:val="single" w:sz="4" w:space="0" w:color="auto"/>
              <w:left w:val="single" w:sz="4" w:space="0" w:color="auto"/>
              <w:bottom w:val="single" w:sz="4" w:space="0" w:color="auto"/>
              <w:right w:val="single" w:sz="4" w:space="0" w:color="auto"/>
            </w:tcBorders>
            <w:hideMark/>
          </w:tcPr>
          <w:p w14:paraId="1366F4BD" w14:textId="77777777" w:rsidR="006E1FC7" w:rsidRDefault="006E1FC7" w:rsidP="00C90467">
            <w:pPr>
              <w:pStyle w:val="TAC"/>
              <w:spacing w:line="259" w:lineRule="auto"/>
              <w:rPr>
                <w:szCs w:val="18"/>
                <w:lang w:val="en-US" w:eastAsia="zh-CN"/>
              </w:rPr>
            </w:pPr>
            <w:r>
              <w:rPr>
                <w:rFonts w:cs="Arial"/>
                <w:szCs w:val="18"/>
                <w:lang w:eastAsia="ja-JP"/>
              </w:rPr>
              <w:t>n77</w:t>
            </w:r>
          </w:p>
        </w:tc>
        <w:tc>
          <w:tcPr>
            <w:tcW w:w="992" w:type="dxa"/>
            <w:tcBorders>
              <w:top w:val="single" w:sz="4" w:space="0" w:color="auto"/>
              <w:left w:val="single" w:sz="4" w:space="0" w:color="auto"/>
              <w:bottom w:val="single" w:sz="4" w:space="0" w:color="auto"/>
              <w:right w:val="single" w:sz="4" w:space="0" w:color="auto"/>
            </w:tcBorders>
            <w:hideMark/>
          </w:tcPr>
          <w:p w14:paraId="6FC7AAA8" w14:textId="77777777" w:rsidR="006E1FC7" w:rsidRDefault="006E1FC7" w:rsidP="00C90467">
            <w:pPr>
              <w:pStyle w:val="TAC"/>
              <w:spacing w:line="259" w:lineRule="auto"/>
              <w:rPr>
                <w:rFonts w:cs="Arial"/>
                <w:szCs w:val="18"/>
                <w:lang w:eastAsia="ja-JP"/>
              </w:rPr>
            </w:pPr>
            <w:r>
              <w:rPr>
                <w:rFonts w:cs="Arial"/>
                <w:szCs w:val="18"/>
                <w:lang w:eastAsia="ja-JP"/>
              </w:rPr>
              <w:t>3790</w:t>
            </w:r>
          </w:p>
        </w:tc>
        <w:tc>
          <w:tcPr>
            <w:tcW w:w="851" w:type="dxa"/>
            <w:tcBorders>
              <w:top w:val="single" w:sz="4" w:space="0" w:color="auto"/>
              <w:left w:val="single" w:sz="4" w:space="0" w:color="auto"/>
              <w:bottom w:val="single" w:sz="4" w:space="0" w:color="auto"/>
              <w:right w:val="single" w:sz="4" w:space="0" w:color="auto"/>
            </w:tcBorders>
            <w:hideMark/>
          </w:tcPr>
          <w:p w14:paraId="59EAF17B" w14:textId="77777777" w:rsidR="006E1FC7" w:rsidRDefault="006E1FC7" w:rsidP="00C90467">
            <w:pPr>
              <w:pStyle w:val="TAC"/>
              <w:spacing w:line="259" w:lineRule="auto"/>
              <w:rPr>
                <w:rFonts w:cs="Arial"/>
                <w:szCs w:val="18"/>
              </w:rPr>
            </w:pPr>
            <w:r>
              <w:rPr>
                <w:rFonts w:cs="Arial"/>
                <w:szCs w:val="18"/>
                <w:lang w:eastAsia="ja-JP"/>
              </w:rPr>
              <w:t>10</w:t>
            </w:r>
          </w:p>
        </w:tc>
        <w:tc>
          <w:tcPr>
            <w:tcW w:w="1559" w:type="dxa"/>
            <w:tcBorders>
              <w:top w:val="single" w:sz="4" w:space="0" w:color="auto"/>
              <w:left w:val="single" w:sz="4" w:space="0" w:color="auto"/>
              <w:bottom w:val="single" w:sz="4" w:space="0" w:color="auto"/>
              <w:right w:val="single" w:sz="4" w:space="0" w:color="auto"/>
            </w:tcBorders>
            <w:hideMark/>
          </w:tcPr>
          <w:p w14:paraId="253EDEAA" w14:textId="77777777" w:rsidR="006E1FC7" w:rsidRDefault="006E1FC7" w:rsidP="00C90467">
            <w:pPr>
              <w:pStyle w:val="TAC"/>
              <w:spacing w:line="259" w:lineRule="auto"/>
              <w:rPr>
                <w:rFonts w:cs="Arial"/>
                <w:szCs w:val="18"/>
              </w:rPr>
            </w:pPr>
            <w:r>
              <w:rPr>
                <w:rFonts w:cs="Arial"/>
                <w:szCs w:val="18"/>
              </w:rPr>
              <w:t>50</w:t>
            </w:r>
          </w:p>
        </w:tc>
        <w:tc>
          <w:tcPr>
            <w:tcW w:w="851" w:type="dxa"/>
            <w:tcBorders>
              <w:top w:val="single" w:sz="4" w:space="0" w:color="auto"/>
              <w:left w:val="single" w:sz="4" w:space="0" w:color="auto"/>
              <w:bottom w:val="single" w:sz="4" w:space="0" w:color="auto"/>
              <w:right w:val="single" w:sz="4" w:space="0" w:color="auto"/>
            </w:tcBorders>
            <w:hideMark/>
          </w:tcPr>
          <w:p w14:paraId="77F0F792" w14:textId="77777777" w:rsidR="006E1FC7" w:rsidRDefault="006E1FC7" w:rsidP="00C90467">
            <w:pPr>
              <w:pStyle w:val="TAC"/>
              <w:spacing w:line="259" w:lineRule="auto"/>
              <w:rPr>
                <w:rFonts w:cs="Arial"/>
                <w:szCs w:val="18"/>
                <w:lang w:eastAsia="ja-JP"/>
              </w:rPr>
            </w:pPr>
            <w:r>
              <w:rPr>
                <w:rFonts w:cs="Arial"/>
                <w:szCs w:val="18"/>
                <w:lang w:eastAsia="ja-JP"/>
              </w:rPr>
              <w:t>3790</w:t>
            </w:r>
          </w:p>
        </w:tc>
        <w:tc>
          <w:tcPr>
            <w:tcW w:w="745" w:type="dxa"/>
            <w:tcBorders>
              <w:top w:val="single" w:sz="4" w:space="0" w:color="auto"/>
              <w:left w:val="single" w:sz="4" w:space="0" w:color="auto"/>
              <w:bottom w:val="single" w:sz="4" w:space="0" w:color="auto"/>
              <w:right w:val="single" w:sz="4" w:space="0" w:color="auto"/>
            </w:tcBorders>
            <w:hideMark/>
          </w:tcPr>
          <w:p w14:paraId="725697BE" w14:textId="77777777" w:rsidR="006E1FC7" w:rsidRDefault="006E1FC7" w:rsidP="00C90467">
            <w:pPr>
              <w:pStyle w:val="TAC"/>
              <w:spacing w:line="259" w:lineRule="auto"/>
              <w:rPr>
                <w:rFonts w:cs="Arial"/>
                <w:szCs w:val="18"/>
                <w:lang w:eastAsia="ja-JP"/>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F085007" w14:textId="77777777" w:rsidR="006E1FC7" w:rsidRDefault="006E1FC7" w:rsidP="00C90467">
            <w:pPr>
              <w:pStyle w:val="TAC"/>
              <w:spacing w:line="259" w:lineRule="auto"/>
              <w:rPr>
                <w:szCs w:val="18"/>
                <w:lang w:val="en-US" w:eastAsia="zh-CN"/>
              </w:rPr>
            </w:pPr>
            <w:r>
              <w:rPr>
                <w:rFonts w:cs="Arial"/>
                <w:szCs w:val="18"/>
              </w:rPr>
              <w:t>TDD</w:t>
            </w:r>
          </w:p>
        </w:tc>
        <w:tc>
          <w:tcPr>
            <w:tcW w:w="1057" w:type="dxa"/>
            <w:tcBorders>
              <w:top w:val="single" w:sz="4" w:space="0" w:color="auto"/>
              <w:left w:val="single" w:sz="4" w:space="0" w:color="auto"/>
              <w:bottom w:val="single" w:sz="4" w:space="0" w:color="auto"/>
              <w:right w:val="single" w:sz="4" w:space="0" w:color="auto"/>
            </w:tcBorders>
            <w:hideMark/>
          </w:tcPr>
          <w:p w14:paraId="7CF30E0E" w14:textId="77777777" w:rsidR="006E1FC7" w:rsidRDefault="006E1FC7" w:rsidP="00C90467">
            <w:pPr>
              <w:pStyle w:val="TAC"/>
              <w:spacing w:line="259" w:lineRule="auto"/>
              <w:rPr>
                <w:szCs w:val="18"/>
              </w:rPr>
            </w:pPr>
            <w:r>
              <w:rPr>
                <w:rFonts w:cs="Arial"/>
                <w:szCs w:val="18"/>
                <w:lang w:eastAsia="ja-JP"/>
              </w:rPr>
              <w:t>N/A</w:t>
            </w:r>
          </w:p>
        </w:tc>
      </w:tr>
      <w:tr w:rsidR="006E1FC7" w14:paraId="302E1B41" w14:textId="77777777" w:rsidTr="00C90467">
        <w:trPr>
          <w:trHeight w:val="187"/>
          <w:jc w:val="center"/>
        </w:trPr>
        <w:tc>
          <w:tcPr>
            <w:tcW w:w="2005" w:type="dxa"/>
            <w:tcBorders>
              <w:top w:val="nil"/>
              <w:left w:val="single" w:sz="4" w:space="0" w:color="auto"/>
              <w:bottom w:val="nil"/>
              <w:right w:val="single" w:sz="4" w:space="0" w:color="auto"/>
            </w:tcBorders>
          </w:tcPr>
          <w:p w14:paraId="2C89EF37" w14:textId="77777777" w:rsidR="006E1FC7" w:rsidRDefault="006E1FC7" w:rsidP="00C90467">
            <w:pPr>
              <w:pStyle w:val="TAC"/>
              <w:spacing w:line="259" w:lineRule="auto"/>
              <w:rPr>
                <w:szCs w:val="18"/>
              </w:rPr>
            </w:pPr>
          </w:p>
        </w:tc>
        <w:tc>
          <w:tcPr>
            <w:tcW w:w="967" w:type="dxa"/>
            <w:tcBorders>
              <w:top w:val="single" w:sz="4" w:space="0" w:color="auto"/>
              <w:left w:val="single" w:sz="4" w:space="0" w:color="auto"/>
              <w:bottom w:val="nil"/>
              <w:right w:val="single" w:sz="4" w:space="0" w:color="auto"/>
            </w:tcBorders>
            <w:hideMark/>
          </w:tcPr>
          <w:p w14:paraId="42AAE55A" w14:textId="77777777" w:rsidR="006E1FC7" w:rsidRDefault="006E1FC7" w:rsidP="00C90467">
            <w:pPr>
              <w:pStyle w:val="TAC"/>
              <w:spacing w:line="259" w:lineRule="auto"/>
              <w:rPr>
                <w:szCs w:val="18"/>
                <w:lang w:val="en-US" w:eastAsia="zh-CN"/>
              </w:rPr>
            </w:pPr>
            <w:r>
              <w:rPr>
                <w:rFonts w:cs="Arial"/>
                <w:szCs w:val="18"/>
                <w:lang w:eastAsia="ja-JP"/>
              </w:rPr>
              <w:t>n2</w:t>
            </w:r>
          </w:p>
        </w:tc>
        <w:tc>
          <w:tcPr>
            <w:tcW w:w="992" w:type="dxa"/>
            <w:tcBorders>
              <w:top w:val="single" w:sz="4" w:space="0" w:color="auto"/>
              <w:left w:val="single" w:sz="4" w:space="0" w:color="auto"/>
              <w:bottom w:val="nil"/>
              <w:right w:val="single" w:sz="4" w:space="0" w:color="auto"/>
            </w:tcBorders>
            <w:hideMark/>
          </w:tcPr>
          <w:p w14:paraId="312D7567" w14:textId="77777777" w:rsidR="006E1FC7" w:rsidRDefault="006E1FC7" w:rsidP="00C90467">
            <w:pPr>
              <w:pStyle w:val="TAC"/>
              <w:spacing w:line="259" w:lineRule="auto"/>
              <w:rPr>
                <w:rFonts w:cs="Arial"/>
                <w:szCs w:val="18"/>
                <w:lang w:eastAsia="ja-JP"/>
              </w:rPr>
            </w:pPr>
            <w:r>
              <w:rPr>
                <w:rFonts w:cs="Arial"/>
                <w:szCs w:val="18"/>
                <w:lang w:eastAsia="ja-JP"/>
              </w:rPr>
              <w:t>1900</w:t>
            </w:r>
          </w:p>
        </w:tc>
        <w:tc>
          <w:tcPr>
            <w:tcW w:w="851" w:type="dxa"/>
            <w:tcBorders>
              <w:top w:val="single" w:sz="4" w:space="0" w:color="auto"/>
              <w:left w:val="single" w:sz="4" w:space="0" w:color="auto"/>
              <w:bottom w:val="nil"/>
              <w:right w:val="single" w:sz="4" w:space="0" w:color="auto"/>
            </w:tcBorders>
            <w:hideMark/>
          </w:tcPr>
          <w:p w14:paraId="37FDC3BD" w14:textId="77777777" w:rsidR="006E1FC7" w:rsidRDefault="006E1FC7" w:rsidP="00C90467">
            <w:pPr>
              <w:pStyle w:val="TAC"/>
              <w:spacing w:line="259" w:lineRule="auto"/>
              <w:rPr>
                <w:rFonts w:cs="Arial"/>
                <w:szCs w:val="18"/>
              </w:rPr>
            </w:pPr>
            <w:r>
              <w:rPr>
                <w:rFonts w:cs="Arial"/>
                <w:szCs w:val="18"/>
              </w:rPr>
              <w:t>5</w:t>
            </w:r>
          </w:p>
        </w:tc>
        <w:tc>
          <w:tcPr>
            <w:tcW w:w="1559" w:type="dxa"/>
            <w:tcBorders>
              <w:top w:val="single" w:sz="4" w:space="0" w:color="auto"/>
              <w:left w:val="single" w:sz="4" w:space="0" w:color="auto"/>
              <w:bottom w:val="nil"/>
              <w:right w:val="single" w:sz="4" w:space="0" w:color="auto"/>
            </w:tcBorders>
            <w:hideMark/>
          </w:tcPr>
          <w:p w14:paraId="1D4B02E7" w14:textId="77777777" w:rsidR="006E1FC7" w:rsidRDefault="006E1FC7" w:rsidP="00C90467">
            <w:pPr>
              <w:pStyle w:val="TAC"/>
              <w:spacing w:line="259" w:lineRule="auto"/>
              <w:rPr>
                <w:rFonts w:cs="Arial"/>
                <w:szCs w:val="18"/>
              </w:rPr>
            </w:pPr>
            <w:r>
              <w:rPr>
                <w:rFonts w:cs="Arial"/>
                <w:szCs w:val="18"/>
              </w:rPr>
              <w:t>25</w:t>
            </w:r>
          </w:p>
        </w:tc>
        <w:tc>
          <w:tcPr>
            <w:tcW w:w="851" w:type="dxa"/>
            <w:tcBorders>
              <w:top w:val="single" w:sz="4" w:space="0" w:color="auto"/>
              <w:left w:val="single" w:sz="4" w:space="0" w:color="auto"/>
              <w:bottom w:val="nil"/>
              <w:right w:val="single" w:sz="4" w:space="0" w:color="auto"/>
            </w:tcBorders>
            <w:hideMark/>
          </w:tcPr>
          <w:p w14:paraId="61BB1834" w14:textId="77777777" w:rsidR="006E1FC7" w:rsidRDefault="006E1FC7" w:rsidP="00C90467">
            <w:pPr>
              <w:pStyle w:val="TAC"/>
              <w:spacing w:line="259" w:lineRule="auto"/>
              <w:rPr>
                <w:rFonts w:cs="Arial"/>
                <w:szCs w:val="18"/>
                <w:lang w:eastAsia="ja-JP"/>
              </w:rPr>
            </w:pPr>
            <w:r>
              <w:rPr>
                <w:rFonts w:cs="Arial"/>
                <w:szCs w:val="18"/>
                <w:lang w:eastAsia="ja-JP"/>
              </w:rPr>
              <w:t>1980</w:t>
            </w:r>
          </w:p>
        </w:tc>
        <w:tc>
          <w:tcPr>
            <w:tcW w:w="745" w:type="dxa"/>
            <w:tcBorders>
              <w:top w:val="single" w:sz="4" w:space="0" w:color="auto"/>
              <w:left w:val="single" w:sz="4" w:space="0" w:color="auto"/>
              <w:bottom w:val="nil"/>
              <w:right w:val="single" w:sz="4" w:space="0" w:color="auto"/>
            </w:tcBorders>
            <w:hideMark/>
          </w:tcPr>
          <w:p w14:paraId="619C7D3F" w14:textId="77777777" w:rsidR="006E1FC7" w:rsidRDefault="006E1FC7" w:rsidP="00C90467">
            <w:pPr>
              <w:pStyle w:val="TAC"/>
              <w:spacing w:line="259" w:lineRule="auto"/>
              <w:rPr>
                <w:rFonts w:cs="Arial"/>
                <w:szCs w:val="18"/>
                <w:lang w:eastAsia="ja-JP"/>
              </w:rPr>
            </w:pPr>
            <w:r>
              <w:rPr>
                <w:rFonts w:cs="Arial"/>
                <w:szCs w:val="18"/>
                <w:lang w:eastAsia="ja-JP"/>
              </w:rPr>
              <w:t>8.0</w:t>
            </w:r>
          </w:p>
        </w:tc>
        <w:tc>
          <w:tcPr>
            <w:tcW w:w="828" w:type="dxa"/>
            <w:tcBorders>
              <w:top w:val="single" w:sz="4" w:space="0" w:color="auto"/>
              <w:left w:val="single" w:sz="4" w:space="0" w:color="auto"/>
              <w:bottom w:val="nil"/>
              <w:right w:val="single" w:sz="4" w:space="0" w:color="auto"/>
            </w:tcBorders>
            <w:hideMark/>
          </w:tcPr>
          <w:p w14:paraId="4B7DCB7A" w14:textId="77777777" w:rsidR="006E1FC7" w:rsidRDefault="006E1FC7" w:rsidP="00C90467">
            <w:pPr>
              <w:pStyle w:val="TAC"/>
              <w:spacing w:line="259" w:lineRule="auto"/>
              <w:rPr>
                <w:szCs w:val="18"/>
                <w:lang w:val="en-US" w:eastAsia="zh-CN"/>
              </w:rPr>
            </w:pPr>
            <w:r>
              <w:rPr>
                <w:rFonts w:cs="Arial"/>
                <w:szCs w:val="18"/>
              </w:rPr>
              <w:t>FDD</w:t>
            </w:r>
          </w:p>
        </w:tc>
        <w:tc>
          <w:tcPr>
            <w:tcW w:w="1057" w:type="dxa"/>
            <w:tcBorders>
              <w:top w:val="single" w:sz="4" w:space="0" w:color="auto"/>
              <w:left w:val="single" w:sz="4" w:space="0" w:color="auto"/>
              <w:bottom w:val="nil"/>
              <w:right w:val="single" w:sz="4" w:space="0" w:color="auto"/>
            </w:tcBorders>
            <w:hideMark/>
          </w:tcPr>
          <w:p w14:paraId="33F3EF3F" w14:textId="77777777" w:rsidR="006E1FC7" w:rsidRDefault="006E1FC7" w:rsidP="00C90467">
            <w:pPr>
              <w:pStyle w:val="TAC"/>
              <w:spacing w:line="259" w:lineRule="auto"/>
              <w:rPr>
                <w:szCs w:val="18"/>
              </w:rPr>
            </w:pPr>
            <w:r>
              <w:rPr>
                <w:rFonts w:cs="Arial"/>
                <w:szCs w:val="18"/>
              </w:rPr>
              <w:t>IMD4</w:t>
            </w:r>
          </w:p>
        </w:tc>
      </w:tr>
      <w:tr w:rsidR="006E1FC7" w14:paraId="7496A7EC" w14:textId="77777777" w:rsidTr="00C90467">
        <w:trPr>
          <w:trHeight w:val="187"/>
          <w:jc w:val="center"/>
        </w:trPr>
        <w:tc>
          <w:tcPr>
            <w:tcW w:w="2005" w:type="dxa"/>
            <w:tcBorders>
              <w:top w:val="nil"/>
              <w:left w:val="single" w:sz="4" w:space="0" w:color="auto"/>
              <w:bottom w:val="nil"/>
              <w:right w:val="single" w:sz="4" w:space="0" w:color="auto"/>
            </w:tcBorders>
          </w:tcPr>
          <w:p w14:paraId="73D85E82" w14:textId="77777777" w:rsidR="006E1FC7" w:rsidRDefault="006E1FC7" w:rsidP="00C90467">
            <w:pPr>
              <w:pStyle w:val="TAC"/>
              <w:spacing w:line="259" w:lineRule="auto"/>
              <w:rPr>
                <w:szCs w:val="18"/>
              </w:rPr>
            </w:pPr>
          </w:p>
        </w:tc>
        <w:tc>
          <w:tcPr>
            <w:tcW w:w="967" w:type="dxa"/>
            <w:tcBorders>
              <w:top w:val="single" w:sz="4" w:space="0" w:color="auto"/>
              <w:left w:val="single" w:sz="4" w:space="0" w:color="auto"/>
              <w:bottom w:val="single" w:sz="4" w:space="0" w:color="auto"/>
              <w:right w:val="single" w:sz="4" w:space="0" w:color="auto"/>
            </w:tcBorders>
            <w:hideMark/>
          </w:tcPr>
          <w:p w14:paraId="4EAE8F85" w14:textId="77777777" w:rsidR="006E1FC7" w:rsidRDefault="006E1FC7" w:rsidP="00C90467">
            <w:pPr>
              <w:pStyle w:val="TAC"/>
              <w:spacing w:line="259" w:lineRule="auto"/>
              <w:rPr>
                <w:szCs w:val="18"/>
                <w:lang w:val="en-US" w:eastAsia="zh-CN"/>
              </w:rPr>
            </w:pPr>
            <w:r>
              <w:rPr>
                <w:rFonts w:cs="Arial"/>
                <w:szCs w:val="18"/>
                <w:lang w:eastAsia="ja-JP"/>
              </w:rPr>
              <w:t>n7</w:t>
            </w:r>
            <w:r>
              <w:rPr>
                <w:rFonts w:cs="Arial"/>
                <w:szCs w:val="18"/>
                <w:lang w:eastAsia="zh-CN"/>
              </w:rPr>
              <w:t>7</w:t>
            </w:r>
          </w:p>
        </w:tc>
        <w:tc>
          <w:tcPr>
            <w:tcW w:w="992" w:type="dxa"/>
            <w:tcBorders>
              <w:top w:val="single" w:sz="4" w:space="0" w:color="auto"/>
              <w:left w:val="single" w:sz="4" w:space="0" w:color="auto"/>
              <w:bottom w:val="single" w:sz="4" w:space="0" w:color="auto"/>
              <w:right w:val="single" w:sz="4" w:space="0" w:color="auto"/>
            </w:tcBorders>
            <w:hideMark/>
          </w:tcPr>
          <w:p w14:paraId="19C4C98B" w14:textId="77777777" w:rsidR="006E1FC7" w:rsidRDefault="006E1FC7" w:rsidP="00C90467">
            <w:pPr>
              <w:pStyle w:val="TAC"/>
              <w:spacing w:line="259" w:lineRule="auto"/>
              <w:rPr>
                <w:rFonts w:cs="Arial"/>
                <w:szCs w:val="18"/>
                <w:lang w:eastAsia="ja-JP"/>
              </w:rPr>
            </w:pPr>
            <w:r>
              <w:rPr>
                <w:rFonts w:cs="Arial"/>
                <w:szCs w:val="18"/>
                <w:lang w:eastAsia="ja-JP"/>
              </w:rPr>
              <w:t>3720</w:t>
            </w:r>
          </w:p>
        </w:tc>
        <w:tc>
          <w:tcPr>
            <w:tcW w:w="851" w:type="dxa"/>
            <w:tcBorders>
              <w:top w:val="single" w:sz="4" w:space="0" w:color="auto"/>
              <w:left w:val="single" w:sz="4" w:space="0" w:color="auto"/>
              <w:bottom w:val="single" w:sz="4" w:space="0" w:color="auto"/>
              <w:right w:val="single" w:sz="4" w:space="0" w:color="auto"/>
            </w:tcBorders>
            <w:hideMark/>
          </w:tcPr>
          <w:p w14:paraId="2D74A660" w14:textId="77777777" w:rsidR="006E1FC7" w:rsidRDefault="006E1FC7" w:rsidP="00C90467">
            <w:pPr>
              <w:pStyle w:val="TAC"/>
              <w:spacing w:line="259" w:lineRule="auto"/>
              <w:rPr>
                <w:rFonts w:cs="Arial"/>
                <w:szCs w:val="18"/>
              </w:rPr>
            </w:pPr>
            <w:r>
              <w:rPr>
                <w:rFonts w:cs="Arial"/>
                <w:szCs w:val="18"/>
                <w:lang w:eastAsia="ja-JP"/>
              </w:rPr>
              <w:t>10</w:t>
            </w:r>
          </w:p>
        </w:tc>
        <w:tc>
          <w:tcPr>
            <w:tcW w:w="1559" w:type="dxa"/>
            <w:tcBorders>
              <w:top w:val="single" w:sz="4" w:space="0" w:color="auto"/>
              <w:left w:val="single" w:sz="4" w:space="0" w:color="auto"/>
              <w:bottom w:val="single" w:sz="4" w:space="0" w:color="auto"/>
              <w:right w:val="single" w:sz="4" w:space="0" w:color="auto"/>
            </w:tcBorders>
            <w:hideMark/>
          </w:tcPr>
          <w:p w14:paraId="6F1F7249" w14:textId="77777777" w:rsidR="006E1FC7" w:rsidRDefault="006E1FC7" w:rsidP="00C90467">
            <w:pPr>
              <w:pStyle w:val="TAC"/>
              <w:spacing w:line="259" w:lineRule="auto"/>
              <w:rPr>
                <w:rFonts w:cs="Arial"/>
                <w:szCs w:val="18"/>
              </w:rPr>
            </w:pPr>
            <w:r>
              <w:rPr>
                <w:rFonts w:cs="Arial"/>
                <w:szCs w:val="18"/>
              </w:rPr>
              <w:t>50</w:t>
            </w:r>
          </w:p>
        </w:tc>
        <w:tc>
          <w:tcPr>
            <w:tcW w:w="851" w:type="dxa"/>
            <w:tcBorders>
              <w:top w:val="single" w:sz="4" w:space="0" w:color="auto"/>
              <w:left w:val="single" w:sz="4" w:space="0" w:color="auto"/>
              <w:bottom w:val="single" w:sz="4" w:space="0" w:color="auto"/>
              <w:right w:val="single" w:sz="4" w:space="0" w:color="auto"/>
            </w:tcBorders>
            <w:hideMark/>
          </w:tcPr>
          <w:p w14:paraId="24704A51" w14:textId="77777777" w:rsidR="006E1FC7" w:rsidRDefault="006E1FC7" w:rsidP="00C90467">
            <w:pPr>
              <w:pStyle w:val="TAC"/>
              <w:spacing w:line="259" w:lineRule="auto"/>
              <w:rPr>
                <w:rFonts w:cs="Arial"/>
                <w:szCs w:val="18"/>
                <w:lang w:eastAsia="ja-JP"/>
              </w:rPr>
            </w:pPr>
            <w:r>
              <w:rPr>
                <w:rFonts w:cs="Arial"/>
                <w:szCs w:val="18"/>
                <w:lang w:eastAsia="ja-JP"/>
              </w:rPr>
              <w:t>3720</w:t>
            </w:r>
          </w:p>
        </w:tc>
        <w:tc>
          <w:tcPr>
            <w:tcW w:w="745" w:type="dxa"/>
            <w:tcBorders>
              <w:top w:val="single" w:sz="4" w:space="0" w:color="auto"/>
              <w:left w:val="single" w:sz="4" w:space="0" w:color="auto"/>
              <w:bottom w:val="single" w:sz="4" w:space="0" w:color="auto"/>
              <w:right w:val="single" w:sz="4" w:space="0" w:color="auto"/>
            </w:tcBorders>
            <w:hideMark/>
          </w:tcPr>
          <w:p w14:paraId="02DFB935" w14:textId="77777777" w:rsidR="006E1FC7" w:rsidRDefault="006E1FC7" w:rsidP="00C90467">
            <w:pPr>
              <w:pStyle w:val="TAC"/>
              <w:spacing w:line="259" w:lineRule="auto"/>
              <w:rPr>
                <w:rFonts w:cs="Arial"/>
                <w:szCs w:val="18"/>
                <w:lang w:eastAsia="ja-JP"/>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BD0C712" w14:textId="77777777" w:rsidR="006E1FC7" w:rsidRDefault="006E1FC7" w:rsidP="00C90467">
            <w:pPr>
              <w:pStyle w:val="TAC"/>
              <w:spacing w:line="259" w:lineRule="auto"/>
              <w:rPr>
                <w:szCs w:val="18"/>
                <w:lang w:val="en-US" w:eastAsia="zh-CN"/>
              </w:rPr>
            </w:pPr>
            <w:r>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7371ECCF" w14:textId="77777777" w:rsidR="006E1FC7" w:rsidRDefault="006E1FC7" w:rsidP="00C90467">
            <w:pPr>
              <w:pStyle w:val="TAC"/>
              <w:spacing w:line="259" w:lineRule="auto"/>
              <w:rPr>
                <w:szCs w:val="18"/>
              </w:rPr>
            </w:pPr>
            <w:r>
              <w:rPr>
                <w:rFonts w:cs="Arial"/>
                <w:szCs w:val="18"/>
                <w:lang w:eastAsia="ja-JP"/>
              </w:rPr>
              <w:t>N/A</w:t>
            </w:r>
          </w:p>
        </w:tc>
      </w:tr>
      <w:tr w:rsidR="006E1FC7" w14:paraId="2CD7FB27" w14:textId="77777777" w:rsidTr="00C90467">
        <w:trPr>
          <w:trHeight w:val="187"/>
          <w:jc w:val="center"/>
        </w:trPr>
        <w:tc>
          <w:tcPr>
            <w:tcW w:w="2005" w:type="dxa"/>
            <w:tcBorders>
              <w:top w:val="nil"/>
              <w:left w:val="single" w:sz="4" w:space="0" w:color="auto"/>
              <w:bottom w:val="nil"/>
              <w:right w:val="single" w:sz="4" w:space="0" w:color="auto"/>
            </w:tcBorders>
          </w:tcPr>
          <w:p w14:paraId="52B50A22" w14:textId="77777777" w:rsidR="006E1FC7" w:rsidRDefault="006E1FC7" w:rsidP="00C90467">
            <w:pPr>
              <w:pStyle w:val="TAC"/>
              <w:spacing w:line="259" w:lineRule="auto"/>
              <w:rPr>
                <w:szCs w:val="18"/>
              </w:rPr>
            </w:pPr>
          </w:p>
        </w:tc>
        <w:tc>
          <w:tcPr>
            <w:tcW w:w="967" w:type="dxa"/>
            <w:tcBorders>
              <w:top w:val="single" w:sz="4" w:space="0" w:color="auto"/>
              <w:left w:val="single" w:sz="4" w:space="0" w:color="auto"/>
              <w:bottom w:val="single" w:sz="4" w:space="0" w:color="auto"/>
              <w:right w:val="single" w:sz="4" w:space="0" w:color="auto"/>
            </w:tcBorders>
            <w:hideMark/>
          </w:tcPr>
          <w:p w14:paraId="0652AEDE" w14:textId="77777777" w:rsidR="006E1FC7" w:rsidRDefault="006E1FC7" w:rsidP="00C90467">
            <w:pPr>
              <w:pStyle w:val="TAC"/>
              <w:spacing w:line="259" w:lineRule="auto"/>
              <w:rPr>
                <w:szCs w:val="18"/>
                <w:lang w:val="en-US" w:eastAsia="zh-CN"/>
              </w:rPr>
            </w:pPr>
            <w:r>
              <w:rPr>
                <w:rFonts w:cs="Arial"/>
                <w:szCs w:val="18"/>
              </w:rPr>
              <w:t>n2</w:t>
            </w:r>
          </w:p>
        </w:tc>
        <w:tc>
          <w:tcPr>
            <w:tcW w:w="992" w:type="dxa"/>
            <w:tcBorders>
              <w:top w:val="single" w:sz="4" w:space="0" w:color="auto"/>
              <w:left w:val="single" w:sz="4" w:space="0" w:color="auto"/>
              <w:bottom w:val="single" w:sz="4" w:space="0" w:color="auto"/>
              <w:right w:val="single" w:sz="4" w:space="0" w:color="auto"/>
            </w:tcBorders>
            <w:hideMark/>
          </w:tcPr>
          <w:p w14:paraId="2D0B3F6F" w14:textId="77777777" w:rsidR="006E1FC7" w:rsidRDefault="006E1FC7" w:rsidP="00C90467">
            <w:pPr>
              <w:pStyle w:val="TAC"/>
              <w:spacing w:line="259" w:lineRule="auto"/>
              <w:rPr>
                <w:rFonts w:cs="Arial"/>
                <w:szCs w:val="18"/>
                <w:lang w:eastAsia="ja-JP"/>
              </w:rPr>
            </w:pPr>
            <w:r>
              <w:rPr>
                <w:rFonts w:cs="Arial"/>
                <w:szCs w:val="18"/>
                <w:lang w:eastAsia="ja-JP"/>
              </w:rPr>
              <w:t>1885</w:t>
            </w:r>
          </w:p>
        </w:tc>
        <w:tc>
          <w:tcPr>
            <w:tcW w:w="851" w:type="dxa"/>
            <w:tcBorders>
              <w:top w:val="single" w:sz="4" w:space="0" w:color="auto"/>
              <w:left w:val="single" w:sz="4" w:space="0" w:color="auto"/>
              <w:bottom w:val="single" w:sz="4" w:space="0" w:color="auto"/>
              <w:right w:val="single" w:sz="4" w:space="0" w:color="auto"/>
            </w:tcBorders>
            <w:hideMark/>
          </w:tcPr>
          <w:p w14:paraId="238D556D" w14:textId="77777777" w:rsidR="006E1FC7" w:rsidRDefault="006E1FC7" w:rsidP="00C90467">
            <w:pPr>
              <w:pStyle w:val="TAC"/>
              <w:spacing w:line="259" w:lineRule="auto"/>
              <w:rPr>
                <w:rFonts w:cs="Arial"/>
                <w:szCs w:val="18"/>
              </w:rPr>
            </w:pPr>
            <w:r>
              <w:rPr>
                <w:rFonts w:cs="Arial"/>
                <w:szCs w:val="18"/>
              </w:rPr>
              <w:t>5</w:t>
            </w:r>
          </w:p>
        </w:tc>
        <w:tc>
          <w:tcPr>
            <w:tcW w:w="1559" w:type="dxa"/>
            <w:tcBorders>
              <w:top w:val="single" w:sz="4" w:space="0" w:color="auto"/>
              <w:left w:val="single" w:sz="4" w:space="0" w:color="auto"/>
              <w:bottom w:val="single" w:sz="4" w:space="0" w:color="auto"/>
              <w:right w:val="single" w:sz="4" w:space="0" w:color="auto"/>
            </w:tcBorders>
            <w:hideMark/>
          </w:tcPr>
          <w:p w14:paraId="0012F0BF" w14:textId="77777777" w:rsidR="006E1FC7" w:rsidRDefault="006E1FC7" w:rsidP="00C90467">
            <w:pPr>
              <w:pStyle w:val="TAC"/>
              <w:spacing w:line="259" w:lineRule="auto"/>
              <w:rPr>
                <w:rFonts w:cs="Arial"/>
                <w:szCs w:val="18"/>
              </w:rPr>
            </w:pPr>
            <w:r>
              <w:rPr>
                <w:rFonts w:cs="Arial"/>
                <w:szCs w:val="18"/>
              </w:rPr>
              <w:t>25</w:t>
            </w:r>
          </w:p>
        </w:tc>
        <w:tc>
          <w:tcPr>
            <w:tcW w:w="851" w:type="dxa"/>
            <w:tcBorders>
              <w:top w:val="single" w:sz="4" w:space="0" w:color="auto"/>
              <w:left w:val="single" w:sz="4" w:space="0" w:color="auto"/>
              <w:bottom w:val="single" w:sz="4" w:space="0" w:color="auto"/>
              <w:right w:val="single" w:sz="4" w:space="0" w:color="auto"/>
            </w:tcBorders>
            <w:hideMark/>
          </w:tcPr>
          <w:p w14:paraId="71AA8110" w14:textId="77777777" w:rsidR="006E1FC7" w:rsidRDefault="006E1FC7" w:rsidP="00C90467">
            <w:pPr>
              <w:pStyle w:val="TAC"/>
              <w:spacing w:line="259" w:lineRule="auto"/>
              <w:rPr>
                <w:rFonts w:cs="Arial"/>
                <w:szCs w:val="18"/>
                <w:lang w:eastAsia="ja-JP"/>
              </w:rPr>
            </w:pPr>
            <w:r>
              <w:rPr>
                <w:rFonts w:cs="Arial"/>
                <w:szCs w:val="18"/>
                <w:lang w:eastAsia="ja-JP"/>
              </w:rPr>
              <w:t>1965</w:t>
            </w:r>
          </w:p>
        </w:tc>
        <w:tc>
          <w:tcPr>
            <w:tcW w:w="745" w:type="dxa"/>
            <w:tcBorders>
              <w:top w:val="single" w:sz="4" w:space="0" w:color="auto"/>
              <w:left w:val="single" w:sz="4" w:space="0" w:color="auto"/>
              <w:bottom w:val="single" w:sz="4" w:space="0" w:color="auto"/>
              <w:right w:val="single" w:sz="4" w:space="0" w:color="auto"/>
            </w:tcBorders>
            <w:hideMark/>
          </w:tcPr>
          <w:p w14:paraId="35262D10" w14:textId="77777777" w:rsidR="006E1FC7" w:rsidRDefault="006E1FC7" w:rsidP="00C90467">
            <w:pPr>
              <w:pStyle w:val="TAC"/>
              <w:spacing w:line="259" w:lineRule="auto"/>
              <w:rPr>
                <w:rFonts w:cs="Arial"/>
                <w:szCs w:val="18"/>
                <w:lang w:eastAsia="ja-JP"/>
              </w:rPr>
            </w:pPr>
            <w:r>
              <w:rPr>
                <w:rFonts w:cs="Arial"/>
                <w:szCs w:val="18"/>
              </w:rPr>
              <w:t>5</w:t>
            </w:r>
          </w:p>
        </w:tc>
        <w:tc>
          <w:tcPr>
            <w:tcW w:w="828" w:type="dxa"/>
            <w:tcBorders>
              <w:top w:val="single" w:sz="4" w:space="0" w:color="auto"/>
              <w:left w:val="single" w:sz="4" w:space="0" w:color="auto"/>
              <w:bottom w:val="single" w:sz="4" w:space="0" w:color="auto"/>
              <w:right w:val="single" w:sz="4" w:space="0" w:color="auto"/>
            </w:tcBorders>
            <w:hideMark/>
          </w:tcPr>
          <w:p w14:paraId="149B95CF" w14:textId="77777777" w:rsidR="006E1FC7" w:rsidRDefault="006E1FC7" w:rsidP="00C90467">
            <w:pPr>
              <w:pStyle w:val="TAC"/>
              <w:spacing w:line="259" w:lineRule="auto"/>
              <w:rPr>
                <w:szCs w:val="18"/>
                <w:lang w:val="en-US" w:eastAsia="zh-CN"/>
              </w:rPr>
            </w:pPr>
            <w:r>
              <w:rPr>
                <w:rFonts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2FCED541" w14:textId="77777777" w:rsidR="006E1FC7" w:rsidRDefault="006E1FC7" w:rsidP="00C90467">
            <w:pPr>
              <w:pStyle w:val="TAC"/>
              <w:spacing w:line="259" w:lineRule="auto"/>
              <w:rPr>
                <w:szCs w:val="18"/>
              </w:rPr>
            </w:pPr>
            <w:r>
              <w:rPr>
                <w:rFonts w:cs="Arial"/>
                <w:szCs w:val="18"/>
              </w:rPr>
              <w:t>IMD5</w:t>
            </w:r>
          </w:p>
        </w:tc>
      </w:tr>
      <w:tr w:rsidR="006E1FC7" w14:paraId="07CF200B" w14:textId="77777777" w:rsidTr="00C90467">
        <w:trPr>
          <w:trHeight w:val="187"/>
          <w:jc w:val="center"/>
        </w:trPr>
        <w:tc>
          <w:tcPr>
            <w:tcW w:w="2005" w:type="dxa"/>
            <w:tcBorders>
              <w:top w:val="nil"/>
              <w:left w:val="single" w:sz="4" w:space="0" w:color="auto"/>
              <w:bottom w:val="nil"/>
              <w:right w:val="single" w:sz="4" w:space="0" w:color="auto"/>
            </w:tcBorders>
          </w:tcPr>
          <w:p w14:paraId="74CAC727" w14:textId="77777777" w:rsidR="006E1FC7" w:rsidRDefault="006E1FC7" w:rsidP="00C90467">
            <w:pPr>
              <w:pStyle w:val="TAC"/>
              <w:spacing w:line="259" w:lineRule="auto"/>
              <w:rPr>
                <w:szCs w:val="18"/>
              </w:rPr>
            </w:pPr>
          </w:p>
        </w:tc>
        <w:tc>
          <w:tcPr>
            <w:tcW w:w="967" w:type="dxa"/>
            <w:tcBorders>
              <w:top w:val="single" w:sz="4" w:space="0" w:color="auto"/>
              <w:left w:val="single" w:sz="4" w:space="0" w:color="auto"/>
              <w:bottom w:val="single" w:sz="4" w:space="0" w:color="auto"/>
              <w:right w:val="single" w:sz="4" w:space="0" w:color="auto"/>
            </w:tcBorders>
            <w:hideMark/>
          </w:tcPr>
          <w:p w14:paraId="22472805" w14:textId="77777777" w:rsidR="006E1FC7" w:rsidRDefault="006E1FC7" w:rsidP="00C90467">
            <w:pPr>
              <w:pStyle w:val="TAC"/>
              <w:spacing w:line="259" w:lineRule="auto"/>
              <w:rPr>
                <w:szCs w:val="18"/>
                <w:lang w:val="en-US" w:eastAsia="zh-CN"/>
              </w:rPr>
            </w:pPr>
            <w:r>
              <w:rPr>
                <w:rFonts w:cs="Arial"/>
                <w:szCs w:val="18"/>
              </w:rPr>
              <w:t>n77</w:t>
            </w:r>
          </w:p>
        </w:tc>
        <w:tc>
          <w:tcPr>
            <w:tcW w:w="992" w:type="dxa"/>
            <w:tcBorders>
              <w:top w:val="single" w:sz="4" w:space="0" w:color="auto"/>
              <w:left w:val="single" w:sz="4" w:space="0" w:color="auto"/>
              <w:bottom w:val="single" w:sz="4" w:space="0" w:color="auto"/>
              <w:right w:val="single" w:sz="4" w:space="0" w:color="auto"/>
            </w:tcBorders>
            <w:hideMark/>
          </w:tcPr>
          <w:p w14:paraId="1ED6FD3E" w14:textId="77777777" w:rsidR="006E1FC7" w:rsidRDefault="006E1FC7" w:rsidP="00C90467">
            <w:pPr>
              <w:pStyle w:val="TAC"/>
              <w:spacing w:line="259" w:lineRule="auto"/>
              <w:rPr>
                <w:rFonts w:cs="Arial"/>
                <w:szCs w:val="18"/>
                <w:lang w:eastAsia="ja-JP"/>
              </w:rPr>
            </w:pPr>
            <w:r>
              <w:rPr>
                <w:rFonts w:cs="Arial"/>
                <w:szCs w:val="18"/>
                <w:lang w:eastAsia="ja-JP"/>
              </w:rPr>
              <w:t>3810</w:t>
            </w:r>
          </w:p>
        </w:tc>
        <w:tc>
          <w:tcPr>
            <w:tcW w:w="851" w:type="dxa"/>
            <w:tcBorders>
              <w:top w:val="single" w:sz="4" w:space="0" w:color="auto"/>
              <w:left w:val="single" w:sz="4" w:space="0" w:color="auto"/>
              <w:bottom w:val="single" w:sz="4" w:space="0" w:color="auto"/>
              <w:right w:val="single" w:sz="4" w:space="0" w:color="auto"/>
            </w:tcBorders>
            <w:hideMark/>
          </w:tcPr>
          <w:p w14:paraId="38BDFA8E" w14:textId="77777777" w:rsidR="006E1FC7" w:rsidRDefault="006E1FC7" w:rsidP="00C90467">
            <w:pPr>
              <w:pStyle w:val="TAC"/>
              <w:spacing w:line="259" w:lineRule="auto"/>
              <w:rPr>
                <w:rFonts w:cs="Arial"/>
                <w:szCs w:val="18"/>
              </w:rPr>
            </w:pPr>
            <w:r>
              <w:rPr>
                <w:rFonts w:cs="Arial"/>
                <w:szCs w:val="18"/>
                <w:lang w:eastAsia="ja-JP"/>
              </w:rPr>
              <w:t>10</w:t>
            </w:r>
          </w:p>
        </w:tc>
        <w:tc>
          <w:tcPr>
            <w:tcW w:w="1559" w:type="dxa"/>
            <w:tcBorders>
              <w:top w:val="single" w:sz="4" w:space="0" w:color="auto"/>
              <w:left w:val="single" w:sz="4" w:space="0" w:color="auto"/>
              <w:bottom w:val="single" w:sz="4" w:space="0" w:color="auto"/>
              <w:right w:val="single" w:sz="4" w:space="0" w:color="auto"/>
            </w:tcBorders>
            <w:hideMark/>
          </w:tcPr>
          <w:p w14:paraId="6B41FAEA" w14:textId="77777777" w:rsidR="006E1FC7" w:rsidRDefault="006E1FC7" w:rsidP="00C90467">
            <w:pPr>
              <w:pStyle w:val="TAC"/>
              <w:spacing w:line="259" w:lineRule="auto"/>
              <w:rPr>
                <w:rFonts w:cs="Arial"/>
                <w:szCs w:val="18"/>
              </w:rPr>
            </w:pPr>
            <w:r>
              <w:rPr>
                <w:rFonts w:cs="Arial"/>
                <w:szCs w:val="18"/>
              </w:rPr>
              <w:t>50</w:t>
            </w:r>
          </w:p>
        </w:tc>
        <w:tc>
          <w:tcPr>
            <w:tcW w:w="851" w:type="dxa"/>
            <w:tcBorders>
              <w:top w:val="single" w:sz="4" w:space="0" w:color="auto"/>
              <w:left w:val="single" w:sz="4" w:space="0" w:color="auto"/>
              <w:bottom w:val="single" w:sz="4" w:space="0" w:color="auto"/>
              <w:right w:val="single" w:sz="4" w:space="0" w:color="auto"/>
            </w:tcBorders>
            <w:hideMark/>
          </w:tcPr>
          <w:p w14:paraId="5D43E156" w14:textId="77777777" w:rsidR="006E1FC7" w:rsidRDefault="006E1FC7" w:rsidP="00C90467">
            <w:pPr>
              <w:pStyle w:val="TAC"/>
              <w:spacing w:line="259" w:lineRule="auto"/>
              <w:rPr>
                <w:rFonts w:cs="Arial"/>
                <w:szCs w:val="18"/>
                <w:lang w:eastAsia="ja-JP"/>
              </w:rPr>
            </w:pPr>
            <w:r>
              <w:rPr>
                <w:rFonts w:cs="Arial"/>
                <w:szCs w:val="18"/>
                <w:lang w:eastAsia="ja-JP"/>
              </w:rPr>
              <w:t>3810</w:t>
            </w:r>
          </w:p>
        </w:tc>
        <w:tc>
          <w:tcPr>
            <w:tcW w:w="745" w:type="dxa"/>
            <w:tcBorders>
              <w:top w:val="single" w:sz="4" w:space="0" w:color="auto"/>
              <w:left w:val="single" w:sz="4" w:space="0" w:color="auto"/>
              <w:bottom w:val="single" w:sz="4" w:space="0" w:color="auto"/>
              <w:right w:val="single" w:sz="4" w:space="0" w:color="auto"/>
            </w:tcBorders>
            <w:hideMark/>
          </w:tcPr>
          <w:p w14:paraId="102883AD" w14:textId="77777777" w:rsidR="006E1FC7" w:rsidRDefault="006E1FC7" w:rsidP="00C90467">
            <w:pPr>
              <w:pStyle w:val="TAC"/>
              <w:spacing w:line="259" w:lineRule="auto"/>
              <w:rPr>
                <w:rFonts w:cs="Arial"/>
                <w:szCs w:val="18"/>
                <w:lang w:eastAsia="ja-JP"/>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D5038BE" w14:textId="77777777" w:rsidR="006E1FC7" w:rsidRDefault="006E1FC7" w:rsidP="00C90467">
            <w:pPr>
              <w:pStyle w:val="TAC"/>
              <w:spacing w:line="259" w:lineRule="auto"/>
              <w:rPr>
                <w:szCs w:val="18"/>
                <w:lang w:val="en-US" w:eastAsia="zh-CN"/>
              </w:rPr>
            </w:pPr>
            <w:r>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099DDA5F" w14:textId="77777777" w:rsidR="006E1FC7" w:rsidRDefault="006E1FC7" w:rsidP="00C90467">
            <w:pPr>
              <w:pStyle w:val="TAC"/>
              <w:spacing w:line="259" w:lineRule="auto"/>
              <w:rPr>
                <w:szCs w:val="18"/>
              </w:rPr>
            </w:pPr>
            <w:r>
              <w:rPr>
                <w:rFonts w:cs="Arial"/>
                <w:szCs w:val="18"/>
              </w:rPr>
              <w:t>N/A</w:t>
            </w:r>
          </w:p>
        </w:tc>
      </w:tr>
      <w:tr w:rsidR="006E1FC7" w14:paraId="3205D8C2" w14:textId="77777777" w:rsidTr="00C90467">
        <w:trPr>
          <w:trHeight w:val="187"/>
          <w:jc w:val="center"/>
        </w:trPr>
        <w:tc>
          <w:tcPr>
            <w:tcW w:w="2005" w:type="dxa"/>
            <w:tcBorders>
              <w:top w:val="nil"/>
              <w:left w:val="single" w:sz="4" w:space="0" w:color="auto"/>
              <w:bottom w:val="nil"/>
              <w:right w:val="single" w:sz="4" w:space="0" w:color="auto"/>
            </w:tcBorders>
          </w:tcPr>
          <w:p w14:paraId="300CFBF2" w14:textId="77777777" w:rsidR="006E1FC7" w:rsidRDefault="006E1FC7" w:rsidP="00C90467">
            <w:pPr>
              <w:pStyle w:val="TAC"/>
              <w:spacing w:line="259" w:lineRule="auto"/>
              <w:rPr>
                <w:szCs w:val="18"/>
              </w:rPr>
            </w:pPr>
          </w:p>
        </w:tc>
        <w:tc>
          <w:tcPr>
            <w:tcW w:w="967" w:type="dxa"/>
            <w:tcBorders>
              <w:top w:val="single" w:sz="4" w:space="0" w:color="auto"/>
              <w:left w:val="single" w:sz="4" w:space="0" w:color="auto"/>
              <w:bottom w:val="single" w:sz="4" w:space="0" w:color="auto"/>
              <w:right w:val="single" w:sz="4" w:space="0" w:color="auto"/>
            </w:tcBorders>
            <w:hideMark/>
          </w:tcPr>
          <w:p w14:paraId="7D2A445C" w14:textId="77777777" w:rsidR="006E1FC7" w:rsidRDefault="006E1FC7" w:rsidP="00C90467">
            <w:pPr>
              <w:pStyle w:val="TAC"/>
              <w:spacing w:line="259" w:lineRule="auto"/>
              <w:rPr>
                <w:rFonts w:cs="Arial"/>
                <w:szCs w:val="18"/>
              </w:rPr>
            </w:pPr>
            <w:r>
              <w:rPr>
                <w:lang w:val="en-US" w:eastAsia="zh-CN"/>
              </w:rPr>
              <w:t>n2</w:t>
            </w:r>
          </w:p>
        </w:tc>
        <w:tc>
          <w:tcPr>
            <w:tcW w:w="992" w:type="dxa"/>
            <w:tcBorders>
              <w:top w:val="single" w:sz="4" w:space="0" w:color="auto"/>
              <w:left w:val="single" w:sz="4" w:space="0" w:color="auto"/>
              <w:bottom w:val="single" w:sz="4" w:space="0" w:color="auto"/>
              <w:right w:val="single" w:sz="4" w:space="0" w:color="auto"/>
            </w:tcBorders>
            <w:hideMark/>
          </w:tcPr>
          <w:p w14:paraId="598D6845" w14:textId="77777777" w:rsidR="006E1FC7" w:rsidRDefault="006E1FC7" w:rsidP="00C90467">
            <w:pPr>
              <w:pStyle w:val="TAC"/>
              <w:spacing w:line="259" w:lineRule="auto"/>
              <w:rPr>
                <w:rFonts w:cs="Arial"/>
                <w:szCs w:val="18"/>
                <w:lang w:eastAsia="ja-JP"/>
              </w:rPr>
            </w:pPr>
            <w:r>
              <w:rPr>
                <w:lang w:val="en-US"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20E5F9CF" w14:textId="77777777" w:rsidR="006E1FC7" w:rsidRDefault="006E1FC7" w:rsidP="00C90467">
            <w:pPr>
              <w:pStyle w:val="TAC"/>
              <w:spacing w:line="259" w:lineRule="auto"/>
              <w:rPr>
                <w:rFonts w:cs="Arial"/>
                <w:szCs w:val="18"/>
                <w:lang w:eastAsia="ja-JP"/>
              </w:rPr>
            </w:pPr>
            <w:r>
              <w:rPr>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31AD2C67" w14:textId="77777777" w:rsidR="006E1FC7" w:rsidRDefault="006E1FC7" w:rsidP="00C90467">
            <w:pPr>
              <w:pStyle w:val="TAC"/>
              <w:spacing w:line="259" w:lineRule="auto"/>
              <w:rPr>
                <w:rFonts w:cs="Arial"/>
                <w:szCs w:val="18"/>
              </w:rPr>
            </w:pPr>
            <w:r>
              <w:rPr>
                <w:lang w:val="en-US"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5B8D39B7" w14:textId="77777777" w:rsidR="006E1FC7" w:rsidRDefault="006E1FC7" w:rsidP="00C90467">
            <w:pPr>
              <w:pStyle w:val="TAC"/>
              <w:spacing w:line="259" w:lineRule="auto"/>
              <w:rPr>
                <w:rFonts w:cs="Arial"/>
                <w:szCs w:val="18"/>
                <w:lang w:eastAsia="ja-JP"/>
              </w:rPr>
            </w:pPr>
            <w:r>
              <w:rPr>
                <w:lang w:val="en-US" w:eastAsia="zh-CN"/>
              </w:rPr>
              <w:t>1987.5</w:t>
            </w:r>
          </w:p>
        </w:tc>
        <w:tc>
          <w:tcPr>
            <w:tcW w:w="745" w:type="dxa"/>
            <w:tcBorders>
              <w:top w:val="single" w:sz="4" w:space="0" w:color="auto"/>
              <w:left w:val="single" w:sz="4" w:space="0" w:color="auto"/>
              <w:bottom w:val="single" w:sz="4" w:space="0" w:color="auto"/>
              <w:right w:val="single" w:sz="4" w:space="0" w:color="auto"/>
            </w:tcBorders>
            <w:hideMark/>
          </w:tcPr>
          <w:p w14:paraId="53EC1A90" w14:textId="77777777" w:rsidR="006E1FC7" w:rsidRDefault="006E1FC7" w:rsidP="00C90467">
            <w:pPr>
              <w:pStyle w:val="TAC"/>
              <w:spacing w:line="259" w:lineRule="auto"/>
              <w:rPr>
                <w:rFonts w:cs="Arial"/>
                <w:szCs w:val="18"/>
                <w:lang w:eastAsia="ja-JP"/>
              </w:rPr>
            </w:pPr>
            <w:r>
              <w:rPr>
                <w:lang w:val="en-US" w:eastAsia="zh-CN"/>
              </w:rPr>
              <w:t>2.7</w:t>
            </w:r>
          </w:p>
        </w:tc>
        <w:tc>
          <w:tcPr>
            <w:tcW w:w="828" w:type="dxa"/>
            <w:tcBorders>
              <w:top w:val="single" w:sz="4" w:space="0" w:color="auto"/>
              <w:left w:val="single" w:sz="4" w:space="0" w:color="auto"/>
              <w:bottom w:val="single" w:sz="4" w:space="0" w:color="auto"/>
              <w:right w:val="single" w:sz="4" w:space="0" w:color="auto"/>
            </w:tcBorders>
            <w:hideMark/>
          </w:tcPr>
          <w:p w14:paraId="23C3F489" w14:textId="77777777" w:rsidR="006E1FC7" w:rsidRDefault="006E1FC7" w:rsidP="00C90467">
            <w:pPr>
              <w:pStyle w:val="TAC"/>
              <w:spacing w:line="259" w:lineRule="auto"/>
              <w:rPr>
                <w:rFonts w:cs="Arial"/>
                <w:szCs w:val="18"/>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F88E6AA" w14:textId="77777777" w:rsidR="006E1FC7" w:rsidRDefault="006E1FC7" w:rsidP="00C90467">
            <w:pPr>
              <w:pStyle w:val="TAC"/>
              <w:spacing w:line="259" w:lineRule="auto"/>
              <w:rPr>
                <w:rFonts w:cs="Arial"/>
                <w:szCs w:val="18"/>
              </w:rPr>
            </w:pPr>
            <w:r>
              <w:rPr>
                <w:lang w:eastAsia="zh-CN"/>
              </w:rPr>
              <w:t>IMD7</w:t>
            </w:r>
          </w:p>
        </w:tc>
      </w:tr>
      <w:tr w:rsidR="006E1FC7" w14:paraId="679EDDE1" w14:textId="77777777" w:rsidTr="00C90467">
        <w:trPr>
          <w:trHeight w:val="187"/>
          <w:jc w:val="center"/>
        </w:trPr>
        <w:tc>
          <w:tcPr>
            <w:tcW w:w="2005" w:type="dxa"/>
            <w:tcBorders>
              <w:top w:val="nil"/>
              <w:left w:val="single" w:sz="4" w:space="0" w:color="auto"/>
              <w:bottom w:val="nil"/>
              <w:right w:val="single" w:sz="4" w:space="0" w:color="auto"/>
            </w:tcBorders>
          </w:tcPr>
          <w:p w14:paraId="25594B84" w14:textId="77777777" w:rsidR="006E1FC7" w:rsidRDefault="006E1FC7" w:rsidP="00C90467">
            <w:pPr>
              <w:pStyle w:val="TAC"/>
              <w:spacing w:line="259" w:lineRule="auto"/>
              <w:rPr>
                <w:szCs w:val="18"/>
              </w:rPr>
            </w:pPr>
          </w:p>
        </w:tc>
        <w:tc>
          <w:tcPr>
            <w:tcW w:w="967" w:type="dxa"/>
            <w:tcBorders>
              <w:top w:val="single" w:sz="4" w:space="0" w:color="auto"/>
              <w:left w:val="single" w:sz="4" w:space="0" w:color="auto"/>
              <w:bottom w:val="nil"/>
              <w:right w:val="single" w:sz="4" w:space="0" w:color="auto"/>
            </w:tcBorders>
            <w:hideMark/>
          </w:tcPr>
          <w:p w14:paraId="6DB2D3E7" w14:textId="77777777" w:rsidR="006E1FC7" w:rsidRDefault="006E1FC7" w:rsidP="00C90467">
            <w:pPr>
              <w:pStyle w:val="TAC"/>
              <w:spacing w:line="259" w:lineRule="auto"/>
              <w:rPr>
                <w:rFonts w:cs="Arial"/>
                <w:szCs w:val="18"/>
              </w:rPr>
            </w:pPr>
            <w:r>
              <w:rPr>
                <w:lang w:val="en-US" w:eastAsia="zh-CN"/>
              </w:rPr>
              <w:t>n77</w:t>
            </w:r>
            <w:r>
              <w:rPr>
                <w:vertAlign w:val="superscript"/>
                <w:lang w:val="en-US" w:eastAsia="zh-CN"/>
              </w:rPr>
              <w:t>12</w:t>
            </w:r>
          </w:p>
        </w:tc>
        <w:tc>
          <w:tcPr>
            <w:tcW w:w="992" w:type="dxa"/>
            <w:tcBorders>
              <w:top w:val="single" w:sz="4" w:space="0" w:color="auto"/>
              <w:left w:val="single" w:sz="4" w:space="0" w:color="auto"/>
              <w:bottom w:val="single" w:sz="4" w:space="0" w:color="auto"/>
              <w:right w:val="single" w:sz="4" w:space="0" w:color="auto"/>
            </w:tcBorders>
            <w:hideMark/>
          </w:tcPr>
          <w:p w14:paraId="007833AB" w14:textId="77777777" w:rsidR="006E1FC7" w:rsidRDefault="006E1FC7" w:rsidP="00C90467">
            <w:pPr>
              <w:pStyle w:val="TAC"/>
              <w:spacing w:line="259" w:lineRule="auto"/>
              <w:rPr>
                <w:rFonts w:cs="Arial"/>
                <w:szCs w:val="18"/>
                <w:lang w:eastAsia="ja-JP"/>
              </w:rPr>
            </w:pPr>
            <w:r>
              <w:rPr>
                <w:rFonts w:cs="Arial"/>
                <w:lang w:eastAsia="ja-JP"/>
              </w:rPr>
              <w:t>3455</w:t>
            </w:r>
          </w:p>
        </w:tc>
        <w:tc>
          <w:tcPr>
            <w:tcW w:w="851" w:type="dxa"/>
            <w:tcBorders>
              <w:top w:val="single" w:sz="4" w:space="0" w:color="auto"/>
              <w:left w:val="single" w:sz="4" w:space="0" w:color="auto"/>
              <w:bottom w:val="single" w:sz="4" w:space="0" w:color="auto"/>
              <w:right w:val="single" w:sz="4" w:space="0" w:color="auto"/>
            </w:tcBorders>
            <w:hideMark/>
          </w:tcPr>
          <w:p w14:paraId="1E62C638" w14:textId="77777777" w:rsidR="006E1FC7" w:rsidRDefault="006E1FC7" w:rsidP="00C90467">
            <w:pPr>
              <w:pStyle w:val="TAC"/>
              <w:spacing w:line="259" w:lineRule="auto"/>
              <w:rPr>
                <w:rFonts w:cs="Arial"/>
                <w:szCs w:val="18"/>
                <w:lang w:eastAsia="ja-JP"/>
              </w:rPr>
            </w:pPr>
            <w:r>
              <w:rPr>
                <w:rFonts w:cs="Arial"/>
              </w:rPr>
              <w:t>10</w:t>
            </w:r>
          </w:p>
        </w:tc>
        <w:tc>
          <w:tcPr>
            <w:tcW w:w="1559" w:type="dxa"/>
            <w:tcBorders>
              <w:top w:val="single" w:sz="4" w:space="0" w:color="auto"/>
              <w:left w:val="single" w:sz="4" w:space="0" w:color="auto"/>
              <w:bottom w:val="single" w:sz="4" w:space="0" w:color="auto"/>
              <w:right w:val="single" w:sz="4" w:space="0" w:color="auto"/>
            </w:tcBorders>
            <w:hideMark/>
          </w:tcPr>
          <w:p w14:paraId="4E5B146E" w14:textId="77777777" w:rsidR="006E1FC7" w:rsidRDefault="006E1FC7" w:rsidP="00C90467">
            <w:pPr>
              <w:pStyle w:val="TAC"/>
              <w:spacing w:line="259" w:lineRule="auto"/>
              <w:rPr>
                <w:rFonts w:cs="Arial"/>
                <w:szCs w:val="18"/>
              </w:rPr>
            </w:pPr>
            <w:r w:rsidRPr="0021769E">
              <w:rPr>
                <w:rFonts w:cs="Arial"/>
              </w:rPr>
              <w:t xml:space="preserve">1 </w:t>
            </w:r>
            <w:r w:rsidRPr="00F67DCF">
              <w:t>(RB</w:t>
            </w:r>
            <w:r w:rsidRPr="00236154">
              <w:rPr>
                <w:vertAlign w:val="subscript"/>
              </w:rPr>
              <w:t>START</w:t>
            </w:r>
            <w:r w:rsidRPr="00F67DCF">
              <w:t>=</w:t>
            </w:r>
            <w:r>
              <w:t>1</w:t>
            </w:r>
            <w:r w:rsidRPr="00F67DCF">
              <w:t>0)</w:t>
            </w:r>
          </w:p>
        </w:tc>
        <w:tc>
          <w:tcPr>
            <w:tcW w:w="851" w:type="dxa"/>
            <w:tcBorders>
              <w:top w:val="single" w:sz="4" w:space="0" w:color="auto"/>
              <w:left w:val="single" w:sz="4" w:space="0" w:color="auto"/>
              <w:bottom w:val="single" w:sz="4" w:space="0" w:color="auto"/>
              <w:right w:val="single" w:sz="4" w:space="0" w:color="auto"/>
            </w:tcBorders>
            <w:hideMark/>
          </w:tcPr>
          <w:p w14:paraId="172BAD3F" w14:textId="77777777" w:rsidR="006E1FC7" w:rsidRDefault="006E1FC7" w:rsidP="00C90467">
            <w:pPr>
              <w:pStyle w:val="TAC"/>
              <w:spacing w:line="259" w:lineRule="auto"/>
              <w:rPr>
                <w:rFonts w:cs="Arial"/>
                <w:szCs w:val="18"/>
                <w:lang w:eastAsia="ja-JP"/>
              </w:rPr>
            </w:pPr>
            <w:r>
              <w:rPr>
                <w:rFonts w:cs="Arial"/>
                <w:lang w:eastAsia="ja-JP"/>
              </w:rPr>
              <w:t>3455</w:t>
            </w:r>
          </w:p>
        </w:tc>
        <w:tc>
          <w:tcPr>
            <w:tcW w:w="745" w:type="dxa"/>
            <w:tcBorders>
              <w:top w:val="single" w:sz="4" w:space="0" w:color="auto"/>
              <w:left w:val="single" w:sz="4" w:space="0" w:color="auto"/>
              <w:bottom w:val="nil"/>
              <w:right w:val="single" w:sz="4" w:space="0" w:color="auto"/>
            </w:tcBorders>
            <w:hideMark/>
          </w:tcPr>
          <w:p w14:paraId="01A20DA0" w14:textId="77777777" w:rsidR="006E1FC7" w:rsidRDefault="006E1FC7" w:rsidP="00C90467">
            <w:pPr>
              <w:pStyle w:val="TAC"/>
              <w:spacing w:line="259" w:lineRule="auto"/>
              <w:rPr>
                <w:rFonts w:cs="Arial"/>
                <w:szCs w:val="18"/>
                <w:lang w:eastAsia="ja-JP"/>
              </w:rPr>
            </w:pPr>
            <w:r>
              <w:rPr>
                <w:rFonts w:cs="Arial"/>
                <w:szCs w:val="18"/>
                <w:lang w:eastAsia="ja-JP"/>
              </w:rPr>
              <w:t>N/A</w:t>
            </w:r>
          </w:p>
        </w:tc>
        <w:tc>
          <w:tcPr>
            <w:tcW w:w="828" w:type="dxa"/>
            <w:tcBorders>
              <w:top w:val="single" w:sz="4" w:space="0" w:color="auto"/>
              <w:left w:val="single" w:sz="4" w:space="0" w:color="auto"/>
              <w:bottom w:val="nil"/>
              <w:right w:val="single" w:sz="4" w:space="0" w:color="auto"/>
            </w:tcBorders>
            <w:hideMark/>
          </w:tcPr>
          <w:p w14:paraId="40F16E65" w14:textId="77777777" w:rsidR="006E1FC7" w:rsidRDefault="006E1FC7" w:rsidP="00C90467">
            <w:pPr>
              <w:pStyle w:val="TAC"/>
              <w:spacing w:line="259" w:lineRule="auto"/>
              <w:rPr>
                <w:rFonts w:cs="Arial"/>
                <w:szCs w:val="18"/>
                <w:lang w:eastAsia="ja-JP"/>
              </w:rPr>
            </w:pPr>
            <w:r>
              <w:rPr>
                <w:lang w:val="en-US" w:eastAsia="zh-CN"/>
              </w:rPr>
              <w:t>TDD</w:t>
            </w:r>
          </w:p>
        </w:tc>
        <w:tc>
          <w:tcPr>
            <w:tcW w:w="1057" w:type="dxa"/>
            <w:tcBorders>
              <w:top w:val="single" w:sz="4" w:space="0" w:color="auto"/>
              <w:left w:val="single" w:sz="4" w:space="0" w:color="auto"/>
              <w:bottom w:val="nil"/>
              <w:right w:val="single" w:sz="4" w:space="0" w:color="auto"/>
            </w:tcBorders>
            <w:hideMark/>
          </w:tcPr>
          <w:p w14:paraId="0924E62C" w14:textId="77777777" w:rsidR="006E1FC7" w:rsidRDefault="006E1FC7" w:rsidP="00C90467">
            <w:pPr>
              <w:pStyle w:val="TAC"/>
              <w:spacing w:line="259" w:lineRule="auto"/>
              <w:rPr>
                <w:rFonts w:cs="Arial"/>
                <w:szCs w:val="18"/>
              </w:rPr>
            </w:pPr>
            <w:r>
              <w:rPr>
                <w:rFonts w:cs="Arial"/>
                <w:szCs w:val="18"/>
                <w:lang w:eastAsia="ja-JP"/>
              </w:rPr>
              <w:t>N/A</w:t>
            </w:r>
          </w:p>
        </w:tc>
      </w:tr>
      <w:tr w:rsidR="006E1FC7" w14:paraId="699604A8"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54B2EDE8" w14:textId="77777777" w:rsidR="006E1FC7" w:rsidRDefault="006E1FC7" w:rsidP="00C90467">
            <w:pPr>
              <w:pStyle w:val="TAC"/>
              <w:spacing w:line="259" w:lineRule="auto"/>
              <w:rPr>
                <w:szCs w:val="18"/>
              </w:rPr>
            </w:pPr>
          </w:p>
        </w:tc>
        <w:tc>
          <w:tcPr>
            <w:tcW w:w="967" w:type="dxa"/>
            <w:tcBorders>
              <w:top w:val="nil"/>
              <w:left w:val="single" w:sz="4" w:space="0" w:color="auto"/>
              <w:bottom w:val="single" w:sz="4" w:space="0" w:color="auto"/>
              <w:right w:val="single" w:sz="4" w:space="0" w:color="auto"/>
            </w:tcBorders>
          </w:tcPr>
          <w:p w14:paraId="6F5DD012" w14:textId="77777777" w:rsidR="006E1FC7" w:rsidRDefault="006E1FC7" w:rsidP="00C90467">
            <w:pPr>
              <w:pStyle w:val="TAC"/>
              <w:spacing w:line="259" w:lineRule="auto"/>
              <w:rPr>
                <w:lang w:val="en-US" w:eastAsia="zh-CN"/>
              </w:rPr>
            </w:pPr>
          </w:p>
        </w:tc>
        <w:tc>
          <w:tcPr>
            <w:tcW w:w="992" w:type="dxa"/>
            <w:tcBorders>
              <w:top w:val="single" w:sz="4" w:space="0" w:color="auto"/>
              <w:left w:val="single" w:sz="4" w:space="0" w:color="auto"/>
              <w:bottom w:val="single" w:sz="4" w:space="0" w:color="auto"/>
              <w:right w:val="single" w:sz="4" w:space="0" w:color="auto"/>
            </w:tcBorders>
            <w:hideMark/>
          </w:tcPr>
          <w:p w14:paraId="7D0426DD" w14:textId="77777777" w:rsidR="006E1FC7" w:rsidRDefault="006E1FC7" w:rsidP="00C90467">
            <w:pPr>
              <w:pStyle w:val="TAC"/>
              <w:spacing w:line="259" w:lineRule="auto"/>
              <w:rPr>
                <w:rFonts w:cs="Arial"/>
                <w:lang w:eastAsia="ja-JP"/>
              </w:rPr>
            </w:pPr>
            <w:r>
              <w:rPr>
                <w:rFonts w:cs="Arial"/>
                <w:lang w:eastAsia="ja-JP"/>
              </w:rPr>
              <w:t>3945</w:t>
            </w:r>
          </w:p>
        </w:tc>
        <w:tc>
          <w:tcPr>
            <w:tcW w:w="851" w:type="dxa"/>
            <w:tcBorders>
              <w:top w:val="single" w:sz="4" w:space="0" w:color="auto"/>
              <w:left w:val="single" w:sz="4" w:space="0" w:color="auto"/>
              <w:bottom w:val="single" w:sz="4" w:space="0" w:color="auto"/>
              <w:right w:val="single" w:sz="4" w:space="0" w:color="auto"/>
            </w:tcBorders>
            <w:hideMark/>
          </w:tcPr>
          <w:p w14:paraId="2353F4E2" w14:textId="77777777" w:rsidR="006E1FC7" w:rsidRDefault="006E1FC7" w:rsidP="00C90467">
            <w:pPr>
              <w:pStyle w:val="TAC"/>
              <w:spacing w:line="259" w:lineRule="auto"/>
              <w:rPr>
                <w:rFonts w:cs="Arial"/>
                <w:lang w:val="en-US" w:eastAsia="zh-CN"/>
              </w:rPr>
            </w:pPr>
            <w:r>
              <w:rPr>
                <w:rFonts w:cs="Arial"/>
                <w:lang w:val="en-US" w:eastAsia="zh-CN"/>
              </w:rPr>
              <w:t>10</w:t>
            </w:r>
          </w:p>
        </w:tc>
        <w:tc>
          <w:tcPr>
            <w:tcW w:w="1559" w:type="dxa"/>
            <w:tcBorders>
              <w:top w:val="single" w:sz="4" w:space="0" w:color="auto"/>
              <w:left w:val="single" w:sz="4" w:space="0" w:color="auto"/>
              <w:bottom w:val="single" w:sz="4" w:space="0" w:color="auto"/>
              <w:right w:val="single" w:sz="4" w:space="0" w:color="auto"/>
            </w:tcBorders>
            <w:hideMark/>
          </w:tcPr>
          <w:p w14:paraId="66E63AAC" w14:textId="77777777" w:rsidR="006E1FC7" w:rsidRDefault="006E1FC7" w:rsidP="00C90467">
            <w:pPr>
              <w:pStyle w:val="TAC"/>
              <w:spacing w:line="259" w:lineRule="auto"/>
              <w:rPr>
                <w:rFonts w:cs="Arial"/>
                <w:sz w:val="14"/>
                <w:szCs w:val="16"/>
              </w:rPr>
            </w:pPr>
            <w:r w:rsidRPr="0021769E">
              <w:rPr>
                <w:rFonts w:cs="Arial"/>
              </w:rPr>
              <w:t xml:space="preserve">1 </w:t>
            </w:r>
            <w:r w:rsidRPr="00F67DCF">
              <w:t>(RB</w:t>
            </w:r>
            <w:r w:rsidRPr="00236154">
              <w:rPr>
                <w:vertAlign w:val="subscript"/>
              </w:rPr>
              <w:t>START</w:t>
            </w:r>
            <w:r w:rsidRPr="00F67DCF">
              <w:t>=0)</w:t>
            </w:r>
          </w:p>
        </w:tc>
        <w:tc>
          <w:tcPr>
            <w:tcW w:w="851" w:type="dxa"/>
            <w:tcBorders>
              <w:top w:val="single" w:sz="4" w:space="0" w:color="auto"/>
              <w:left w:val="single" w:sz="4" w:space="0" w:color="auto"/>
              <w:bottom w:val="single" w:sz="4" w:space="0" w:color="auto"/>
              <w:right w:val="single" w:sz="4" w:space="0" w:color="auto"/>
            </w:tcBorders>
            <w:hideMark/>
          </w:tcPr>
          <w:p w14:paraId="2965B7A5" w14:textId="77777777" w:rsidR="006E1FC7" w:rsidRDefault="006E1FC7" w:rsidP="00C90467">
            <w:pPr>
              <w:pStyle w:val="TAC"/>
              <w:spacing w:line="259" w:lineRule="auto"/>
              <w:rPr>
                <w:rFonts w:cs="Arial"/>
                <w:lang w:eastAsia="ja-JP"/>
              </w:rPr>
            </w:pPr>
            <w:r>
              <w:rPr>
                <w:rFonts w:cs="Arial"/>
                <w:lang w:eastAsia="ja-JP"/>
              </w:rPr>
              <w:t>3945</w:t>
            </w:r>
          </w:p>
        </w:tc>
        <w:tc>
          <w:tcPr>
            <w:tcW w:w="745" w:type="dxa"/>
            <w:tcBorders>
              <w:top w:val="nil"/>
              <w:left w:val="single" w:sz="4" w:space="0" w:color="auto"/>
              <w:bottom w:val="single" w:sz="4" w:space="0" w:color="auto"/>
              <w:right w:val="single" w:sz="4" w:space="0" w:color="auto"/>
            </w:tcBorders>
          </w:tcPr>
          <w:p w14:paraId="3E4302A4" w14:textId="77777777" w:rsidR="006E1FC7" w:rsidRDefault="006E1FC7" w:rsidP="00C90467">
            <w:pPr>
              <w:pStyle w:val="TAC"/>
              <w:spacing w:line="259" w:lineRule="auto"/>
              <w:rPr>
                <w:rFonts w:cs="Arial"/>
                <w:szCs w:val="18"/>
                <w:lang w:eastAsia="ja-JP"/>
              </w:rPr>
            </w:pPr>
          </w:p>
        </w:tc>
        <w:tc>
          <w:tcPr>
            <w:tcW w:w="828" w:type="dxa"/>
            <w:tcBorders>
              <w:top w:val="nil"/>
              <w:left w:val="single" w:sz="4" w:space="0" w:color="auto"/>
              <w:bottom w:val="single" w:sz="4" w:space="0" w:color="auto"/>
              <w:right w:val="single" w:sz="4" w:space="0" w:color="auto"/>
            </w:tcBorders>
          </w:tcPr>
          <w:p w14:paraId="2BC93548" w14:textId="77777777" w:rsidR="006E1FC7" w:rsidRDefault="006E1FC7" w:rsidP="00C90467">
            <w:pPr>
              <w:pStyle w:val="TAC"/>
              <w:spacing w:line="259" w:lineRule="auto"/>
              <w:rPr>
                <w:lang w:val="en-US" w:eastAsia="zh-CN"/>
              </w:rPr>
            </w:pPr>
          </w:p>
        </w:tc>
        <w:tc>
          <w:tcPr>
            <w:tcW w:w="1057" w:type="dxa"/>
            <w:tcBorders>
              <w:top w:val="nil"/>
              <w:left w:val="single" w:sz="4" w:space="0" w:color="auto"/>
              <w:bottom w:val="single" w:sz="4" w:space="0" w:color="auto"/>
              <w:right w:val="single" w:sz="4" w:space="0" w:color="auto"/>
            </w:tcBorders>
          </w:tcPr>
          <w:p w14:paraId="610DCD9E" w14:textId="77777777" w:rsidR="006E1FC7" w:rsidRDefault="006E1FC7" w:rsidP="00C90467">
            <w:pPr>
              <w:pStyle w:val="TAC"/>
              <w:spacing w:line="259" w:lineRule="auto"/>
              <w:rPr>
                <w:rFonts w:cs="Arial"/>
                <w:szCs w:val="18"/>
                <w:lang w:eastAsia="ja-JP"/>
              </w:rPr>
            </w:pPr>
          </w:p>
        </w:tc>
      </w:tr>
      <w:tr w:rsidR="006E1FC7" w14:paraId="43BA180E" w14:textId="77777777" w:rsidTr="00C90467">
        <w:trPr>
          <w:trHeight w:val="187"/>
          <w:jc w:val="center"/>
        </w:trPr>
        <w:tc>
          <w:tcPr>
            <w:tcW w:w="2005" w:type="dxa"/>
            <w:tcBorders>
              <w:top w:val="single" w:sz="4" w:space="0" w:color="auto"/>
              <w:left w:val="single" w:sz="4" w:space="0" w:color="auto"/>
              <w:bottom w:val="nil"/>
              <w:right w:val="single" w:sz="4" w:space="0" w:color="auto"/>
            </w:tcBorders>
            <w:hideMark/>
          </w:tcPr>
          <w:p w14:paraId="3B3D8E34" w14:textId="77777777" w:rsidR="006E1FC7" w:rsidRDefault="006E1FC7" w:rsidP="00C90467">
            <w:pPr>
              <w:pStyle w:val="TAC"/>
              <w:spacing w:line="259" w:lineRule="auto"/>
              <w:rPr>
                <w:lang w:val="en-US" w:eastAsia="zh-CN"/>
              </w:rPr>
            </w:pPr>
            <w:r>
              <w:rPr>
                <w:lang w:val="en-US" w:eastAsia="zh-CN"/>
              </w:rPr>
              <w:t>CA_n2-n78</w:t>
            </w:r>
          </w:p>
        </w:tc>
        <w:tc>
          <w:tcPr>
            <w:tcW w:w="967" w:type="dxa"/>
            <w:tcBorders>
              <w:top w:val="single" w:sz="4" w:space="0" w:color="auto"/>
              <w:left w:val="single" w:sz="4" w:space="0" w:color="auto"/>
              <w:bottom w:val="nil"/>
              <w:right w:val="single" w:sz="4" w:space="0" w:color="auto"/>
            </w:tcBorders>
            <w:hideMark/>
          </w:tcPr>
          <w:p w14:paraId="43852D51" w14:textId="77777777" w:rsidR="006E1FC7" w:rsidRDefault="006E1FC7" w:rsidP="00C90467">
            <w:pPr>
              <w:pStyle w:val="TAC"/>
              <w:spacing w:line="259" w:lineRule="auto"/>
              <w:rPr>
                <w:lang w:val="en-US" w:eastAsia="zh-CN"/>
              </w:rPr>
            </w:pPr>
            <w:r>
              <w:rPr>
                <w:lang w:val="en-US" w:eastAsia="zh-CN"/>
              </w:rPr>
              <w:t>n2</w:t>
            </w:r>
          </w:p>
        </w:tc>
        <w:tc>
          <w:tcPr>
            <w:tcW w:w="992" w:type="dxa"/>
            <w:tcBorders>
              <w:top w:val="single" w:sz="4" w:space="0" w:color="auto"/>
              <w:left w:val="single" w:sz="4" w:space="0" w:color="auto"/>
              <w:bottom w:val="nil"/>
              <w:right w:val="single" w:sz="4" w:space="0" w:color="auto"/>
            </w:tcBorders>
            <w:hideMark/>
          </w:tcPr>
          <w:p w14:paraId="672860C1" w14:textId="77777777" w:rsidR="006E1FC7" w:rsidRDefault="006E1FC7" w:rsidP="00C90467">
            <w:pPr>
              <w:pStyle w:val="TAC"/>
              <w:spacing w:line="259" w:lineRule="auto"/>
              <w:rPr>
                <w:lang w:val="en-US" w:eastAsia="zh-CN"/>
              </w:rPr>
            </w:pPr>
            <w:r>
              <w:rPr>
                <w:rFonts w:cs="Arial"/>
                <w:lang w:eastAsia="ja-JP"/>
              </w:rPr>
              <w:t>1855</w:t>
            </w:r>
          </w:p>
        </w:tc>
        <w:tc>
          <w:tcPr>
            <w:tcW w:w="851" w:type="dxa"/>
            <w:tcBorders>
              <w:top w:val="single" w:sz="4" w:space="0" w:color="auto"/>
              <w:left w:val="single" w:sz="4" w:space="0" w:color="auto"/>
              <w:bottom w:val="nil"/>
              <w:right w:val="single" w:sz="4" w:space="0" w:color="auto"/>
            </w:tcBorders>
            <w:hideMark/>
          </w:tcPr>
          <w:p w14:paraId="1314AE46" w14:textId="77777777" w:rsidR="006E1FC7" w:rsidRDefault="006E1FC7" w:rsidP="00C90467">
            <w:pPr>
              <w:pStyle w:val="TAC"/>
              <w:spacing w:line="259" w:lineRule="auto"/>
              <w:rPr>
                <w:lang w:val="en-US" w:eastAsia="zh-CN"/>
              </w:rPr>
            </w:pPr>
            <w:r>
              <w:rPr>
                <w:rFonts w:cs="Arial"/>
              </w:rPr>
              <w:t>5</w:t>
            </w:r>
          </w:p>
        </w:tc>
        <w:tc>
          <w:tcPr>
            <w:tcW w:w="1559" w:type="dxa"/>
            <w:tcBorders>
              <w:top w:val="single" w:sz="4" w:space="0" w:color="auto"/>
              <w:left w:val="single" w:sz="4" w:space="0" w:color="auto"/>
              <w:bottom w:val="nil"/>
              <w:right w:val="single" w:sz="4" w:space="0" w:color="auto"/>
            </w:tcBorders>
            <w:hideMark/>
          </w:tcPr>
          <w:p w14:paraId="1B6E64F6" w14:textId="77777777" w:rsidR="006E1FC7" w:rsidRDefault="006E1FC7" w:rsidP="00C90467">
            <w:pPr>
              <w:pStyle w:val="TAC"/>
              <w:spacing w:line="259" w:lineRule="auto"/>
              <w:rPr>
                <w:lang w:val="en-US" w:eastAsia="zh-CN"/>
              </w:rPr>
            </w:pPr>
            <w:r>
              <w:rPr>
                <w:rFonts w:cs="Arial"/>
              </w:rPr>
              <w:t>25</w:t>
            </w:r>
          </w:p>
        </w:tc>
        <w:tc>
          <w:tcPr>
            <w:tcW w:w="851" w:type="dxa"/>
            <w:tcBorders>
              <w:top w:val="single" w:sz="4" w:space="0" w:color="auto"/>
              <w:left w:val="single" w:sz="4" w:space="0" w:color="auto"/>
              <w:bottom w:val="nil"/>
              <w:right w:val="single" w:sz="4" w:space="0" w:color="auto"/>
            </w:tcBorders>
            <w:hideMark/>
          </w:tcPr>
          <w:p w14:paraId="7523E750" w14:textId="77777777" w:rsidR="006E1FC7" w:rsidRDefault="006E1FC7" w:rsidP="00C90467">
            <w:pPr>
              <w:pStyle w:val="TAC"/>
              <w:spacing w:line="259" w:lineRule="auto"/>
              <w:rPr>
                <w:lang w:val="en-US" w:eastAsia="zh-CN"/>
              </w:rPr>
            </w:pPr>
            <w:r>
              <w:rPr>
                <w:rFonts w:cs="Arial"/>
                <w:lang w:eastAsia="ja-JP"/>
              </w:rPr>
              <w:t>1935</w:t>
            </w:r>
          </w:p>
        </w:tc>
        <w:tc>
          <w:tcPr>
            <w:tcW w:w="745" w:type="dxa"/>
            <w:tcBorders>
              <w:top w:val="single" w:sz="4" w:space="0" w:color="auto"/>
              <w:left w:val="single" w:sz="4" w:space="0" w:color="auto"/>
              <w:bottom w:val="nil"/>
              <w:right w:val="single" w:sz="4" w:space="0" w:color="auto"/>
            </w:tcBorders>
            <w:hideMark/>
          </w:tcPr>
          <w:p w14:paraId="7D6DDFDF" w14:textId="77777777" w:rsidR="006E1FC7" w:rsidRDefault="006E1FC7" w:rsidP="00C90467">
            <w:pPr>
              <w:pStyle w:val="TAC"/>
              <w:spacing w:line="259" w:lineRule="auto"/>
              <w:rPr>
                <w:lang w:eastAsia="ja-JP"/>
              </w:rPr>
            </w:pPr>
            <w:r>
              <w:rPr>
                <w:rFonts w:cs="Arial"/>
                <w:lang w:eastAsia="ja-JP"/>
              </w:rPr>
              <w:t>26</w:t>
            </w:r>
          </w:p>
        </w:tc>
        <w:tc>
          <w:tcPr>
            <w:tcW w:w="828" w:type="dxa"/>
            <w:tcBorders>
              <w:top w:val="single" w:sz="4" w:space="0" w:color="auto"/>
              <w:left w:val="single" w:sz="4" w:space="0" w:color="auto"/>
              <w:bottom w:val="nil"/>
              <w:right w:val="single" w:sz="4" w:space="0" w:color="auto"/>
            </w:tcBorders>
            <w:hideMark/>
          </w:tcPr>
          <w:p w14:paraId="7B3258EE" w14:textId="77777777" w:rsidR="006E1FC7" w:rsidRDefault="006E1FC7" w:rsidP="00C90467">
            <w:pPr>
              <w:pStyle w:val="TAC"/>
              <w:spacing w:line="259" w:lineRule="auto"/>
              <w:rPr>
                <w:lang w:val="en-US" w:eastAsia="zh-CN"/>
              </w:rPr>
            </w:pPr>
            <w:r>
              <w:rPr>
                <w:lang w:val="en-US" w:eastAsia="zh-CN"/>
              </w:rPr>
              <w:t>FDD</w:t>
            </w:r>
          </w:p>
        </w:tc>
        <w:tc>
          <w:tcPr>
            <w:tcW w:w="1057" w:type="dxa"/>
            <w:tcBorders>
              <w:top w:val="single" w:sz="4" w:space="0" w:color="auto"/>
              <w:left w:val="single" w:sz="4" w:space="0" w:color="auto"/>
              <w:bottom w:val="nil"/>
              <w:right w:val="single" w:sz="4" w:space="0" w:color="auto"/>
            </w:tcBorders>
            <w:hideMark/>
          </w:tcPr>
          <w:p w14:paraId="558AAA74" w14:textId="77777777" w:rsidR="006E1FC7" w:rsidRDefault="006E1FC7" w:rsidP="00C90467">
            <w:pPr>
              <w:pStyle w:val="TAC"/>
              <w:spacing w:line="259" w:lineRule="auto"/>
              <w:rPr>
                <w:lang w:eastAsia="zh-CN"/>
              </w:rPr>
            </w:pPr>
            <w:r>
              <w:t>IMD2</w:t>
            </w:r>
            <w:r>
              <w:rPr>
                <w:rFonts w:cs="Arial"/>
                <w:vertAlign w:val="superscript"/>
                <w:lang w:eastAsia="ko-KR"/>
              </w:rPr>
              <w:t>4</w:t>
            </w:r>
          </w:p>
        </w:tc>
      </w:tr>
      <w:tr w:rsidR="006E1FC7" w14:paraId="37230620"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5539AAD9" w14:textId="77777777" w:rsidR="006E1FC7" w:rsidRDefault="006E1FC7" w:rsidP="00C90467">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205C37E7" w14:textId="77777777" w:rsidR="006E1FC7" w:rsidRDefault="006E1FC7" w:rsidP="00C90467">
            <w:pPr>
              <w:pStyle w:val="TAC"/>
              <w:spacing w:line="259" w:lineRule="auto"/>
              <w:rPr>
                <w:lang w:val="en-US" w:eastAsia="zh-CN"/>
              </w:rPr>
            </w:pPr>
            <w:r>
              <w:rPr>
                <w:lang w:val="en-US" w:eastAsia="zh-CN"/>
              </w:rPr>
              <w:t>n78</w:t>
            </w:r>
          </w:p>
        </w:tc>
        <w:tc>
          <w:tcPr>
            <w:tcW w:w="992" w:type="dxa"/>
            <w:tcBorders>
              <w:top w:val="single" w:sz="4" w:space="0" w:color="auto"/>
              <w:left w:val="single" w:sz="4" w:space="0" w:color="auto"/>
              <w:bottom w:val="single" w:sz="4" w:space="0" w:color="auto"/>
              <w:right w:val="single" w:sz="4" w:space="0" w:color="auto"/>
            </w:tcBorders>
            <w:hideMark/>
          </w:tcPr>
          <w:p w14:paraId="0CD95012" w14:textId="77777777" w:rsidR="006E1FC7" w:rsidRDefault="006E1FC7" w:rsidP="00C90467">
            <w:pPr>
              <w:pStyle w:val="TAC"/>
              <w:spacing w:line="259" w:lineRule="auto"/>
              <w:rPr>
                <w:lang w:val="en-US" w:eastAsia="zh-CN"/>
              </w:rPr>
            </w:pPr>
            <w:r>
              <w:rPr>
                <w:rFonts w:cs="Arial"/>
                <w:lang w:eastAsia="ja-JP"/>
              </w:rPr>
              <w:t>3790</w:t>
            </w:r>
          </w:p>
        </w:tc>
        <w:tc>
          <w:tcPr>
            <w:tcW w:w="851" w:type="dxa"/>
            <w:tcBorders>
              <w:top w:val="single" w:sz="4" w:space="0" w:color="auto"/>
              <w:left w:val="single" w:sz="4" w:space="0" w:color="auto"/>
              <w:bottom w:val="single" w:sz="4" w:space="0" w:color="auto"/>
              <w:right w:val="single" w:sz="4" w:space="0" w:color="auto"/>
            </w:tcBorders>
            <w:hideMark/>
          </w:tcPr>
          <w:p w14:paraId="07E16A08" w14:textId="77777777" w:rsidR="006E1FC7" w:rsidRDefault="006E1FC7" w:rsidP="00C90467">
            <w:pPr>
              <w:pStyle w:val="TAC"/>
              <w:spacing w:line="259" w:lineRule="auto"/>
              <w:rPr>
                <w:lang w:val="en-US" w:eastAsia="zh-CN"/>
              </w:rPr>
            </w:pPr>
            <w:r>
              <w:rPr>
                <w:rFonts w:cs="Arial"/>
                <w:lang w:eastAsia="ja-JP"/>
              </w:rPr>
              <w:t>10</w:t>
            </w:r>
          </w:p>
        </w:tc>
        <w:tc>
          <w:tcPr>
            <w:tcW w:w="1559" w:type="dxa"/>
            <w:tcBorders>
              <w:top w:val="single" w:sz="4" w:space="0" w:color="auto"/>
              <w:left w:val="single" w:sz="4" w:space="0" w:color="auto"/>
              <w:bottom w:val="single" w:sz="4" w:space="0" w:color="auto"/>
              <w:right w:val="single" w:sz="4" w:space="0" w:color="auto"/>
            </w:tcBorders>
            <w:hideMark/>
          </w:tcPr>
          <w:p w14:paraId="6DAD5DD1" w14:textId="77777777" w:rsidR="006E1FC7" w:rsidRDefault="006E1FC7" w:rsidP="00C90467">
            <w:pPr>
              <w:pStyle w:val="TAC"/>
              <w:spacing w:line="259" w:lineRule="auto"/>
              <w:rPr>
                <w:lang w:val="en-US" w:eastAsia="zh-CN"/>
              </w:rPr>
            </w:pPr>
            <w:r>
              <w:rPr>
                <w:rFonts w:cs="Arial"/>
              </w:rPr>
              <w:t>50</w:t>
            </w:r>
          </w:p>
        </w:tc>
        <w:tc>
          <w:tcPr>
            <w:tcW w:w="851" w:type="dxa"/>
            <w:tcBorders>
              <w:top w:val="single" w:sz="4" w:space="0" w:color="auto"/>
              <w:left w:val="single" w:sz="4" w:space="0" w:color="auto"/>
              <w:bottom w:val="single" w:sz="4" w:space="0" w:color="auto"/>
              <w:right w:val="single" w:sz="4" w:space="0" w:color="auto"/>
            </w:tcBorders>
            <w:hideMark/>
          </w:tcPr>
          <w:p w14:paraId="2EF4FB82" w14:textId="77777777" w:rsidR="006E1FC7" w:rsidRDefault="006E1FC7" w:rsidP="00C90467">
            <w:pPr>
              <w:pStyle w:val="TAC"/>
              <w:spacing w:line="259" w:lineRule="auto"/>
              <w:rPr>
                <w:lang w:val="en-US" w:eastAsia="zh-CN"/>
              </w:rPr>
            </w:pPr>
            <w:r>
              <w:rPr>
                <w:rFonts w:cs="Arial"/>
                <w:lang w:eastAsia="ja-JP"/>
              </w:rPr>
              <w:t>3790</w:t>
            </w:r>
          </w:p>
        </w:tc>
        <w:tc>
          <w:tcPr>
            <w:tcW w:w="745" w:type="dxa"/>
            <w:tcBorders>
              <w:top w:val="single" w:sz="4" w:space="0" w:color="auto"/>
              <w:left w:val="single" w:sz="4" w:space="0" w:color="auto"/>
              <w:bottom w:val="single" w:sz="4" w:space="0" w:color="auto"/>
              <w:right w:val="single" w:sz="4" w:space="0" w:color="auto"/>
            </w:tcBorders>
            <w:hideMark/>
          </w:tcPr>
          <w:p w14:paraId="07618950" w14:textId="77777777" w:rsidR="006E1FC7" w:rsidRDefault="006E1FC7" w:rsidP="00C90467">
            <w:pPr>
              <w:pStyle w:val="TAC"/>
              <w:spacing w:line="259" w:lineRule="auto"/>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3DD88CB" w14:textId="77777777" w:rsidR="006E1FC7" w:rsidRDefault="006E1FC7" w:rsidP="00C90467">
            <w:pPr>
              <w:pStyle w:val="TAC"/>
              <w:spacing w:line="259" w:lineRule="auto"/>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4D5BF92" w14:textId="77777777" w:rsidR="006E1FC7" w:rsidRDefault="006E1FC7" w:rsidP="00C90467">
            <w:pPr>
              <w:pStyle w:val="TAC"/>
              <w:spacing w:line="259" w:lineRule="auto"/>
              <w:rPr>
                <w:lang w:eastAsia="zh-CN"/>
              </w:rPr>
            </w:pPr>
            <w:r>
              <w:rPr>
                <w:lang w:eastAsia="zh-CN"/>
              </w:rPr>
              <w:t>N/A</w:t>
            </w:r>
          </w:p>
        </w:tc>
      </w:tr>
      <w:tr w:rsidR="006E1FC7" w14:paraId="5F157848" w14:textId="77777777" w:rsidTr="00C90467">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55AEDB68" w14:textId="77777777" w:rsidR="006E1FC7" w:rsidRDefault="006E1FC7" w:rsidP="00C90467">
            <w:pPr>
              <w:pStyle w:val="TAC"/>
              <w:spacing w:line="259" w:lineRule="auto"/>
              <w:rPr>
                <w:lang w:val="en-US" w:eastAsia="zh-CN"/>
              </w:rPr>
            </w:pPr>
            <w:r>
              <w:rPr>
                <w:lang w:eastAsia="ja-JP"/>
              </w:rPr>
              <w:t>CA_n3-n5</w:t>
            </w:r>
          </w:p>
        </w:tc>
        <w:tc>
          <w:tcPr>
            <w:tcW w:w="967" w:type="dxa"/>
            <w:tcBorders>
              <w:top w:val="single" w:sz="4" w:space="0" w:color="auto"/>
              <w:left w:val="single" w:sz="4" w:space="0" w:color="auto"/>
              <w:bottom w:val="single" w:sz="4" w:space="0" w:color="auto"/>
              <w:right w:val="single" w:sz="4" w:space="0" w:color="auto"/>
            </w:tcBorders>
            <w:hideMark/>
          </w:tcPr>
          <w:p w14:paraId="30240032" w14:textId="77777777" w:rsidR="006E1FC7" w:rsidRDefault="006E1FC7" w:rsidP="00C90467">
            <w:pPr>
              <w:pStyle w:val="TAC"/>
              <w:spacing w:line="259" w:lineRule="auto"/>
              <w:rPr>
                <w:lang w:val="en-US" w:eastAsia="zh-CN"/>
              </w:rPr>
            </w:pPr>
            <w:r>
              <w:rPr>
                <w:rFonts w:cs="Arial"/>
              </w:rPr>
              <w:t>n3</w:t>
            </w:r>
          </w:p>
        </w:tc>
        <w:tc>
          <w:tcPr>
            <w:tcW w:w="992" w:type="dxa"/>
            <w:tcBorders>
              <w:top w:val="single" w:sz="4" w:space="0" w:color="auto"/>
              <w:left w:val="single" w:sz="4" w:space="0" w:color="auto"/>
              <w:bottom w:val="single" w:sz="4" w:space="0" w:color="auto"/>
              <w:right w:val="single" w:sz="4" w:space="0" w:color="auto"/>
            </w:tcBorders>
            <w:hideMark/>
          </w:tcPr>
          <w:p w14:paraId="702848B7" w14:textId="77777777" w:rsidR="006E1FC7" w:rsidRDefault="006E1FC7" w:rsidP="00C90467">
            <w:pPr>
              <w:pStyle w:val="TAC"/>
              <w:spacing w:line="259" w:lineRule="auto"/>
              <w:rPr>
                <w:lang w:val="en-US" w:eastAsia="zh-CN"/>
              </w:rPr>
            </w:pPr>
            <w:r>
              <w:rPr>
                <w:rFonts w:cs="Arial"/>
              </w:rPr>
              <w:t>1771</w:t>
            </w:r>
          </w:p>
        </w:tc>
        <w:tc>
          <w:tcPr>
            <w:tcW w:w="851" w:type="dxa"/>
            <w:tcBorders>
              <w:top w:val="single" w:sz="4" w:space="0" w:color="auto"/>
              <w:left w:val="single" w:sz="4" w:space="0" w:color="auto"/>
              <w:bottom w:val="single" w:sz="4" w:space="0" w:color="auto"/>
              <w:right w:val="single" w:sz="4" w:space="0" w:color="auto"/>
            </w:tcBorders>
            <w:hideMark/>
          </w:tcPr>
          <w:p w14:paraId="547A8A6B" w14:textId="77777777" w:rsidR="006E1FC7" w:rsidRDefault="006E1FC7" w:rsidP="00C90467">
            <w:pPr>
              <w:pStyle w:val="TAC"/>
              <w:spacing w:line="259" w:lineRule="auto"/>
              <w:rPr>
                <w:lang w:val="en-US" w:eastAsia="zh-CN"/>
              </w:rPr>
            </w:pPr>
            <w:r>
              <w:rPr>
                <w:rFonts w:cs="Arial"/>
              </w:rPr>
              <w:t>10</w:t>
            </w:r>
          </w:p>
        </w:tc>
        <w:tc>
          <w:tcPr>
            <w:tcW w:w="1559" w:type="dxa"/>
            <w:tcBorders>
              <w:top w:val="single" w:sz="4" w:space="0" w:color="auto"/>
              <w:left w:val="single" w:sz="4" w:space="0" w:color="auto"/>
              <w:bottom w:val="single" w:sz="4" w:space="0" w:color="auto"/>
              <w:right w:val="single" w:sz="4" w:space="0" w:color="auto"/>
            </w:tcBorders>
            <w:hideMark/>
          </w:tcPr>
          <w:p w14:paraId="7C1D011C" w14:textId="77777777" w:rsidR="006E1FC7" w:rsidRDefault="006E1FC7" w:rsidP="00C90467">
            <w:pPr>
              <w:pStyle w:val="TAC"/>
              <w:spacing w:line="259" w:lineRule="auto"/>
              <w:rPr>
                <w:lang w:val="en-US" w:eastAsia="zh-CN"/>
              </w:rPr>
            </w:pPr>
            <w:r>
              <w:rPr>
                <w:rFonts w:cs="Arial"/>
              </w:rPr>
              <w:t>50</w:t>
            </w:r>
          </w:p>
        </w:tc>
        <w:tc>
          <w:tcPr>
            <w:tcW w:w="851" w:type="dxa"/>
            <w:tcBorders>
              <w:top w:val="single" w:sz="4" w:space="0" w:color="auto"/>
              <w:left w:val="single" w:sz="4" w:space="0" w:color="auto"/>
              <w:bottom w:val="single" w:sz="4" w:space="0" w:color="auto"/>
              <w:right w:val="single" w:sz="4" w:space="0" w:color="auto"/>
            </w:tcBorders>
            <w:hideMark/>
          </w:tcPr>
          <w:p w14:paraId="7FC091FE" w14:textId="77777777" w:rsidR="006E1FC7" w:rsidRDefault="006E1FC7" w:rsidP="00C90467">
            <w:pPr>
              <w:pStyle w:val="TAC"/>
              <w:spacing w:line="259" w:lineRule="auto"/>
              <w:rPr>
                <w:lang w:val="en-US" w:eastAsia="zh-CN"/>
              </w:rPr>
            </w:pPr>
            <w:r>
              <w:rPr>
                <w:rFonts w:cs="Arial"/>
              </w:rPr>
              <w:t>1866</w:t>
            </w:r>
          </w:p>
        </w:tc>
        <w:tc>
          <w:tcPr>
            <w:tcW w:w="745" w:type="dxa"/>
            <w:tcBorders>
              <w:top w:val="single" w:sz="4" w:space="0" w:color="auto"/>
              <w:left w:val="single" w:sz="4" w:space="0" w:color="auto"/>
              <w:bottom w:val="single" w:sz="4" w:space="0" w:color="auto"/>
              <w:right w:val="single" w:sz="4" w:space="0" w:color="auto"/>
            </w:tcBorders>
            <w:hideMark/>
          </w:tcPr>
          <w:p w14:paraId="19ADC32C" w14:textId="77777777" w:rsidR="006E1FC7" w:rsidRDefault="006E1FC7" w:rsidP="00C90467">
            <w:pPr>
              <w:pStyle w:val="TAC"/>
              <w:spacing w:line="259" w:lineRule="auto"/>
              <w:rPr>
                <w:lang w:val="en-US" w:eastAsia="zh-CN"/>
              </w:rPr>
            </w:pPr>
            <w:r>
              <w:rPr>
                <w:rFonts w:cs="Arial"/>
              </w:rPr>
              <w:t>4</w:t>
            </w:r>
          </w:p>
        </w:tc>
        <w:tc>
          <w:tcPr>
            <w:tcW w:w="828" w:type="dxa"/>
            <w:tcBorders>
              <w:top w:val="single" w:sz="4" w:space="0" w:color="auto"/>
              <w:left w:val="single" w:sz="4" w:space="0" w:color="auto"/>
              <w:bottom w:val="single" w:sz="4" w:space="0" w:color="auto"/>
              <w:right w:val="single" w:sz="4" w:space="0" w:color="auto"/>
            </w:tcBorders>
            <w:hideMark/>
          </w:tcPr>
          <w:p w14:paraId="3A25393D" w14:textId="77777777" w:rsidR="006E1FC7" w:rsidRDefault="006E1FC7" w:rsidP="00C90467">
            <w:pPr>
              <w:pStyle w:val="TAC"/>
              <w:spacing w:line="259" w:lineRule="auto"/>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4111B339" w14:textId="77777777" w:rsidR="006E1FC7" w:rsidRDefault="006E1FC7" w:rsidP="00C90467">
            <w:pPr>
              <w:pStyle w:val="TAC"/>
              <w:spacing w:line="259" w:lineRule="auto"/>
              <w:rPr>
                <w:lang w:val="en-US" w:eastAsia="zh-CN"/>
              </w:rPr>
            </w:pPr>
            <w:r>
              <w:rPr>
                <w:rFonts w:cs="Arial"/>
              </w:rPr>
              <w:t>IMD4</w:t>
            </w:r>
          </w:p>
        </w:tc>
      </w:tr>
      <w:tr w:rsidR="006E1FC7" w14:paraId="7B5DA294" w14:textId="77777777" w:rsidTr="00C90467">
        <w:trPr>
          <w:trHeight w:val="187"/>
          <w:jc w:val="center"/>
        </w:trPr>
        <w:tc>
          <w:tcPr>
            <w:tcW w:w="2005" w:type="dxa"/>
            <w:tcBorders>
              <w:top w:val="nil"/>
              <w:left w:val="single" w:sz="4" w:space="0" w:color="auto"/>
              <w:bottom w:val="nil"/>
              <w:right w:val="single" w:sz="4" w:space="0" w:color="auto"/>
            </w:tcBorders>
            <w:vAlign w:val="center"/>
          </w:tcPr>
          <w:p w14:paraId="55B4558B" w14:textId="77777777" w:rsidR="006E1FC7" w:rsidRDefault="006E1FC7" w:rsidP="00C90467">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0242AB36" w14:textId="77777777" w:rsidR="006E1FC7" w:rsidRDefault="006E1FC7" w:rsidP="00C90467">
            <w:pPr>
              <w:pStyle w:val="TAC"/>
              <w:spacing w:line="259" w:lineRule="auto"/>
              <w:rPr>
                <w:lang w:val="en-US" w:eastAsia="zh-CN"/>
              </w:rPr>
            </w:pPr>
            <w:r>
              <w:rPr>
                <w:rFonts w:cs="Arial"/>
              </w:rPr>
              <w:t>n5</w:t>
            </w:r>
          </w:p>
        </w:tc>
        <w:tc>
          <w:tcPr>
            <w:tcW w:w="992" w:type="dxa"/>
            <w:tcBorders>
              <w:top w:val="single" w:sz="4" w:space="0" w:color="auto"/>
              <w:left w:val="single" w:sz="4" w:space="0" w:color="auto"/>
              <w:bottom w:val="single" w:sz="4" w:space="0" w:color="auto"/>
              <w:right w:val="single" w:sz="4" w:space="0" w:color="auto"/>
            </w:tcBorders>
            <w:hideMark/>
          </w:tcPr>
          <w:p w14:paraId="52AEF7CE" w14:textId="77777777" w:rsidR="006E1FC7" w:rsidRDefault="006E1FC7" w:rsidP="00C90467">
            <w:pPr>
              <w:pStyle w:val="TAC"/>
              <w:spacing w:line="259" w:lineRule="auto"/>
              <w:rPr>
                <w:lang w:val="en-US" w:eastAsia="zh-CN"/>
              </w:rPr>
            </w:pPr>
            <w:r>
              <w:rPr>
                <w:rFonts w:cs="Arial"/>
              </w:rPr>
              <w:t>838</w:t>
            </w:r>
          </w:p>
        </w:tc>
        <w:tc>
          <w:tcPr>
            <w:tcW w:w="851" w:type="dxa"/>
            <w:tcBorders>
              <w:top w:val="single" w:sz="4" w:space="0" w:color="auto"/>
              <w:left w:val="single" w:sz="4" w:space="0" w:color="auto"/>
              <w:bottom w:val="single" w:sz="4" w:space="0" w:color="auto"/>
              <w:right w:val="single" w:sz="4" w:space="0" w:color="auto"/>
            </w:tcBorders>
            <w:hideMark/>
          </w:tcPr>
          <w:p w14:paraId="1D6574BB" w14:textId="77777777" w:rsidR="006E1FC7" w:rsidRDefault="006E1FC7" w:rsidP="00C90467">
            <w:pPr>
              <w:pStyle w:val="TAC"/>
              <w:spacing w:line="259" w:lineRule="auto"/>
              <w:rPr>
                <w:lang w:val="en-US" w:eastAsia="zh-CN"/>
              </w:rPr>
            </w:pPr>
            <w:r>
              <w:rPr>
                <w:rFonts w:cs="Arial"/>
              </w:rPr>
              <w:t>5</w:t>
            </w:r>
          </w:p>
        </w:tc>
        <w:tc>
          <w:tcPr>
            <w:tcW w:w="1559" w:type="dxa"/>
            <w:tcBorders>
              <w:top w:val="single" w:sz="4" w:space="0" w:color="auto"/>
              <w:left w:val="single" w:sz="4" w:space="0" w:color="auto"/>
              <w:bottom w:val="single" w:sz="4" w:space="0" w:color="auto"/>
              <w:right w:val="single" w:sz="4" w:space="0" w:color="auto"/>
            </w:tcBorders>
            <w:hideMark/>
          </w:tcPr>
          <w:p w14:paraId="583BDAB6" w14:textId="77777777" w:rsidR="006E1FC7" w:rsidRDefault="006E1FC7" w:rsidP="00C90467">
            <w:pPr>
              <w:pStyle w:val="TAC"/>
              <w:spacing w:line="259" w:lineRule="auto"/>
              <w:rPr>
                <w:lang w:val="en-US" w:eastAsia="zh-CN"/>
              </w:rPr>
            </w:pPr>
            <w:r>
              <w:rPr>
                <w:rFonts w:cs="Arial"/>
              </w:rPr>
              <w:t>25</w:t>
            </w:r>
          </w:p>
        </w:tc>
        <w:tc>
          <w:tcPr>
            <w:tcW w:w="851" w:type="dxa"/>
            <w:tcBorders>
              <w:top w:val="single" w:sz="4" w:space="0" w:color="auto"/>
              <w:left w:val="single" w:sz="4" w:space="0" w:color="auto"/>
              <w:bottom w:val="single" w:sz="4" w:space="0" w:color="auto"/>
              <w:right w:val="single" w:sz="4" w:space="0" w:color="auto"/>
            </w:tcBorders>
            <w:hideMark/>
          </w:tcPr>
          <w:p w14:paraId="0B425B7A" w14:textId="77777777" w:rsidR="006E1FC7" w:rsidRDefault="006E1FC7" w:rsidP="00C90467">
            <w:pPr>
              <w:pStyle w:val="TAC"/>
              <w:spacing w:line="259" w:lineRule="auto"/>
              <w:rPr>
                <w:lang w:val="en-US" w:eastAsia="zh-CN"/>
              </w:rPr>
            </w:pPr>
            <w:r>
              <w:rPr>
                <w:rFonts w:cs="Arial"/>
              </w:rPr>
              <w:t>883</w:t>
            </w:r>
          </w:p>
        </w:tc>
        <w:tc>
          <w:tcPr>
            <w:tcW w:w="745" w:type="dxa"/>
            <w:tcBorders>
              <w:top w:val="single" w:sz="4" w:space="0" w:color="auto"/>
              <w:left w:val="single" w:sz="4" w:space="0" w:color="auto"/>
              <w:bottom w:val="single" w:sz="4" w:space="0" w:color="auto"/>
              <w:right w:val="single" w:sz="4" w:space="0" w:color="auto"/>
            </w:tcBorders>
            <w:hideMark/>
          </w:tcPr>
          <w:p w14:paraId="0BBC0541" w14:textId="77777777" w:rsidR="006E1FC7" w:rsidRDefault="006E1FC7" w:rsidP="00C90467">
            <w:pPr>
              <w:pStyle w:val="TAC"/>
              <w:spacing w:line="259" w:lineRule="auto"/>
              <w:rPr>
                <w:lang w:val="en-US"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47224F5A" w14:textId="77777777" w:rsidR="006E1FC7" w:rsidRDefault="006E1FC7" w:rsidP="00C90467">
            <w:pPr>
              <w:pStyle w:val="TAC"/>
              <w:spacing w:line="259" w:lineRule="auto"/>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0A4B0724" w14:textId="77777777" w:rsidR="006E1FC7" w:rsidRDefault="006E1FC7" w:rsidP="00C90467">
            <w:pPr>
              <w:pStyle w:val="TAC"/>
              <w:spacing w:line="259" w:lineRule="auto"/>
              <w:rPr>
                <w:lang w:val="en-US" w:eastAsia="zh-CN"/>
              </w:rPr>
            </w:pPr>
            <w:r>
              <w:rPr>
                <w:rFonts w:cs="Arial"/>
              </w:rPr>
              <w:t>N/A</w:t>
            </w:r>
          </w:p>
        </w:tc>
      </w:tr>
      <w:tr w:rsidR="006E1FC7" w14:paraId="115C8ACD" w14:textId="77777777" w:rsidTr="00C90467">
        <w:trPr>
          <w:trHeight w:val="187"/>
          <w:jc w:val="center"/>
        </w:trPr>
        <w:tc>
          <w:tcPr>
            <w:tcW w:w="2005" w:type="dxa"/>
            <w:tcBorders>
              <w:top w:val="nil"/>
              <w:left w:val="single" w:sz="4" w:space="0" w:color="auto"/>
              <w:bottom w:val="nil"/>
              <w:right w:val="single" w:sz="4" w:space="0" w:color="auto"/>
            </w:tcBorders>
            <w:vAlign w:val="center"/>
          </w:tcPr>
          <w:p w14:paraId="5232F1F0" w14:textId="77777777" w:rsidR="006E1FC7" w:rsidRDefault="006E1FC7" w:rsidP="00C90467">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07786CDE" w14:textId="77777777" w:rsidR="006E1FC7" w:rsidRDefault="006E1FC7" w:rsidP="00C90467">
            <w:pPr>
              <w:pStyle w:val="TAC"/>
              <w:spacing w:line="259" w:lineRule="auto"/>
              <w:rPr>
                <w:lang w:val="en-US" w:eastAsia="zh-CN"/>
              </w:rPr>
            </w:pPr>
            <w:r>
              <w:t>n3</w:t>
            </w:r>
          </w:p>
        </w:tc>
        <w:tc>
          <w:tcPr>
            <w:tcW w:w="992" w:type="dxa"/>
            <w:tcBorders>
              <w:top w:val="single" w:sz="4" w:space="0" w:color="auto"/>
              <w:left w:val="single" w:sz="4" w:space="0" w:color="auto"/>
              <w:bottom w:val="single" w:sz="4" w:space="0" w:color="auto"/>
              <w:right w:val="single" w:sz="4" w:space="0" w:color="auto"/>
            </w:tcBorders>
            <w:hideMark/>
          </w:tcPr>
          <w:p w14:paraId="31F52A9C" w14:textId="77777777" w:rsidR="006E1FC7" w:rsidRDefault="006E1FC7" w:rsidP="00C90467">
            <w:pPr>
              <w:pStyle w:val="TAC"/>
              <w:spacing w:line="259" w:lineRule="auto"/>
              <w:rPr>
                <w:lang w:val="en-US" w:eastAsia="zh-CN"/>
              </w:rPr>
            </w:pPr>
            <w:r>
              <w:rPr>
                <w:rFonts w:cs="Arial"/>
              </w:rPr>
              <w:t>1721</w:t>
            </w:r>
          </w:p>
        </w:tc>
        <w:tc>
          <w:tcPr>
            <w:tcW w:w="851" w:type="dxa"/>
            <w:tcBorders>
              <w:top w:val="single" w:sz="4" w:space="0" w:color="auto"/>
              <w:left w:val="single" w:sz="4" w:space="0" w:color="auto"/>
              <w:bottom w:val="single" w:sz="4" w:space="0" w:color="auto"/>
              <w:right w:val="single" w:sz="4" w:space="0" w:color="auto"/>
            </w:tcBorders>
            <w:hideMark/>
          </w:tcPr>
          <w:p w14:paraId="257071B9" w14:textId="77777777" w:rsidR="006E1FC7" w:rsidRDefault="006E1FC7" w:rsidP="00C90467">
            <w:pPr>
              <w:pStyle w:val="TAC"/>
              <w:spacing w:line="259" w:lineRule="auto"/>
              <w:rPr>
                <w:lang w:val="en-US" w:eastAsia="zh-CN"/>
              </w:rPr>
            </w:pPr>
            <w:r>
              <w:rPr>
                <w:rFonts w:cs="Arial"/>
              </w:rPr>
              <w:t>10</w:t>
            </w:r>
          </w:p>
        </w:tc>
        <w:tc>
          <w:tcPr>
            <w:tcW w:w="1559" w:type="dxa"/>
            <w:tcBorders>
              <w:top w:val="single" w:sz="4" w:space="0" w:color="auto"/>
              <w:left w:val="single" w:sz="4" w:space="0" w:color="auto"/>
              <w:bottom w:val="single" w:sz="4" w:space="0" w:color="auto"/>
              <w:right w:val="single" w:sz="4" w:space="0" w:color="auto"/>
            </w:tcBorders>
            <w:hideMark/>
          </w:tcPr>
          <w:p w14:paraId="65C791E2" w14:textId="77777777" w:rsidR="006E1FC7" w:rsidRDefault="006E1FC7" w:rsidP="00C90467">
            <w:pPr>
              <w:pStyle w:val="TAC"/>
              <w:spacing w:line="259" w:lineRule="auto"/>
              <w:rPr>
                <w:lang w:val="en-US" w:eastAsia="zh-CN"/>
              </w:rPr>
            </w:pPr>
            <w:r>
              <w:rPr>
                <w:rFonts w:cs="Arial"/>
              </w:rPr>
              <w:t>50</w:t>
            </w:r>
          </w:p>
        </w:tc>
        <w:tc>
          <w:tcPr>
            <w:tcW w:w="851" w:type="dxa"/>
            <w:tcBorders>
              <w:top w:val="single" w:sz="4" w:space="0" w:color="auto"/>
              <w:left w:val="single" w:sz="4" w:space="0" w:color="auto"/>
              <w:bottom w:val="single" w:sz="4" w:space="0" w:color="auto"/>
              <w:right w:val="single" w:sz="4" w:space="0" w:color="auto"/>
            </w:tcBorders>
            <w:hideMark/>
          </w:tcPr>
          <w:p w14:paraId="3434767A" w14:textId="77777777" w:rsidR="006E1FC7" w:rsidRDefault="006E1FC7" w:rsidP="00C90467">
            <w:pPr>
              <w:pStyle w:val="TAC"/>
              <w:spacing w:line="259" w:lineRule="auto"/>
              <w:rPr>
                <w:lang w:val="en-US" w:eastAsia="zh-CN"/>
              </w:rPr>
            </w:pPr>
            <w:r>
              <w:rPr>
                <w:rFonts w:cs="Arial"/>
              </w:rPr>
              <w:t>1816</w:t>
            </w:r>
          </w:p>
        </w:tc>
        <w:tc>
          <w:tcPr>
            <w:tcW w:w="745" w:type="dxa"/>
            <w:tcBorders>
              <w:top w:val="single" w:sz="4" w:space="0" w:color="auto"/>
              <w:left w:val="single" w:sz="4" w:space="0" w:color="auto"/>
              <w:bottom w:val="single" w:sz="4" w:space="0" w:color="auto"/>
              <w:right w:val="single" w:sz="4" w:space="0" w:color="auto"/>
            </w:tcBorders>
            <w:hideMark/>
          </w:tcPr>
          <w:p w14:paraId="5BB1E4F6" w14:textId="77777777" w:rsidR="006E1FC7" w:rsidRDefault="006E1FC7" w:rsidP="00C90467">
            <w:pPr>
              <w:pStyle w:val="TAC"/>
              <w:spacing w:line="259" w:lineRule="auto"/>
              <w:rPr>
                <w:lang w:val="en-US"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52A98583" w14:textId="77777777" w:rsidR="006E1FC7" w:rsidRDefault="006E1FC7" w:rsidP="00C90467">
            <w:pPr>
              <w:pStyle w:val="TAC"/>
              <w:spacing w:line="259" w:lineRule="auto"/>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4C73CBC1" w14:textId="77777777" w:rsidR="006E1FC7" w:rsidRDefault="006E1FC7" w:rsidP="00C90467">
            <w:pPr>
              <w:pStyle w:val="TAC"/>
              <w:spacing w:line="259" w:lineRule="auto"/>
              <w:rPr>
                <w:lang w:val="en-US" w:eastAsia="zh-CN"/>
              </w:rPr>
            </w:pPr>
            <w:r>
              <w:rPr>
                <w:rFonts w:cs="Arial"/>
              </w:rPr>
              <w:t>N/A</w:t>
            </w:r>
          </w:p>
        </w:tc>
      </w:tr>
      <w:tr w:rsidR="006E1FC7" w14:paraId="64B4D04C" w14:textId="77777777" w:rsidTr="00C90467">
        <w:trPr>
          <w:trHeight w:val="187"/>
          <w:jc w:val="center"/>
        </w:trPr>
        <w:tc>
          <w:tcPr>
            <w:tcW w:w="2005" w:type="dxa"/>
            <w:tcBorders>
              <w:top w:val="nil"/>
              <w:left w:val="single" w:sz="4" w:space="0" w:color="auto"/>
              <w:bottom w:val="single" w:sz="4" w:space="0" w:color="auto"/>
              <w:right w:val="single" w:sz="4" w:space="0" w:color="auto"/>
            </w:tcBorders>
            <w:vAlign w:val="center"/>
          </w:tcPr>
          <w:p w14:paraId="26458C3A" w14:textId="77777777" w:rsidR="006E1FC7" w:rsidRDefault="006E1FC7" w:rsidP="00C90467">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552157EC" w14:textId="77777777" w:rsidR="006E1FC7" w:rsidRDefault="006E1FC7" w:rsidP="00C90467">
            <w:pPr>
              <w:pStyle w:val="TAC"/>
              <w:spacing w:line="259" w:lineRule="auto"/>
              <w:rPr>
                <w:lang w:val="en-US" w:eastAsia="zh-CN"/>
              </w:rPr>
            </w:pPr>
            <w:r>
              <w:rPr>
                <w:rFonts w:cs="Arial"/>
              </w:rPr>
              <w:t>n5</w:t>
            </w:r>
          </w:p>
        </w:tc>
        <w:tc>
          <w:tcPr>
            <w:tcW w:w="992" w:type="dxa"/>
            <w:tcBorders>
              <w:top w:val="single" w:sz="4" w:space="0" w:color="auto"/>
              <w:left w:val="single" w:sz="4" w:space="0" w:color="auto"/>
              <w:bottom w:val="single" w:sz="4" w:space="0" w:color="auto"/>
              <w:right w:val="single" w:sz="4" w:space="0" w:color="auto"/>
            </w:tcBorders>
            <w:hideMark/>
          </w:tcPr>
          <w:p w14:paraId="7B36E42E" w14:textId="77777777" w:rsidR="006E1FC7" w:rsidRDefault="006E1FC7" w:rsidP="00C90467">
            <w:pPr>
              <w:pStyle w:val="TAC"/>
              <w:spacing w:line="259" w:lineRule="auto"/>
              <w:rPr>
                <w:lang w:val="en-US" w:eastAsia="zh-CN"/>
              </w:rPr>
            </w:pPr>
            <w:r>
              <w:rPr>
                <w:rFonts w:cs="Arial"/>
              </w:rPr>
              <w:t>838</w:t>
            </w:r>
          </w:p>
        </w:tc>
        <w:tc>
          <w:tcPr>
            <w:tcW w:w="851" w:type="dxa"/>
            <w:tcBorders>
              <w:top w:val="single" w:sz="4" w:space="0" w:color="auto"/>
              <w:left w:val="single" w:sz="4" w:space="0" w:color="auto"/>
              <w:bottom w:val="single" w:sz="4" w:space="0" w:color="auto"/>
              <w:right w:val="single" w:sz="4" w:space="0" w:color="auto"/>
            </w:tcBorders>
            <w:hideMark/>
          </w:tcPr>
          <w:p w14:paraId="03DCA4B0" w14:textId="77777777" w:rsidR="006E1FC7" w:rsidRDefault="006E1FC7" w:rsidP="00C90467">
            <w:pPr>
              <w:pStyle w:val="TAC"/>
              <w:spacing w:line="259" w:lineRule="auto"/>
              <w:rPr>
                <w:lang w:val="en-US" w:eastAsia="zh-CN"/>
              </w:rPr>
            </w:pPr>
            <w:r>
              <w:rPr>
                <w:rFonts w:cs="Arial"/>
              </w:rPr>
              <w:t>5</w:t>
            </w:r>
          </w:p>
        </w:tc>
        <w:tc>
          <w:tcPr>
            <w:tcW w:w="1559" w:type="dxa"/>
            <w:tcBorders>
              <w:top w:val="single" w:sz="4" w:space="0" w:color="auto"/>
              <w:left w:val="single" w:sz="4" w:space="0" w:color="auto"/>
              <w:bottom w:val="single" w:sz="4" w:space="0" w:color="auto"/>
              <w:right w:val="single" w:sz="4" w:space="0" w:color="auto"/>
            </w:tcBorders>
            <w:hideMark/>
          </w:tcPr>
          <w:p w14:paraId="42A69DAC" w14:textId="77777777" w:rsidR="006E1FC7" w:rsidRDefault="006E1FC7" w:rsidP="00C90467">
            <w:pPr>
              <w:pStyle w:val="TAC"/>
              <w:spacing w:line="259" w:lineRule="auto"/>
              <w:rPr>
                <w:lang w:val="en-US" w:eastAsia="zh-CN"/>
              </w:rPr>
            </w:pPr>
            <w:r>
              <w:rPr>
                <w:rFonts w:cs="Arial"/>
              </w:rPr>
              <w:t>25</w:t>
            </w:r>
          </w:p>
        </w:tc>
        <w:tc>
          <w:tcPr>
            <w:tcW w:w="851" w:type="dxa"/>
            <w:tcBorders>
              <w:top w:val="single" w:sz="4" w:space="0" w:color="auto"/>
              <w:left w:val="single" w:sz="4" w:space="0" w:color="auto"/>
              <w:bottom w:val="single" w:sz="4" w:space="0" w:color="auto"/>
              <w:right w:val="single" w:sz="4" w:space="0" w:color="auto"/>
            </w:tcBorders>
            <w:hideMark/>
          </w:tcPr>
          <w:p w14:paraId="0CFBAFFF" w14:textId="77777777" w:rsidR="006E1FC7" w:rsidRDefault="006E1FC7" w:rsidP="00C90467">
            <w:pPr>
              <w:pStyle w:val="TAC"/>
              <w:spacing w:line="259" w:lineRule="auto"/>
              <w:rPr>
                <w:lang w:val="en-US" w:eastAsia="zh-CN"/>
              </w:rPr>
            </w:pPr>
            <w:r>
              <w:rPr>
                <w:rFonts w:cs="Arial"/>
              </w:rPr>
              <w:t>883</w:t>
            </w:r>
          </w:p>
        </w:tc>
        <w:tc>
          <w:tcPr>
            <w:tcW w:w="745" w:type="dxa"/>
            <w:tcBorders>
              <w:top w:val="single" w:sz="4" w:space="0" w:color="auto"/>
              <w:left w:val="single" w:sz="4" w:space="0" w:color="auto"/>
              <w:bottom w:val="single" w:sz="4" w:space="0" w:color="auto"/>
              <w:right w:val="single" w:sz="4" w:space="0" w:color="auto"/>
            </w:tcBorders>
            <w:hideMark/>
          </w:tcPr>
          <w:p w14:paraId="2E9B7B51" w14:textId="77777777" w:rsidR="006E1FC7" w:rsidRDefault="006E1FC7" w:rsidP="00C90467">
            <w:pPr>
              <w:pStyle w:val="TAC"/>
              <w:spacing w:line="259" w:lineRule="auto"/>
              <w:rPr>
                <w:lang w:val="en-US" w:eastAsia="zh-CN"/>
              </w:rPr>
            </w:pPr>
            <w:r>
              <w:rPr>
                <w:rFonts w:cs="Arial"/>
              </w:rPr>
              <w:t>24</w:t>
            </w:r>
          </w:p>
        </w:tc>
        <w:tc>
          <w:tcPr>
            <w:tcW w:w="828" w:type="dxa"/>
            <w:tcBorders>
              <w:top w:val="single" w:sz="4" w:space="0" w:color="auto"/>
              <w:left w:val="single" w:sz="4" w:space="0" w:color="auto"/>
              <w:bottom w:val="single" w:sz="4" w:space="0" w:color="auto"/>
              <w:right w:val="single" w:sz="4" w:space="0" w:color="auto"/>
            </w:tcBorders>
            <w:hideMark/>
          </w:tcPr>
          <w:p w14:paraId="1DD69650" w14:textId="77777777" w:rsidR="006E1FC7" w:rsidRDefault="006E1FC7" w:rsidP="00C90467">
            <w:pPr>
              <w:pStyle w:val="TAC"/>
              <w:spacing w:line="259" w:lineRule="auto"/>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4C514444" w14:textId="77777777" w:rsidR="006E1FC7" w:rsidRDefault="006E1FC7" w:rsidP="00C90467">
            <w:pPr>
              <w:pStyle w:val="TAC"/>
              <w:spacing w:line="259" w:lineRule="auto"/>
              <w:rPr>
                <w:lang w:val="en-US" w:eastAsia="zh-CN"/>
              </w:rPr>
            </w:pPr>
            <w:r>
              <w:rPr>
                <w:rFonts w:cs="Arial"/>
              </w:rPr>
              <w:t>IMD2</w:t>
            </w:r>
            <w:r>
              <w:rPr>
                <w:rFonts w:cs="Arial"/>
                <w:vertAlign w:val="superscript"/>
              </w:rPr>
              <w:t>3</w:t>
            </w:r>
          </w:p>
        </w:tc>
      </w:tr>
      <w:tr w:rsidR="006E1FC7" w14:paraId="05B4C94F" w14:textId="77777777" w:rsidTr="00C90467">
        <w:trPr>
          <w:trHeight w:val="187"/>
          <w:jc w:val="center"/>
        </w:trPr>
        <w:tc>
          <w:tcPr>
            <w:tcW w:w="2005" w:type="dxa"/>
            <w:tcBorders>
              <w:top w:val="single" w:sz="4" w:space="0" w:color="auto"/>
              <w:left w:val="single" w:sz="4" w:space="0" w:color="auto"/>
              <w:bottom w:val="nil"/>
              <w:right w:val="single" w:sz="4" w:space="0" w:color="auto"/>
            </w:tcBorders>
            <w:hideMark/>
          </w:tcPr>
          <w:p w14:paraId="07A7ED85" w14:textId="77777777" w:rsidR="006E1FC7" w:rsidRDefault="006E1FC7" w:rsidP="00C90467">
            <w:pPr>
              <w:pStyle w:val="TAC"/>
              <w:spacing w:line="259" w:lineRule="auto"/>
              <w:rPr>
                <w:lang w:val="en-US" w:eastAsia="zh-CN"/>
              </w:rPr>
            </w:pPr>
            <w:r>
              <w:rPr>
                <w:lang w:val="en-US" w:eastAsia="zh-CN"/>
              </w:rPr>
              <w:t>CA_n3-n7</w:t>
            </w:r>
          </w:p>
        </w:tc>
        <w:tc>
          <w:tcPr>
            <w:tcW w:w="967" w:type="dxa"/>
            <w:tcBorders>
              <w:top w:val="single" w:sz="4" w:space="0" w:color="auto"/>
              <w:left w:val="single" w:sz="4" w:space="0" w:color="auto"/>
              <w:bottom w:val="single" w:sz="4" w:space="0" w:color="auto"/>
              <w:right w:val="single" w:sz="4" w:space="0" w:color="auto"/>
            </w:tcBorders>
            <w:hideMark/>
          </w:tcPr>
          <w:p w14:paraId="504FCF19" w14:textId="77777777" w:rsidR="006E1FC7" w:rsidRDefault="006E1FC7" w:rsidP="00C90467">
            <w:pPr>
              <w:pStyle w:val="TAC"/>
              <w:spacing w:line="259" w:lineRule="auto"/>
              <w:rPr>
                <w:lang w:val="en-US" w:eastAsia="zh-CN"/>
              </w:rPr>
            </w:pPr>
            <w:r>
              <w:rPr>
                <w:lang w:val="en-US" w:eastAsia="zh-CN"/>
              </w:rPr>
              <w:t>n3</w:t>
            </w:r>
          </w:p>
        </w:tc>
        <w:tc>
          <w:tcPr>
            <w:tcW w:w="992" w:type="dxa"/>
            <w:tcBorders>
              <w:top w:val="single" w:sz="4" w:space="0" w:color="auto"/>
              <w:left w:val="single" w:sz="4" w:space="0" w:color="auto"/>
              <w:bottom w:val="single" w:sz="4" w:space="0" w:color="auto"/>
              <w:right w:val="single" w:sz="4" w:space="0" w:color="auto"/>
            </w:tcBorders>
            <w:hideMark/>
          </w:tcPr>
          <w:p w14:paraId="20C8CC5F" w14:textId="77777777" w:rsidR="006E1FC7" w:rsidRDefault="006E1FC7" w:rsidP="00C90467">
            <w:pPr>
              <w:pStyle w:val="TAC"/>
              <w:spacing w:line="259" w:lineRule="auto"/>
              <w:rPr>
                <w:lang w:val="en-US" w:eastAsia="zh-CN"/>
              </w:rPr>
            </w:pPr>
            <w:r>
              <w:rPr>
                <w:lang w:val="en-US" w:eastAsia="zh-CN"/>
              </w:rPr>
              <w:t>1730</w:t>
            </w:r>
          </w:p>
        </w:tc>
        <w:tc>
          <w:tcPr>
            <w:tcW w:w="851" w:type="dxa"/>
            <w:tcBorders>
              <w:top w:val="single" w:sz="4" w:space="0" w:color="auto"/>
              <w:left w:val="single" w:sz="4" w:space="0" w:color="auto"/>
              <w:bottom w:val="single" w:sz="4" w:space="0" w:color="auto"/>
              <w:right w:val="single" w:sz="4" w:space="0" w:color="auto"/>
            </w:tcBorders>
            <w:hideMark/>
          </w:tcPr>
          <w:p w14:paraId="52552DA1" w14:textId="77777777" w:rsidR="006E1FC7" w:rsidRDefault="006E1FC7" w:rsidP="00C90467">
            <w:pPr>
              <w:pStyle w:val="TAC"/>
              <w:spacing w:line="259" w:lineRule="auto"/>
              <w:rPr>
                <w:lang w:val="en-US" w:eastAsia="zh-CN"/>
              </w:rPr>
            </w:pPr>
            <w:r>
              <w:rPr>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28C46084" w14:textId="77777777" w:rsidR="006E1FC7" w:rsidRDefault="006E1FC7" w:rsidP="00C90467">
            <w:pPr>
              <w:pStyle w:val="TAC"/>
              <w:spacing w:line="259" w:lineRule="auto"/>
              <w:rPr>
                <w:lang w:val="en-US" w:eastAsia="zh-CN"/>
              </w:rPr>
            </w:pPr>
            <w:r>
              <w:rPr>
                <w:lang w:val="en-US" w:eastAsia="zh-CN"/>
              </w:rPr>
              <w:t>25</w:t>
            </w:r>
          </w:p>
        </w:tc>
        <w:tc>
          <w:tcPr>
            <w:tcW w:w="851" w:type="dxa"/>
            <w:tcBorders>
              <w:top w:val="single" w:sz="4" w:space="0" w:color="auto"/>
              <w:left w:val="single" w:sz="4" w:space="0" w:color="auto"/>
              <w:bottom w:val="single" w:sz="4" w:space="0" w:color="auto"/>
              <w:right w:val="single" w:sz="4" w:space="0" w:color="auto"/>
            </w:tcBorders>
            <w:hideMark/>
          </w:tcPr>
          <w:p w14:paraId="10B7786E" w14:textId="77777777" w:rsidR="006E1FC7" w:rsidRDefault="006E1FC7" w:rsidP="00C90467">
            <w:pPr>
              <w:pStyle w:val="TAC"/>
              <w:spacing w:line="259" w:lineRule="auto"/>
              <w:rPr>
                <w:lang w:val="en-US" w:eastAsia="zh-CN"/>
              </w:rPr>
            </w:pPr>
            <w:r>
              <w:rPr>
                <w:lang w:val="en-US" w:eastAsia="zh-CN"/>
              </w:rPr>
              <w:t>1825</w:t>
            </w:r>
          </w:p>
        </w:tc>
        <w:tc>
          <w:tcPr>
            <w:tcW w:w="745" w:type="dxa"/>
            <w:tcBorders>
              <w:top w:val="single" w:sz="4" w:space="0" w:color="auto"/>
              <w:left w:val="single" w:sz="4" w:space="0" w:color="auto"/>
              <w:bottom w:val="single" w:sz="4" w:space="0" w:color="auto"/>
              <w:right w:val="single" w:sz="4" w:space="0" w:color="auto"/>
            </w:tcBorders>
            <w:hideMark/>
          </w:tcPr>
          <w:p w14:paraId="6993CA95" w14:textId="77777777" w:rsidR="006E1FC7" w:rsidRDefault="006E1FC7" w:rsidP="00C90467">
            <w:pPr>
              <w:pStyle w:val="TAC"/>
              <w:spacing w:line="259" w:lineRule="auto"/>
              <w:rPr>
                <w:lang w:eastAsia="ja-JP"/>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65CF9FED" w14:textId="77777777" w:rsidR="006E1FC7" w:rsidRDefault="006E1FC7" w:rsidP="00C90467">
            <w:pPr>
              <w:pStyle w:val="TAC"/>
              <w:spacing w:line="259"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9373338" w14:textId="77777777" w:rsidR="006E1FC7" w:rsidRDefault="006E1FC7" w:rsidP="00C90467">
            <w:pPr>
              <w:pStyle w:val="TAC"/>
              <w:spacing w:line="259" w:lineRule="auto"/>
              <w:rPr>
                <w:lang w:eastAsia="zh-CN"/>
              </w:rPr>
            </w:pPr>
            <w:r>
              <w:rPr>
                <w:lang w:val="en-US" w:eastAsia="zh-CN"/>
              </w:rPr>
              <w:t>N/A</w:t>
            </w:r>
          </w:p>
        </w:tc>
      </w:tr>
      <w:tr w:rsidR="006E1FC7" w14:paraId="0B91BD5D"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039B86A3" w14:textId="77777777" w:rsidR="006E1FC7" w:rsidRDefault="006E1FC7" w:rsidP="00C90467">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0088D1C4" w14:textId="77777777" w:rsidR="006E1FC7" w:rsidRDefault="006E1FC7" w:rsidP="00C90467">
            <w:pPr>
              <w:pStyle w:val="TAC"/>
              <w:spacing w:line="259" w:lineRule="auto"/>
              <w:rPr>
                <w:lang w:val="en-US" w:eastAsia="zh-CN"/>
              </w:rPr>
            </w:pPr>
            <w:r>
              <w:rPr>
                <w:lang w:val="en-US" w:eastAsia="zh-CN"/>
              </w:rPr>
              <w:t>n7</w:t>
            </w:r>
          </w:p>
        </w:tc>
        <w:tc>
          <w:tcPr>
            <w:tcW w:w="992" w:type="dxa"/>
            <w:tcBorders>
              <w:top w:val="single" w:sz="4" w:space="0" w:color="auto"/>
              <w:left w:val="single" w:sz="4" w:space="0" w:color="auto"/>
              <w:bottom w:val="single" w:sz="4" w:space="0" w:color="auto"/>
              <w:right w:val="single" w:sz="4" w:space="0" w:color="auto"/>
            </w:tcBorders>
            <w:hideMark/>
          </w:tcPr>
          <w:p w14:paraId="1BE408AC" w14:textId="77777777" w:rsidR="006E1FC7" w:rsidRDefault="006E1FC7" w:rsidP="00C90467">
            <w:pPr>
              <w:pStyle w:val="TAC"/>
              <w:spacing w:line="259" w:lineRule="auto"/>
              <w:rPr>
                <w:lang w:val="en-US" w:eastAsia="zh-CN"/>
              </w:rPr>
            </w:pPr>
            <w:r>
              <w:rPr>
                <w:lang w:val="en-US" w:eastAsia="zh-CN"/>
              </w:rPr>
              <w:t>2535</w:t>
            </w:r>
          </w:p>
        </w:tc>
        <w:tc>
          <w:tcPr>
            <w:tcW w:w="851" w:type="dxa"/>
            <w:tcBorders>
              <w:top w:val="single" w:sz="4" w:space="0" w:color="auto"/>
              <w:left w:val="single" w:sz="4" w:space="0" w:color="auto"/>
              <w:bottom w:val="single" w:sz="4" w:space="0" w:color="auto"/>
              <w:right w:val="single" w:sz="4" w:space="0" w:color="auto"/>
            </w:tcBorders>
            <w:hideMark/>
          </w:tcPr>
          <w:p w14:paraId="162D785E" w14:textId="77777777" w:rsidR="006E1FC7" w:rsidRDefault="006E1FC7" w:rsidP="00C90467">
            <w:pPr>
              <w:pStyle w:val="TAC"/>
              <w:spacing w:line="259" w:lineRule="auto"/>
              <w:rPr>
                <w:lang w:val="en-US" w:eastAsia="zh-CN"/>
              </w:rPr>
            </w:pPr>
            <w:r>
              <w:rPr>
                <w:lang w:val="en-US" w:eastAsia="zh-CN"/>
              </w:rPr>
              <w:t>10</w:t>
            </w:r>
          </w:p>
        </w:tc>
        <w:tc>
          <w:tcPr>
            <w:tcW w:w="1559" w:type="dxa"/>
            <w:tcBorders>
              <w:top w:val="single" w:sz="4" w:space="0" w:color="auto"/>
              <w:left w:val="single" w:sz="4" w:space="0" w:color="auto"/>
              <w:bottom w:val="single" w:sz="4" w:space="0" w:color="auto"/>
              <w:right w:val="single" w:sz="4" w:space="0" w:color="auto"/>
            </w:tcBorders>
            <w:hideMark/>
          </w:tcPr>
          <w:p w14:paraId="696F70DF" w14:textId="77777777" w:rsidR="006E1FC7" w:rsidRDefault="006E1FC7" w:rsidP="00C90467">
            <w:pPr>
              <w:pStyle w:val="TAC"/>
              <w:spacing w:line="259" w:lineRule="auto"/>
              <w:rPr>
                <w:lang w:val="en-US" w:eastAsia="zh-CN"/>
              </w:rPr>
            </w:pPr>
            <w:r>
              <w:rPr>
                <w:lang w:val="en-US" w:eastAsia="zh-CN"/>
              </w:rPr>
              <w:t>50</w:t>
            </w:r>
          </w:p>
        </w:tc>
        <w:tc>
          <w:tcPr>
            <w:tcW w:w="851" w:type="dxa"/>
            <w:tcBorders>
              <w:top w:val="single" w:sz="4" w:space="0" w:color="auto"/>
              <w:left w:val="single" w:sz="4" w:space="0" w:color="auto"/>
              <w:bottom w:val="single" w:sz="4" w:space="0" w:color="auto"/>
              <w:right w:val="single" w:sz="4" w:space="0" w:color="auto"/>
            </w:tcBorders>
            <w:hideMark/>
          </w:tcPr>
          <w:p w14:paraId="7349FE7A" w14:textId="77777777" w:rsidR="006E1FC7" w:rsidRDefault="006E1FC7" w:rsidP="00C90467">
            <w:pPr>
              <w:pStyle w:val="TAC"/>
              <w:spacing w:line="259" w:lineRule="auto"/>
              <w:rPr>
                <w:lang w:val="en-US" w:eastAsia="zh-CN"/>
              </w:rPr>
            </w:pPr>
            <w:r>
              <w:rPr>
                <w:lang w:val="en-US" w:eastAsia="zh-CN"/>
              </w:rPr>
              <w:t>2655</w:t>
            </w:r>
          </w:p>
        </w:tc>
        <w:tc>
          <w:tcPr>
            <w:tcW w:w="745" w:type="dxa"/>
            <w:tcBorders>
              <w:top w:val="single" w:sz="4" w:space="0" w:color="auto"/>
              <w:left w:val="single" w:sz="4" w:space="0" w:color="auto"/>
              <w:bottom w:val="single" w:sz="4" w:space="0" w:color="auto"/>
              <w:right w:val="single" w:sz="4" w:space="0" w:color="auto"/>
            </w:tcBorders>
            <w:hideMark/>
          </w:tcPr>
          <w:p w14:paraId="78B48035" w14:textId="77777777" w:rsidR="006E1FC7" w:rsidRDefault="006E1FC7" w:rsidP="00C90467">
            <w:pPr>
              <w:pStyle w:val="TAC"/>
              <w:spacing w:line="259" w:lineRule="auto"/>
              <w:rPr>
                <w:lang w:eastAsia="ja-JP"/>
              </w:rPr>
            </w:pPr>
            <w:r>
              <w:rPr>
                <w:lang w:val="en-US" w:eastAsia="zh-CN"/>
              </w:rPr>
              <w:t>10.2</w:t>
            </w:r>
          </w:p>
        </w:tc>
        <w:tc>
          <w:tcPr>
            <w:tcW w:w="828" w:type="dxa"/>
            <w:tcBorders>
              <w:top w:val="single" w:sz="4" w:space="0" w:color="auto"/>
              <w:left w:val="single" w:sz="4" w:space="0" w:color="auto"/>
              <w:bottom w:val="single" w:sz="4" w:space="0" w:color="auto"/>
              <w:right w:val="single" w:sz="4" w:space="0" w:color="auto"/>
            </w:tcBorders>
            <w:hideMark/>
          </w:tcPr>
          <w:p w14:paraId="3FA7750E" w14:textId="77777777" w:rsidR="006E1FC7" w:rsidRDefault="006E1FC7" w:rsidP="00C90467">
            <w:pPr>
              <w:pStyle w:val="TAC"/>
              <w:spacing w:line="259"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642610C" w14:textId="77777777" w:rsidR="006E1FC7" w:rsidRDefault="006E1FC7" w:rsidP="00C90467">
            <w:pPr>
              <w:pStyle w:val="TAC"/>
              <w:spacing w:line="259" w:lineRule="auto"/>
              <w:rPr>
                <w:lang w:eastAsia="zh-CN"/>
              </w:rPr>
            </w:pPr>
            <w:r>
              <w:rPr>
                <w:lang w:val="en-US" w:eastAsia="zh-CN"/>
              </w:rPr>
              <w:t>IMD4</w:t>
            </w:r>
          </w:p>
        </w:tc>
      </w:tr>
      <w:tr w:rsidR="006E1FC7" w14:paraId="23C12706" w14:textId="77777777" w:rsidTr="00C90467">
        <w:trPr>
          <w:trHeight w:val="187"/>
          <w:jc w:val="center"/>
        </w:trPr>
        <w:tc>
          <w:tcPr>
            <w:tcW w:w="2005" w:type="dxa"/>
            <w:tcBorders>
              <w:top w:val="single" w:sz="4" w:space="0" w:color="auto"/>
              <w:left w:val="single" w:sz="4" w:space="0" w:color="auto"/>
              <w:bottom w:val="nil"/>
              <w:right w:val="single" w:sz="4" w:space="0" w:color="auto"/>
            </w:tcBorders>
            <w:hideMark/>
          </w:tcPr>
          <w:p w14:paraId="711A4E82" w14:textId="77777777" w:rsidR="006E1FC7" w:rsidRDefault="006E1FC7" w:rsidP="00C90467">
            <w:pPr>
              <w:pStyle w:val="TAC"/>
              <w:spacing w:line="259" w:lineRule="auto"/>
              <w:rPr>
                <w:lang w:val="en-US" w:eastAsia="zh-CN"/>
              </w:rPr>
            </w:pPr>
            <w:r>
              <w:rPr>
                <w:lang w:val="en-US" w:eastAsia="zh-CN"/>
              </w:rPr>
              <w:t>CA_n3-n8</w:t>
            </w:r>
          </w:p>
        </w:tc>
        <w:tc>
          <w:tcPr>
            <w:tcW w:w="967" w:type="dxa"/>
            <w:tcBorders>
              <w:top w:val="single" w:sz="4" w:space="0" w:color="auto"/>
              <w:left w:val="single" w:sz="4" w:space="0" w:color="auto"/>
              <w:bottom w:val="single" w:sz="4" w:space="0" w:color="auto"/>
              <w:right w:val="single" w:sz="4" w:space="0" w:color="auto"/>
            </w:tcBorders>
            <w:hideMark/>
          </w:tcPr>
          <w:p w14:paraId="1942B422" w14:textId="77777777" w:rsidR="006E1FC7" w:rsidRDefault="006E1FC7" w:rsidP="00C90467">
            <w:pPr>
              <w:pStyle w:val="TAC"/>
              <w:spacing w:line="259" w:lineRule="auto"/>
              <w:rPr>
                <w:lang w:val="en-US" w:eastAsia="zh-CN"/>
              </w:rPr>
            </w:pPr>
            <w:r>
              <w:rPr>
                <w:lang w:val="en-US" w:eastAsia="zh-CN"/>
              </w:rPr>
              <w:t>n3</w:t>
            </w:r>
          </w:p>
        </w:tc>
        <w:tc>
          <w:tcPr>
            <w:tcW w:w="992" w:type="dxa"/>
            <w:tcBorders>
              <w:top w:val="single" w:sz="4" w:space="0" w:color="auto"/>
              <w:left w:val="single" w:sz="4" w:space="0" w:color="auto"/>
              <w:bottom w:val="single" w:sz="4" w:space="0" w:color="auto"/>
              <w:right w:val="single" w:sz="4" w:space="0" w:color="auto"/>
            </w:tcBorders>
            <w:hideMark/>
          </w:tcPr>
          <w:p w14:paraId="2F054D33" w14:textId="77777777" w:rsidR="006E1FC7" w:rsidRDefault="006E1FC7" w:rsidP="00C90467">
            <w:pPr>
              <w:pStyle w:val="TAC"/>
              <w:spacing w:line="259" w:lineRule="auto"/>
              <w:rPr>
                <w:lang w:val="en-US" w:eastAsia="zh-CN"/>
              </w:rPr>
            </w:pPr>
            <w:r>
              <w:rPr>
                <w:lang w:val="en-US" w:eastAsia="zh-CN"/>
              </w:rPr>
              <w:t>1755</w:t>
            </w:r>
          </w:p>
        </w:tc>
        <w:tc>
          <w:tcPr>
            <w:tcW w:w="851" w:type="dxa"/>
            <w:tcBorders>
              <w:top w:val="single" w:sz="4" w:space="0" w:color="auto"/>
              <w:left w:val="single" w:sz="4" w:space="0" w:color="auto"/>
              <w:bottom w:val="single" w:sz="4" w:space="0" w:color="auto"/>
              <w:right w:val="single" w:sz="4" w:space="0" w:color="auto"/>
            </w:tcBorders>
            <w:hideMark/>
          </w:tcPr>
          <w:p w14:paraId="796F76FD" w14:textId="77777777" w:rsidR="006E1FC7" w:rsidRDefault="006E1FC7" w:rsidP="00C90467">
            <w:pPr>
              <w:pStyle w:val="TAC"/>
              <w:spacing w:line="259" w:lineRule="auto"/>
              <w:rPr>
                <w:lang w:val="en-US" w:eastAsia="zh-CN"/>
              </w:rPr>
            </w:pPr>
            <w:r>
              <w:rPr>
                <w:lang w:val="en-US" w:eastAsia="zh-CN"/>
              </w:rPr>
              <w:t>10</w:t>
            </w:r>
          </w:p>
        </w:tc>
        <w:tc>
          <w:tcPr>
            <w:tcW w:w="1559" w:type="dxa"/>
            <w:tcBorders>
              <w:top w:val="single" w:sz="4" w:space="0" w:color="auto"/>
              <w:left w:val="single" w:sz="4" w:space="0" w:color="auto"/>
              <w:bottom w:val="single" w:sz="4" w:space="0" w:color="auto"/>
              <w:right w:val="single" w:sz="4" w:space="0" w:color="auto"/>
            </w:tcBorders>
            <w:hideMark/>
          </w:tcPr>
          <w:p w14:paraId="4434C378" w14:textId="77777777" w:rsidR="006E1FC7" w:rsidRDefault="006E1FC7" w:rsidP="00C90467">
            <w:pPr>
              <w:pStyle w:val="TAC"/>
              <w:spacing w:line="259" w:lineRule="auto"/>
              <w:rPr>
                <w:lang w:val="en-US" w:eastAsia="zh-CN"/>
              </w:rPr>
            </w:pPr>
            <w:r>
              <w:rPr>
                <w:lang w:val="en-US" w:eastAsia="zh-CN"/>
              </w:rPr>
              <w:t>50</w:t>
            </w:r>
          </w:p>
        </w:tc>
        <w:tc>
          <w:tcPr>
            <w:tcW w:w="851" w:type="dxa"/>
            <w:tcBorders>
              <w:top w:val="single" w:sz="4" w:space="0" w:color="auto"/>
              <w:left w:val="single" w:sz="4" w:space="0" w:color="auto"/>
              <w:bottom w:val="single" w:sz="4" w:space="0" w:color="auto"/>
              <w:right w:val="single" w:sz="4" w:space="0" w:color="auto"/>
            </w:tcBorders>
            <w:hideMark/>
          </w:tcPr>
          <w:p w14:paraId="373B9A4D" w14:textId="77777777" w:rsidR="006E1FC7" w:rsidRDefault="006E1FC7" w:rsidP="00C90467">
            <w:pPr>
              <w:pStyle w:val="TAC"/>
              <w:spacing w:line="259" w:lineRule="auto"/>
              <w:rPr>
                <w:lang w:val="en-US" w:eastAsia="zh-CN"/>
              </w:rPr>
            </w:pPr>
            <w:r>
              <w:rPr>
                <w:lang w:val="en-US" w:eastAsia="zh-CN"/>
              </w:rPr>
              <w:t>1850</w:t>
            </w:r>
          </w:p>
        </w:tc>
        <w:tc>
          <w:tcPr>
            <w:tcW w:w="745" w:type="dxa"/>
            <w:tcBorders>
              <w:top w:val="single" w:sz="4" w:space="0" w:color="auto"/>
              <w:left w:val="single" w:sz="4" w:space="0" w:color="auto"/>
              <w:bottom w:val="single" w:sz="4" w:space="0" w:color="auto"/>
              <w:right w:val="single" w:sz="4" w:space="0" w:color="auto"/>
            </w:tcBorders>
            <w:hideMark/>
          </w:tcPr>
          <w:p w14:paraId="049B4F4C" w14:textId="77777777" w:rsidR="006E1FC7" w:rsidRDefault="006E1FC7" w:rsidP="00C90467">
            <w:pPr>
              <w:pStyle w:val="TAC"/>
              <w:spacing w:line="259" w:lineRule="auto"/>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53DC97C" w14:textId="77777777" w:rsidR="006E1FC7" w:rsidRDefault="006E1FC7" w:rsidP="00C90467">
            <w:pPr>
              <w:pStyle w:val="TAC"/>
              <w:spacing w:line="259"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E6780B3" w14:textId="77777777" w:rsidR="006E1FC7" w:rsidRDefault="006E1FC7" w:rsidP="00C90467">
            <w:pPr>
              <w:pStyle w:val="TAC"/>
              <w:spacing w:line="259" w:lineRule="auto"/>
              <w:rPr>
                <w:lang w:eastAsia="zh-CN"/>
              </w:rPr>
            </w:pPr>
            <w:r>
              <w:rPr>
                <w:lang w:eastAsia="zh-CN"/>
              </w:rPr>
              <w:t>N/A</w:t>
            </w:r>
          </w:p>
        </w:tc>
      </w:tr>
      <w:tr w:rsidR="006E1FC7" w14:paraId="48A04D69" w14:textId="77777777" w:rsidTr="00C90467">
        <w:trPr>
          <w:trHeight w:val="187"/>
          <w:jc w:val="center"/>
        </w:trPr>
        <w:tc>
          <w:tcPr>
            <w:tcW w:w="2005" w:type="dxa"/>
            <w:tcBorders>
              <w:top w:val="nil"/>
              <w:left w:val="single" w:sz="4" w:space="0" w:color="auto"/>
              <w:bottom w:val="nil"/>
              <w:right w:val="single" w:sz="4" w:space="0" w:color="auto"/>
            </w:tcBorders>
          </w:tcPr>
          <w:p w14:paraId="4402DC68" w14:textId="77777777" w:rsidR="006E1FC7" w:rsidRDefault="006E1FC7" w:rsidP="00C90467">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3CCE69B5" w14:textId="77777777" w:rsidR="006E1FC7" w:rsidRDefault="006E1FC7" w:rsidP="00C90467">
            <w:pPr>
              <w:pStyle w:val="TAC"/>
              <w:spacing w:line="259" w:lineRule="auto"/>
              <w:rPr>
                <w:lang w:val="en-US" w:eastAsia="zh-CN"/>
              </w:rPr>
            </w:pPr>
            <w:r>
              <w:rPr>
                <w:lang w:val="en-US" w:eastAsia="zh-CN"/>
              </w:rPr>
              <w:t>n8</w:t>
            </w:r>
          </w:p>
        </w:tc>
        <w:tc>
          <w:tcPr>
            <w:tcW w:w="992" w:type="dxa"/>
            <w:tcBorders>
              <w:top w:val="single" w:sz="4" w:space="0" w:color="auto"/>
              <w:left w:val="single" w:sz="4" w:space="0" w:color="auto"/>
              <w:bottom w:val="single" w:sz="4" w:space="0" w:color="auto"/>
              <w:right w:val="single" w:sz="4" w:space="0" w:color="auto"/>
            </w:tcBorders>
            <w:hideMark/>
          </w:tcPr>
          <w:p w14:paraId="55BA1C1F" w14:textId="77777777" w:rsidR="006E1FC7" w:rsidRDefault="006E1FC7" w:rsidP="00C90467">
            <w:pPr>
              <w:pStyle w:val="TAC"/>
              <w:spacing w:line="259" w:lineRule="auto"/>
              <w:rPr>
                <w:lang w:val="en-US" w:eastAsia="zh-CN"/>
              </w:rPr>
            </w:pPr>
            <w:r>
              <w:rPr>
                <w:lang w:val="en-US" w:eastAsia="zh-CN"/>
              </w:rPr>
              <w:t>900</w:t>
            </w:r>
          </w:p>
        </w:tc>
        <w:tc>
          <w:tcPr>
            <w:tcW w:w="851" w:type="dxa"/>
            <w:tcBorders>
              <w:top w:val="single" w:sz="4" w:space="0" w:color="auto"/>
              <w:left w:val="single" w:sz="4" w:space="0" w:color="auto"/>
              <w:bottom w:val="single" w:sz="4" w:space="0" w:color="auto"/>
              <w:right w:val="single" w:sz="4" w:space="0" w:color="auto"/>
            </w:tcBorders>
            <w:hideMark/>
          </w:tcPr>
          <w:p w14:paraId="5FD5A328" w14:textId="77777777" w:rsidR="006E1FC7" w:rsidRDefault="006E1FC7" w:rsidP="00C90467">
            <w:pPr>
              <w:pStyle w:val="TAC"/>
              <w:spacing w:line="259" w:lineRule="auto"/>
              <w:rPr>
                <w:lang w:val="en-US" w:eastAsia="zh-CN"/>
              </w:rPr>
            </w:pPr>
            <w:r>
              <w:rPr>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21E123D4" w14:textId="77777777" w:rsidR="006E1FC7" w:rsidRDefault="006E1FC7" w:rsidP="00C90467">
            <w:pPr>
              <w:pStyle w:val="TAC"/>
              <w:spacing w:line="259" w:lineRule="auto"/>
              <w:rPr>
                <w:lang w:val="en-US" w:eastAsia="zh-CN"/>
              </w:rPr>
            </w:pPr>
            <w:r>
              <w:rPr>
                <w:lang w:val="en-US" w:eastAsia="zh-CN"/>
              </w:rPr>
              <w:t>25</w:t>
            </w:r>
          </w:p>
        </w:tc>
        <w:tc>
          <w:tcPr>
            <w:tcW w:w="851" w:type="dxa"/>
            <w:tcBorders>
              <w:top w:val="single" w:sz="4" w:space="0" w:color="auto"/>
              <w:left w:val="single" w:sz="4" w:space="0" w:color="auto"/>
              <w:bottom w:val="single" w:sz="4" w:space="0" w:color="auto"/>
              <w:right w:val="single" w:sz="4" w:space="0" w:color="auto"/>
            </w:tcBorders>
            <w:hideMark/>
          </w:tcPr>
          <w:p w14:paraId="55283DE0" w14:textId="77777777" w:rsidR="006E1FC7" w:rsidRDefault="006E1FC7" w:rsidP="00C90467">
            <w:pPr>
              <w:pStyle w:val="TAC"/>
              <w:spacing w:line="259" w:lineRule="auto"/>
              <w:rPr>
                <w:lang w:val="en-US" w:eastAsia="zh-CN"/>
              </w:rPr>
            </w:pPr>
            <w:r>
              <w:rPr>
                <w:lang w:val="en-US" w:eastAsia="zh-CN"/>
              </w:rPr>
              <w:t>945</w:t>
            </w:r>
          </w:p>
        </w:tc>
        <w:tc>
          <w:tcPr>
            <w:tcW w:w="745" w:type="dxa"/>
            <w:tcBorders>
              <w:top w:val="single" w:sz="4" w:space="0" w:color="auto"/>
              <w:left w:val="single" w:sz="4" w:space="0" w:color="auto"/>
              <w:bottom w:val="single" w:sz="4" w:space="0" w:color="auto"/>
              <w:right w:val="single" w:sz="4" w:space="0" w:color="auto"/>
            </w:tcBorders>
            <w:hideMark/>
          </w:tcPr>
          <w:p w14:paraId="03DAAD9E" w14:textId="77777777" w:rsidR="006E1FC7" w:rsidRDefault="006E1FC7" w:rsidP="00C90467">
            <w:pPr>
              <w:pStyle w:val="TAC"/>
              <w:spacing w:line="259" w:lineRule="auto"/>
              <w:rPr>
                <w:lang w:eastAsia="ja-JP"/>
              </w:rPr>
            </w:pPr>
            <w:r>
              <w:rPr>
                <w:lang w:val="en-US" w:eastAsia="zh-CN"/>
              </w:rPr>
              <w:t>8</w:t>
            </w:r>
          </w:p>
        </w:tc>
        <w:tc>
          <w:tcPr>
            <w:tcW w:w="828" w:type="dxa"/>
            <w:tcBorders>
              <w:top w:val="single" w:sz="4" w:space="0" w:color="auto"/>
              <w:left w:val="single" w:sz="4" w:space="0" w:color="auto"/>
              <w:bottom w:val="single" w:sz="4" w:space="0" w:color="auto"/>
              <w:right w:val="single" w:sz="4" w:space="0" w:color="auto"/>
            </w:tcBorders>
            <w:hideMark/>
          </w:tcPr>
          <w:p w14:paraId="774347CF" w14:textId="77777777" w:rsidR="006E1FC7" w:rsidRDefault="006E1FC7" w:rsidP="00C90467">
            <w:pPr>
              <w:pStyle w:val="TAC"/>
              <w:spacing w:line="259"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B26BFFD" w14:textId="77777777" w:rsidR="006E1FC7" w:rsidRDefault="006E1FC7" w:rsidP="00C90467">
            <w:pPr>
              <w:pStyle w:val="TAC"/>
              <w:spacing w:line="259" w:lineRule="auto"/>
              <w:rPr>
                <w:lang w:eastAsia="zh-CN"/>
              </w:rPr>
            </w:pPr>
            <w:r>
              <w:t>IMD4</w:t>
            </w:r>
            <w:r>
              <w:rPr>
                <w:vertAlign w:val="superscript"/>
              </w:rPr>
              <w:t>4</w:t>
            </w:r>
          </w:p>
        </w:tc>
      </w:tr>
      <w:tr w:rsidR="006E1FC7" w14:paraId="1B177A9A" w14:textId="77777777" w:rsidTr="00C90467">
        <w:trPr>
          <w:trHeight w:val="187"/>
          <w:jc w:val="center"/>
        </w:trPr>
        <w:tc>
          <w:tcPr>
            <w:tcW w:w="2005" w:type="dxa"/>
            <w:tcBorders>
              <w:top w:val="nil"/>
              <w:left w:val="single" w:sz="4" w:space="0" w:color="auto"/>
              <w:bottom w:val="nil"/>
              <w:right w:val="single" w:sz="4" w:space="0" w:color="auto"/>
            </w:tcBorders>
          </w:tcPr>
          <w:p w14:paraId="48C6A2C4" w14:textId="77777777" w:rsidR="006E1FC7" w:rsidRDefault="006E1FC7" w:rsidP="00C90467">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075F0915" w14:textId="77777777" w:rsidR="006E1FC7" w:rsidRDefault="006E1FC7" w:rsidP="00C90467">
            <w:pPr>
              <w:pStyle w:val="TAC"/>
              <w:spacing w:line="259" w:lineRule="auto"/>
              <w:rPr>
                <w:lang w:val="en-US" w:eastAsia="zh-CN"/>
              </w:rPr>
            </w:pPr>
            <w:r>
              <w:rPr>
                <w:lang w:val="en-US" w:eastAsia="zh-CN"/>
              </w:rPr>
              <w:t>n3</w:t>
            </w:r>
          </w:p>
        </w:tc>
        <w:tc>
          <w:tcPr>
            <w:tcW w:w="992" w:type="dxa"/>
            <w:tcBorders>
              <w:top w:val="single" w:sz="4" w:space="0" w:color="auto"/>
              <w:left w:val="single" w:sz="4" w:space="0" w:color="auto"/>
              <w:bottom w:val="single" w:sz="4" w:space="0" w:color="auto"/>
              <w:right w:val="single" w:sz="4" w:space="0" w:color="auto"/>
            </w:tcBorders>
            <w:hideMark/>
          </w:tcPr>
          <w:p w14:paraId="63EC0FDE" w14:textId="77777777" w:rsidR="006E1FC7" w:rsidRDefault="006E1FC7" w:rsidP="00C90467">
            <w:pPr>
              <w:pStyle w:val="TAC"/>
              <w:spacing w:line="259" w:lineRule="auto"/>
              <w:rPr>
                <w:lang w:val="en-US" w:eastAsia="zh-CN"/>
              </w:rPr>
            </w:pPr>
            <w:r>
              <w:rPr>
                <w:lang w:val="en-US" w:eastAsia="zh-CN"/>
              </w:rPr>
              <w:t>1747.5</w:t>
            </w:r>
          </w:p>
        </w:tc>
        <w:tc>
          <w:tcPr>
            <w:tcW w:w="851" w:type="dxa"/>
            <w:tcBorders>
              <w:top w:val="single" w:sz="4" w:space="0" w:color="auto"/>
              <w:left w:val="single" w:sz="4" w:space="0" w:color="auto"/>
              <w:bottom w:val="single" w:sz="4" w:space="0" w:color="auto"/>
              <w:right w:val="single" w:sz="4" w:space="0" w:color="auto"/>
            </w:tcBorders>
            <w:hideMark/>
          </w:tcPr>
          <w:p w14:paraId="72299C0D" w14:textId="77777777" w:rsidR="006E1FC7" w:rsidRDefault="006E1FC7" w:rsidP="00C90467">
            <w:pPr>
              <w:pStyle w:val="TAC"/>
              <w:spacing w:line="259" w:lineRule="auto"/>
              <w:rPr>
                <w:lang w:val="en-US" w:eastAsia="zh-CN"/>
              </w:rPr>
            </w:pPr>
            <w:r>
              <w:rPr>
                <w:lang w:val="en-US" w:eastAsia="zh-CN"/>
              </w:rPr>
              <w:t>10</w:t>
            </w:r>
          </w:p>
        </w:tc>
        <w:tc>
          <w:tcPr>
            <w:tcW w:w="1559" w:type="dxa"/>
            <w:tcBorders>
              <w:top w:val="single" w:sz="4" w:space="0" w:color="auto"/>
              <w:left w:val="single" w:sz="4" w:space="0" w:color="auto"/>
              <w:bottom w:val="single" w:sz="4" w:space="0" w:color="auto"/>
              <w:right w:val="single" w:sz="4" w:space="0" w:color="auto"/>
            </w:tcBorders>
            <w:hideMark/>
          </w:tcPr>
          <w:p w14:paraId="415487D9" w14:textId="77777777" w:rsidR="006E1FC7" w:rsidRDefault="006E1FC7" w:rsidP="00C90467">
            <w:pPr>
              <w:pStyle w:val="TAC"/>
              <w:spacing w:line="259" w:lineRule="auto"/>
              <w:rPr>
                <w:lang w:val="en-US" w:eastAsia="zh-CN"/>
              </w:rPr>
            </w:pPr>
            <w:r>
              <w:rPr>
                <w:lang w:val="en-US" w:eastAsia="zh-CN"/>
              </w:rPr>
              <w:t>50</w:t>
            </w:r>
          </w:p>
        </w:tc>
        <w:tc>
          <w:tcPr>
            <w:tcW w:w="851" w:type="dxa"/>
            <w:tcBorders>
              <w:top w:val="single" w:sz="4" w:space="0" w:color="auto"/>
              <w:left w:val="single" w:sz="4" w:space="0" w:color="auto"/>
              <w:bottom w:val="single" w:sz="4" w:space="0" w:color="auto"/>
              <w:right w:val="single" w:sz="4" w:space="0" w:color="auto"/>
            </w:tcBorders>
            <w:hideMark/>
          </w:tcPr>
          <w:p w14:paraId="62EC63AD" w14:textId="77777777" w:rsidR="006E1FC7" w:rsidRDefault="006E1FC7" w:rsidP="00C90467">
            <w:pPr>
              <w:pStyle w:val="TAC"/>
              <w:spacing w:line="259" w:lineRule="auto"/>
              <w:rPr>
                <w:lang w:val="en-US" w:eastAsia="zh-CN"/>
              </w:rPr>
            </w:pPr>
            <w:r>
              <w:rPr>
                <w:lang w:val="en-US" w:eastAsia="zh-CN"/>
              </w:rPr>
              <w:t>1842.5</w:t>
            </w:r>
          </w:p>
        </w:tc>
        <w:tc>
          <w:tcPr>
            <w:tcW w:w="745" w:type="dxa"/>
            <w:tcBorders>
              <w:top w:val="single" w:sz="4" w:space="0" w:color="auto"/>
              <w:left w:val="single" w:sz="4" w:space="0" w:color="auto"/>
              <w:bottom w:val="single" w:sz="4" w:space="0" w:color="auto"/>
              <w:right w:val="single" w:sz="4" w:space="0" w:color="auto"/>
            </w:tcBorders>
            <w:hideMark/>
          </w:tcPr>
          <w:p w14:paraId="21B8C781" w14:textId="77777777" w:rsidR="006E1FC7" w:rsidRDefault="006E1FC7" w:rsidP="00C90467">
            <w:pPr>
              <w:pStyle w:val="TAC"/>
              <w:spacing w:line="259" w:lineRule="auto"/>
              <w:rPr>
                <w:lang w:eastAsia="ja-JP"/>
              </w:rPr>
            </w:pPr>
            <w:r>
              <w:rPr>
                <w:lang w:val="en-US" w:eastAsia="zh-CN"/>
              </w:rPr>
              <w:t>6.4</w:t>
            </w:r>
          </w:p>
        </w:tc>
        <w:tc>
          <w:tcPr>
            <w:tcW w:w="828" w:type="dxa"/>
            <w:tcBorders>
              <w:top w:val="single" w:sz="4" w:space="0" w:color="auto"/>
              <w:left w:val="single" w:sz="4" w:space="0" w:color="auto"/>
              <w:bottom w:val="single" w:sz="4" w:space="0" w:color="auto"/>
              <w:right w:val="single" w:sz="4" w:space="0" w:color="auto"/>
            </w:tcBorders>
            <w:hideMark/>
          </w:tcPr>
          <w:p w14:paraId="48CA69AB" w14:textId="77777777" w:rsidR="006E1FC7" w:rsidRDefault="006E1FC7" w:rsidP="00C90467">
            <w:pPr>
              <w:pStyle w:val="TAC"/>
              <w:spacing w:line="259"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8449BBE" w14:textId="77777777" w:rsidR="006E1FC7" w:rsidRDefault="006E1FC7" w:rsidP="00C90467">
            <w:pPr>
              <w:pStyle w:val="TAC"/>
              <w:spacing w:line="259" w:lineRule="auto"/>
              <w:rPr>
                <w:lang w:eastAsia="zh-CN"/>
              </w:rPr>
            </w:pPr>
            <w:r>
              <w:rPr>
                <w:lang w:eastAsia="zh-CN"/>
              </w:rPr>
              <w:t>IMD</w:t>
            </w:r>
            <w:r>
              <w:rPr>
                <w:lang w:val="en-US" w:eastAsia="zh-CN"/>
              </w:rPr>
              <w:t>5</w:t>
            </w:r>
          </w:p>
        </w:tc>
      </w:tr>
      <w:tr w:rsidR="006E1FC7" w14:paraId="0C26F330"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6EC730B9" w14:textId="77777777" w:rsidR="006E1FC7" w:rsidRDefault="006E1FC7" w:rsidP="00C90467">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6AA50DAF" w14:textId="77777777" w:rsidR="006E1FC7" w:rsidRDefault="006E1FC7" w:rsidP="00C90467">
            <w:pPr>
              <w:pStyle w:val="TAC"/>
              <w:spacing w:line="259" w:lineRule="auto"/>
              <w:rPr>
                <w:lang w:val="en-US" w:eastAsia="zh-CN"/>
              </w:rPr>
            </w:pPr>
            <w:r>
              <w:rPr>
                <w:lang w:val="en-US" w:eastAsia="zh-CN"/>
              </w:rPr>
              <w:t>n8</w:t>
            </w:r>
          </w:p>
        </w:tc>
        <w:tc>
          <w:tcPr>
            <w:tcW w:w="992" w:type="dxa"/>
            <w:tcBorders>
              <w:top w:val="single" w:sz="4" w:space="0" w:color="auto"/>
              <w:left w:val="single" w:sz="4" w:space="0" w:color="auto"/>
              <w:bottom w:val="single" w:sz="4" w:space="0" w:color="auto"/>
              <w:right w:val="single" w:sz="4" w:space="0" w:color="auto"/>
            </w:tcBorders>
            <w:hideMark/>
          </w:tcPr>
          <w:p w14:paraId="590AE2BE" w14:textId="77777777" w:rsidR="006E1FC7" w:rsidRDefault="006E1FC7" w:rsidP="00C90467">
            <w:pPr>
              <w:pStyle w:val="TAC"/>
              <w:spacing w:line="259" w:lineRule="auto"/>
              <w:rPr>
                <w:lang w:val="en-US" w:eastAsia="zh-CN"/>
              </w:rPr>
            </w:pPr>
            <w:r>
              <w:rPr>
                <w:lang w:val="en-US" w:eastAsia="zh-CN"/>
              </w:rPr>
              <w:t>897.5</w:t>
            </w:r>
          </w:p>
        </w:tc>
        <w:tc>
          <w:tcPr>
            <w:tcW w:w="851" w:type="dxa"/>
            <w:tcBorders>
              <w:top w:val="single" w:sz="4" w:space="0" w:color="auto"/>
              <w:left w:val="single" w:sz="4" w:space="0" w:color="auto"/>
              <w:bottom w:val="single" w:sz="4" w:space="0" w:color="auto"/>
              <w:right w:val="single" w:sz="4" w:space="0" w:color="auto"/>
            </w:tcBorders>
            <w:hideMark/>
          </w:tcPr>
          <w:p w14:paraId="11A969A5" w14:textId="77777777" w:rsidR="006E1FC7" w:rsidRDefault="006E1FC7" w:rsidP="00C90467">
            <w:pPr>
              <w:pStyle w:val="TAC"/>
              <w:spacing w:line="259" w:lineRule="auto"/>
              <w:rPr>
                <w:lang w:val="en-US" w:eastAsia="zh-CN"/>
              </w:rPr>
            </w:pPr>
            <w:r>
              <w:rPr>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2B469185" w14:textId="77777777" w:rsidR="006E1FC7" w:rsidRDefault="006E1FC7" w:rsidP="00C90467">
            <w:pPr>
              <w:pStyle w:val="TAC"/>
              <w:spacing w:line="259" w:lineRule="auto"/>
              <w:rPr>
                <w:lang w:val="en-US" w:eastAsia="zh-CN"/>
              </w:rPr>
            </w:pPr>
            <w:r>
              <w:rPr>
                <w:lang w:val="en-US" w:eastAsia="zh-CN"/>
              </w:rPr>
              <w:t>25</w:t>
            </w:r>
          </w:p>
        </w:tc>
        <w:tc>
          <w:tcPr>
            <w:tcW w:w="851" w:type="dxa"/>
            <w:tcBorders>
              <w:top w:val="single" w:sz="4" w:space="0" w:color="auto"/>
              <w:left w:val="single" w:sz="4" w:space="0" w:color="auto"/>
              <w:bottom w:val="single" w:sz="4" w:space="0" w:color="auto"/>
              <w:right w:val="single" w:sz="4" w:space="0" w:color="auto"/>
            </w:tcBorders>
            <w:hideMark/>
          </w:tcPr>
          <w:p w14:paraId="4D496618" w14:textId="77777777" w:rsidR="006E1FC7" w:rsidRDefault="006E1FC7" w:rsidP="00C90467">
            <w:pPr>
              <w:pStyle w:val="TAC"/>
              <w:spacing w:line="259" w:lineRule="auto"/>
              <w:rPr>
                <w:lang w:val="en-US" w:eastAsia="zh-CN"/>
              </w:rPr>
            </w:pPr>
            <w:r>
              <w:rPr>
                <w:lang w:val="en-US" w:eastAsia="zh-CN"/>
              </w:rPr>
              <w:t>942.5</w:t>
            </w:r>
          </w:p>
        </w:tc>
        <w:tc>
          <w:tcPr>
            <w:tcW w:w="745" w:type="dxa"/>
            <w:tcBorders>
              <w:top w:val="single" w:sz="4" w:space="0" w:color="auto"/>
              <w:left w:val="single" w:sz="4" w:space="0" w:color="auto"/>
              <w:bottom w:val="single" w:sz="4" w:space="0" w:color="auto"/>
              <w:right w:val="single" w:sz="4" w:space="0" w:color="auto"/>
            </w:tcBorders>
            <w:hideMark/>
          </w:tcPr>
          <w:p w14:paraId="13DE8B33" w14:textId="77777777" w:rsidR="006E1FC7" w:rsidRDefault="006E1FC7" w:rsidP="00C90467">
            <w:pPr>
              <w:pStyle w:val="TAC"/>
              <w:spacing w:line="259" w:lineRule="auto"/>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B8EED41" w14:textId="77777777" w:rsidR="006E1FC7" w:rsidRDefault="006E1FC7" w:rsidP="00C90467">
            <w:pPr>
              <w:pStyle w:val="TAC"/>
              <w:spacing w:line="259"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530CCA1" w14:textId="77777777" w:rsidR="006E1FC7" w:rsidRDefault="006E1FC7" w:rsidP="00C90467">
            <w:pPr>
              <w:pStyle w:val="TAC"/>
              <w:spacing w:line="259" w:lineRule="auto"/>
              <w:rPr>
                <w:lang w:eastAsia="zh-CN"/>
              </w:rPr>
            </w:pPr>
            <w:r>
              <w:rPr>
                <w:lang w:eastAsia="zh-CN"/>
              </w:rPr>
              <w:t>N/A</w:t>
            </w:r>
          </w:p>
        </w:tc>
      </w:tr>
      <w:tr w:rsidR="006E1FC7" w14:paraId="424D5BB0" w14:textId="77777777" w:rsidTr="00C90467">
        <w:trPr>
          <w:trHeight w:val="187"/>
          <w:jc w:val="center"/>
        </w:trPr>
        <w:tc>
          <w:tcPr>
            <w:tcW w:w="2005" w:type="dxa"/>
            <w:tcBorders>
              <w:top w:val="single" w:sz="4" w:space="0" w:color="auto"/>
              <w:left w:val="single" w:sz="4" w:space="0" w:color="auto"/>
              <w:bottom w:val="nil"/>
              <w:right w:val="single" w:sz="4" w:space="0" w:color="auto"/>
            </w:tcBorders>
            <w:hideMark/>
          </w:tcPr>
          <w:p w14:paraId="4D4C42D7" w14:textId="77777777" w:rsidR="006E1FC7" w:rsidRDefault="006E1FC7" w:rsidP="00C90467">
            <w:pPr>
              <w:pStyle w:val="TAC"/>
              <w:spacing w:line="259" w:lineRule="auto"/>
              <w:rPr>
                <w:rFonts w:cs="Arial"/>
                <w:szCs w:val="18"/>
                <w:lang w:val="en-US" w:eastAsia="zh-CN"/>
              </w:rPr>
            </w:pPr>
            <w:r>
              <w:rPr>
                <w:rFonts w:cs="Arial"/>
                <w:szCs w:val="18"/>
                <w:lang w:val="en-US" w:eastAsia="zh-CN"/>
              </w:rPr>
              <w:t>CA_n3-n18</w:t>
            </w:r>
          </w:p>
        </w:tc>
        <w:tc>
          <w:tcPr>
            <w:tcW w:w="967" w:type="dxa"/>
            <w:tcBorders>
              <w:top w:val="single" w:sz="4" w:space="0" w:color="auto"/>
              <w:left w:val="single" w:sz="4" w:space="0" w:color="auto"/>
              <w:bottom w:val="single" w:sz="4" w:space="0" w:color="auto"/>
              <w:right w:val="single" w:sz="4" w:space="0" w:color="auto"/>
            </w:tcBorders>
            <w:hideMark/>
          </w:tcPr>
          <w:p w14:paraId="01AD1A1C" w14:textId="77777777" w:rsidR="006E1FC7" w:rsidRDefault="006E1FC7" w:rsidP="00C90467">
            <w:pPr>
              <w:pStyle w:val="TAC"/>
              <w:spacing w:line="259" w:lineRule="auto"/>
              <w:rPr>
                <w:rFonts w:cs="Arial"/>
                <w:szCs w:val="18"/>
                <w:lang w:val="en-US" w:eastAsia="zh-CN"/>
              </w:rPr>
            </w:pPr>
            <w:r>
              <w:t>n18</w:t>
            </w:r>
          </w:p>
        </w:tc>
        <w:tc>
          <w:tcPr>
            <w:tcW w:w="992" w:type="dxa"/>
            <w:tcBorders>
              <w:top w:val="single" w:sz="4" w:space="0" w:color="auto"/>
              <w:left w:val="single" w:sz="4" w:space="0" w:color="auto"/>
              <w:bottom w:val="single" w:sz="4" w:space="0" w:color="auto"/>
              <w:right w:val="single" w:sz="4" w:space="0" w:color="auto"/>
            </w:tcBorders>
            <w:hideMark/>
          </w:tcPr>
          <w:p w14:paraId="68CF5C24" w14:textId="77777777" w:rsidR="006E1FC7" w:rsidRDefault="006E1FC7" w:rsidP="00C90467">
            <w:pPr>
              <w:pStyle w:val="TAC"/>
              <w:spacing w:line="259" w:lineRule="auto"/>
              <w:rPr>
                <w:lang w:eastAsia="zh-TW"/>
              </w:rPr>
            </w:pPr>
            <w:r>
              <w:t>818</w:t>
            </w:r>
          </w:p>
        </w:tc>
        <w:tc>
          <w:tcPr>
            <w:tcW w:w="851" w:type="dxa"/>
            <w:tcBorders>
              <w:top w:val="single" w:sz="4" w:space="0" w:color="auto"/>
              <w:left w:val="single" w:sz="4" w:space="0" w:color="auto"/>
              <w:bottom w:val="single" w:sz="4" w:space="0" w:color="auto"/>
              <w:right w:val="single" w:sz="4" w:space="0" w:color="auto"/>
            </w:tcBorders>
            <w:hideMark/>
          </w:tcPr>
          <w:p w14:paraId="760EC537" w14:textId="77777777" w:rsidR="006E1FC7" w:rsidRDefault="006E1FC7" w:rsidP="00C90467">
            <w:pPr>
              <w:pStyle w:val="TAC"/>
              <w:spacing w:line="259" w:lineRule="auto"/>
              <w:rPr>
                <w:lang w:eastAsia="zh-TW"/>
              </w:rPr>
            </w:pPr>
            <w:r>
              <w:t>5</w:t>
            </w:r>
          </w:p>
        </w:tc>
        <w:tc>
          <w:tcPr>
            <w:tcW w:w="1559" w:type="dxa"/>
            <w:tcBorders>
              <w:top w:val="single" w:sz="4" w:space="0" w:color="auto"/>
              <w:left w:val="single" w:sz="4" w:space="0" w:color="auto"/>
              <w:bottom w:val="single" w:sz="4" w:space="0" w:color="auto"/>
              <w:right w:val="single" w:sz="4" w:space="0" w:color="auto"/>
            </w:tcBorders>
            <w:hideMark/>
          </w:tcPr>
          <w:p w14:paraId="2FB0D4A7" w14:textId="77777777" w:rsidR="006E1FC7" w:rsidRDefault="006E1FC7" w:rsidP="00C90467">
            <w:pPr>
              <w:pStyle w:val="TAC"/>
              <w:spacing w:line="259" w:lineRule="auto"/>
              <w:rPr>
                <w:lang w:eastAsia="zh-TW"/>
              </w:rPr>
            </w:pPr>
            <w:r>
              <w:t>25</w:t>
            </w:r>
          </w:p>
        </w:tc>
        <w:tc>
          <w:tcPr>
            <w:tcW w:w="851" w:type="dxa"/>
            <w:tcBorders>
              <w:top w:val="single" w:sz="4" w:space="0" w:color="auto"/>
              <w:left w:val="single" w:sz="4" w:space="0" w:color="auto"/>
              <w:bottom w:val="single" w:sz="4" w:space="0" w:color="auto"/>
              <w:right w:val="single" w:sz="4" w:space="0" w:color="auto"/>
            </w:tcBorders>
            <w:hideMark/>
          </w:tcPr>
          <w:p w14:paraId="2DDAE64F" w14:textId="77777777" w:rsidR="006E1FC7" w:rsidRDefault="006E1FC7" w:rsidP="00C90467">
            <w:pPr>
              <w:pStyle w:val="TAC"/>
              <w:spacing w:line="259" w:lineRule="auto"/>
              <w:rPr>
                <w:lang w:eastAsia="zh-TW"/>
              </w:rPr>
            </w:pPr>
            <w:r>
              <w:t>863</w:t>
            </w:r>
          </w:p>
        </w:tc>
        <w:tc>
          <w:tcPr>
            <w:tcW w:w="745" w:type="dxa"/>
            <w:tcBorders>
              <w:top w:val="single" w:sz="4" w:space="0" w:color="auto"/>
              <w:left w:val="single" w:sz="4" w:space="0" w:color="auto"/>
              <w:bottom w:val="single" w:sz="4" w:space="0" w:color="auto"/>
              <w:right w:val="single" w:sz="4" w:space="0" w:color="auto"/>
            </w:tcBorders>
            <w:hideMark/>
          </w:tcPr>
          <w:p w14:paraId="41C21DCB" w14:textId="77777777" w:rsidR="006E1FC7" w:rsidRDefault="006E1FC7" w:rsidP="00C90467">
            <w:pPr>
              <w:pStyle w:val="TAC"/>
              <w:spacing w:line="259" w:lineRule="auto"/>
              <w:rPr>
                <w:lang w:eastAsia="zh-TW"/>
              </w:rPr>
            </w:pPr>
            <w:r>
              <w:t>N/A</w:t>
            </w:r>
          </w:p>
        </w:tc>
        <w:tc>
          <w:tcPr>
            <w:tcW w:w="828" w:type="dxa"/>
            <w:tcBorders>
              <w:top w:val="single" w:sz="4" w:space="0" w:color="auto"/>
              <w:left w:val="single" w:sz="4" w:space="0" w:color="auto"/>
              <w:bottom w:val="single" w:sz="4" w:space="0" w:color="auto"/>
              <w:right w:val="single" w:sz="4" w:space="0" w:color="auto"/>
            </w:tcBorders>
            <w:hideMark/>
          </w:tcPr>
          <w:p w14:paraId="4EFDDE52" w14:textId="77777777" w:rsidR="006E1FC7" w:rsidRDefault="006E1FC7" w:rsidP="00C90467">
            <w:pPr>
              <w:pStyle w:val="TAC"/>
              <w:spacing w:line="259" w:lineRule="auto"/>
              <w:rPr>
                <w:lang w:eastAsia="zh-TW"/>
              </w:rPr>
            </w:pPr>
            <w:r>
              <w:t>FDD</w:t>
            </w:r>
          </w:p>
        </w:tc>
        <w:tc>
          <w:tcPr>
            <w:tcW w:w="1057" w:type="dxa"/>
            <w:tcBorders>
              <w:top w:val="single" w:sz="4" w:space="0" w:color="auto"/>
              <w:left w:val="single" w:sz="4" w:space="0" w:color="auto"/>
              <w:bottom w:val="single" w:sz="4" w:space="0" w:color="auto"/>
              <w:right w:val="single" w:sz="4" w:space="0" w:color="auto"/>
            </w:tcBorders>
            <w:hideMark/>
          </w:tcPr>
          <w:p w14:paraId="7C46C701" w14:textId="77777777" w:rsidR="006E1FC7" w:rsidRDefault="006E1FC7" w:rsidP="00C90467">
            <w:pPr>
              <w:pStyle w:val="TAC"/>
              <w:spacing w:line="259" w:lineRule="auto"/>
              <w:rPr>
                <w:lang w:eastAsia="zh-TW"/>
              </w:rPr>
            </w:pPr>
            <w:r>
              <w:t>N/A</w:t>
            </w:r>
          </w:p>
        </w:tc>
      </w:tr>
      <w:tr w:rsidR="006E1FC7" w14:paraId="1DA918BC"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2CC33F30" w14:textId="77777777" w:rsidR="006E1FC7" w:rsidRDefault="006E1FC7" w:rsidP="00C90467">
            <w:pPr>
              <w:pStyle w:val="TAC"/>
              <w:spacing w:line="259" w:lineRule="auto"/>
              <w:rPr>
                <w:rFonts w:cs="Arial"/>
                <w:szCs w:val="18"/>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595BDC84" w14:textId="77777777" w:rsidR="006E1FC7" w:rsidRDefault="006E1FC7" w:rsidP="00C90467">
            <w:pPr>
              <w:pStyle w:val="TAC"/>
              <w:spacing w:line="259" w:lineRule="auto"/>
              <w:rPr>
                <w:rFonts w:cs="Arial"/>
                <w:szCs w:val="18"/>
                <w:lang w:val="en-US" w:eastAsia="zh-CN"/>
              </w:rPr>
            </w:pPr>
            <w:r>
              <w:t>n3</w:t>
            </w:r>
          </w:p>
        </w:tc>
        <w:tc>
          <w:tcPr>
            <w:tcW w:w="992" w:type="dxa"/>
            <w:tcBorders>
              <w:top w:val="single" w:sz="4" w:space="0" w:color="auto"/>
              <w:left w:val="single" w:sz="4" w:space="0" w:color="auto"/>
              <w:bottom w:val="single" w:sz="4" w:space="0" w:color="auto"/>
              <w:right w:val="single" w:sz="4" w:space="0" w:color="auto"/>
            </w:tcBorders>
            <w:hideMark/>
          </w:tcPr>
          <w:p w14:paraId="3427AA1E" w14:textId="77777777" w:rsidR="006E1FC7" w:rsidRDefault="006E1FC7" w:rsidP="00C90467">
            <w:pPr>
              <w:pStyle w:val="TAC"/>
              <w:spacing w:line="259" w:lineRule="auto"/>
              <w:rPr>
                <w:lang w:eastAsia="zh-TW"/>
              </w:rPr>
            </w:pPr>
            <w:r>
              <w:t>1731</w:t>
            </w:r>
          </w:p>
        </w:tc>
        <w:tc>
          <w:tcPr>
            <w:tcW w:w="851" w:type="dxa"/>
            <w:tcBorders>
              <w:top w:val="single" w:sz="4" w:space="0" w:color="auto"/>
              <w:left w:val="single" w:sz="4" w:space="0" w:color="auto"/>
              <w:bottom w:val="single" w:sz="4" w:space="0" w:color="auto"/>
              <w:right w:val="single" w:sz="4" w:space="0" w:color="auto"/>
            </w:tcBorders>
            <w:hideMark/>
          </w:tcPr>
          <w:p w14:paraId="70B60588" w14:textId="77777777" w:rsidR="006E1FC7" w:rsidRDefault="006E1FC7" w:rsidP="00C90467">
            <w:pPr>
              <w:pStyle w:val="TAC"/>
              <w:spacing w:line="259" w:lineRule="auto"/>
              <w:rPr>
                <w:lang w:eastAsia="zh-TW"/>
              </w:rPr>
            </w:pPr>
            <w:r>
              <w:t>5</w:t>
            </w:r>
          </w:p>
        </w:tc>
        <w:tc>
          <w:tcPr>
            <w:tcW w:w="1559" w:type="dxa"/>
            <w:tcBorders>
              <w:top w:val="single" w:sz="4" w:space="0" w:color="auto"/>
              <w:left w:val="single" w:sz="4" w:space="0" w:color="auto"/>
              <w:bottom w:val="single" w:sz="4" w:space="0" w:color="auto"/>
              <w:right w:val="single" w:sz="4" w:space="0" w:color="auto"/>
            </w:tcBorders>
            <w:hideMark/>
          </w:tcPr>
          <w:p w14:paraId="11FF1AEF" w14:textId="77777777" w:rsidR="006E1FC7" w:rsidRDefault="006E1FC7" w:rsidP="00C90467">
            <w:pPr>
              <w:pStyle w:val="TAC"/>
              <w:spacing w:line="259" w:lineRule="auto"/>
              <w:rPr>
                <w:lang w:eastAsia="zh-TW"/>
              </w:rPr>
            </w:pPr>
            <w:r>
              <w:t>25</w:t>
            </w:r>
          </w:p>
        </w:tc>
        <w:tc>
          <w:tcPr>
            <w:tcW w:w="851" w:type="dxa"/>
            <w:tcBorders>
              <w:top w:val="single" w:sz="4" w:space="0" w:color="auto"/>
              <w:left w:val="single" w:sz="4" w:space="0" w:color="auto"/>
              <w:bottom w:val="single" w:sz="4" w:space="0" w:color="auto"/>
              <w:right w:val="single" w:sz="4" w:space="0" w:color="auto"/>
            </w:tcBorders>
            <w:hideMark/>
          </w:tcPr>
          <w:p w14:paraId="02B9054A" w14:textId="77777777" w:rsidR="006E1FC7" w:rsidRDefault="006E1FC7" w:rsidP="00C90467">
            <w:pPr>
              <w:pStyle w:val="TAC"/>
              <w:spacing w:line="259" w:lineRule="auto"/>
              <w:rPr>
                <w:lang w:eastAsia="zh-TW"/>
              </w:rPr>
            </w:pPr>
            <w:r>
              <w:t>1826</w:t>
            </w:r>
          </w:p>
        </w:tc>
        <w:tc>
          <w:tcPr>
            <w:tcW w:w="745" w:type="dxa"/>
            <w:tcBorders>
              <w:top w:val="single" w:sz="4" w:space="0" w:color="auto"/>
              <w:left w:val="single" w:sz="4" w:space="0" w:color="auto"/>
              <w:bottom w:val="single" w:sz="4" w:space="0" w:color="auto"/>
              <w:right w:val="single" w:sz="4" w:space="0" w:color="auto"/>
            </w:tcBorders>
            <w:hideMark/>
          </w:tcPr>
          <w:p w14:paraId="0F0C9FC8" w14:textId="77777777" w:rsidR="006E1FC7" w:rsidRDefault="006E1FC7" w:rsidP="00C90467">
            <w:pPr>
              <w:pStyle w:val="TAC"/>
              <w:spacing w:line="259" w:lineRule="auto"/>
              <w:rPr>
                <w:lang w:eastAsia="zh-TW"/>
              </w:rPr>
            </w:pPr>
            <w:r>
              <w:t>4</w:t>
            </w:r>
          </w:p>
        </w:tc>
        <w:tc>
          <w:tcPr>
            <w:tcW w:w="828" w:type="dxa"/>
            <w:tcBorders>
              <w:top w:val="single" w:sz="4" w:space="0" w:color="auto"/>
              <w:left w:val="single" w:sz="4" w:space="0" w:color="auto"/>
              <w:bottom w:val="single" w:sz="4" w:space="0" w:color="auto"/>
              <w:right w:val="single" w:sz="4" w:space="0" w:color="auto"/>
            </w:tcBorders>
            <w:hideMark/>
          </w:tcPr>
          <w:p w14:paraId="725A8277" w14:textId="77777777" w:rsidR="006E1FC7" w:rsidRDefault="006E1FC7" w:rsidP="00C90467">
            <w:pPr>
              <w:pStyle w:val="TAC"/>
              <w:spacing w:line="259" w:lineRule="auto"/>
              <w:rPr>
                <w:lang w:eastAsia="zh-TW"/>
              </w:rPr>
            </w:pPr>
            <w:r>
              <w:t>FDD</w:t>
            </w:r>
          </w:p>
        </w:tc>
        <w:tc>
          <w:tcPr>
            <w:tcW w:w="1057" w:type="dxa"/>
            <w:tcBorders>
              <w:top w:val="single" w:sz="4" w:space="0" w:color="auto"/>
              <w:left w:val="single" w:sz="4" w:space="0" w:color="auto"/>
              <w:bottom w:val="single" w:sz="4" w:space="0" w:color="auto"/>
              <w:right w:val="single" w:sz="4" w:space="0" w:color="auto"/>
            </w:tcBorders>
            <w:hideMark/>
          </w:tcPr>
          <w:p w14:paraId="154BF2AA" w14:textId="77777777" w:rsidR="006E1FC7" w:rsidRDefault="006E1FC7" w:rsidP="00C90467">
            <w:pPr>
              <w:pStyle w:val="TAC"/>
              <w:spacing w:line="259" w:lineRule="auto"/>
              <w:rPr>
                <w:lang w:eastAsia="zh-TW"/>
              </w:rPr>
            </w:pPr>
            <w:r>
              <w:t>IMD4</w:t>
            </w:r>
          </w:p>
        </w:tc>
      </w:tr>
      <w:tr w:rsidR="006E1FC7" w14:paraId="0104D163" w14:textId="77777777" w:rsidTr="00C90467">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7B26A7E1" w14:textId="77777777" w:rsidR="006E1FC7" w:rsidRDefault="006E1FC7" w:rsidP="00C90467">
            <w:pPr>
              <w:pStyle w:val="TAC"/>
              <w:rPr>
                <w:rFonts w:cs="Arial"/>
                <w:szCs w:val="18"/>
                <w:lang w:val="en-US" w:eastAsia="zh-CN"/>
              </w:rPr>
            </w:pPr>
            <w:r>
              <w:rPr>
                <w:lang w:eastAsia="ja-JP"/>
              </w:rPr>
              <w:t>CA_n3-n20</w:t>
            </w:r>
          </w:p>
        </w:tc>
        <w:tc>
          <w:tcPr>
            <w:tcW w:w="967" w:type="dxa"/>
            <w:tcBorders>
              <w:top w:val="single" w:sz="4" w:space="0" w:color="auto"/>
              <w:left w:val="single" w:sz="4" w:space="0" w:color="auto"/>
              <w:bottom w:val="single" w:sz="4" w:space="0" w:color="auto"/>
              <w:right w:val="single" w:sz="4" w:space="0" w:color="auto"/>
            </w:tcBorders>
            <w:vAlign w:val="center"/>
            <w:hideMark/>
          </w:tcPr>
          <w:p w14:paraId="15035CCD" w14:textId="77777777" w:rsidR="006E1FC7" w:rsidRDefault="006E1FC7" w:rsidP="00C90467">
            <w:pPr>
              <w:pStyle w:val="TAC"/>
              <w:rPr>
                <w:rFonts w:cs="Arial"/>
                <w:szCs w:val="18"/>
                <w:lang w:val="en-US" w:eastAsia="zh-CN"/>
              </w:rPr>
            </w:pPr>
            <w:r>
              <w:rPr>
                <w:rFonts w:cs="Arial"/>
              </w:rPr>
              <w:t>3</w:t>
            </w:r>
          </w:p>
        </w:tc>
        <w:tc>
          <w:tcPr>
            <w:tcW w:w="992" w:type="dxa"/>
            <w:tcBorders>
              <w:top w:val="single" w:sz="4" w:space="0" w:color="auto"/>
              <w:left w:val="single" w:sz="4" w:space="0" w:color="auto"/>
              <w:bottom w:val="single" w:sz="4" w:space="0" w:color="auto"/>
              <w:right w:val="single" w:sz="4" w:space="0" w:color="auto"/>
            </w:tcBorders>
            <w:hideMark/>
          </w:tcPr>
          <w:p w14:paraId="3D0BD3E7" w14:textId="77777777" w:rsidR="006E1FC7" w:rsidRDefault="006E1FC7" w:rsidP="00C90467">
            <w:pPr>
              <w:pStyle w:val="TAC"/>
              <w:rPr>
                <w:lang w:eastAsia="zh-TW"/>
              </w:rPr>
            </w:pPr>
            <w:r>
              <w:rPr>
                <w:rFonts w:cs="Arial"/>
              </w:rPr>
              <w:t>1775</w:t>
            </w:r>
          </w:p>
        </w:tc>
        <w:tc>
          <w:tcPr>
            <w:tcW w:w="851" w:type="dxa"/>
            <w:tcBorders>
              <w:top w:val="single" w:sz="4" w:space="0" w:color="auto"/>
              <w:left w:val="single" w:sz="4" w:space="0" w:color="auto"/>
              <w:bottom w:val="single" w:sz="4" w:space="0" w:color="auto"/>
              <w:right w:val="single" w:sz="4" w:space="0" w:color="auto"/>
            </w:tcBorders>
            <w:hideMark/>
          </w:tcPr>
          <w:p w14:paraId="09CD1DF0" w14:textId="77777777" w:rsidR="006E1FC7" w:rsidRDefault="006E1FC7" w:rsidP="00C90467">
            <w:pPr>
              <w:pStyle w:val="TAC"/>
              <w:rPr>
                <w:lang w:eastAsia="zh-TW"/>
              </w:rPr>
            </w:pPr>
            <w:r>
              <w:rPr>
                <w:rFonts w:cs="Arial"/>
              </w:rPr>
              <w:t>5</w:t>
            </w:r>
          </w:p>
        </w:tc>
        <w:tc>
          <w:tcPr>
            <w:tcW w:w="1559" w:type="dxa"/>
            <w:tcBorders>
              <w:top w:val="single" w:sz="4" w:space="0" w:color="auto"/>
              <w:left w:val="single" w:sz="4" w:space="0" w:color="auto"/>
              <w:bottom w:val="single" w:sz="4" w:space="0" w:color="auto"/>
              <w:right w:val="single" w:sz="4" w:space="0" w:color="auto"/>
            </w:tcBorders>
            <w:hideMark/>
          </w:tcPr>
          <w:p w14:paraId="1D022B93" w14:textId="77777777" w:rsidR="006E1FC7" w:rsidRDefault="006E1FC7" w:rsidP="00C90467">
            <w:pPr>
              <w:pStyle w:val="TAC"/>
              <w:rPr>
                <w:lang w:eastAsia="zh-TW"/>
              </w:rPr>
            </w:pPr>
            <w:r>
              <w:rPr>
                <w:rFonts w:cs="Arial"/>
              </w:rPr>
              <w:t>25</w:t>
            </w:r>
          </w:p>
        </w:tc>
        <w:tc>
          <w:tcPr>
            <w:tcW w:w="851" w:type="dxa"/>
            <w:tcBorders>
              <w:top w:val="single" w:sz="4" w:space="0" w:color="auto"/>
              <w:left w:val="single" w:sz="4" w:space="0" w:color="auto"/>
              <w:bottom w:val="single" w:sz="4" w:space="0" w:color="auto"/>
              <w:right w:val="single" w:sz="4" w:space="0" w:color="auto"/>
            </w:tcBorders>
            <w:hideMark/>
          </w:tcPr>
          <w:p w14:paraId="774E6065" w14:textId="77777777" w:rsidR="006E1FC7" w:rsidRDefault="006E1FC7" w:rsidP="00C90467">
            <w:pPr>
              <w:pStyle w:val="TAC"/>
              <w:rPr>
                <w:lang w:eastAsia="zh-TW"/>
              </w:rPr>
            </w:pPr>
            <w:r>
              <w:rPr>
                <w:rFonts w:cs="Arial"/>
              </w:rPr>
              <w:t>1870</w:t>
            </w:r>
          </w:p>
        </w:tc>
        <w:tc>
          <w:tcPr>
            <w:tcW w:w="745" w:type="dxa"/>
            <w:tcBorders>
              <w:top w:val="single" w:sz="4" w:space="0" w:color="auto"/>
              <w:left w:val="single" w:sz="4" w:space="0" w:color="auto"/>
              <w:bottom w:val="single" w:sz="4" w:space="0" w:color="auto"/>
              <w:right w:val="single" w:sz="4" w:space="0" w:color="auto"/>
            </w:tcBorders>
            <w:hideMark/>
          </w:tcPr>
          <w:p w14:paraId="14D4F329" w14:textId="77777777" w:rsidR="006E1FC7" w:rsidRDefault="006E1FC7" w:rsidP="00C90467">
            <w:pPr>
              <w:pStyle w:val="TAC"/>
              <w:rPr>
                <w:lang w:eastAsia="zh-TW"/>
              </w:rPr>
            </w:pPr>
            <w:r>
              <w:rPr>
                <w:rFonts w:cs="Arial"/>
              </w:rPr>
              <w:t>4</w:t>
            </w:r>
          </w:p>
        </w:tc>
        <w:tc>
          <w:tcPr>
            <w:tcW w:w="828" w:type="dxa"/>
            <w:tcBorders>
              <w:top w:val="single" w:sz="4" w:space="0" w:color="auto"/>
              <w:left w:val="single" w:sz="4" w:space="0" w:color="auto"/>
              <w:bottom w:val="single" w:sz="4" w:space="0" w:color="auto"/>
              <w:right w:val="single" w:sz="4" w:space="0" w:color="auto"/>
            </w:tcBorders>
            <w:hideMark/>
          </w:tcPr>
          <w:p w14:paraId="48813819" w14:textId="77777777" w:rsidR="006E1FC7" w:rsidRDefault="006E1FC7" w:rsidP="00C90467">
            <w:pPr>
              <w:pStyle w:val="TAC"/>
              <w:rPr>
                <w:lang w:eastAsia="zh-TW"/>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2051E682" w14:textId="77777777" w:rsidR="006E1FC7" w:rsidRDefault="006E1FC7" w:rsidP="00C90467">
            <w:pPr>
              <w:pStyle w:val="TAC"/>
              <w:rPr>
                <w:lang w:eastAsia="zh-TW"/>
              </w:rPr>
            </w:pPr>
            <w:r>
              <w:rPr>
                <w:rFonts w:cs="Arial"/>
              </w:rPr>
              <w:t>IMD4</w:t>
            </w:r>
          </w:p>
        </w:tc>
      </w:tr>
      <w:tr w:rsidR="006E1FC7" w14:paraId="454B51FB" w14:textId="77777777" w:rsidTr="00C90467">
        <w:trPr>
          <w:trHeight w:val="187"/>
          <w:jc w:val="center"/>
        </w:trPr>
        <w:tc>
          <w:tcPr>
            <w:tcW w:w="2005" w:type="dxa"/>
            <w:tcBorders>
              <w:top w:val="nil"/>
              <w:left w:val="single" w:sz="4" w:space="0" w:color="auto"/>
              <w:bottom w:val="nil"/>
              <w:right w:val="single" w:sz="4" w:space="0" w:color="auto"/>
            </w:tcBorders>
            <w:vAlign w:val="center"/>
          </w:tcPr>
          <w:p w14:paraId="30E1735F" w14:textId="77777777" w:rsidR="006E1FC7" w:rsidRDefault="006E1FC7" w:rsidP="00C90467">
            <w:pPr>
              <w:pStyle w:val="TAC"/>
              <w:rPr>
                <w:rFonts w:cs="Arial"/>
                <w:szCs w:val="18"/>
                <w:lang w:val="en-US" w:eastAsia="zh-CN"/>
              </w:rPr>
            </w:pPr>
          </w:p>
        </w:tc>
        <w:tc>
          <w:tcPr>
            <w:tcW w:w="967" w:type="dxa"/>
            <w:tcBorders>
              <w:top w:val="single" w:sz="4" w:space="0" w:color="auto"/>
              <w:left w:val="single" w:sz="4" w:space="0" w:color="auto"/>
              <w:bottom w:val="single" w:sz="4" w:space="0" w:color="auto"/>
              <w:right w:val="single" w:sz="4" w:space="0" w:color="auto"/>
            </w:tcBorders>
            <w:vAlign w:val="center"/>
            <w:hideMark/>
          </w:tcPr>
          <w:p w14:paraId="5413C406" w14:textId="77777777" w:rsidR="006E1FC7" w:rsidRDefault="006E1FC7" w:rsidP="00C90467">
            <w:pPr>
              <w:pStyle w:val="TAC"/>
              <w:rPr>
                <w:rFonts w:cs="Arial"/>
                <w:szCs w:val="18"/>
                <w:lang w:val="en-US" w:eastAsia="zh-CN"/>
              </w:rPr>
            </w:pPr>
            <w:r>
              <w:rPr>
                <w:rFonts w:cs="Arial"/>
              </w:rPr>
              <w:t>20</w:t>
            </w:r>
          </w:p>
        </w:tc>
        <w:tc>
          <w:tcPr>
            <w:tcW w:w="992" w:type="dxa"/>
            <w:tcBorders>
              <w:top w:val="single" w:sz="4" w:space="0" w:color="auto"/>
              <w:left w:val="single" w:sz="4" w:space="0" w:color="auto"/>
              <w:bottom w:val="single" w:sz="4" w:space="0" w:color="auto"/>
              <w:right w:val="single" w:sz="4" w:space="0" w:color="auto"/>
            </w:tcBorders>
            <w:hideMark/>
          </w:tcPr>
          <w:p w14:paraId="15540E95" w14:textId="77777777" w:rsidR="006E1FC7" w:rsidRDefault="006E1FC7" w:rsidP="00C90467">
            <w:pPr>
              <w:pStyle w:val="TAC"/>
              <w:rPr>
                <w:lang w:eastAsia="zh-TW"/>
              </w:rPr>
            </w:pPr>
            <w:r>
              <w:rPr>
                <w:rFonts w:cs="Arial"/>
              </w:rPr>
              <w:t>840</w:t>
            </w:r>
          </w:p>
        </w:tc>
        <w:tc>
          <w:tcPr>
            <w:tcW w:w="851" w:type="dxa"/>
            <w:tcBorders>
              <w:top w:val="single" w:sz="4" w:space="0" w:color="auto"/>
              <w:left w:val="single" w:sz="4" w:space="0" w:color="auto"/>
              <w:bottom w:val="single" w:sz="4" w:space="0" w:color="auto"/>
              <w:right w:val="single" w:sz="4" w:space="0" w:color="auto"/>
            </w:tcBorders>
            <w:hideMark/>
          </w:tcPr>
          <w:p w14:paraId="54C0379B" w14:textId="77777777" w:rsidR="006E1FC7" w:rsidRDefault="006E1FC7" w:rsidP="00C90467">
            <w:pPr>
              <w:pStyle w:val="TAC"/>
              <w:rPr>
                <w:lang w:eastAsia="zh-TW"/>
              </w:rPr>
            </w:pPr>
            <w:r>
              <w:rPr>
                <w:rFonts w:cs="Arial"/>
              </w:rPr>
              <w:t>5</w:t>
            </w:r>
          </w:p>
        </w:tc>
        <w:tc>
          <w:tcPr>
            <w:tcW w:w="1559" w:type="dxa"/>
            <w:tcBorders>
              <w:top w:val="single" w:sz="4" w:space="0" w:color="auto"/>
              <w:left w:val="single" w:sz="4" w:space="0" w:color="auto"/>
              <w:bottom w:val="single" w:sz="4" w:space="0" w:color="auto"/>
              <w:right w:val="single" w:sz="4" w:space="0" w:color="auto"/>
            </w:tcBorders>
            <w:hideMark/>
          </w:tcPr>
          <w:p w14:paraId="6D22081A" w14:textId="77777777" w:rsidR="006E1FC7" w:rsidRDefault="006E1FC7" w:rsidP="00C90467">
            <w:pPr>
              <w:pStyle w:val="TAC"/>
              <w:rPr>
                <w:lang w:eastAsia="zh-TW"/>
              </w:rPr>
            </w:pPr>
            <w:r>
              <w:rPr>
                <w:rFonts w:cs="Arial"/>
              </w:rPr>
              <w:t>25</w:t>
            </w:r>
          </w:p>
        </w:tc>
        <w:tc>
          <w:tcPr>
            <w:tcW w:w="851" w:type="dxa"/>
            <w:tcBorders>
              <w:top w:val="single" w:sz="4" w:space="0" w:color="auto"/>
              <w:left w:val="single" w:sz="4" w:space="0" w:color="auto"/>
              <w:bottom w:val="single" w:sz="4" w:space="0" w:color="auto"/>
              <w:right w:val="single" w:sz="4" w:space="0" w:color="auto"/>
            </w:tcBorders>
            <w:hideMark/>
          </w:tcPr>
          <w:p w14:paraId="4D9DC2A2" w14:textId="77777777" w:rsidR="006E1FC7" w:rsidRDefault="006E1FC7" w:rsidP="00C90467">
            <w:pPr>
              <w:pStyle w:val="TAC"/>
              <w:rPr>
                <w:lang w:eastAsia="zh-TW"/>
              </w:rPr>
            </w:pPr>
            <w:r>
              <w:rPr>
                <w:rFonts w:cs="Arial"/>
              </w:rPr>
              <w:t>799</w:t>
            </w:r>
          </w:p>
        </w:tc>
        <w:tc>
          <w:tcPr>
            <w:tcW w:w="745" w:type="dxa"/>
            <w:tcBorders>
              <w:top w:val="single" w:sz="4" w:space="0" w:color="auto"/>
              <w:left w:val="single" w:sz="4" w:space="0" w:color="auto"/>
              <w:bottom w:val="single" w:sz="4" w:space="0" w:color="auto"/>
              <w:right w:val="single" w:sz="4" w:space="0" w:color="auto"/>
            </w:tcBorders>
            <w:hideMark/>
          </w:tcPr>
          <w:p w14:paraId="38409DFD" w14:textId="77777777" w:rsidR="006E1FC7" w:rsidRDefault="006E1FC7" w:rsidP="00C90467">
            <w:pPr>
              <w:pStyle w:val="TAC"/>
              <w:rPr>
                <w:lang w:eastAsia="zh-TW"/>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21F9C449" w14:textId="77777777" w:rsidR="006E1FC7" w:rsidRDefault="006E1FC7" w:rsidP="00C90467">
            <w:pPr>
              <w:pStyle w:val="TAC"/>
              <w:rPr>
                <w:lang w:eastAsia="zh-TW"/>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05EBE20A" w14:textId="77777777" w:rsidR="006E1FC7" w:rsidRDefault="006E1FC7" w:rsidP="00C90467">
            <w:pPr>
              <w:pStyle w:val="TAC"/>
              <w:rPr>
                <w:lang w:eastAsia="zh-TW"/>
              </w:rPr>
            </w:pPr>
            <w:r>
              <w:rPr>
                <w:rFonts w:cs="Arial"/>
              </w:rPr>
              <w:t>N/A</w:t>
            </w:r>
          </w:p>
        </w:tc>
      </w:tr>
      <w:tr w:rsidR="006E1FC7" w14:paraId="202429E2" w14:textId="77777777" w:rsidTr="00C90467">
        <w:trPr>
          <w:trHeight w:val="187"/>
          <w:jc w:val="center"/>
        </w:trPr>
        <w:tc>
          <w:tcPr>
            <w:tcW w:w="2005" w:type="dxa"/>
            <w:tcBorders>
              <w:top w:val="nil"/>
              <w:left w:val="single" w:sz="4" w:space="0" w:color="auto"/>
              <w:bottom w:val="nil"/>
              <w:right w:val="single" w:sz="4" w:space="0" w:color="auto"/>
            </w:tcBorders>
            <w:vAlign w:val="center"/>
          </w:tcPr>
          <w:p w14:paraId="7594D46F" w14:textId="77777777" w:rsidR="006E1FC7" w:rsidRDefault="006E1FC7" w:rsidP="00C90467">
            <w:pPr>
              <w:pStyle w:val="TAC"/>
              <w:rPr>
                <w:rFonts w:cs="Arial"/>
                <w:szCs w:val="18"/>
                <w:lang w:val="en-US" w:eastAsia="zh-CN"/>
              </w:rPr>
            </w:pPr>
          </w:p>
        </w:tc>
        <w:tc>
          <w:tcPr>
            <w:tcW w:w="967" w:type="dxa"/>
            <w:tcBorders>
              <w:top w:val="single" w:sz="4" w:space="0" w:color="auto"/>
              <w:left w:val="single" w:sz="4" w:space="0" w:color="auto"/>
              <w:bottom w:val="single" w:sz="4" w:space="0" w:color="auto"/>
              <w:right w:val="single" w:sz="4" w:space="0" w:color="auto"/>
            </w:tcBorders>
            <w:vAlign w:val="center"/>
            <w:hideMark/>
          </w:tcPr>
          <w:p w14:paraId="69A6A6C0" w14:textId="77777777" w:rsidR="006E1FC7" w:rsidRDefault="006E1FC7" w:rsidP="00C90467">
            <w:pPr>
              <w:pStyle w:val="TAC"/>
              <w:rPr>
                <w:rFonts w:cs="Arial"/>
                <w:szCs w:val="18"/>
                <w:lang w:val="en-US" w:eastAsia="zh-CN"/>
              </w:rPr>
            </w:pPr>
            <w:r>
              <w:rPr>
                <w:rFonts w:cs="Arial"/>
              </w:rPr>
              <w:t>3</w:t>
            </w:r>
          </w:p>
        </w:tc>
        <w:tc>
          <w:tcPr>
            <w:tcW w:w="992" w:type="dxa"/>
            <w:tcBorders>
              <w:top w:val="single" w:sz="4" w:space="0" w:color="auto"/>
              <w:left w:val="single" w:sz="4" w:space="0" w:color="auto"/>
              <w:bottom w:val="single" w:sz="4" w:space="0" w:color="auto"/>
              <w:right w:val="single" w:sz="4" w:space="0" w:color="auto"/>
            </w:tcBorders>
            <w:hideMark/>
          </w:tcPr>
          <w:p w14:paraId="3957FA7A" w14:textId="77777777" w:rsidR="006E1FC7" w:rsidRDefault="006E1FC7" w:rsidP="00C90467">
            <w:pPr>
              <w:pStyle w:val="TAC"/>
              <w:rPr>
                <w:lang w:eastAsia="zh-TW"/>
              </w:rPr>
            </w:pPr>
            <w:r>
              <w:rPr>
                <w:rFonts w:cs="Arial"/>
              </w:rPr>
              <w:t>1735</w:t>
            </w:r>
          </w:p>
        </w:tc>
        <w:tc>
          <w:tcPr>
            <w:tcW w:w="851" w:type="dxa"/>
            <w:tcBorders>
              <w:top w:val="single" w:sz="4" w:space="0" w:color="auto"/>
              <w:left w:val="single" w:sz="4" w:space="0" w:color="auto"/>
              <w:bottom w:val="single" w:sz="4" w:space="0" w:color="auto"/>
              <w:right w:val="single" w:sz="4" w:space="0" w:color="auto"/>
            </w:tcBorders>
            <w:hideMark/>
          </w:tcPr>
          <w:p w14:paraId="7F30F548" w14:textId="77777777" w:rsidR="006E1FC7" w:rsidRDefault="006E1FC7" w:rsidP="00C90467">
            <w:pPr>
              <w:pStyle w:val="TAC"/>
              <w:rPr>
                <w:lang w:eastAsia="zh-TW"/>
              </w:rPr>
            </w:pPr>
            <w:r>
              <w:rPr>
                <w:rFonts w:cs="Arial"/>
              </w:rPr>
              <w:t>5</w:t>
            </w:r>
          </w:p>
        </w:tc>
        <w:tc>
          <w:tcPr>
            <w:tcW w:w="1559" w:type="dxa"/>
            <w:tcBorders>
              <w:top w:val="single" w:sz="4" w:space="0" w:color="auto"/>
              <w:left w:val="single" w:sz="4" w:space="0" w:color="auto"/>
              <w:bottom w:val="single" w:sz="4" w:space="0" w:color="auto"/>
              <w:right w:val="single" w:sz="4" w:space="0" w:color="auto"/>
            </w:tcBorders>
            <w:hideMark/>
          </w:tcPr>
          <w:p w14:paraId="143EB8A1" w14:textId="77777777" w:rsidR="006E1FC7" w:rsidRDefault="006E1FC7" w:rsidP="00C90467">
            <w:pPr>
              <w:pStyle w:val="TAC"/>
              <w:rPr>
                <w:lang w:eastAsia="zh-TW"/>
              </w:rPr>
            </w:pPr>
            <w:r>
              <w:rPr>
                <w:rFonts w:cs="Arial"/>
              </w:rPr>
              <w:t>25</w:t>
            </w:r>
          </w:p>
        </w:tc>
        <w:tc>
          <w:tcPr>
            <w:tcW w:w="851" w:type="dxa"/>
            <w:tcBorders>
              <w:top w:val="single" w:sz="4" w:space="0" w:color="auto"/>
              <w:left w:val="single" w:sz="4" w:space="0" w:color="auto"/>
              <w:bottom w:val="single" w:sz="4" w:space="0" w:color="auto"/>
              <w:right w:val="single" w:sz="4" w:space="0" w:color="auto"/>
            </w:tcBorders>
            <w:hideMark/>
          </w:tcPr>
          <w:p w14:paraId="453DBA80" w14:textId="77777777" w:rsidR="006E1FC7" w:rsidRDefault="006E1FC7" w:rsidP="00C90467">
            <w:pPr>
              <w:pStyle w:val="TAC"/>
              <w:rPr>
                <w:lang w:eastAsia="zh-TW"/>
              </w:rPr>
            </w:pPr>
            <w:r>
              <w:rPr>
                <w:rFonts w:cs="Arial"/>
              </w:rPr>
              <w:t>1830</w:t>
            </w:r>
          </w:p>
        </w:tc>
        <w:tc>
          <w:tcPr>
            <w:tcW w:w="745" w:type="dxa"/>
            <w:tcBorders>
              <w:top w:val="single" w:sz="4" w:space="0" w:color="auto"/>
              <w:left w:val="single" w:sz="4" w:space="0" w:color="auto"/>
              <w:bottom w:val="single" w:sz="4" w:space="0" w:color="auto"/>
              <w:right w:val="single" w:sz="4" w:space="0" w:color="auto"/>
            </w:tcBorders>
            <w:hideMark/>
          </w:tcPr>
          <w:p w14:paraId="6C289B50" w14:textId="77777777" w:rsidR="006E1FC7" w:rsidRDefault="006E1FC7" w:rsidP="00C90467">
            <w:pPr>
              <w:pStyle w:val="TAC"/>
              <w:rPr>
                <w:lang w:eastAsia="zh-TW"/>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6CDB2B98" w14:textId="77777777" w:rsidR="006E1FC7" w:rsidRDefault="006E1FC7" w:rsidP="00C90467">
            <w:pPr>
              <w:pStyle w:val="TAC"/>
              <w:rPr>
                <w:lang w:eastAsia="zh-TW"/>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2F2456D6" w14:textId="77777777" w:rsidR="006E1FC7" w:rsidRDefault="006E1FC7" w:rsidP="00C90467">
            <w:pPr>
              <w:pStyle w:val="TAC"/>
              <w:rPr>
                <w:lang w:eastAsia="zh-TW"/>
              </w:rPr>
            </w:pPr>
            <w:r>
              <w:rPr>
                <w:rFonts w:cs="Arial"/>
              </w:rPr>
              <w:t>N/A</w:t>
            </w:r>
          </w:p>
        </w:tc>
      </w:tr>
      <w:tr w:rsidR="006E1FC7" w14:paraId="19078E5E" w14:textId="77777777" w:rsidTr="00C90467">
        <w:trPr>
          <w:trHeight w:val="187"/>
          <w:jc w:val="center"/>
        </w:trPr>
        <w:tc>
          <w:tcPr>
            <w:tcW w:w="2005" w:type="dxa"/>
            <w:tcBorders>
              <w:top w:val="nil"/>
              <w:left w:val="single" w:sz="4" w:space="0" w:color="auto"/>
              <w:bottom w:val="single" w:sz="4" w:space="0" w:color="auto"/>
              <w:right w:val="single" w:sz="4" w:space="0" w:color="auto"/>
            </w:tcBorders>
            <w:vAlign w:val="center"/>
          </w:tcPr>
          <w:p w14:paraId="26678A49" w14:textId="77777777" w:rsidR="006E1FC7" w:rsidRDefault="006E1FC7" w:rsidP="00C90467">
            <w:pPr>
              <w:pStyle w:val="TAC"/>
              <w:rPr>
                <w:rFonts w:cs="Arial"/>
                <w:szCs w:val="18"/>
                <w:lang w:val="en-US" w:eastAsia="zh-CN"/>
              </w:rPr>
            </w:pPr>
          </w:p>
        </w:tc>
        <w:tc>
          <w:tcPr>
            <w:tcW w:w="967" w:type="dxa"/>
            <w:tcBorders>
              <w:top w:val="single" w:sz="4" w:space="0" w:color="auto"/>
              <w:left w:val="single" w:sz="4" w:space="0" w:color="auto"/>
              <w:bottom w:val="single" w:sz="4" w:space="0" w:color="auto"/>
              <w:right w:val="single" w:sz="4" w:space="0" w:color="auto"/>
            </w:tcBorders>
            <w:vAlign w:val="center"/>
            <w:hideMark/>
          </w:tcPr>
          <w:p w14:paraId="6D30DB6C" w14:textId="77777777" w:rsidR="006E1FC7" w:rsidRDefault="006E1FC7" w:rsidP="00C90467">
            <w:pPr>
              <w:pStyle w:val="TAC"/>
              <w:rPr>
                <w:rFonts w:cs="Arial"/>
                <w:szCs w:val="18"/>
                <w:lang w:val="en-US" w:eastAsia="zh-CN"/>
              </w:rPr>
            </w:pPr>
            <w:r>
              <w:rPr>
                <w:rFonts w:cs="Arial"/>
              </w:rPr>
              <w:t>20</w:t>
            </w:r>
          </w:p>
        </w:tc>
        <w:tc>
          <w:tcPr>
            <w:tcW w:w="992" w:type="dxa"/>
            <w:tcBorders>
              <w:top w:val="single" w:sz="4" w:space="0" w:color="auto"/>
              <w:left w:val="single" w:sz="4" w:space="0" w:color="auto"/>
              <w:bottom w:val="single" w:sz="4" w:space="0" w:color="auto"/>
              <w:right w:val="single" w:sz="4" w:space="0" w:color="auto"/>
            </w:tcBorders>
            <w:hideMark/>
          </w:tcPr>
          <w:p w14:paraId="065EB453" w14:textId="77777777" w:rsidR="006E1FC7" w:rsidRDefault="006E1FC7" w:rsidP="00C90467">
            <w:pPr>
              <w:pStyle w:val="TAC"/>
              <w:rPr>
                <w:lang w:eastAsia="zh-TW"/>
              </w:rPr>
            </w:pPr>
            <w:r>
              <w:rPr>
                <w:rFonts w:cs="Arial"/>
              </w:rPr>
              <w:t>847</w:t>
            </w:r>
          </w:p>
        </w:tc>
        <w:tc>
          <w:tcPr>
            <w:tcW w:w="851" w:type="dxa"/>
            <w:tcBorders>
              <w:top w:val="single" w:sz="4" w:space="0" w:color="auto"/>
              <w:left w:val="single" w:sz="4" w:space="0" w:color="auto"/>
              <w:bottom w:val="single" w:sz="4" w:space="0" w:color="auto"/>
              <w:right w:val="single" w:sz="4" w:space="0" w:color="auto"/>
            </w:tcBorders>
            <w:hideMark/>
          </w:tcPr>
          <w:p w14:paraId="7A3891D1" w14:textId="77777777" w:rsidR="006E1FC7" w:rsidRDefault="006E1FC7" w:rsidP="00C90467">
            <w:pPr>
              <w:pStyle w:val="TAC"/>
              <w:rPr>
                <w:lang w:eastAsia="zh-TW"/>
              </w:rPr>
            </w:pPr>
            <w:r>
              <w:rPr>
                <w:rFonts w:cs="Arial"/>
              </w:rPr>
              <w:t>5</w:t>
            </w:r>
          </w:p>
        </w:tc>
        <w:tc>
          <w:tcPr>
            <w:tcW w:w="1559" w:type="dxa"/>
            <w:tcBorders>
              <w:top w:val="single" w:sz="4" w:space="0" w:color="auto"/>
              <w:left w:val="single" w:sz="4" w:space="0" w:color="auto"/>
              <w:bottom w:val="single" w:sz="4" w:space="0" w:color="auto"/>
              <w:right w:val="single" w:sz="4" w:space="0" w:color="auto"/>
            </w:tcBorders>
            <w:hideMark/>
          </w:tcPr>
          <w:p w14:paraId="673EEB92" w14:textId="77777777" w:rsidR="006E1FC7" w:rsidRDefault="006E1FC7" w:rsidP="00C90467">
            <w:pPr>
              <w:pStyle w:val="TAC"/>
              <w:rPr>
                <w:lang w:eastAsia="zh-TW"/>
              </w:rPr>
            </w:pPr>
            <w:r>
              <w:rPr>
                <w:rFonts w:cs="Arial"/>
              </w:rPr>
              <w:t>25</w:t>
            </w:r>
          </w:p>
        </w:tc>
        <w:tc>
          <w:tcPr>
            <w:tcW w:w="851" w:type="dxa"/>
            <w:tcBorders>
              <w:top w:val="single" w:sz="4" w:space="0" w:color="auto"/>
              <w:left w:val="single" w:sz="4" w:space="0" w:color="auto"/>
              <w:bottom w:val="single" w:sz="4" w:space="0" w:color="auto"/>
              <w:right w:val="single" w:sz="4" w:space="0" w:color="auto"/>
            </w:tcBorders>
            <w:hideMark/>
          </w:tcPr>
          <w:p w14:paraId="73E02890" w14:textId="77777777" w:rsidR="006E1FC7" w:rsidRDefault="006E1FC7" w:rsidP="00C90467">
            <w:pPr>
              <w:pStyle w:val="TAC"/>
              <w:rPr>
                <w:lang w:eastAsia="zh-TW"/>
              </w:rPr>
            </w:pPr>
            <w:r>
              <w:rPr>
                <w:rFonts w:cs="Arial"/>
              </w:rPr>
              <w:t>806</w:t>
            </w:r>
          </w:p>
        </w:tc>
        <w:tc>
          <w:tcPr>
            <w:tcW w:w="745" w:type="dxa"/>
            <w:tcBorders>
              <w:top w:val="single" w:sz="4" w:space="0" w:color="auto"/>
              <w:left w:val="single" w:sz="4" w:space="0" w:color="auto"/>
              <w:bottom w:val="single" w:sz="4" w:space="0" w:color="auto"/>
              <w:right w:val="single" w:sz="4" w:space="0" w:color="auto"/>
            </w:tcBorders>
            <w:hideMark/>
          </w:tcPr>
          <w:p w14:paraId="7981050F" w14:textId="77777777" w:rsidR="006E1FC7" w:rsidRDefault="006E1FC7" w:rsidP="00C90467">
            <w:pPr>
              <w:pStyle w:val="TAC"/>
              <w:rPr>
                <w:lang w:eastAsia="zh-TW"/>
              </w:rPr>
            </w:pPr>
            <w:r>
              <w:rPr>
                <w:rFonts w:cs="Arial"/>
              </w:rPr>
              <w:t>9</w:t>
            </w:r>
          </w:p>
        </w:tc>
        <w:tc>
          <w:tcPr>
            <w:tcW w:w="828" w:type="dxa"/>
            <w:tcBorders>
              <w:top w:val="single" w:sz="4" w:space="0" w:color="auto"/>
              <w:left w:val="single" w:sz="4" w:space="0" w:color="auto"/>
              <w:bottom w:val="single" w:sz="4" w:space="0" w:color="auto"/>
              <w:right w:val="single" w:sz="4" w:space="0" w:color="auto"/>
            </w:tcBorders>
            <w:hideMark/>
          </w:tcPr>
          <w:p w14:paraId="65AC0E40" w14:textId="77777777" w:rsidR="006E1FC7" w:rsidRDefault="006E1FC7" w:rsidP="00C90467">
            <w:pPr>
              <w:pStyle w:val="TAC"/>
              <w:rPr>
                <w:lang w:eastAsia="zh-TW"/>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14ABAC8E" w14:textId="77777777" w:rsidR="006E1FC7" w:rsidRDefault="006E1FC7" w:rsidP="00C90467">
            <w:pPr>
              <w:pStyle w:val="TAC"/>
              <w:rPr>
                <w:lang w:eastAsia="zh-TW"/>
              </w:rPr>
            </w:pPr>
            <w:r>
              <w:rPr>
                <w:rFonts w:cs="Arial"/>
              </w:rPr>
              <w:t>IMD4</w:t>
            </w:r>
          </w:p>
        </w:tc>
      </w:tr>
      <w:tr w:rsidR="006E1FC7" w14:paraId="779E310C" w14:textId="77777777" w:rsidTr="00C90467">
        <w:trPr>
          <w:trHeight w:val="187"/>
          <w:jc w:val="center"/>
        </w:trPr>
        <w:tc>
          <w:tcPr>
            <w:tcW w:w="2005" w:type="dxa"/>
            <w:vMerge w:val="restart"/>
            <w:tcBorders>
              <w:top w:val="single" w:sz="4" w:space="0" w:color="auto"/>
              <w:left w:val="single" w:sz="4" w:space="0" w:color="auto"/>
              <w:bottom w:val="single" w:sz="4" w:space="0" w:color="auto"/>
              <w:right w:val="single" w:sz="4" w:space="0" w:color="auto"/>
            </w:tcBorders>
            <w:hideMark/>
          </w:tcPr>
          <w:p w14:paraId="51ED6A43" w14:textId="77777777" w:rsidR="006E1FC7" w:rsidRDefault="006E1FC7" w:rsidP="00C90467">
            <w:pPr>
              <w:pStyle w:val="TAC"/>
              <w:spacing w:line="259" w:lineRule="auto"/>
              <w:rPr>
                <w:lang w:val="en-US" w:eastAsia="zh-CN"/>
              </w:rPr>
            </w:pPr>
            <w:r>
              <w:rPr>
                <w:rFonts w:cs="Arial"/>
                <w:szCs w:val="18"/>
                <w:lang w:val="en-US" w:eastAsia="zh-CN"/>
              </w:rPr>
              <w:t>CA</w:t>
            </w:r>
            <w:r>
              <w:rPr>
                <w:rFonts w:cs="Arial"/>
                <w:szCs w:val="18"/>
              </w:rPr>
              <w:t>_</w:t>
            </w:r>
            <w:r>
              <w:rPr>
                <w:rFonts w:cs="Arial"/>
                <w:szCs w:val="18"/>
                <w:lang w:val="en-US" w:eastAsia="zh-CN"/>
              </w:rPr>
              <w:t>n3</w:t>
            </w:r>
            <w:r>
              <w:rPr>
                <w:rFonts w:cs="Arial"/>
                <w:szCs w:val="18"/>
              </w:rPr>
              <w:t>-</w:t>
            </w:r>
            <w:r>
              <w:rPr>
                <w:rFonts w:cs="Arial"/>
                <w:szCs w:val="18"/>
                <w:lang w:eastAsia="zh-CN"/>
              </w:rPr>
              <w:t>n</w:t>
            </w:r>
            <w:r>
              <w:rPr>
                <w:rFonts w:cs="Arial"/>
                <w:szCs w:val="18"/>
                <w:lang w:val="en-US" w:eastAsia="zh-CN"/>
              </w:rPr>
              <w:t>38</w:t>
            </w:r>
          </w:p>
        </w:tc>
        <w:tc>
          <w:tcPr>
            <w:tcW w:w="967" w:type="dxa"/>
            <w:tcBorders>
              <w:top w:val="single" w:sz="4" w:space="0" w:color="auto"/>
              <w:left w:val="single" w:sz="4" w:space="0" w:color="auto"/>
              <w:bottom w:val="single" w:sz="4" w:space="0" w:color="auto"/>
              <w:right w:val="single" w:sz="4" w:space="0" w:color="auto"/>
            </w:tcBorders>
            <w:hideMark/>
          </w:tcPr>
          <w:p w14:paraId="1C127C6F" w14:textId="77777777" w:rsidR="006E1FC7" w:rsidRDefault="006E1FC7" w:rsidP="00C90467">
            <w:pPr>
              <w:pStyle w:val="TAC"/>
              <w:spacing w:line="259" w:lineRule="auto"/>
              <w:rPr>
                <w:lang w:val="en-US" w:eastAsia="zh-CN"/>
              </w:rPr>
            </w:pPr>
            <w:r>
              <w:rPr>
                <w:rFonts w:cs="Arial"/>
                <w:szCs w:val="18"/>
                <w:lang w:val="en-US" w:eastAsia="zh-CN"/>
              </w:rPr>
              <w:t>n3</w:t>
            </w:r>
          </w:p>
        </w:tc>
        <w:tc>
          <w:tcPr>
            <w:tcW w:w="992" w:type="dxa"/>
            <w:tcBorders>
              <w:top w:val="single" w:sz="4" w:space="0" w:color="auto"/>
              <w:left w:val="single" w:sz="4" w:space="0" w:color="auto"/>
              <w:bottom w:val="single" w:sz="4" w:space="0" w:color="auto"/>
              <w:right w:val="single" w:sz="4" w:space="0" w:color="auto"/>
            </w:tcBorders>
            <w:hideMark/>
          </w:tcPr>
          <w:p w14:paraId="0C3C7DFA" w14:textId="77777777" w:rsidR="006E1FC7" w:rsidRDefault="006E1FC7" w:rsidP="00C90467">
            <w:pPr>
              <w:pStyle w:val="TAC"/>
              <w:spacing w:line="259" w:lineRule="auto"/>
              <w:rPr>
                <w:lang w:val="en-US" w:eastAsia="zh-CN"/>
              </w:rPr>
            </w:pPr>
            <w:r>
              <w:rPr>
                <w:lang w:eastAsia="zh-TW"/>
              </w:rPr>
              <w:t>1713</w:t>
            </w:r>
          </w:p>
        </w:tc>
        <w:tc>
          <w:tcPr>
            <w:tcW w:w="851" w:type="dxa"/>
            <w:tcBorders>
              <w:top w:val="single" w:sz="4" w:space="0" w:color="auto"/>
              <w:left w:val="single" w:sz="4" w:space="0" w:color="auto"/>
              <w:bottom w:val="single" w:sz="4" w:space="0" w:color="auto"/>
              <w:right w:val="single" w:sz="4" w:space="0" w:color="auto"/>
            </w:tcBorders>
            <w:hideMark/>
          </w:tcPr>
          <w:p w14:paraId="07B99686" w14:textId="77777777" w:rsidR="006E1FC7" w:rsidRDefault="006E1FC7" w:rsidP="00C90467">
            <w:pPr>
              <w:pStyle w:val="TAC"/>
              <w:spacing w:line="259" w:lineRule="auto"/>
              <w:rPr>
                <w:lang w:val="en-US" w:eastAsia="zh-CN"/>
              </w:rPr>
            </w:pPr>
            <w:r>
              <w:rPr>
                <w:lang w:eastAsia="zh-TW"/>
              </w:rPr>
              <w:t>5</w:t>
            </w:r>
          </w:p>
        </w:tc>
        <w:tc>
          <w:tcPr>
            <w:tcW w:w="1559" w:type="dxa"/>
            <w:tcBorders>
              <w:top w:val="single" w:sz="4" w:space="0" w:color="auto"/>
              <w:left w:val="single" w:sz="4" w:space="0" w:color="auto"/>
              <w:bottom w:val="single" w:sz="4" w:space="0" w:color="auto"/>
              <w:right w:val="single" w:sz="4" w:space="0" w:color="auto"/>
            </w:tcBorders>
            <w:hideMark/>
          </w:tcPr>
          <w:p w14:paraId="75D036B8" w14:textId="77777777" w:rsidR="006E1FC7" w:rsidRDefault="006E1FC7" w:rsidP="00C90467">
            <w:pPr>
              <w:pStyle w:val="TAC"/>
              <w:spacing w:line="259" w:lineRule="auto"/>
              <w:rPr>
                <w:lang w:val="en-US" w:eastAsia="zh-CN"/>
              </w:rPr>
            </w:pPr>
            <w:r>
              <w:rPr>
                <w:lang w:eastAsia="zh-TW"/>
              </w:rPr>
              <w:t>25</w:t>
            </w:r>
          </w:p>
        </w:tc>
        <w:tc>
          <w:tcPr>
            <w:tcW w:w="851" w:type="dxa"/>
            <w:tcBorders>
              <w:top w:val="single" w:sz="4" w:space="0" w:color="auto"/>
              <w:left w:val="single" w:sz="4" w:space="0" w:color="auto"/>
              <w:bottom w:val="single" w:sz="4" w:space="0" w:color="auto"/>
              <w:right w:val="single" w:sz="4" w:space="0" w:color="auto"/>
            </w:tcBorders>
            <w:hideMark/>
          </w:tcPr>
          <w:p w14:paraId="4FD018D8" w14:textId="77777777" w:rsidR="006E1FC7" w:rsidRDefault="006E1FC7" w:rsidP="00C90467">
            <w:pPr>
              <w:pStyle w:val="TAC"/>
              <w:spacing w:line="259" w:lineRule="auto"/>
              <w:rPr>
                <w:lang w:val="en-US" w:eastAsia="zh-CN"/>
              </w:rPr>
            </w:pPr>
            <w:r>
              <w:rPr>
                <w:lang w:eastAsia="zh-TW"/>
              </w:rPr>
              <w:t>1808</w:t>
            </w:r>
          </w:p>
        </w:tc>
        <w:tc>
          <w:tcPr>
            <w:tcW w:w="745" w:type="dxa"/>
            <w:tcBorders>
              <w:top w:val="single" w:sz="4" w:space="0" w:color="auto"/>
              <w:left w:val="single" w:sz="4" w:space="0" w:color="auto"/>
              <w:bottom w:val="single" w:sz="4" w:space="0" w:color="auto"/>
              <w:right w:val="single" w:sz="4" w:space="0" w:color="auto"/>
            </w:tcBorders>
            <w:hideMark/>
          </w:tcPr>
          <w:p w14:paraId="7D55F4CD" w14:textId="77777777" w:rsidR="006E1FC7" w:rsidRDefault="006E1FC7" w:rsidP="00C90467">
            <w:pPr>
              <w:pStyle w:val="TAC"/>
              <w:spacing w:line="259" w:lineRule="auto"/>
              <w:rPr>
                <w:lang w:val="en-US" w:eastAsia="zh-CN"/>
              </w:rPr>
            </w:pPr>
            <w:r>
              <w:rPr>
                <w:lang w:eastAsia="zh-TW"/>
              </w:rPr>
              <w:t>8.2</w:t>
            </w:r>
          </w:p>
        </w:tc>
        <w:tc>
          <w:tcPr>
            <w:tcW w:w="828" w:type="dxa"/>
            <w:tcBorders>
              <w:top w:val="single" w:sz="4" w:space="0" w:color="auto"/>
              <w:left w:val="single" w:sz="4" w:space="0" w:color="auto"/>
              <w:bottom w:val="single" w:sz="4" w:space="0" w:color="auto"/>
              <w:right w:val="single" w:sz="4" w:space="0" w:color="auto"/>
            </w:tcBorders>
            <w:hideMark/>
          </w:tcPr>
          <w:p w14:paraId="659D509C" w14:textId="77777777" w:rsidR="006E1FC7" w:rsidRDefault="006E1FC7" w:rsidP="00C90467">
            <w:pPr>
              <w:pStyle w:val="TAC"/>
              <w:spacing w:line="259" w:lineRule="auto"/>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5F2A5F7D" w14:textId="77777777" w:rsidR="006E1FC7" w:rsidRDefault="006E1FC7" w:rsidP="00C90467">
            <w:pPr>
              <w:pStyle w:val="TAC"/>
              <w:spacing w:line="259" w:lineRule="auto"/>
              <w:rPr>
                <w:lang w:eastAsia="zh-CN"/>
              </w:rPr>
            </w:pPr>
            <w:r>
              <w:rPr>
                <w:lang w:eastAsia="zh-TW"/>
              </w:rPr>
              <w:t>IMD4</w:t>
            </w:r>
          </w:p>
        </w:tc>
      </w:tr>
      <w:tr w:rsidR="006E1FC7" w14:paraId="33A73AD3" w14:textId="77777777" w:rsidTr="00C90467">
        <w:trPr>
          <w:trHeight w:val="187"/>
          <w:jc w:val="center"/>
        </w:trPr>
        <w:tc>
          <w:tcPr>
            <w:tcW w:w="2005" w:type="dxa"/>
            <w:vMerge/>
            <w:tcBorders>
              <w:top w:val="single" w:sz="4" w:space="0" w:color="auto"/>
              <w:left w:val="single" w:sz="4" w:space="0" w:color="auto"/>
              <w:bottom w:val="single" w:sz="4" w:space="0" w:color="auto"/>
              <w:right w:val="single" w:sz="4" w:space="0" w:color="auto"/>
            </w:tcBorders>
            <w:vAlign w:val="center"/>
            <w:hideMark/>
          </w:tcPr>
          <w:p w14:paraId="0ACC961E" w14:textId="77777777" w:rsidR="006E1FC7" w:rsidRDefault="006E1FC7" w:rsidP="00C90467">
            <w:pPr>
              <w:spacing w:after="0"/>
              <w:rPr>
                <w:rFonts w:ascii="Arial" w:hAnsi="Arial"/>
                <w:sz w:val="18"/>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65A7C102" w14:textId="77777777" w:rsidR="006E1FC7" w:rsidRDefault="006E1FC7" w:rsidP="00C90467">
            <w:pPr>
              <w:pStyle w:val="TAC"/>
              <w:spacing w:line="259" w:lineRule="auto"/>
              <w:rPr>
                <w:lang w:val="en-US" w:eastAsia="zh-CN"/>
              </w:rPr>
            </w:pPr>
            <w:r>
              <w:rPr>
                <w:rFonts w:cs="Arial"/>
                <w:szCs w:val="18"/>
                <w:lang w:eastAsia="zh-CN"/>
              </w:rPr>
              <w:t>n</w:t>
            </w:r>
            <w:r>
              <w:rPr>
                <w:rFonts w:cs="Arial"/>
                <w:szCs w:val="18"/>
                <w:lang w:val="en-US" w:eastAsia="zh-CN"/>
              </w:rPr>
              <w:t>38</w:t>
            </w:r>
          </w:p>
        </w:tc>
        <w:tc>
          <w:tcPr>
            <w:tcW w:w="992" w:type="dxa"/>
            <w:tcBorders>
              <w:top w:val="single" w:sz="4" w:space="0" w:color="auto"/>
              <w:left w:val="single" w:sz="4" w:space="0" w:color="auto"/>
              <w:bottom w:val="single" w:sz="4" w:space="0" w:color="auto"/>
              <w:right w:val="single" w:sz="4" w:space="0" w:color="auto"/>
            </w:tcBorders>
            <w:hideMark/>
          </w:tcPr>
          <w:p w14:paraId="6FA447D5" w14:textId="77777777" w:rsidR="006E1FC7" w:rsidRDefault="006E1FC7" w:rsidP="00C90467">
            <w:pPr>
              <w:pStyle w:val="TAC"/>
              <w:spacing w:line="259" w:lineRule="auto"/>
              <w:rPr>
                <w:lang w:val="en-US" w:eastAsia="zh-CN"/>
              </w:rPr>
            </w:pPr>
            <w:r>
              <w:rPr>
                <w:lang w:eastAsia="zh-TW"/>
              </w:rPr>
              <w:t>2617</w:t>
            </w:r>
          </w:p>
        </w:tc>
        <w:tc>
          <w:tcPr>
            <w:tcW w:w="851" w:type="dxa"/>
            <w:tcBorders>
              <w:top w:val="single" w:sz="4" w:space="0" w:color="auto"/>
              <w:left w:val="single" w:sz="4" w:space="0" w:color="auto"/>
              <w:bottom w:val="single" w:sz="4" w:space="0" w:color="auto"/>
              <w:right w:val="single" w:sz="4" w:space="0" w:color="auto"/>
            </w:tcBorders>
            <w:hideMark/>
          </w:tcPr>
          <w:p w14:paraId="0C64BBFB" w14:textId="77777777" w:rsidR="006E1FC7" w:rsidRDefault="006E1FC7" w:rsidP="00C90467">
            <w:pPr>
              <w:pStyle w:val="TAC"/>
              <w:spacing w:line="259" w:lineRule="auto"/>
              <w:rPr>
                <w:lang w:val="en-US" w:eastAsia="zh-CN"/>
              </w:rPr>
            </w:pPr>
            <w:r>
              <w:rPr>
                <w:lang w:eastAsia="zh-TW"/>
              </w:rPr>
              <w:t>5</w:t>
            </w:r>
          </w:p>
        </w:tc>
        <w:tc>
          <w:tcPr>
            <w:tcW w:w="1559" w:type="dxa"/>
            <w:tcBorders>
              <w:top w:val="single" w:sz="4" w:space="0" w:color="auto"/>
              <w:left w:val="single" w:sz="4" w:space="0" w:color="auto"/>
              <w:bottom w:val="single" w:sz="4" w:space="0" w:color="auto"/>
              <w:right w:val="single" w:sz="4" w:space="0" w:color="auto"/>
            </w:tcBorders>
            <w:hideMark/>
          </w:tcPr>
          <w:p w14:paraId="0F8C3A91" w14:textId="77777777" w:rsidR="006E1FC7" w:rsidRDefault="006E1FC7" w:rsidP="00C90467">
            <w:pPr>
              <w:pStyle w:val="TAC"/>
              <w:spacing w:line="259" w:lineRule="auto"/>
              <w:rPr>
                <w:lang w:val="en-US" w:eastAsia="zh-CN"/>
              </w:rPr>
            </w:pPr>
            <w:r>
              <w:rPr>
                <w:lang w:eastAsia="zh-TW"/>
              </w:rPr>
              <w:t>25</w:t>
            </w:r>
          </w:p>
        </w:tc>
        <w:tc>
          <w:tcPr>
            <w:tcW w:w="851" w:type="dxa"/>
            <w:tcBorders>
              <w:top w:val="single" w:sz="4" w:space="0" w:color="auto"/>
              <w:left w:val="single" w:sz="4" w:space="0" w:color="auto"/>
              <w:bottom w:val="single" w:sz="4" w:space="0" w:color="auto"/>
              <w:right w:val="single" w:sz="4" w:space="0" w:color="auto"/>
            </w:tcBorders>
            <w:hideMark/>
          </w:tcPr>
          <w:p w14:paraId="11AF90DD" w14:textId="77777777" w:rsidR="006E1FC7" w:rsidRDefault="006E1FC7" w:rsidP="00C90467">
            <w:pPr>
              <w:pStyle w:val="TAC"/>
              <w:spacing w:line="259" w:lineRule="auto"/>
              <w:rPr>
                <w:lang w:val="en-US" w:eastAsia="zh-CN"/>
              </w:rPr>
            </w:pPr>
            <w:r>
              <w:rPr>
                <w:lang w:eastAsia="zh-TW"/>
              </w:rPr>
              <w:t>2617</w:t>
            </w:r>
          </w:p>
        </w:tc>
        <w:tc>
          <w:tcPr>
            <w:tcW w:w="745" w:type="dxa"/>
            <w:tcBorders>
              <w:top w:val="single" w:sz="4" w:space="0" w:color="auto"/>
              <w:left w:val="single" w:sz="4" w:space="0" w:color="auto"/>
              <w:bottom w:val="single" w:sz="4" w:space="0" w:color="auto"/>
              <w:right w:val="single" w:sz="4" w:space="0" w:color="auto"/>
            </w:tcBorders>
            <w:hideMark/>
          </w:tcPr>
          <w:p w14:paraId="17552D01" w14:textId="77777777" w:rsidR="006E1FC7" w:rsidRDefault="006E1FC7" w:rsidP="00C90467">
            <w:pPr>
              <w:pStyle w:val="TAC"/>
              <w:spacing w:line="259" w:lineRule="auto"/>
              <w:rPr>
                <w:lang w:eastAsia="ja-JP"/>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hideMark/>
          </w:tcPr>
          <w:p w14:paraId="39AC341D" w14:textId="77777777" w:rsidR="006E1FC7" w:rsidRDefault="006E1FC7" w:rsidP="00C90467">
            <w:pPr>
              <w:pStyle w:val="TAC"/>
              <w:spacing w:line="259" w:lineRule="auto"/>
              <w:rPr>
                <w:lang w:val="en-US" w:eastAsia="zh-CN"/>
              </w:rPr>
            </w:pPr>
            <w:r>
              <w:rPr>
                <w:lang w:eastAsia="zh-TW"/>
              </w:rPr>
              <w:t>TDD</w:t>
            </w:r>
          </w:p>
        </w:tc>
        <w:tc>
          <w:tcPr>
            <w:tcW w:w="1057" w:type="dxa"/>
            <w:tcBorders>
              <w:top w:val="single" w:sz="4" w:space="0" w:color="auto"/>
              <w:left w:val="single" w:sz="4" w:space="0" w:color="auto"/>
              <w:bottom w:val="single" w:sz="4" w:space="0" w:color="auto"/>
              <w:right w:val="single" w:sz="4" w:space="0" w:color="auto"/>
            </w:tcBorders>
            <w:hideMark/>
          </w:tcPr>
          <w:p w14:paraId="1E581195" w14:textId="77777777" w:rsidR="006E1FC7" w:rsidRDefault="006E1FC7" w:rsidP="00C90467">
            <w:pPr>
              <w:pStyle w:val="TAC"/>
              <w:spacing w:line="259" w:lineRule="auto"/>
              <w:rPr>
                <w:lang w:eastAsia="zh-CN"/>
              </w:rPr>
            </w:pPr>
            <w:r>
              <w:rPr>
                <w:lang w:eastAsia="zh-TW"/>
              </w:rPr>
              <w:t>N/A</w:t>
            </w:r>
          </w:p>
        </w:tc>
      </w:tr>
      <w:tr w:rsidR="006E1FC7" w14:paraId="01D4DB00" w14:textId="77777777" w:rsidTr="00C90467">
        <w:trPr>
          <w:trHeight w:val="187"/>
          <w:jc w:val="center"/>
        </w:trPr>
        <w:tc>
          <w:tcPr>
            <w:tcW w:w="2005" w:type="dxa"/>
            <w:tcBorders>
              <w:top w:val="single" w:sz="4" w:space="0" w:color="auto"/>
              <w:left w:val="single" w:sz="4" w:space="0" w:color="auto"/>
              <w:bottom w:val="nil"/>
              <w:right w:val="single" w:sz="4" w:space="0" w:color="auto"/>
            </w:tcBorders>
            <w:hideMark/>
          </w:tcPr>
          <w:p w14:paraId="3188853F" w14:textId="77777777" w:rsidR="006E1FC7" w:rsidRDefault="006E1FC7" w:rsidP="00C90467">
            <w:pPr>
              <w:pStyle w:val="TAC"/>
              <w:spacing w:line="259" w:lineRule="auto"/>
              <w:rPr>
                <w:lang w:val="en-US" w:eastAsia="zh-CN"/>
              </w:rPr>
            </w:pPr>
            <w:r>
              <w:rPr>
                <w:lang w:val="en-US" w:eastAsia="zh-CN"/>
              </w:rPr>
              <w:lastRenderedPageBreak/>
              <w:t>CA_n3-n41</w:t>
            </w:r>
          </w:p>
        </w:tc>
        <w:tc>
          <w:tcPr>
            <w:tcW w:w="967" w:type="dxa"/>
            <w:tcBorders>
              <w:top w:val="single" w:sz="4" w:space="0" w:color="auto"/>
              <w:left w:val="single" w:sz="4" w:space="0" w:color="auto"/>
              <w:bottom w:val="single" w:sz="4" w:space="0" w:color="auto"/>
              <w:right w:val="single" w:sz="4" w:space="0" w:color="auto"/>
            </w:tcBorders>
            <w:hideMark/>
          </w:tcPr>
          <w:p w14:paraId="5D6C9E7F" w14:textId="77777777" w:rsidR="006E1FC7" w:rsidRDefault="006E1FC7" w:rsidP="00C90467">
            <w:pPr>
              <w:pStyle w:val="TAC"/>
              <w:spacing w:line="259" w:lineRule="auto"/>
              <w:rPr>
                <w:lang w:val="en-US" w:eastAsia="zh-CN"/>
              </w:rPr>
            </w:pPr>
            <w:r>
              <w:rPr>
                <w:lang w:val="en-US" w:eastAsia="zh-CN"/>
              </w:rPr>
              <w:t>n3</w:t>
            </w:r>
          </w:p>
        </w:tc>
        <w:tc>
          <w:tcPr>
            <w:tcW w:w="992" w:type="dxa"/>
            <w:tcBorders>
              <w:top w:val="single" w:sz="4" w:space="0" w:color="auto"/>
              <w:left w:val="single" w:sz="4" w:space="0" w:color="auto"/>
              <w:bottom w:val="single" w:sz="4" w:space="0" w:color="auto"/>
              <w:right w:val="single" w:sz="4" w:space="0" w:color="auto"/>
            </w:tcBorders>
            <w:hideMark/>
          </w:tcPr>
          <w:p w14:paraId="2B095B75" w14:textId="77777777" w:rsidR="006E1FC7" w:rsidRDefault="006E1FC7" w:rsidP="00C90467">
            <w:pPr>
              <w:pStyle w:val="TAC"/>
              <w:spacing w:line="259" w:lineRule="auto"/>
              <w:rPr>
                <w:lang w:val="en-US" w:eastAsia="zh-CN"/>
              </w:rPr>
            </w:pPr>
            <w:r>
              <w:rPr>
                <w:lang w:val="en-US" w:eastAsia="zh-CN"/>
              </w:rPr>
              <w:t>1740</w:t>
            </w:r>
          </w:p>
        </w:tc>
        <w:tc>
          <w:tcPr>
            <w:tcW w:w="851" w:type="dxa"/>
            <w:tcBorders>
              <w:top w:val="single" w:sz="4" w:space="0" w:color="auto"/>
              <w:left w:val="single" w:sz="4" w:space="0" w:color="auto"/>
              <w:bottom w:val="single" w:sz="4" w:space="0" w:color="auto"/>
              <w:right w:val="single" w:sz="4" w:space="0" w:color="auto"/>
            </w:tcBorders>
            <w:hideMark/>
          </w:tcPr>
          <w:p w14:paraId="210671DF" w14:textId="77777777" w:rsidR="006E1FC7" w:rsidRDefault="006E1FC7" w:rsidP="00C90467">
            <w:pPr>
              <w:pStyle w:val="TAC"/>
              <w:spacing w:line="259" w:lineRule="auto"/>
              <w:rPr>
                <w:lang w:val="en-US" w:eastAsia="zh-CN"/>
              </w:rPr>
            </w:pPr>
            <w:r>
              <w:rPr>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0F4B2DBD" w14:textId="77777777" w:rsidR="006E1FC7" w:rsidRDefault="006E1FC7" w:rsidP="00C90467">
            <w:pPr>
              <w:pStyle w:val="TAC"/>
              <w:spacing w:line="259" w:lineRule="auto"/>
              <w:rPr>
                <w:lang w:val="en-US" w:eastAsia="zh-CN"/>
              </w:rPr>
            </w:pPr>
            <w:r>
              <w:rPr>
                <w:lang w:val="en-US" w:eastAsia="zh-CN"/>
              </w:rPr>
              <w:t>25</w:t>
            </w:r>
          </w:p>
        </w:tc>
        <w:tc>
          <w:tcPr>
            <w:tcW w:w="851" w:type="dxa"/>
            <w:tcBorders>
              <w:top w:val="single" w:sz="4" w:space="0" w:color="auto"/>
              <w:left w:val="single" w:sz="4" w:space="0" w:color="auto"/>
              <w:bottom w:val="single" w:sz="4" w:space="0" w:color="auto"/>
              <w:right w:val="single" w:sz="4" w:space="0" w:color="auto"/>
            </w:tcBorders>
            <w:hideMark/>
          </w:tcPr>
          <w:p w14:paraId="52266834" w14:textId="77777777" w:rsidR="006E1FC7" w:rsidRDefault="006E1FC7" w:rsidP="00C90467">
            <w:pPr>
              <w:pStyle w:val="TAC"/>
              <w:spacing w:line="259" w:lineRule="auto"/>
              <w:rPr>
                <w:lang w:val="en-US" w:eastAsia="zh-CN"/>
              </w:rPr>
            </w:pPr>
            <w:r>
              <w:rPr>
                <w:lang w:val="en-US" w:eastAsia="zh-CN"/>
              </w:rPr>
              <w:t>1835</w:t>
            </w:r>
          </w:p>
        </w:tc>
        <w:tc>
          <w:tcPr>
            <w:tcW w:w="745" w:type="dxa"/>
            <w:tcBorders>
              <w:top w:val="single" w:sz="4" w:space="0" w:color="auto"/>
              <w:left w:val="single" w:sz="4" w:space="0" w:color="auto"/>
              <w:bottom w:val="single" w:sz="4" w:space="0" w:color="auto"/>
              <w:right w:val="single" w:sz="4" w:space="0" w:color="auto"/>
            </w:tcBorders>
            <w:hideMark/>
          </w:tcPr>
          <w:p w14:paraId="267863BD" w14:textId="77777777" w:rsidR="006E1FC7" w:rsidRDefault="006E1FC7" w:rsidP="00C90467">
            <w:pPr>
              <w:pStyle w:val="TAC"/>
              <w:spacing w:line="259" w:lineRule="auto"/>
              <w:rPr>
                <w:lang w:eastAsia="ja-JP"/>
              </w:rPr>
            </w:pPr>
            <w:r>
              <w:rPr>
                <w:lang w:val="en-US" w:eastAsia="zh-CN"/>
              </w:rPr>
              <w:t>8.2</w:t>
            </w:r>
          </w:p>
        </w:tc>
        <w:tc>
          <w:tcPr>
            <w:tcW w:w="828" w:type="dxa"/>
            <w:tcBorders>
              <w:top w:val="single" w:sz="4" w:space="0" w:color="auto"/>
              <w:left w:val="single" w:sz="4" w:space="0" w:color="auto"/>
              <w:bottom w:val="single" w:sz="4" w:space="0" w:color="auto"/>
              <w:right w:val="single" w:sz="4" w:space="0" w:color="auto"/>
            </w:tcBorders>
            <w:hideMark/>
          </w:tcPr>
          <w:p w14:paraId="7397231F" w14:textId="77777777" w:rsidR="006E1FC7" w:rsidRDefault="006E1FC7" w:rsidP="00C90467">
            <w:pPr>
              <w:pStyle w:val="TAC"/>
              <w:spacing w:line="259"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82B57D2" w14:textId="77777777" w:rsidR="006E1FC7" w:rsidRDefault="006E1FC7" w:rsidP="00C90467">
            <w:pPr>
              <w:pStyle w:val="TAC"/>
              <w:spacing w:line="259" w:lineRule="auto"/>
              <w:rPr>
                <w:lang w:eastAsia="zh-CN"/>
              </w:rPr>
            </w:pPr>
            <w:r>
              <w:rPr>
                <w:lang w:eastAsia="zh-CN"/>
              </w:rPr>
              <w:t>IMD4</w:t>
            </w:r>
          </w:p>
        </w:tc>
      </w:tr>
      <w:tr w:rsidR="006E1FC7" w14:paraId="002F862C" w14:textId="77777777" w:rsidTr="00C90467">
        <w:trPr>
          <w:trHeight w:val="187"/>
          <w:jc w:val="center"/>
        </w:trPr>
        <w:tc>
          <w:tcPr>
            <w:tcW w:w="2005" w:type="dxa"/>
            <w:tcBorders>
              <w:top w:val="nil"/>
              <w:left w:val="single" w:sz="4" w:space="0" w:color="auto"/>
              <w:bottom w:val="nil"/>
              <w:right w:val="single" w:sz="4" w:space="0" w:color="auto"/>
            </w:tcBorders>
          </w:tcPr>
          <w:p w14:paraId="5DE23BF5" w14:textId="77777777" w:rsidR="006E1FC7" w:rsidRDefault="006E1FC7" w:rsidP="00C90467">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4B22FF3F" w14:textId="77777777" w:rsidR="006E1FC7" w:rsidRDefault="006E1FC7" w:rsidP="00C90467">
            <w:pPr>
              <w:pStyle w:val="TAC"/>
              <w:spacing w:line="259" w:lineRule="auto"/>
              <w:rPr>
                <w:lang w:val="en-US" w:eastAsia="zh-CN"/>
              </w:rPr>
            </w:pPr>
            <w:r>
              <w:rPr>
                <w:lang w:val="en-US" w:eastAsia="zh-CN"/>
              </w:rPr>
              <w:t>n41</w:t>
            </w:r>
          </w:p>
        </w:tc>
        <w:tc>
          <w:tcPr>
            <w:tcW w:w="992" w:type="dxa"/>
            <w:tcBorders>
              <w:top w:val="single" w:sz="4" w:space="0" w:color="auto"/>
              <w:left w:val="single" w:sz="4" w:space="0" w:color="auto"/>
              <w:bottom w:val="single" w:sz="4" w:space="0" w:color="auto"/>
              <w:right w:val="single" w:sz="4" w:space="0" w:color="auto"/>
            </w:tcBorders>
            <w:hideMark/>
          </w:tcPr>
          <w:p w14:paraId="18A6EB2E" w14:textId="77777777" w:rsidR="006E1FC7" w:rsidRDefault="006E1FC7" w:rsidP="00C90467">
            <w:pPr>
              <w:pStyle w:val="TAC"/>
              <w:spacing w:line="259" w:lineRule="auto"/>
              <w:rPr>
                <w:lang w:val="en-US" w:eastAsia="zh-CN"/>
              </w:rPr>
            </w:pPr>
            <w:r>
              <w:rPr>
                <w:lang w:val="en-US" w:eastAsia="zh-CN"/>
              </w:rPr>
              <w:t>2657.5</w:t>
            </w:r>
          </w:p>
        </w:tc>
        <w:tc>
          <w:tcPr>
            <w:tcW w:w="851" w:type="dxa"/>
            <w:tcBorders>
              <w:top w:val="single" w:sz="4" w:space="0" w:color="auto"/>
              <w:left w:val="single" w:sz="4" w:space="0" w:color="auto"/>
              <w:bottom w:val="single" w:sz="4" w:space="0" w:color="auto"/>
              <w:right w:val="single" w:sz="4" w:space="0" w:color="auto"/>
            </w:tcBorders>
            <w:hideMark/>
          </w:tcPr>
          <w:p w14:paraId="56990EA3" w14:textId="77777777" w:rsidR="006E1FC7" w:rsidRDefault="006E1FC7" w:rsidP="00C90467">
            <w:pPr>
              <w:pStyle w:val="TAC"/>
              <w:spacing w:line="259" w:lineRule="auto"/>
              <w:rPr>
                <w:lang w:val="en-US" w:eastAsia="zh-CN"/>
              </w:rPr>
            </w:pPr>
            <w:r>
              <w:rPr>
                <w:lang w:val="en-US" w:eastAsia="zh-CN"/>
              </w:rPr>
              <w:t>10</w:t>
            </w:r>
          </w:p>
        </w:tc>
        <w:tc>
          <w:tcPr>
            <w:tcW w:w="1559" w:type="dxa"/>
            <w:tcBorders>
              <w:top w:val="single" w:sz="4" w:space="0" w:color="auto"/>
              <w:left w:val="single" w:sz="4" w:space="0" w:color="auto"/>
              <w:bottom w:val="single" w:sz="4" w:space="0" w:color="auto"/>
              <w:right w:val="single" w:sz="4" w:space="0" w:color="auto"/>
            </w:tcBorders>
            <w:hideMark/>
          </w:tcPr>
          <w:p w14:paraId="48D375A1" w14:textId="77777777" w:rsidR="006E1FC7" w:rsidRDefault="006E1FC7" w:rsidP="00C90467">
            <w:pPr>
              <w:pStyle w:val="TAC"/>
              <w:spacing w:line="259" w:lineRule="auto"/>
              <w:rPr>
                <w:lang w:val="en-US" w:eastAsia="zh-CN"/>
              </w:rPr>
            </w:pPr>
            <w:r>
              <w:rPr>
                <w:lang w:val="en-US" w:eastAsia="zh-CN"/>
              </w:rPr>
              <w:t>50</w:t>
            </w:r>
          </w:p>
        </w:tc>
        <w:tc>
          <w:tcPr>
            <w:tcW w:w="851" w:type="dxa"/>
            <w:tcBorders>
              <w:top w:val="single" w:sz="4" w:space="0" w:color="auto"/>
              <w:left w:val="single" w:sz="4" w:space="0" w:color="auto"/>
              <w:bottom w:val="single" w:sz="4" w:space="0" w:color="auto"/>
              <w:right w:val="single" w:sz="4" w:space="0" w:color="auto"/>
            </w:tcBorders>
            <w:hideMark/>
          </w:tcPr>
          <w:p w14:paraId="73548956" w14:textId="77777777" w:rsidR="006E1FC7" w:rsidRDefault="006E1FC7" w:rsidP="00C90467">
            <w:pPr>
              <w:pStyle w:val="TAC"/>
              <w:spacing w:line="259" w:lineRule="auto"/>
              <w:rPr>
                <w:lang w:val="en-US" w:eastAsia="zh-CN"/>
              </w:rPr>
            </w:pPr>
            <w:r>
              <w:rPr>
                <w:lang w:val="en-US" w:eastAsia="zh-CN"/>
              </w:rPr>
              <w:t>2657.5</w:t>
            </w:r>
          </w:p>
        </w:tc>
        <w:tc>
          <w:tcPr>
            <w:tcW w:w="745" w:type="dxa"/>
            <w:tcBorders>
              <w:top w:val="single" w:sz="4" w:space="0" w:color="auto"/>
              <w:left w:val="single" w:sz="4" w:space="0" w:color="auto"/>
              <w:bottom w:val="single" w:sz="4" w:space="0" w:color="auto"/>
              <w:right w:val="single" w:sz="4" w:space="0" w:color="auto"/>
            </w:tcBorders>
            <w:hideMark/>
          </w:tcPr>
          <w:p w14:paraId="0D259F02" w14:textId="77777777" w:rsidR="006E1FC7" w:rsidRDefault="006E1FC7" w:rsidP="00C90467">
            <w:pPr>
              <w:pStyle w:val="TAC"/>
              <w:spacing w:line="259" w:lineRule="auto"/>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751BF74" w14:textId="77777777" w:rsidR="006E1FC7" w:rsidRDefault="006E1FC7" w:rsidP="00C90467">
            <w:pPr>
              <w:pStyle w:val="TAC"/>
              <w:spacing w:line="259" w:lineRule="auto"/>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62ABA08" w14:textId="77777777" w:rsidR="006E1FC7" w:rsidRDefault="006E1FC7" w:rsidP="00C90467">
            <w:pPr>
              <w:pStyle w:val="TAC"/>
              <w:spacing w:line="259" w:lineRule="auto"/>
              <w:rPr>
                <w:lang w:eastAsia="zh-CN"/>
              </w:rPr>
            </w:pPr>
            <w:r>
              <w:rPr>
                <w:lang w:eastAsia="ja-JP"/>
              </w:rPr>
              <w:t>N/A</w:t>
            </w:r>
          </w:p>
        </w:tc>
      </w:tr>
      <w:tr w:rsidR="006E1FC7" w14:paraId="003A5B67" w14:textId="77777777" w:rsidTr="00C90467">
        <w:trPr>
          <w:trHeight w:val="187"/>
          <w:jc w:val="center"/>
        </w:trPr>
        <w:tc>
          <w:tcPr>
            <w:tcW w:w="2005" w:type="dxa"/>
            <w:tcBorders>
              <w:top w:val="single" w:sz="4" w:space="0" w:color="auto"/>
              <w:left w:val="single" w:sz="4" w:space="0" w:color="auto"/>
              <w:bottom w:val="nil"/>
              <w:right w:val="single" w:sz="4" w:space="0" w:color="auto"/>
            </w:tcBorders>
            <w:hideMark/>
          </w:tcPr>
          <w:p w14:paraId="3A3B017A" w14:textId="77777777" w:rsidR="006E1FC7" w:rsidRDefault="006E1FC7" w:rsidP="00C90467">
            <w:pPr>
              <w:pStyle w:val="TAC"/>
              <w:spacing w:line="259" w:lineRule="auto"/>
              <w:rPr>
                <w:lang w:val="en-US" w:eastAsia="zh-CN"/>
              </w:rPr>
            </w:pPr>
            <w:r>
              <w:rPr>
                <w:lang w:val="en-US" w:eastAsia="zh-CN"/>
              </w:rPr>
              <w:t>CA</w:t>
            </w:r>
            <w:r>
              <w:t>_</w:t>
            </w:r>
            <w:r>
              <w:rPr>
                <w:lang w:val="en-US" w:eastAsia="zh-CN"/>
              </w:rPr>
              <w:t>n3</w:t>
            </w:r>
            <w:r>
              <w:t>-</w:t>
            </w:r>
            <w:r>
              <w:rPr>
                <w:lang w:eastAsia="zh-CN"/>
              </w:rPr>
              <w:t>n</w:t>
            </w:r>
            <w:r>
              <w:rPr>
                <w:lang w:val="en-US" w:eastAsia="zh-CN"/>
              </w:rPr>
              <w:t>77</w:t>
            </w:r>
          </w:p>
        </w:tc>
        <w:tc>
          <w:tcPr>
            <w:tcW w:w="967" w:type="dxa"/>
            <w:tcBorders>
              <w:top w:val="single" w:sz="4" w:space="0" w:color="auto"/>
              <w:left w:val="single" w:sz="4" w:space="0" w:color="auto"/>
              <w:bottom w:val="nil"/>
              <w:right w:val="single" w:sz="4" w:space="0" w:color="auto"/>
            </w:tcBorders>
            <w:hideMark/>
          </w:tcPr>
          <w:p w14:paraId="04B487B5" w14:textId="77777777" w:rsidR="006E1FC7" w:rsidRDefault="006E1FC7" w:rsidP="00C90467">
            <w:pPr>
              <w:pStyle w:val="TAC"/>
              <w:spacing w:line="259" w:lineRule="auto"/>
              <w:rPr>
                <w:lang w:val="en-US" w:eastAsia="zh-CN"/>
              </w:rPr>
            </w:pPr>
            <w:r>
              <w:rPr>
                <w:lang w:val="en-US" w:eastAsia="zh-CN"/>
              </w:rPr>
              <w:t>n3</w:t>
            </w:r>
          </w:p>
        </w:tc>
        <w:tc>
          <w:tcPr>
            <w:tcW w:w="992" w:type="dxa"/>
            <w:tcBorders>
              <w:top w:val="single" w:sz="4" w:space="0" w:color="auto"/>
              <w:left w:val="single" w:sz="4" w:space="0" w:color="auto"/>
              <w:bottom w:val="nil"/>
              <w:right w:val="single" w:sz="4" w:space="0" w:color="auto"/>
            </w:tcBorders>
            <w:hideMark/>
          </w:tcPr>
          <w:p w14:paraId="1CC6D936" w14:textId="77777777" w:rsidR="006E1FC7" w:rsidRDefault="006E1FC7" w:rsidP="00C90467">
            <w:pPr>
              <w:pStyle w:val="TAC"/>
              <w:spacing w:line="259" w:lineRule="auto"/>
              <w:rPr>
                <w:lang w:eastAsia="ja-JP"/>
              </w:rPr>
            </w:pPr>
            <w:r>
              <w:t>1740</w:t>
            </w:r>
          </w:p>
        </w:tc>
        <w:tc>
          <w:tcPr>
            <w:tcW w:w="851" w:type="dxa"/>
            <w:tcBorders>
              <w:top w:val="single" w:sz="4" w:space="0" w:color="auto"/>
              <w:left w:val="single" w:sz="4" w:space="0" w:color="auto"/>
              <w:bottom w:val="nil"/>
              <w:right w:val="single" w:sz="4" w:space="0" w:color="auto"/>
            </w:tcBorders>
            <w:hideMark/>
          </w:tcPr>
          <w:p w14:paraId="1387B7C6" w14:textId="77777777" w:rsidR="006E1FC7" w:rsidRDefault="006E1FC7" w:rsidP="00C90467">
            <w:pPr>
              <w:pStyle w:val="TAC"/>
              <w:spacing w:line="259" w:lineRule="auto"/>
            </w:pPr>
            <w:r>
              <w:t>5</w:t>
            </w:r>
          </w:p>
        </w:tc>
        <w:tc>
          <w:tcPr>
            <w:tcW w:w="1559" w:type="dxa"/>
            <w:tcBorders>
              <w:top w:val="single" w:sz="4" w:space="0" w:color="auto"/>
              <w:left w:val="single" w:sz="4" w:space="0" w:color="auto"/>
              <w:bottom w:val="nil"/>
              <w:right w:val="single" w:sz="4" w:space="0" w:color="auto"/>
            </w:tcBorders>
            <w:hideMark/>
          </w:tcPr>
          <w:p w14:paraId="58A1E186" w14:textId="77777777" w:rsidR="006E1FC7" w:rsidRDefault="006E1FC7" w:rsidP="00C90467">
            <w:pPr>
              <w:pStyle w:val="TAC"/>
              <w:spacing w:line="259" w:lineRule="auto"/>
            </w:pPr>
            <w:r>
              <w:t>25</w:t>
            </w:r>
          </w:p>
        </w:tc>
        <w:tc>
          <w:tcPr>
            <w:tcW w:w="851" w:type="dxa"/>
            <w:tcBorders>
              <w:top w:val="single" w:sz="4" w:space="0" w:color="auto"/>
              <w:left w:val="single" w:sz="4" w:space="0" w:color="auto"/>
              <w:bottom w:val="nil"/>
              <w:right w:val="single" w:sz="4" w:space="0" w:color="auto"/>
            </w:tcBorders>
            <w:hideMark/>
          </w:tcPr>
          <w:p w14:paraId="5555AD2B" w14:textId="77777777" w:rsidR="006E1FC7" w:rsidRDefault="006E1FC7" w:rsidP="00C90467">
            <w:pPr>
              <w:pStyle w:val="TAC"/>
              <w:spacing w:line="259" w:lineRule="auto"/>
              <w:rPr>
                <w:lang w:eastAsia="ja-JP"/>
              </w:rPr>
            </w:pPr>
            <w:r>
              <w:t>1835</w:t>
            </w:r>
          </w:p>
        </w:tc>
        <w:tc>
          <w:tcPr>
            <w:tcW w:w="745" w:type="dxa"/>
            <w:tcBorders>
              <w:top w:val="single" w:sz="4" w:space="0" w:color="auto"/>
              <w:left w:val="single" w:sz="4" w:space="0" w:color="auto"/>
              <w:bottom w:val="nil"/>
              <w:right w:val="single" w:sz="4" w:space="0" w:color="auto"/>
            </w:tcBorders>
            <w:hideMark/>
          </w:tcPr>
          <w:p w14:paraId="52E11C24" w14:textId="77777777" w:rsidR="006E1FC7" w:rsidRDefault="006E1FC7" w:rsidP="00C90467">
            <w:pPr>
              <w:pStyle w:val="TAC"/>
              <w:spacing w:line="259" w:lineRule="auto"/>
              <w:rPr>
                <w:lang w:eastAsia="ja-JP"/>
              </w:rPr>
            </w:pPr>
            <w:r>
              <w:t>26</w:t>
            </w:r>
          </w:p>
        </w:tc>
        <w:tc>
          <w:tcPr>
            <w:tcW w:w="828" w:type="dxa"/>
            <w:tcBorders>
              <w:top w:val="single" w:sz="4" w:space="0" w:color="auto"/>
              <w:left w:val="single" w:sz="4" w:space="0" w:color="auto"/>
              <w:bottom w:val="nil"/>
              <w:right w:val="single" w:sz="4" w:space="0" w:color="auto"/>
            </w:tcBorders>
            <w:hideMark/>
          </w:tcPr>
          <w:p w14:paraId="210182E5" w14:textId="77777777" w:rsidR="006E1FC7" w:rsidRDefault="006E1FC7" w:rsidP="00C90467">
            <w:pPr>
              <w:pStyle w:val="TAC"/>
              <w:spacing w:line="259" w:lineRule="auto"/>
            </w:pPr>
            <w:r>
              <w:rPr>
                <w:lang w:eastAsia="ja-JP"/>
              </w:rPr>
              <w:t>FDD</w:t>
            </w:r>
          </w:p>
        </w:tc>
        <w:tc>
          <w:tcPr>
            <w:tcW w:w="1057" w:type="dxa"/>
            <w:tcBorders>
              <w:top w:val="single" w:sz="4" w:space="0" w:color="auto"/>
              <w:left w:val="single" w:sz="4" w:space="0" w:color="auto"/>
              <w:bottom w:val="nil"/>
              <w:right w:val="single" w:sz="4" w:space="0" w:color="auto"/>
            </w:tcBorders>
            <w:hideMark/>
          </w:tcPr>
          <w:p w14:paraId="520761A8" w14:textId="77777777" w:rsidR="006E1FC7" w:rsidRDefault="006E1FC7" w:rsidP="00C90467">
            <w:pPr>
              <w:pStyle w:val="TAC"/>
              <w:spacing w:line="259" w:lineRule="auto"/>
              <w:rPr>
                <w:lang w:val="en-US" w:eastAsia="zh-CN"/>
              </w:rPr>
            </w:pPr>
            <w:r>
              <w:t>IMD2</w:t>
            </w:r>
            <w:r>
              <w:rPr>
                <w:vertAlign w:val="superscript"/>
                <w:lang w:val="en-US" w:eastAsia="zh-CN"/>
              </w:rPr>
              <w:t>4</w:t>
            </w:r>
          </w:p>
        </w:tc>
      </w:tr>
      <w:tr w:rsidR="006E1FC7" w14:paraId="35A77F3F" w14:textId="77777777" w:rsidTr="00C90467">
        <w:trPr>
          <w:trHeight w:val="187"/>
          <w:jc w:val="center"/>
        </w:trPr>
        <w:tc>
          <w:tcPr>
            <w:tcW w:w="2005" w:type="dxa"/>
            <w:tcBorders>
              <w:top w:val="nil"/>
              <w:left w:val="single" w:sz="4" w:space="0" w:color="auto"/>
              <w:bottom w:val="nil"/>
              <w:right w:val="single" w:sz="4" w:space="0" w:color="auto"/>
            </w:tcBorders>
          </w:tcPr>
          <w:p w14:paraId="59D12B13" w14:textId="77777777" w:rsidR="006E1FC7" w:rsidRDefault="006E1FC7" w:rsidP="00C90467">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486E5BA2" w14:textId="77777777" w:rsidR="006E1FC7" w:rsidRDefault="006E1FC7" w:rsidP="00C90467">
            <w:pPr>
              <w:pStyle w:val="TAC"/>
              <w:spacing w:line="259" w:lineRule="auto"/>
              <w:rPr>
                <w:lang w:val="en-US" w:eastAsia="zh-CN"/>
              </w:rPr>
            </w:pPr>
            <w:r>
              <w:rPr>
                <w:lang w:val="en-US" w:eastAsia="zh-CN"/>
              </w:rPr>
              <w:t>n77</w:t>
            </w:r>
          </w:p>
        </w:tc>
        <w:tc>
          <w:tcPr>
            <w:tcW w:w="992" w:type="dxa"/>
            <w:tcBorders>
              <w:top w:val="single" w:sz="4" w:space="0" w:color="auto"/>
              <w:left w:val="single" w:sz="4" w:space="0" w:color="auto"/>
              <w:bottom w:val="single" w:sz="4" w:space="0" w:color="auto"/>
              <w:right w:val="single" w:sz="4" w:space="0" w:color="auto"/>
            </w:tcBorders>
            <w:hideMark/>
          </w:tcPr>
          <w:p w14:paraId="4CBE3503" w14:textId="77777777" w:rsidR="006E1FC7" w:rsidRDefault="006E1FC7" w:rsidP="00C90467">
            <w:pPr>
              <w:pStyle w:val="TAC"/>
              <w:spacing w:line="259" w:lineRule="auto"/>
              <w:rPr>
                <w:lang w:eastAsia="ja-JP"/>
              </w:rPr>
            </w:pPr>
            <w:r>
              <w:t>3575</w:t>
            </w:r>
          </w:p>
        </w:tc>
        <w:tc>
          <w:tcPr>
            <w:tcW w:w="851" w:type="dxa"/>
            <w:tcBorders>
              <w:top w:val="single" w:sz="4" w:space="0" w:color="auto"/>
              <w:left w:val="single" w:sz="4" w:space="0" w:color="auto"/>
              <w:bottom w:val="single" w:sz="4" w:space="0" w:color="auto"/>
              <w:right w:val="single" w:sz="4" w:space="0" w:color="auto"/>
            </w:tcBorders>
            <w:hideMark/>
          </w:tcPr>
          <w:p w14:paraId="380481CB" w14:textId="77777777" w:rsidR="006E1FC7" w:rsidRDefault="006E1FC7" w:rsidP="00C90467">
            <w:pPr>
              <w:pStyle w:val="TAC"/>
              <w:spacing w:line="259" w:lineRule="auto"/>
            </w:pPr>
            <w:r>
              <w:t>10</w:t>
            </w:r>
          </w:p>
        </w:tc>
        <w:tc>
          <w:tcPr>
            <w:tcW w:w="1559" w:type="dxa"/>
            <w:tcBorders>
              <w:top w:val="single" w:sz="4" w:space="0" w:color="auto"/>
              <w:left w:val="single" w:sz="4" w:space="0" w:color="auto"/>
              <w:bottom w:val="single" w:sz="4" w:space="0" w:color="auto"/>
              <w:right w:val="single" w:sz="4" w:space="0" w:color="auto"/>
            </w:tcBorders>
            <w:hideMark/>
          </w:tcPr>
          <w:p w14:paraId="1FF40A16" w14:textId="77777777" w:rsidR="006E1FC7" w:rsidRDefault="006E1FC7" w:rsidP="00C90467">
            <w:pPr>
              <w:pStyle w:val="TAC"/>
              <w:spacing w:line="259" w:lineRule="auto"/>
            </w:pPr>
            <w:r>
              <w:t>50</w:t>
            </w:r>
          </w:p>
        </w:tc>
        <w:tc>
          <w:tcPr>
            <w:tcW w:w="851" w:type="dxa"/>
            <w:tcBorders>
              <w:top w:val="single" w:sz="4" w:space="0" w:color="auto"/>
              <w:left w:val="single" w:sz="4" w:space="0" w:color="auto"/>
              <w:bottom w:val="single" w:sz="4" w:space="0" w:color="auto"/>
              <w:right w:val="single" w:sz="4" w:space="0" w:color="auto"/>
            </w:tcBorders>
            <w:hideMark/>
          </w:tcPr>
          <w:p w14:paraId="7033B073" w14:textId="77777777" w:rsidR="006E1FC7" w:rsidRDefault="006E1FC7" w:rsidP="00C90467">
            <w:pPr>
              <w:pStyle w:val="TAC"/>
              <w:spacing w:line="259" w:lineRule="auto"/>
              <w:rPr>
                <w:lang w:eastAsia="ja-JP"/>
              </w:rPr>
            </w:pPr>
            <w:r>
              <w:t>3575</w:t>
            </w:r>
          </w:p>
        </w:tc>
        <w:tc>
          <w:tcPr>
            <w:tcW w:w="745" w:type="dxa"/>
            <w:tcBorders>
              <w:top w:val="single" w:sz="4" w:space="0" w:color="auto"/>
              <w:left w:val="single" w:sz="4" w:space="0" w:color="auto"/>
              <w:bottom w:val="single" w:sz="4" w:space="0" w:color="auto"/>
              <w:right w:val="single" w:sz="4" w:space="0" w:color="auto"/>
            </w:tcBorders>
            <w:hideMark/>
          </w:tcPr>
          <w:p w14:paraId="0A053067" w14:textId="77777777" w:rsidR="006E1FC7" w:rsidRDefault="006E1FC7" w:rsidP="00C90467">
            <w:pPr>
              <w:pStyle w:val="TAC"/>
              <w:spacing w:line="259" w:lineRule="auto"/>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041EA661" w14:textId="77777777" w:rsidR="006E1FC7" w:rsidRDefault="006E1FC7" w:rsidP="00C90467">
            <w:pPr>
              <w:pStyle w:val="TAC"/>
              <w:spacing w:line="259" w:lineRule="auto"/>
            </w:pPr>
            <w:r>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26E18B3E" w14:textId="77777777" w:rsidR="006E1FC7" w:rsidRDefault="006E1FC7" w:rsidP="00C90467">
            <w:pPr>
              <w:pStyle w:val="TAC"/>
              <w:spacing w:line="259" w:lineRule="auto"/>
            </w:pPr>
            <w:r>
              <w:rPr>
                <w:lang w:eastAsia="ja-JP"/>
              </w:rPr>
              <w:t>N/A</w:t>
            </w:r>
          </w:p>
        </w:tc>
      </w:tr>
      <w:tr w:rsidR="006E1FC7" w14:paraId="7510AAF1" w14:textId="77777777" w:rsidTr="00C90467">
        <w:trPr>
          <w:trHeight w:val="187"/>
          <w:jc w:val="center"/>
        </w:trPr>
        <w:tc>
          <w:tcPr>
            <w:tcW w:w="2005" w:type="dxa"/>
            <w:tcBorders>
              <w:top w:val="nil"/>
              <w:left w:val="single" w:sz="4" w:space="0" w:color="auto"/>
              <w:bottom w:val="nil"/>
              <w:right w:val="single" w:sz="4" w:space="0" w:color="auto"/>
            </w:tcBorders>
          </w:tcPr>
          <w:p w14:paraId="75C976CA" w14:textId="77777777" w:rsidR="006E1FC7" w:rsidRDefault="006E1FC7" w:rsidP="00C90467">
            <w:pPr>
              <w:pStyle w:val="TAC"/>
              <w:spacing w:line="259" w:lineRule="auto"/>
              <w:rPr>
                <w:lang w:val="en-US" w:eastAsia="zh-CN"/>
              </w:rPr>
            </w:pPr>
          </w:p>
        </w:tc>
        <w:tc>
          <w:tcPr>
            <w:tcW w:w="967" w:type="dxa"/>
            <w:tcBorders>
              <w:top w:val="single" w:sz="4" w:space="0" w:color="auto"/>
              <w:left w:val="single" w:sz="4" w:space="0" w:color="auto"/>
              <w:bottom w:val="nil"/>
              <w:right w:val="single" w:sz="4" w:space="0" w:color="auto"/>
            </w:tcBorders>
            <w:hideMark/>
          </w:tcPr>
          <w:p w14:paraId="4CDF1A98" w14:textId="77777777" w:rsidR="006E1FC7" w:rsidRDefault="006E1FC7" w:rsidP="00C90467">
            <w:pPr>
              <w:pStyle w:val="TAC"/>
              <w:spacing w:line="259" w:lineRule="auto"/>
              <w:rPr>
                <w:lang w:val="en-US" w:eastAsia="zh-CN"/>
              </w:rPr>
            </w:pPr>
            <w:r>
              <w:rPr>
                <w:lang w:val="en-US" w:eastAsia="zh-CN"/>
              </w:rPr>
              <w:t>n3</w:t>
            </w:r>
          </w:p>
        </w:tc>
        <w:tc>
          <w:tcPr>
            <w:tcW w:w="992" w:type="dxa"/>
            <w:tcBorders>
              <w:top w:val="single" w:sz="4" w:space="0" w:color="auto"/>
              <w:left w:val="single" w:sz="4" w:space="0" w:color="auto"/>
              <w:bottom w:val="nil"/>
              <w:right w:val="single" w:sz="4" w:space="0" w:color="auto"/>
            </w:tcBorders>
            <w:hideMark/>
          </w:tcPr>
          <w:p w14:paraId="260C12C3" w14:textId="77777777" w:rsidR="006E1FC7" w:rsidRDefault="006E1FC7" w:rsidP="00C90467">
            <w:pPr>
              <w:pStyle w:val="TAC"/>
              <w:spacing w:line="259" w:lineRule="auto"/>
              <w:rPr>
                <w:lang w:eastAsia="ja-JP"/>
              </w:rPr>
            </w:pPr>
            <w:r>
              <w:t>1765</w:t>
            </w:r>
          </w:p>
        </w:tc>
        <w:tc>
          <w:tcPr>
            <w:tcW w:w="851" w:type="dxa"/>
            <w:tcBorders>
              <w:top w:val="single" w:sz="4" w:space="0" w:color="auto"/>
              <w:left w:val="single" w:sz="4" w:space="0" w:color="auto"/>
              <w:bottom w:val="nil"/>
              <w:right w:val="single" w:sz="4" w:space="0" w:color="auto"/>
            </w:tcBorders>
            <w:hideMark/>
          </w:tcPr>
          <w:p w14:paraId="383878A4" w14:textId="77777777" w:rsidR="006E1FC7" w:rsidRDefault="006E1FC7" w:rsidP="00C90467">
            <w:pPr>
              <w:pStyle w:val="TAC"/>
              <w:spacing w:line="259" w:lineRule="auto"/>
            </w:pPr>
            <w:r>
              <w:t>5</w:t>
            </w:r>
          </w:p>
        </w:tc>
        <w:tc>
          <w:tcPr>
            <w:tcW w:w="1559" w:type="dxa"/>
            <w:tcBorders>
              <w:top w:val="single" w:sz="4" w:space="0" w:color="auto"/>
              <w:left w:val="single" w:sz="4" w:space="0" w:color="auto"/>
              <w:bottom w:val="nil"/>
              <w:right w:val="single" w:sz="4" w:space="0" w:color="auto"/>
            </w:tcBorders>
            <w:hideMark/>
          </w:tcPr>
          <w:p w14:paraId="6978EF16" w14:textId="77777777" w:rsidR="006E1FC7" w:rsidRDefault="006E1FC7" w:rsidP="00C90467">
            <w:pPr>
              <w:pStyle w:val="TAC"/>
              <w:spacing w:line="259" w:lineRule="auto"/>
            </w:pPr>
            <w:r>
              <w:t>25</w:t>
            </w:r>
          </w:p>
        </w:tc>
        <w:tc>
          <w:tcPr>
            <w:tcW w:w="851" w:type="dxa"/>
            <w:tcBorders>
              <w:top w:val="single" w:sz="4" w:space="0" w:color="auto"/>
              <w:left w:val="single" w:sz="4" w:space="0" w:color="auto"/>
              <w:bottom w:val="nil"/>
              <w:right w:val="single" w:sz="4" w:space="0" w:color="auto"/>
            </w:tcBorders>
            <w:hideMark/>
          </w:tcPr>
          <w:p w14:paraId="5F791215" w14:textId="77777777" w:rsidR="006E1FC7" w:rsidRDefault="006E1FC7" w:rsidP="00C90467">
            <w:pPr>
              <w:pStyle w:val="TAC"/>
              <w:spacing w:line="259" w:lineRule="auto"/>
              <w:rPr>
                <w:lang w:eastAsia="ja-JP"/>
              </w:rPr>
            </w:pPr>
            <w:r>
              <w:t>1860</w:t>
            </w:r>
          </w:p>
        </w:tc>
        <w:tc>
          <w:tcPr>
            <w:tcW w:w="745" w:type="dxa"/>
            <w:tcBorders>
              <w:top w:val="single" w:sz="4" w:space="0" w:color="auto"/>
              <w:left w:val="single" w:sz="4" w:space="0" w:color="auto"/>
              <w:bottom w:val="nil"/>
              <w:right w:val="single" w:sz="4" w:space="0" w:color="auto"/>
            </w:tcBorders>
            <w:hideMark/>
          </w:tcPr>
          <w:p w14:paraId="42B78978" w14:textId="77777777" w:rsidR="006E1FC7" w:rsidRDefault="006E1FC7" w:rsidP="00C90467">
            <w:pPr>
              <w:pStyle w:val="TAC"/>
              <w:spacing w:line="259" w:lineRule="auto"/>
              <w:rPr>
                <w:lang w:eastAsia="ja-JP"/>
              </w:rPr>
            </w:pPr>
            <w:r>
              <w:t>8.0</w:t>
            </w:r>
          </w:p>
        </w:tc>
        <w:tc>
          <w:tcPr>
            <w:tcW w:w="828" w:type="dxa"/>
            <w:tcBorders>
              <w:top w:val="single" w:sz="4" w:space="0" w:color="auto"/>
              <w:left w:val="single" w:sz="4" w:space="0" w:color="auto"/>
              <w:bottom w:val="nil"/>
              <w:right w:val="single" w:sz="4" w:space="0" w:color="auto"/>
            </w:tcBorders>
            <w:hideMark/>
          </w:tcPr>
          <w:p w14:paraId="16219245" w14:textId="77777777" w:rsidR="006E1FC7" w:rsidRDefault="006E1FC7" w:rsidP="00C90467">
            <w:pPr>
              <w:pStyle w:val="TAC"/>
              <w:spacing w:line="259" w:lineRule="auto"/>
            </w:pPr>
            <w:r>
              <w:rPr>
                <w:lang w:eastAsia="ja-JP"/>
              </w:rPr>
              <w:t>FDD</w:t>
            </w:r>
          </w:p>
        </w:tc>
        <w:tc>
          <w:tcPr>
            <w:tcW w:w="1057" w:type="dxa"/>
            <w:tcBorders>
              <w:top w:val="single" w:sz="4" w:space="0" w:color="auto"/>
              <w:left w:val="single" w:sz="4" w:space="0" w:color="auto"/>
              <w:bottom w:val="nil"/>
              <w:right w:val="single" w:sz="4" w:space="0" w:color="auto"/>
            </w:tcBorders>
            <w:hideMark/>
          </w:tcPr>
          <w:p w14:paraId="20F51418" w14:textId="77777777" w:rsidR="006E1FC7" w:rsidRDefault="006E1FC7" w:rsidP="00C90467">
            <w:pPr>
              <w:pStyle w:val="TAC"/>
              <w:spacing w:line="259" w:lineRule="auto"/>
              <w:rPr>
                <w:lang w:val="en-US" w:eastAsia="zh-CN"/>
              </w:rPr>
            </w:pPr>
            <w:r>
              <w:t>IMD4</w:t>
            </w:r>
            <w:r>
              <w:rPr>
                <w:vertAlign w:val="superscript"/>
                <w:lang w:val="en-US" w:eastAsia="zh-CN"/>
              </w:rPr>
              <w:t>4</w:t>
            </w:r>
          </w:p>
        </w:tc>
      </w:tr>
      <w:tr w:rsidR="006E1FC7" w14:paraId="1482BE1E" w14:textId="77777777" w:rsidTr="00C90467">
        <w:trPr>
          <w:trHeight w:val="187"/>
          <w:jc w:val="center"/>
        </w:trPr>
        <w:tc>
          <w:tcPr>
            <w:tcW w:w="2005" w:type="dxa"/>
            <w:tcBorders>
              <w:top w:val="nil"/>
              <w:left w:val="single" w:sz="4" w:space="0" w:color="auto"/>
              <w:bottom w:val="nil"/>
              <w:right w:val="single" w:sz="4" w:space="0" w:color="auto"/>
            </w:tcBorders>
          </w:tcPr>
          <w:p w14:paraId="1B7AD1AB" w14:textId="77777777" w:rsidR="006E1FC7" w:rsidRDefault="006E1FC7" w:rsidP="00C90467">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51CA592C" w14:textId="77777777" w:rsidR="006E1FC7" w:rsidRDefault="006E1FC7" w:rsidP="00C90467">
            <w:pPr>
              <w:pStyle w:val="TAC"/>
              <w:spacing w:line="259" w:lineRule="auto"/>
              <w:rPr>
                <w:lang w:val="en-US" w:eastAsia="zh-CN"/>
              </w:rPr>
            </w:pPr>
            <w:r>
              <w:rPr>
                <w:lang w:val="en-US" w:eastAsia="zh-CN"/>
              </w:rPr>
              <w:t>n77</w:t>
            </w:r>
          </w:p>
        </w:tc>
        <w:tc>
          <w:tcPr>
            <w:tcW w:w="992" w:type="dxa"/>
            <w:tcBorders>
              <w:top w:val="single" w:sz="4" w:space="0" w:color="auto"/>
              <w:left w:val="single" w:sz="4" w:space="0" w:color="auto"/>
              <w:bottom w:val="single" w:sz="4" w:space="0" w:color="auto"/>
              <w:right w:val="single" w:sz="4" w:space="0" w:color="auto"/>
            </w:tcBorders>
            <w:hideMark/>
          </w:tcPr>
          <w:p w14:paraId="5ACBD4D5" w14:textId="77777777" w:rsidR="006E1FC7" w:rsidRDefault="006E1FC7" w:rsidP="00C90467">
            <w:pPr>
              <w:pStyle w:val="TAC"/>
              <w:spacing w:line="259" w:lineRule="auto"/>
              <w:rPr>
                <w:lang w:eastAsia="ja-JP"/>
              </w:rPr>
            </w:pPr>
            <w:r>
              <w:t>3435</w:t>
            </w:r>
          </w:p>
        </w:tc>
        <w:tc>
          <w:tcPr>
            <w:tcW w:w="851" w:type="dxa"/>
            <w:tcBorders>
              <w:top w:val="single" w:sz="4" w:space="0" w:color="auto"/>
              <w:left w:val="single" w:sz="4" w:space="0" w:color="auto"/>
              <w:bottom w:val="single" w:sz="4" w:space="0" w:color="auto"/>
              <w:right w:val="single" w:sz="4" w:space="0" w:color="auto"/>
            </w:tcBorders>
            <w:hideMark/>
          </w:tcPr>
          <w:p w14:paraId="58B0E624" w14:textId="77777777" w:rsidR="006E1FC7" w:rsidRDefault="006E1FC7" w:rsidP="00C90467">
            <w:pPr>
              <w:pStyle w:val="TAC"/>
              <w:spacing w:line="259" w:lineRule="auto"/>
            </w:pPr>
            <w:r>
              <w:t>10</w:t>
            </w:r>
          </w:p>
        </w:tc>
        <w:tc>
          <w:tcPr>
            <w:tcW w:w="1559" w:type="dxa"/>
            <w:tcBorders>
              <w:top w:val="single" w:sz="4" w:space="0" w:color="auto"/>
              <w:left w:val="single" w:sz="4" w:space="0" w:color="auto"/>
              <w:bottom w:val="single" w:sz="4" w:space="0" w:color="auto"/>
              <w:right w:val="single" w:sz="4" w:space="0" w:color="auto"/>
            </w:tcBorders>
            <w:hideMark/>
          </w:tcPr>
          <w:p w14:paraId="1579C919" w14:textId="77777777" w:rsidR="006E1FC7" w:rsidRDefault="006E1FC7" w:rsidP="00C90467">
            <w:pPr>
              <w:pStyle w:val="TAC"/>
              <w:spacing w:line="259" w:lineRule="auto"/>
            </w:pPr>
            <w:r>
              <w:t>50</w:t>
            </w:r>
          </w:p>
        </w:tc>
        <w:tc>
          <w:tcPr>
            <w:tcW w:w="851" w:type="dxa"/>
            <w:tcBorders>
              <w:top w:val="single" w:sz="4" w:space="0" w:color="auto"/>
              <w:left w:val="single" w:sz="4" w:space="0" w:color="auto"/>
              <w:bottom w:val="single" w:sz="4" w:space="0" w:color="auto"/>
              <w:right w:val="single" w:sz="4" w:space="0" w:color="auto"/>
            </w:tcBorders>
            <w:hideMark/>
          </w:tcPr>
          <w:p w14:paraId="7C248BA3" w14:textId="77777777" w:rsidR="006E1FC7" w:rsidRDefault="006E1FC7" w:rsidP="00C90467">
            <w:pPr>
              <w:pStyle w:val="TAC"/>
              <w:spacing w:line="259" w:lineRule="auto"/>
              <w:rPr>
                <w:lang w:eastAsia="ja-JP"/>
              </w:rPr>
            </w:pPr>
            <w:r>
              <w:t>3435</w:t>
            </w:r>
          </w:p>
        </w:tc>
        <w:tc>
          <w:tcPr>
            <w:tcW w:w="745" w:type="dxa"/>
            <w:tcBorders>
              <w:top w:val="single" w:sz="4" w:space="0" w:color="auto"/>
              <w:left w:val="single" w:sz="4" w:space="0" w:color="auto"/>
              <w:bottom w:val="single" w:sz="4" w:space="0" w:color="auto"/>
              <w:right w:val="single" w:sz="4" w:space="0" w:color="auto"/>
            </w:tcBorders>
            <w:hideMark/>
          </w:tcPr>
          <w:p w14:paraId="210DD7F7" w14:textId="77777777" w:rsidR="006E1FC7" w:rsidRDefault="006E1FC7" w:rsidP="00C90467">
            <w:pPr>
              <w:pStyle w:val="TAC"/>
              <w:spacing w:line="259" w:lineRule="auto"/>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2B22DA00" w14:textId="77777777" w:rsidR="006E1FC7" w:rsidRDefault="006E1FC7" w:rsidP="00C90467">
            <w:pPr>
              <w:pStyle w:val="TAC"/>
              <w:spacing w:line="259" w:lineRule="auto"/>
            </w:pPr>
            <w:r>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7311FF79" w14:textId="77777777" w:rsidR="006E1FC7" w:rsidRDefault="006E1FC7" w:rsidP="00C90467">
            <w:pPr>
              <w:pStyle w:val="TAC"/>
              <w:spacing w:line="259" w:lineRule="auto"/>
            </w:pPr>
            <w:r>
              <w:t>N/A</w:t>
            </w:r>
          </w:p>
        </w:tc>
      </w:tr>
      <w:tr w:rsidR="006E1FC7" w14:paraId="05CAF14C" w14:textId="77777777" w:rsidTr="00C90467">
        <w:trPr>
          <w:trHeight w:val="187"/>
          <w:jc w:val="center"/>
        </w:trPr>
        <w:tc>
          <w:tcPr>
            <w:tcW w:w="2005" w:type="dxa"/>
            <w:tcBorders>
              <w:top w:val="nil"/>
              <w:left w:val="single" w:sz="4" w:space="0" w:color="auto"/>
              <w:bottom w:val="nil"/>
              <w:right w:val="single" w:sz="4" w:space="0" w:color="auto"/>
            </w:tcBorders>
          </w:tcPr>
          <w:p w14:paraId="76C453CB" w14:textId="77777777" w:rsidR="006E1FC7" w:rsidRDefault="006E1FC7" w:rsidP="00C90467">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64CF9D36" w14:textId="77777777" w:rsidR="006E1FC7" w:rsidRDefault="006E1FC7" w:rsidP="00C90467">
            <w:pPr>
              <w:pStyle w:val="TAC"/>
              <w:spacing w:line="259" w:lineRule="auto"/>
              <w:rPr>
                <w:lang w:val="en-US" w:eastAsia="zh-CN"/>
              </w:rPr>
            </w:pPr>
            <w:r>
              <w:rPr>
                <w:lang w:val="en-US" w:eastAsia="zh-CN"/>
              </w:rPr>
              <w:t>n3</w:t>
            </w:r>
          </w:p>
        </w:tc>
        <w:tc>
          <w:tcPr>
            <w:tcW w:w="992" w:type="dxa"/>
            <w:tcBorders>
              <w:top w:val="single" w:sz="4" w:space="0" w:color="auto"/>
              <w:left w:val="single" w:sz="4" w:space="0" w:color="auto"/>
              <w:bottom w:val="single" w:sz="4" w:space="0" w:color="auto"/>
              <w:right w:val="single" w:sz="4" w:space="0" w:color="auto"/>
            </w:tcBorders>
            <w:hideMark/>
          </w:tcPr>
          <w:p w14:paraId="0BCF143C" w14:textId="77777777" w:rsidR="006E1FC7" w:rsidRDefault="006E1FC7" w:rsidP="00C90467">
            <w:pPr>
              <w:pStyle w:val="TAC"/>
              <w:spacing w:line="259" w:lineRule="auto"/>
            </w:pPr>
            <w:r>
              <w:rPr>
                <w:lang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2247FFB1" w14:textId="77777777" w:rsidR="006E1FC7" w:rsidRDefault="006E1FC7" w:rsidP="00C90467">
            <w:pPr>
              <w:pStyle w:val="TAC"/>
              <w:spacing w:line="259" w:lineRule="auto"/>
            </w:pPr>
            <w:r>
              <w:rPr>
                <w:lang w:eastAsia="zh-CN"/>
              </w:rPr>
              <w:t>N/A</w:t>
            </w:r>
          </w:p>
        </w:tc>
        <w:tc>
          <w:tcPr>
            <w:tcW w:w="1559" w:type="dxa"/>
            <w:tcBorders>
              <w:top w:val="single" w:sz="4" w:space="0" w:color="auto"/>
              <w:left w:val="single" w:sz="4" w:space="0" w:color="auto"/>
              <w:bottom w:val="single" w:sz="4" w:space="0" w:color="auto"/>
              <w:right w:val="single" w:sz="4" w:space="0" w:color="auto"/>
            </w:tcBorders>
            <w:hideMark/>
          </w:tcPr>
          <w:p w14:paraId="3F28DE20" w14:textId="77777777" w:rsidR="006E1FC7" w:rsidRDefault="006E1FC7" w:rsidP="00C90467">
            <w:pPr>
              <w:pStyle w:val="TAC"/>
              <w:spacing w:line="259" w:lineRule="auto"/>
            </w:pPr>
            <w:r>
              <w:rPr>
                <w:lang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1DDE4DA4" w14:textId="77777777" w:rsidR="006E1FC7" w:rsidRDefault="006E1FC7" w:rsidP="00C90467">
            <w:pPr>
              <w:pStyle w:val="TAC"/>
              <w:spacing w:line="259" w:lineRule="auto"/>
            </w:pPr>
            <w:r>
              <w:rPr>
                <w:lang w:eastAsia="zh-CN"/>
              </w:rPr>
              <w:t>N/A</w:t>
            </w:r>
          </w:p>
        </w:tc>
        <w:tc>
          <w:tcPr>
            <w:tcW w:w="745" w:type="dxa"/>
            <w:tcBorders>
              <w:top w:val="single" w:sz="4" w:space="0" w:color="auto"/>
              <w:left w:val="single" w:sz="4" w:space="0" w:color="auto"/>
              <w:bottom w:val="single" w:sz="4" w:space="0" w:color="auto"/>
              <w:right w:val="single" w:sz="4" w:space="0" w:color="auto"/>
            </w:tcBorders>
            <w:hideMark/>
          </w:tcPr>
          <w:p w14:paraId="74554226" w14:textId="77777777" w:rsidR="006E1FC7" w:rsidRDefault="006E1FC7" w:rsidP="00C90467">
            <w:pPr>
              <w:pStyle w:val="TAC"/>
              <w:spacing w:line="259" w:lineRule="auto"/>
            </w:pPr>
            <w:r>
              <w:rPr>
                <w:lang w:eastAsia="zh-CN"/>
              </w:rPr>
              <w:t>N/A</w:t>
            </w:r>
            <w:r>
              <w:rPr>
                <w:vertAlign w:val="superscript"/>
                <w:lang w:eastAsia="zh-CN"/>
              </w:rPr>
              <w:t>6</w:t>
            </w:r>
          </w:p>
        </w:tc>
        <w:tc>
          <w:tcPr>
            <w:tcW w:w="828" w:type="dxa"/>
            <w:tcBorders>
              <w:top w:val="single" w:sz="4" w:space="0" w:color="auto"/>
              <w:left w:val="single" w:sz="4" w:space="0" w:color="auto"/>
              <w:bottom w:val="single" w:sz="4" w:space="0" w:color="auto"/>
              <w:right w:val="single" w:sz="4" w:space="0" w:color="auto"/>
            </w:tcBorders>
            <w:hideMark/>
          </w:tcPr>
          <w:p w14:paraId="05D7A724" w14:textId="77777777" w:rsidR="006E1FC7" w:rsidRDefault="006E1FC7" w:rsidP="00C90467">
            <w:pPr>
              <w:pStyle w:val="TAC"/>
              <w:spacing w:line="259" w:lineRule="auto"/>
              <w:rPr>
                <w:rFonts w:eastAsia="Yu Mincho"/>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D33C2F4" w14:textId="77777777" w:rsidR="006E1FC7" w:rsidRDefault="006E1FC7" w:rsidP="00C90467">
            <w:pPr>
              <w:pStyle w:val="TAC"/>
              <w:spacing w:line="259" w:lineRule="auto"/>
            </w:pPr>
            <w:r>
              <w:rPr>
                <w:lang w:eastAsia="zh-CN"/>
              </w:rPr>
              <w:t>IMD5</w:t>
            </w:r>
          </w:p>
        </w:tc>
      </w:tr>
      <w:tr w:rsidR="006E1FC7" w14:paraId="19103657" w14:textId="77777777" w:rsidTr="00C90467">
        <w:trPr>
          <w:trHeight w:val="187"/>
          <w:jc w:val="center"/>
        </w:trPr>
        <w:tc>
          <w:tcPr>
            <w:tcW w:w="2005" w:type="dxa"/>
            <w:tcBorders>
              <w:top w:val="nil"/>
              <w:left w:val="single" w:sz="4" w:space="0" w:color="auto"/>
              <w:bottom w:val="nil"/>
              <w:right w:val="single" w:sz="4" w:space="0" w:color="auto"/>
            </w:tcBorders>
          </w:tcPr>
          <w:p w14:paraId="55979E3D" w14:textId="77777777" w:rsidR="006E1FC7" w:rsidRDefault="006E1FC7" w:rsidP="00C90467">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349E7BC1" w14:textId="77777777" w:rsidR="006E1FC7" w:rsidRDefault="006E1FC7" w:rsidP="00C90467">
            <w:pPr>
              <w:pStyle w:val="TAC"/>
              <w:spacing w:line="259" w:lineRule="auto"/>
              <w:rPr>
                <w:lang w:val="en-US" w:eastAsia="zh-CN"/>
              </w:rPr>
            </w:pPr>
            <w:r>
              <w:rPr>
                <w:lang w:val="en-US" w:eastAsia="zh-CN"/>
              </w:rPr>
              <w:t>n77</w:t>
            </w:r>
          </w:p>
        </w:tc>
        <w:tc>
          <w:tcPr>
            <w:tcW w:w="992" w:type="dxa"/>
            <w:tcBorders>
              <w:top w:val="single" w:sz="4" w:space="0" w:color="auto"/>
              <w:left w:val="single" w:sz="4" w:space="0" w:color="auto"/>
              <w:bottom w:val="single" w:sz="4" w:space="0" w:color="auto"/>
              <w:right w:val="single" w:sz="4" w:space="0" w:color="auto"/>
            </w:tcBorders>
            <w:hideMark/>
          </w:tcPr>
          <w:p w14:paraId="3EFE5CAD" w14:textId="77777777" w:rsidR="006E1FC7" w:rsidRDefault="006E1FC7" w:rsidP="00C90467">
            <w:pPr>
              <w:pStyle w:val="TAC"/>
              <w:spacing w:line="259" w:lineRule="auto"/>
            </w:pPr>
            <w:r>
              <w:rPr>
                <w:lang w:eastAsia="ja-JP"/>
              </w:rPr>
              <w:t>N/A</w:t>
            </w:r>
          </w:p>
        </w:tc>
        <w:tc>
          <w:tcPr>
            <w:tcW w:w="851" w:type="dxa"/>
            <w:tcBorders>
              <w:top w:val="single" w:sz="4" w:space="0" w:color="auto"/>
              <w:left w:val="single" w:sz="4" w:space="0" w:color="auto"/>
              <w:bottom w:val="single" w:sz="4" w:space="0" w:color="auto"/>
              <w:right w:val="single" w:sz="4" w:space="0" w:color="auto"/>
            </w:tcBorders>
            <w:hideMark/>
          </w:tcPr>
          <w:p w14:paraId="3F363037" w14:textId="77777777" w:rsidR="006E1FC7" w:rsidRDefault="006E1FC7" w:rsidP="00C90467">
            <w:pPr>
              <w:pStyle w:val="TAC"/>
              <w:spacing w:line="259" w:lineRule="auto"/>
            </w:pPr>
            <w:r>
              <w:rPr>
                <w:lang w:eastAsia="ja-JP"/>
              </w:rPr>
              <w:t>N/A</w:t>
            </w:r>
          </w:p>
        </w:tc>
        <w:tc>
          <w:tcPr>
            <w:tcW w:w="1559" w:type="dxa"/>
            <w:tcBorders>
              <w:top w:val="single" w:sz="4" w:space="0" w:color="auto"/>
              <w:left w:val="single" w:sz="4" w:space="0" w:color="auto"/>
              <w:bottom w:val="single" w:sz="4" w:space="0" w:color="auto"/>
              <w:right w:val="single" w:sz="4" w:space="0" w:color="auto"/>
            </w:tcBorders>
            <w:hideMark/>
          </w:tcPr>
          <w:p w14:paraId="1CE47FE1" w14:textId="77777777" w:rsidR="006E1FC7" w:rsidRDefault="006E1FC7" w:rsidP="00C90467">
            <w:pPr>
              <w:pStyle w:val="TAC"/>
              <w:spacing w:line="259" w:lineRule="auto"/>
            </w:pPr>
            <w:r>
              <w:rPr>
                <w:lang w:eastAsia="ja-JP"/>
              </w:rPr>
              <w:t>N/A</w:t>
            </w:r>
          </w:p>
        </w:tc>
        <w:tc>
          <w:tcPr>
            <w:tcW w:w="851" w:type="dxa"/>
            <w:tcBorders>
              <w:top w:val="single" w:sz="4" w:space="0" w:color="auto"/>
              <w:left w:val="single" w:sz="4" w:space="0" w:color="auto"/>
              <w:bottom w:val="single" w:sz="4" w:space="0" w:color="auto"/>
              <w:right w:val="single" w:sz="4" w:space="0" w:color="auto"/>
            </w:tcBorders>
            <w:hideMark/>
          </w:tcPr>
          <w:p w14:paraId="050AA2AC" w14:textId="77777777" w:rsidR="006E1FC7" w:rsidRDefault="006E1FC7" w:rsidP="00C90467">
            <w:pPr>
              <w:pStyle w:val="TAC"/>
              <w:spacing w:line="259" w:lineRule="auto"/>
            </w:pPr>
            <w:r>
              <w:rPr>
                <w:lang w:eastAsia="ja-JP"/>
              </w:rPr>
              <w:t>N/A</w:t>
            </w:r>
          </w:p>
        </w:tc>
        <w:tc>
          <w:tcPr>
            <w:tcW w:w="745" w:type="dxa"/>
            <w:tcBorders>
              <w:top w:val="single" w:sz="4" w:space="0" w:color="auto"/>
              <w:left w:val="single" w:sz="4" w:space="0" w:color="auto"/>
              <w:bottom w:val="single" w:sz="4" w:space="0" w:color="auto"/>
              <w:right w:val="single" w:sz="4" w:space="0" w:color="auto"/>
            </w:tcBorders>
            <w:hideMark/>
          </w:tcPr>
          <w:p w14:paraId="040F625A" w14:textId="77777777" w:rsidR="006E1FC7" w:rsidRDefault="006E1FC7" w:rsidP="00C90467">
            <w:pPr>
              <w:pStyle w:val="TAC"/>
              <w:spacing w:line="259" w:lineRule="auto"/>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D3CBD35" w14:textId="77777777" w:rsidR="006E1FC7" w:rsidRDefault="006E1FC7" w:rsidP="00C90467">
            <w:pPr>
              <w:pStyle w:val="TAC"/>
              <w:spacing w:line="259" w:lineRule="auto"/>
              <w:rPr>
                <w:rFonts w:eastAsia="Yu Mincho"/>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E338207" w14:textId="77777777" w:rsidR="006E1FC7" w:rsidRDefault="006E1FC7" w:rsidP="00C90467">
            <w:pPr>
              <w:pStyle w:val="TAC"/>
              <w:spacing w:line="259" w:lineRule="auto"/>
            </w:pPr>
            <w:r>
              <w:rPr>
                <w:lang w:eastAsia="ja-JP"/>
              </w:rPr>
              <w:t>N/A</w:t>
            </w:r>
          </w:p>
        </w:tc>
      </w:tr>
      <w:tr w:rsidR="006E1FC7" w14:paraId="1C64F021" w14:textId="77777777" w:rsidTr="00C90467">
        <w:trPr>
          <w:trHeight w:val="187"/>
          <w:jc w:val="center"/>
        </w:trPr>
        <w:tc>
          <w:tcPr>
            <w:tcW w:w="2005" w:type="dxa"/>
            <w:tcBorders>
              <w:top w:val="nil"/>
              <w:left w:val="single" w:sz="4" w:space="0" w:color="auto"/>
              <w:bottom w:val="nil"/>
              <w:right w:val="single" w:sz="4" w:space="0" w:color="auto"/>
            </w:tcBorders>
          </w:tcPr>
          <w:p w14:paraId="1E015B62" w14:textId="77777777" w:rsidR="006E1FC7" w:rsidRDefault="006E1FC7" w:rsidP="00C90467">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351B85C9" w14:textId="77777777" w:rsidR="006E1FC7" w:rsidRDefault="006E1FC7" w:rsidP="00C90467">
            <w:pPr>
              <w:pStyle w:val="TAC"/>
              <w:spacing w:line="259" w:lineRule="auto"/>
              <w:rPr>
                <w:lang w:val="en-US" w:eastAsia="zh-CN"/>
              </w:rPr>
            </w:pPr>
            <w:r>
              <w:rPr>
                <w:lang w:val="en-US" w:eastAsia="zh-CN"/>
              </w:rPr>
              <w:t>n3</w:t>
            </w:r>
          </w:p>
        </w:tc>
        <w:tc>
          <w:tcPr>
            <w:tcW w:w="992" w:type="dxa"/>
            <w:tcBorders>
              <w:top w:val="single" w:sz="4" w:space="0" w:color="auto"/>
              <w:left w:val="single" w:sz="4" w:space="0" w:color="auto"/>
              <w:bottom w:val="single" w:sz="4" w:space="0" w:color="auto"/>
              <w:right w:val="single" w:sz="4" w:space="0" w:color="auto"/>
            </w:tcBorders>
            <w:hideMark/>
          </w:tcPr>
          <w:p w14:paraId="7BE838EC" w14:textId="77777777" w:rsidR="006E1FC7" w:rsidRDefault="006E1FC7" w:rsidP="00C90467">
            <w:pPr>
              <w:pStyle w:val="TAC"/>
              <w:spacing w:line="259" w:lineRule="auto"/>
              <w:rPr>
                <w:lang w:eastAsia="ja-JP"/>
              </w:rPr>
            </w:pPr>
            <w:r>
              <w:rPr>
                <w:lang w:eastAsia="ja-JP"/>
              </w:rPr>
              <w:t>N/A</w:t>
            </w:r>
          </w:p>
        </w:tc>
        <w:tc>
          <w:tcPr>
            <w:tcW w:w="851" w:type="dxa"/>
            <w:tcBorders>
              <w:top w:val="single" w:sz="4" w:space="0" w:color="auto"/>
              <w:left w:val="single" w:sz="4" w:space="0" w:color="auto"/>
              <w:bottom w:val="single" w:sz="4" w:space="0" w:color="auto"/>
              <w:right w:val="single" w:sz="4" w:space="0" w:color="auto"/>
            </w:tcBorders>
            <w:hideMark/>
          </w:tcPr>
          <w:p w14:paraId="16DCABD3" w14:textId="77777777" w:rsidR="006E1FC7" w:rsidRDefault="006E1FC7" w:rsidP="00C90467">
            <w:pPr>
              <w:pStyle w:val="TAC"/>
              <w:spacing w:line="259" w:lineRule="auto"/>
              <w:rPr>
                <w:lang w:eastAsia="ja-JP"/>
              </w:rPr>
            </w:pPr>
            <w:r>
              <w:rPr>
                <w:lang w:eastAsia="ja-JP"/>
              </w:rPr>
              <w:t>5</w:t>
            </w:r>
          </w:p>
        </w:tc>
        <w:tc>
          <w:tcPr>
            <w:tcW w:w="1559" w:type="dxa"/>
            <w:tcBorders>
              <w:top w:val="single" w:sz="4" w:space="0" w:color="auto"/>
              <w:left w:val="single" w:sz="4" w:space="0" w:color="auto"/>
              <w:bottom w:val="single" w:sz="4" w:space="0" w:color="auto"/>
              <w:right w:val="single" w:sz="4" w:space="0" w:color="auto"/>
            </w:tcBorders>
            <w:hideMark/>
          </w:tcPr>
          <w:p w14:paraId="2AB87B52" w14:textId="77777777" w:rsidR="006E1FC7" w:rsidRDefault="006E1FC7" w:rsidP="00C90467">
            <w:pPr>
              <w:pStyle w:val="TAC"/>
              <w:spacing w:line="259" w:lineRule="auto"/>
              <w:rPr>
                <w:lang w:eastAsia="ja-JP"/>
              </w:rPr>
            </w:pPr>
            <w:r>
              <w:rPr>
                <w:lang w:eastAsia="ja-JP"/>
              </w:rPr>
              <w:t>N/A</w:t>
            </w:r>
          </w:p>
        </w:tc>
        <w:tc>
          <w:tcPr>
            <w:tcW w:w="851" w:type="dxa"/>
            <w:tcBorders>
              <w:top w:val="single" w:sz="4" w:space="0" w:color="auto"/>
              <w:left w:val="single" w:sz="4" w:space="0" w:color="auto"/>
              <w:bottom w:val="single" w:sz="4" w:space="0" w:color="auto"/>
              <w:right w:val="single" w:sz="4" w:space="0" w:color="auto"/>
            </w:tcBorders>
            <w:hideMark/>
          </w:tcPr>
          <w:p w14:paraId="025FBF13" w14:textId="77777777" w:rsidR="006E1FC7" w:rsidRDefault="006E1FC7" w:rsidP="00C90467">
            <w:pPr>
              <w:pStyle w:val="TAC"/>
              <w:spacing w:line="259" w:lineRule="auto"/>
              <w:rPr>
                <w:lang w:eastAsia="ja-JP"/>
              </w:rPr>
            </w:pPr>
            <w:r>
              <w:rPr>
                <w:lang w:eastAsia="ja-JP"/>
              </w:rPr>
              <w:t>1877.5</w:t>
            </w:r>
          </w:p>
        </w:tc>
        <w:tc>
          <w:tcPr>
            <w:tcW w:w="745" w:type="dxa"/>
            <w:tcBorders>
              <w:top w:val="single" w:sz="4" w:space="0" w:color="auto"/>
              <w:left w:val="single" w:sz="4" w:space="0" w:color="auto"/>
              <w:bottom w:val="single" w:sz="4" w:space="0" w:color="auto"/>
              <w:right w:val="single" w:sz="4" w:space="0" w:color="auto"/>
            </w:tcBorders>
            <w:hideMark/>
          </w:tcPr>
          <w:p w14:paraId="2E31FDEA" w14:textId="77777777" w:rsidR="006E1FC7" w:rsidRDefault="006E1FC7" w:rsidP="00C90467">
            <w:pPr>
              <w:pStyle w:val="TAC"/>
              <w:spacing w:line="259" w:lineRule="auto"/>
              <w:rPr>
                <w:lang w:eastAsia="ja-JP"/>
              </w:rPr>
            </w:pPr>
            <w:r>
              <w:rPr>
                <w:lang w:eastAsia="ja-JP"/>
              </w:rPr>
              <w:t>2.2</w:t>
            </w:r>
          </w:p>
        </w:tc>
        <w:tc>
          <w:tcPr>
            <w:tcW w:w="828" w:type="dxa"/>
            <w:tcBorders>
              <w:top w:val="single" w:sz="4" w:space="0" w:color="auto"/>
              <w:left w:val="single" w:sz="4" w:space="0" w:color="auto"/>
              <w:bottom w:val="single" w:sz="4" w:space="0" w:color="auto"/>
              <w:right w:val="single" w:sz="4" w:space="0" w:color="auto"/>
            </w:tcBorders>
            <w:hideMark/>
          </w:tcPr>
          <w:p w14:paraId="4EE6D4D3" w14:textId="77777777" w:rsidR="006E1FC7" w:rsidRDefault="006E1FC7" w:rsidP="00C90467">
            <w:pPr>
              <w:pStyle w:val="TAC"/>
              <w:spacing w:line="259"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87F72D4" w14:textId="77777777" w:rsidR="006E1FC7" w:rsidRDefault="006E1FC7" w:rsidP="00C90467">
            <w:pPr>
              <w:pStyle w:val="TAC"/>
              <w:spacing w:line="259" w:lineRule="auto"/>
              <w:rPr>
                <w:lang w:eastAsia="ja-JP"/>
              </w:rPr>
            </w:pPr>
            <w:r>
              <w:rPr>
                <w:lang w:eastAsia="ja-JP"/>
              </w:rPr>
              <w:t>IMD7</w:t>
            </w:r>
          </w:p>
        </w:tc>
      </w:tr>
      <w:tr w:rsidR="006E1FC7" w14:paraId="33BE40AF" w14:textId="77777777" w:rsidTr="00C90467">
        <w:trPr>
          <w:trHeight w:val="187"/>
          <w:jc w:val="center"/>
        </w:trPr>
        <w:tc>
          <w:tcPr>
            <w:tcW w:w="2005" w:type="dxa"/>
            <w:tcBorders>
              <w:top w:val="nil"/>
              <w:left w:val="single" w:sz="4" w:space="0" w:color="auto"/>
              <w:bottom w:val="nil"/>
              <w:right w:val="single" w:sz="4" w:space="0" w:color="auto"/>
            </w:tcBorders>
          </w:tcPr>
          <w:p w14:paraId="675CF5E8" w14:textId="77777777" w:rsidR="006E1FC7" w:rsidRDefault="006E1FC7" w:rsidP="00C90467">
            <w:pPr>
              <w:pStyle w:val="TAC"/>
              <w:spacing w:line="259" w:lineRule="auto"/>
              <w:rPr>
                <w:lang w:val="en-US" w:eastAsia="zh-CN"/>
              </w:rPr>
            </w:pPr>
          </w:p>
        </w:tc>
        <w:tc>
          <w:tcPr>
            <w:tcW w:w="967" w:type="dxa"/>
            <w:tcBorders>
              <w:top w:val="single" w:sz="4" w:space="0" w:color="auto"/>
              <w:left w:val="single" w:sz="4" w:space="0" w:color="auto"/>
              <w:bottom w:val="nil"/>
              <w:right w:val="single" w:sz="4" w:space="0" w:color="auto"/>
            </w:tcBorders>
            <w:hideMark/>
          </w:tcPr>
          <w:p w14:paraId="7452AFE7" w14:textId="77777777" w:rsidR="006E1FC7" w:rsidRDefault="006E1FC7" w:rsidP="00C90467">
            <w:pPr>
              <w:pStyle w:val="TAC"/>
              <w:spacing w:line="259" w:lineRule="auto"/>
              <w:rPr>
                <w:lang w:val="en-US" w:eastAsia="zh-CN"/>
              </w:rPr>
            </w:pPr>
            <w:r>
              <w:rPr>
                <w:lang w:val="en-US" w:eastAsia="zh-CN"/>
              </w:rPr>
              <w:t>n77</w:t>
            </w:r>
          </w:p>
        </w:tc>
        <w:tc>
          <w:tcPr>
            <w:tcW w:w="992" w:type="dxa"/>
            <w:tcBorders>
              <w:top w:val="single" w:sz="4" w:space="0" w:color="auto"/>
              <w:left w:val="single" w:sz="4" w:space="0" w:color="auto"/>
              <w:bottom w:val="nil"/>
              <w:right w:val="single" w:sz="4" w:space="0" w:color="auto"/>
            </w:tcBorders>
            <w:hideMark/>
          </w:tcPr>
          <w:p w14:paraId="23331CF7" w14:textId="77777777" w:rsidR="006E1FC7" w:rsidRDefault="006E1FC7" w:rsidP="00C90467">
            <w:pPr>
              <w:pStyle w:val="TAC"/>
              <w:spacing w:line="259" w:lineRule="auto"/>
              <w:rPr>
                <w:lang w:eastAsia="ja-JP"/>
              </w:rPr>
            </w:pPr>
            <w:r>
              <w:t>3427.5</w:t>
            </w:r>
          </w:p>
        </w:tc>
        <w:tc>
          <w:tcPr>
            <w:tcW w:w="851" w:type="dxa"/>
            <w:tcBorders>
              <w:top w:val="single" w:sz="4" w:space="0" w:color="auto"/>
              <w:left w:val="single" w:sz="4" w:space="0" w:color="auto"/>
              <w:bottom w:val="nil"/>
              <w:right w:val="single" w:sz="4" w:space="0" w:color="auto"/>
            </w:tcBorders>
            <w:hideMark/>
          </w:tcPr>
          <w:p w14:paraId="7AEB06DE" w14:textId="77777777" w:rsidR="006E1FC7" w:rsidRDefault="006E1FC7" w:rsidP="00C90467">
            <w:pPr>
              <w:pStyle w:val="TAC"/>
              <w:spacing w:line="259" w:lineRule="auto"/>
              <w:rPr>
                <w:lang w:eastAsia="ja-JP"/>
              </w:rPr>
            </w:pPr>
            <w:r>
              <w:rPr>
                <w:lang w:eastAsia="ja-JP"/>
              </w:rPr>
              <w:t>10</w:t>
            </w:r>
          </w:p>
        </w:tc>
        <w:tc>
          <w:tcPr>
            <w:tcW w:w="1559" w:type="dxa"/>
            <w:tcBorders>
              <w:top w:val="single" w:sz="4" w:space="0" w:color="auto"/>
              <w:left w:val="single" w:sz="4" w:space="0" w:color="auto"/>
              <w:bottom w:val="nil"/>
              <w:right w:val="single" w:sz="4" w:space="0" w:color="auto"/>
            </w:tcBorders>
            <w:hideMark/>
          </w:tcPr>
          <w:p w14:paraId="25737C5E" w14:textId="77777777" w:rsidR="006E1FC7" w:rsidRDefault="006E1FC7" w:rsidP="00C90467">
            <w:pPr>
              <w:pStyle w:val="TAC"/>
              <w:spacing w:line="259" w:lineRule="auto"/>
              <w:rPr>
                <w:lang w:eastAsia="ja-JP"/>
              </w:rPr>
            </w:pPr>
            <w:r>
              <w:rPr>
                <w:lang w:eastAsia="ja-JP"/>
              </w:rPr>
              <w:t>1 (RB</w:t>
            </w:r>
            <w:r>
              <w:rPr>
                <w:vertAlign w:val="subscript"/>
                <w:lang w:eastAsia="ja-JP"/>
              </w:rPr>
              <w:t>START</w:t>
            </w:r>
            <w:r>
              <w:rPr>
                <w:lang w:eastAsia="ja-JP"/>
              </w:rPr>
              <w:t>=10)</w:t>
            </w:r>
          </w:p>
        </w:tc>
        <w:tc>
          <w:tcPr>
            <w:tcW w:w="851" w:type="dxa"/>
            <w:tcBorders>
              <w:top w:val="single" w:sz="4" w:space="0" w:color="auto"/>
              <w:left w:val="single" w:sz="4" w:space="0" w:color="auto"/>
              <w:bottom w:val="nil"/>
              <w:right w:val="single" w:sz="4" w:space="0" w:color="auto"/>
            </w:tcBorders>
            <w:hideMark/>
          </w:tcPr>
          <w:p w14:paraId="5A76F697" w14:textId="77777777" w:rsidR="006E1FC7" w:rsidRDefault="006E1FC7" w:rsidP="00C90467">
            <w:pPr>
              <w:pStyle w:val="TAC"/>
              <w:spacing w:line="259" w:lineRule="auto"/>
              <w:rPr>
                <w:lang w:eastAsia="ja-JP"/>
              </w:rPr>
            </w:pPr>
            <w:r>
              <w:t>3427.5</w:t>
            </w:r>
          </w:p>
        </w:tc>
        <w:tc>
          <w:tcPr>
            <w:tcW w:w="745" w:type="dxa"/>
            <w:tcBorders>
              <w:top w:val="single" w:sz="4" w:space="0" w:color="auto"/>
              <w:left w:val="single" w:sz="4" w:space="0" w:color="auto"/>
              <w:bottom w:val="nil"/>
              <w:right w:val="single" w:sz="4" w:space="0" w:color="auto"/>
            </w:tcBorders>
            <w:hideMark/>
          </w:tcPr>
          <w:p w14:paraId="20DEF3E5" w14:textId="77777777" w:rsidR="006E1FC7" w:rsidRDefault="006E1FC7" w:rsidP="00C90467">
            <w:pPr>
              <w:pStyle w:val="TAC"/>
              <w:spacing w:line="259" w:lineRule="auto"/>
              <w:rPr>
                <w:lang w:eastAsia="ja-JP"/>
              </w:rPr>
            </w:pPr>
            <w:r>
              <w:rPr>
                <w:lang w:eastAsia="ja-JP"/>
              </w:rPr>
              <w:t>N/A</w:t>
            </w:r>
          </w:p>
        </w:tc>
        <w:tc>
          <w:tcPr>
            <w:tcW w:w="828" w:type="dxa"/>
            <w:tcBorders>
              <w:top w:val="single" w:sz="4" w:space="0" w:color="auto"/>
              <w:left w:val="single" w:sz="4" w:space="0" w:color="auto"/>
              <w:bottom w:val="nil"/>
              <w:right w:val="single" w:sz="4" w:space="0" w:color="auto"/>
            </w:tcBorders>
            <w:hideMark/>
          </w:tcPr>
          <w:p w14:paraId="243F6765" w14:textId="77777777" w:rsidR="006E1FC7" w:rsidRDefault="006E1FC7" w:rsidP="00C90467">
            <w:pPr>
              <w:pStyle w:val="TAC"/>
              <w:spacing w:line="259" w:lineRule="auto"/>
              <w:rPr>
                <w:lang w:val="en-US" w:eastAsia="zh-CN"/>
              </w:rPr>
            </w:pPr>
            <w:r>
              <w:rPr>
                <w:lang w:val="en-US" w:eastAsia="zh-CN"/>
              </w:rPr>
              <w:t>TDD</w:t>
            </w:r>
          </w:p>
        </w:tc>
        <w:tc>
          <w:tcPr>
            <w:tcW w:w="1057" w:type="dxa"/>
            <w:tcBorders>
              <w:top w:val="single" w:sz="4" w:space="0" w:color="auto"/>
              <w:left w:val="single" w:sz="4" w:space="0" w:color="auto"/>
              <w:bottom w:val="nil"/>
              <w:right w:val="single" w:sz="4" w:space="0" w:color="auto"/>
            </w:tcBorders>
            <w:hideMark/>
          </w:tcPr>
          <w:p w14:paraId="2F6E40F2" w14:textId="77777777" w:rsidR="006E1FC7" w:rsidRDefault="006E1FC7" w:rsidP="00C90467">
            <w:pPr>
              <w:pStyle w:val="TAC"/>
              <w:spacing w:line="259" w:lineRule="auto"/>
              <w:rPr>
                <w:lang w:eastAsia="ja-JP"/>
              </w:rPr>
            </w:pPr>
            <w:r>
              <w:rPr>
                <w:lang w:eastAsia="ja-JP"/>
              </w:rPr>
              <w:t>N/A</w:t>
            </w:r>
          </w:p>
        </w:tc>
      </w:tr>
      <w:tr w:rsidR="006E1FC7" w14:paraId="007B0B9E"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24C438F7" w14:textId="77777777" w:rsidR="006E1FC7" w:rsidRDefault="006E1FC7" w:rsidP="00C90467">
            <w:pPr>
              <w:pStyle w:val="TAC"/>
              <w:spacing w:line="259" w:lineRule="auto"/>
              <w:rPr>
                <w:lang w:val="en-US" w:eastAsia="zh-CN"/>
              </w:rPr>
            </w:pPr>
          </w:p>
        </w:tc>
        <w:tc>
          <w:tcPr>
            <w:tcW w:w="967" w:type="dxa"/>
            <w:tcBorders>
              <w:top w:val="nil"/>
              <w:left w:val="single" w:sz="4" w:space="0" w:color="auto"/>
              <w:bottom w:val="single" w:sz="4" w:space="0" w:color="auto"/>
              <w:right w:val="single" w:sz="4" w:space="0" w:color="auto"/>
            </w:tcBorders>
          </w:tcPr>
          <w:p w14:paraId="16CA28D6" w14:textId="77777777" w:rsidR="006E1FC7" w:rsidRDefault="006E1FC7" w:rsidP="00C90467">
            <w:pPr>
              <w:pStyle w:val="TAC"/>
              <w:spacing w:line="259" w:lineRule="auto"/>
              <w:rPr>
                <w:lang w:val="en-US" w:eastAsia="zh-CN"/>
              </w:rPr>
            </w:pPr>
          </w:p>
        </w:tc>
        <w:tc>
          <w:tcPr>
            <w:tcW w:w="992" w:type="dxa"/>
            <w:tcBorders>
              <w:top w:val="nil"/>
              <w:left w:val="single" w:sz="4" w:space="0" w:color="auto"/>
              <w:bottom w:val="single" w:sz="4" w:space="0" w:color="auto"/>
              <w:right w:val="single" w:sz="4" w:space="0" w:color="auto"/>
            </w:tcBorders>
            <w:hideMark/>
          </w:tcPr>
          <w:p w14:paraId="648D49B2" w14:textId="77777777" w:rsidR="006E1FC7" w:rsidRDefault="006E1FC7" w:rsidP="00C90467">
            <w:pPr>
              <w:pStyle w:val="TAC"/>
              <w:spacing w:line="259" w:lineRule="auto"/>
              <w:rPr>
                <w:lang w:eastAsia="ja-JP"/>
              </w:rPr>
            </w:pPr>
            <w:r>
              <w:t>3945</w:t>
            </w:r>
          </w:p>
        </w:tc>
        <w:tc>
          <w:tcPr>
            <w:tcW w:w="851" w:type="dxa"/>
            <w:tcBorders>
              <w:top w:val="nil"/>
              <w:left w:val="single" w:sz="4" w:space="0" w:color="auto"/>
              <w:bottom w:val="single" w:sz="4" w:space="0" w:color="auto"/>
              <w:right w:val="single" w:sz="4" w:space="0" w:color="auto"/>
            </w:tcBorders>
            <w:hideMark/>
          </w:tcPr>
          <w:p w14:paraId="1B511519" w14:textId="77777777" w:rsidR="006E1FC7" w:rsidRDefault="006E1FC7" w:rsidP="00C90467">
            <w:pPr>
              <w:pStyle w:val="TAC"/>
              <w:spacing w:line="259" w:lineRule="auto"/>
              <w:rPr>
                <w:lang w:eastAsia="ja-JP"/>
              </w:rPr>
            </w:pPr>
            <w:r>
              <w:rPr>
                <w:lang w:eastAsia="ja-JP"/>
              </w:rPr>
              <w:t>10</w:t>
            </w:r>
          </w:p>
        </w:tc>
        <w:tc>
          <w:tcPr>
            <w:tcW w:w="1559" w:type="dxa"/>
            <w:tcBorders>
              <w:top w:val="nil"/>
              <w:left w:val="single" w:sz="4" w:space="0" w:color="auto"/>
              <w:bottom w:val="single" w:sz="4" w:space="0" w:color="auto"/>
              <w:right w:val="single" w:sz="4" w:space="0" w:color="auto"/>
            </w:tcBorders>
            <w:hideMark/>
          </w:tcPr>
          <w:p w14:paraId="10A314FC" w14:textId="77777777" w:rsidR="006E1FC7" w:rsidRDefault="006E1FC7" w:rsidP="00C90467">
            <w:pPr>
              <w:pStyle w:val="TAC"/>
              <w:spacing w:line="259" w:lineRule="auto"/>
              <w:rPr>
                <w:lang w:eastAsia="ja-JP"/>
              </w:rPr>
            </w:pPr>
            <w:r>
              <w:rPr>
                <w:lang w:eastAsia="ja-JP"/>
              </w:rPr>
              <w:t>1 (RB</w:t>
            </w:r>
            <w:r w:rsidRPr="0021769E">
              <w:rPr>
                <w:vertAlign w:val="subscript"/>
                <w:lang w:eastAsia="ja-JP"/>
              </w:rPr>
              <w:t>START</w:t>
            </w:r>
            <w:r>
              <w:rPr>
                <w:lang w:eastAsia="ja-JP"/>
              </w:rPr>
              <w:t>=0)</w:t>
            </w:r>
          </w:p>
        </w:tc>
        <w:tc>
          <w:tcPr>
            <w:tcW w:w="851" w:type="dxa"/>
            <w:tcBorders>
              <w:top w:val="nil"/>
              <w:left w:val="single" w:sz="4" w:space="0" w:color="auto"/>
              <w:bottom w:val="single" w:sz="4" w:space="0" w:color="auto"/>
              <w:right w:val="single" w:sz="4" w:space="0" w:color="auto"/>
            </w:tcBorders>
            <w:hideMark/>
          </w:tcPr>
          <w:p w14:paraId="5B68C42A" w14:textId="77777777" w:rsidR="006E1FC7" w:rsidRDefault="006E1FC7" w:rsidP="00C90467">
            <w:pPr>
              <w:pStyle w:val="TAC"/>
              <w:spacing w:line="259" w:lineRule="auto"/>
              <w:rPr>
                <w:lang w:eastAsia="ja-JP"/>
              </w:rPr>
            </w:pPr>
            <w:r>
              <w:t>3945</w:t>
            </w:r>
          </w:p>
        </w:tc>
        <w:tc>
          <w:tcPr>
            <w:tcW w:w="745" w:type="dxa"/>
            <w:tcBorders>
              <w:top w:val="nil"/>
              <w:left w:val="single" w:sz="4" w:space="0" w:color="auto"/>
              <w:bottom w:val="single" w:sz="4" w:space="0" w:color="auto"/>
              <w:right w:val="single" w:sz="4" w:space="0" w:color="auto"/>
            </w:tcBorders>
          </w:tcPr>
          <w:p w14:paraId="5D3A5713" w14:textId="77777777" w:rsidR="006E1FC7" w:rsidRDefault="006E1FC7" w:rsidP="00C90467">
            <w:pPr>
              <w:pStyle w:val="TAC"/>
              <w:spacing w:line="259" w:lineRule="auto"/>
              <w:rPr>
                <w:lang w:eastAsia="ja-JP"/>
              </w:rPr>
            </w:pPr>
          </w:p>
        </w:tc>
        <w:tc>
          <w:tcPr>
            <w:tcW w:w="828" w:type="dxa"/>
            <w:tcBorders>
              <w:top w:val="nil"/>
              <w:left w:val="single" w:sz="4" w:space="0" w:color="auto"/>
              <w:bottom w:val="single" w:sz="4" w:space="0" w:color="auto"/>
              <w:right w:val="single" w:sz="4" w:space="0" w:color="auto"/>
            </w:tcBorders>
          </w:tcPr>
          <w:p w14:paraId="222B493F" w14:textId="77777777" w:rsidR="006E1FC7" w:rsidRDefault="006E1FC7" w:rsidP="00C90467">
            <w:pPr>
              <w:pStyle w:val="TAC"/>
              <w:spacing w:line="259" w:lineRule="auto"/>
              <w:rPr>
                <w:lang w:val="en-US" w:eastAsia="zh-CN"/>
              </w:rPr>
            </w:pPr>
          </w:p>
        </w:tc>
        <w:tc>
          <w:tcPr>
            <w:tcW w:w="1057" w:type="dxa"/>
            <w:tcBorders>
              <w:top w:val="nil"/>
              <w:left w:val="single" w:sz="4" w:space="0" w:color="auto"/>
              <w:bottom w:val="single" w:sz="4" w:space="0" w:color="auto"/>
              <w:right w:val="single" w:sz="4" w:space="0" w:color="auto"/>
            </w:tcBorders>
          </w:tcPr>
          <w:p w14:paraId="71A5CB74" w14:textId="77777777" w:rsidR="006E1FC7" w:rsidRDefault="006E1FC7" w:rsidP="00C90467">
            <w:pPr>
              <w:pStyle w:val="TAC"/>
              <w:spacing w:line="259" w:lineRule="auto"/>
              <w:rPr>
                <w:lang w:eastAsia="ja-JP"/>
              </w:rPr>
            </w:pPr>
          </w:p>
        </w:tc>
      </w:tr>
      <w:tr w:rsidR="006E1FC7" w14:paraId="629E80B2" w14:textId="77777777" w:rsidTr="00C90467">
        <w:trPr>
          <w:trHeight w:val="187"/>
          <w:jc w:val="center"/>
        </w:trPr>
        <w:tc>
          <w:tcPr>
            <w:tcW w:w="2005" w:type="dxa"/>
            <w:tcBorders>
              <w:top w:val="single" w:sz="4" w:space="0" w:color="auto"/>
              <w:left w:val="single" w:sz="4" w:space="0" w:color="auto"/>
              <w:bottom w:val="nil"/>
              <w:right w:val="single" w:sz="4" w:space="0" w:color="auto"/>
            </w:tcBorders>
            <w:hideMark/>
          </w:tcPr>
          <w:p w14:paraId="0B796439" w14:textId="77777777" w:rsidR="006E1FC7" w:rsidRDefault="006E1FC7" w:rsidP="00C90467">
            <w:pPr>
              <w:pStyle w:val="TAC"/>
              <w:spacing w:line="259" w:lineRule="auto"/>
              <w:rPr>
                <w:lang w:eastAsia="ja-JP"/>
              </w:rPr>
            </w:pPr>
            <w:r>
              <w:rPr>
                <w:lang w:val="en-US" w:eastAsia="zh-CN"/>
              </w:rPr>
              <w:t>CA</w:t>
            </w:r>
            <w:r>
              <w:rPr>
                <w:lang w:eastAsia="ja-JP"/>
              </w:rPr>
              <w:t>_</w:t>
            </w:r>
            <w:r>
              <w:rPr>
                <w:lang w:val="en-US" w:eastAsia="zh-CN"/>
              </w:rPr>
              <w:t>n</w:t>
            </w:r>
            <w:r>
              <w:rPr>
                <w:lang w:eastAsia="ja-JP"/>
              </w:rPr>
              <w:t>3-n78</w:t>
            </w:r>
          </w:p>
        </w:tc>
        <w:tc>
          <w:tcPr>
            <w:tcW w:w="967" w:type="dxa"/>
            <w:tcBorders>
              <w:top w:val="single" w:sz="4" w:space="0" w:color="auto"/>
              <w:left w:val="single" w:sz="4" w:space="0" w:color="auto"/>
              <w:bottom w:val="nil"/>
              <w:right w:val="single" w:sz="4" w:space="0" w:color="auto"/>
            </w:tcBorders>
            <w:hideMark/>
          </w:tcPr>
          <w:p w14:paraId="4B069E8C" w14:textId="77777777" w:rsidR="006E1FC7" w:rsidRDefault="006E1FC7" w:rsidP="00C90467">
            <w:pPr>
              <w:pStyle w:val="TAC"/>
              <w:spacing w:line="259" w:lineRule="auto"/>
              <w:rPr>
                <w:lang w:eastAsia="zh-CN"/>
              </w:rPr>
            </w:pPr>
            <w:r>
              <w:rPr>
                <w:lang w:val="en-US" w:eastAsia="zh-CN"/>
              </w:rPr>
              <w:t>n</w:t>
            </w:r>
            <w:r>
              <w:rPr>
                <w:lang w:eastAsia="ja-JP"/>
              </w:rPr>
              <w:t>3</w:t>
            </w:r>
          </w:p>
        </w:tc>
        <w:tc>
          <w:tcPr>
            <w:tcW w:w="992" w:type="dxa"/>
            <w:tcBorders>
              <w:top w:val="single" w:sz="4" w:space="0" w:color="auto"/>
              <w:left w:val="single" w:sz="4" w:space="0" w:color="auto"/>
              <w:bottom w:val="nil"/>
              <w:right w:val="single" w:sz="4" w:space="0" w:color="auto"/>
            </w:tcBorders>
            <w:hideMark/>
          </w:tcPr>
          <w:p w14:paraId="57FD3CE8" w14:textId="77777777" w:rsidR="006E1FC7" w:rsidRDefault="006E1FC7" w:rsidP="00C90467">
            <w:pPr>
              <w:pStyle w:val="TAC"/>
              <w:spacing w:line="259" w:lineRule="auto"/>
              <w:rPr>
                <w:lang w:eastAsia="zh-CN"/>
              </w:rPr>
            </w:pPr>
            <w:r>
              <w:rPr>
                <w:lang w:eastAsia="ja-JP"/>
              </w:rPr>
              <w:t>1740</w:t>
            </w:r>
          </w:p>
        </w:tc>
        <w:tc>
          <w:tcPr>
            <w:tcW w:w="851" w:type="dxa"/>
            <w:tcBorders>
              <w:top w:val="single" w:sz="4" w:space="0" w:color="auto"/>
              <w:left w:val="single" w:sz="4" w:space="0" w:color="auto"/>
              <w:bottom w:val="nil"/>
              <w:right w:val="single" w:sz="4" w:space="0" w:color="auto"/>
            </w:tcBorders>
            <w:hideMark/>
          </w:tcPr>
          <w:p w14:paraId="291682EC" w14:textId="77777777" w:rsidR="006E1FC7" w:rsidRDefault="006E1FC7" w:rsidP="00C90467">
            <w:pPr>
              <w:pStyle w:val="TAC"/>
              <w:spacing w:line="259" w:lineRule="auto"/>
              <w:rPr>
                <w:lang w:eastAsia="zh-CN"/>
              </w:rPr>
            </w:pPr>
            <w:r>
              <w:t>5</w:t>
            </w:r>
          </w:p>
        </w:tc>
        <w:tc>
          <w:tcPr>
            <w:tcW w:w="1559" w:type="dxa"/>
            <w:tcBorders>
              <w:top w:val="single" w:sz="4" w:space="0" w:color="auto"/>
              <w:left w:val="single" w:sz="4" w:space="0" w:color="auto"/>
              <w:bottom w:val="nil"/>
              <w:right w:val="single" w:sz="4" w:space="0" w:color="auto"/>
            </w:tcBorders>
            <w:hideMark/>
          </w:tcPr>
          <w:p w14:paraId="5FA96E20" w14:textId="77777777" w:rsidR="006E1FC7" w:rsidRDefault="006E1FC7" w:rsidP="00C90467">
            <w:pPr>
              <w:pStyle w:val="TAC"/>
              <w:spacing w:line="259" w:lineRule="auto"/>
              <w:rPr>
                <w:lang w:eastAsia="zh-CN"/>
              </w:rPr>
            </w:pPr>
            <w:r>
              <w:t>25</w:t>
            </w:r>
          </w:p>
        </w:tc>
        <w:tc>
          <w:tcPr>
            <w:tcW w:w="851" w:type="dxa"/>
            <w:tcBorders>
              <w:top w:val="single" w:sz="4" w:space="0" w:color="auto"/>
              <w:left w:val="single" w:sz="4" w:space="0" w:color="auto"/>
              <w:bottom w:val="nil"/>
              <w:right w:val="single" w:sz="4" w:space="0" w:color="auto"/>
            </w:tcBorders>
            <w:hideMark/>
          </w:tcPr>
          <w:p w14:paraId="01F2AC07" w14:textId="77777777" w:rsidR="006E1FC7" w:rsidRDefault="006E1FC7" w:rsidP="00C90467">
            <w:pPr>
              <w:pStyle w:val="TAC"/>
              <w:spacing w:line="259" w:lineRule="auto"/>
              <w:rPr>
                <w:lang w:eastAsia="zh-CN"/>
              </w:rPr>
            </w:pPr>
            <w:r>
              <w:rPr>
                <w:lang w:eastAsia="ja-JP"/>
              </w:rPr>
              <w:t>1835</w:t>
            </w:r>
          </w:p>
        </w:tc>
        <w:tc>
          <w:tcPr>
            <w:tcW w:w="745" w:type="dxa"/>
            <w:tcBorders>
              <w:top w:val="single" w:sz="4" w:space="0" w:color="auto"/>
              <w:left w:val="single" w:sz="4" w:space="0" w:color="auto"/>
              <w:bottom w:val="nil"/>
              <w:right w:val="single" w:sz="4" w:space="0" w:color="auto"/>
            </w:tcBorders>
            <w:hideMark/>
          </w:tcPr>
          <w:p w14:paraId="55BE3952" w14:textId="77777777" w:rsidR="006E1FC7" w:rsidRDefault="006E1FC7" w:rsidP="00C90467">
            <w:pPr>
              <w:pStyle w:val="TAC"/>
              <w:spacing w:line="259" w:lineRule="auto"/>
              <w:rPr>
                <w:lang w:eastAsia="zh-CN"/>
              </w:rPr>
            </w:pPr>
            <w:r>
              <w:rPr>
                <w:lang w:eastAsia="ja-JP"/>
              </w:rPr>
              <w:t>26</w:t>
            </w:r>
          </w:p>
        </w:tc>
        <w:tc>
          <w:tcPr>
            <w:tcW w:w="828" w:type="dxa"/>
            <w:tcBorders>
              <w:top w:val="single" w:sz="4" w:space="0" w:color="auto"/>
              <w:left w:val="single" w:sz="4" w:space="0" w:color="auto"/>
              <w:bottom w:val="nil"/>
              <w:right w:val="single" w:sz="4" w:space="0" w:color="auto"/>
            </w:tcBorders>
            <w:hideMark/>
          </w:tcPr>
          <w:p w14:paraId="7DA9E225" w14:textId="77777777" w:rsidR="006E1FC7" w:rsidRDefault="006E1FC7" w:rsidP="00C90467">
            <w:pPr>
              <w:pStyle w:val="TAC"/>
              <w:spacing w:line="259" w:lineRule="auto"/>
              <w:rPr>
                <w:lang w:eastAsia="zh-CN"/>
              </w:rPr>
            </w:pPr>
            <w:r>
              <w:t>FDD</w:t>
            </w:r>
          </w:p>
        </w:tc>
        <w:tc>
          <w:tcPr>
            <w:tcW w:w="1057" w:type="dxa"/>
            <w:tcBorders>
              <w:top w:val="single" w:sz="4" w:space="0" w:color="auto"/>
              <w:left w:val="single" w:sz="4" w:space="0" w:color="auto"/>
              <w:bottom w:val="nil"/>
              <w:right w:val="single" w:sz="4" w:space="0" w:color="auto"/>
            </w:tcBorders>
            <w:hideMark/>
          </w:tcPr>
          <w:p w14:paraId="795590BC" w14:textId="77777777" w:rsidR="006E1FC7" w:rsidRDefault="006E1FC7" w:rsidP="00C90467">
            <w:pPr>
              <w:pStyle w:val="TAC"/>
              <w:spacing w:line="259" w:lineRule="auto"/>
            </w:pPr>
            <w:r>
              <w:t>IMD2</w:t>
            </w:r>
            <w:r>
              <w:rPr>
                <w:vertAlign w:val="superscript"/>
              </w:rPr>
              <w:t>4</w:t>
            </w:r>
          </w:p>
        </w:tc>
      </w:tr>
      <w:tr w:rsidR="006E1FC7" w14:paraId="674EE3E4" w14:textId="77777777" w:rsidTr="00C90467">
        <w:trPr>
          <w:trHeight w:val="187"/>
          <w:jc w:val="center"/>
        </w:trPr>
        <w:tc>
          <w:tcPr>
            <w:tcW w:w="2005" w:type="dxa"/>
            <w:tcBorders>
              <w:top w:val="nil"/>
              <w:left w:val="single" w:sz="4" w:space="0" w:color="auto"/>
              <w:bottom w:val="nil"/>
              <w:right w:val="single" w:sz="4" w:space="0" w:color="auto"/>
            </w:tcBorders>
          </w:tcPr>
          <w:p w14:paraId="75BC0500" w14:textId="77777777" w:rsidR="006E1FC7" w:rsidRDefault="006E1FC7" w:rsidP="00C90467">
            <w:pPr>
              <w:pStyle w:val="TAC"/>
              <w:spacing w:line="259" w:lineRule="auto"/>
            </w:pPr>
          </w:p>
        </w:tc>
        <w:tc>
          <w:tcPr>
            <w:tcW w:w="967" w:type="dxa"/>
            <w:tcBorders>
              <w:top w:val="single" w:sz="4" w:space="0" w:color="auto"/>
              <w:left w:val="single" w:sz="4" w:space="0" w:color="auto"/>
              <w:bottom w:val="single" w:sz="4" w:space="0" w:color="auto"/>
              <w:right w:val="single" w:sz="4" w:space="0" w:color="auto"/>
            </w:tcBorders>
            <w:hideMark/>
          </w:tcPr>
          <w:p w14:paraId="4918D71F" w14:textId="77777777" w:rsidR="006E1FC7" w:rsidRDefault="006E1FC7" w:rsidP="00C90467">
            <w:pPr>
              <w:pStyle w:val="TAC"/>
              <w:spacing w:line="259" w:lineRule="auto"/>
              <w:rPr>
                <w:lang w:eastAsia="zh-CN"/>
              </w:rPr>
            </w:pPr>
            <w:r>
              <w:rPr>
                <w:lang w:eastAsia="ja-JP"/>
              </w:rPr>
              <w:t>n78</w:t>
            </w:r>
          </w:p>
        </w:tc>
        <w:tc>
          <w:tcPr>
            <w:tcW w:w="992" w:type="dxa"/>
            <w:tcBorders>
              <w:top w:val="single" w:sz="4" w:space="0" w:color="auto"/>
              <w:left w:val="single" w:sz="4" w:space="0" w:color="auto"/>
              <w:bottom w:val="single" w:sz="4" w:space="0" w:color="auto"/>
              <w:right w:val="single" w:sz="4" w:space="0" w:color="auto"/>
            </w:tcBorders>
            <w:hideMark/>
          </w:tcPr>
          <w:p w14:paraId="59019F7F" w14:textId="77777777" w:rsidR="006E1FC7" w:rsidRDefault="006E1FC7" w:rsidP="00C90467">
            <w:pPr>
              <w:pStyle w:val="TAC"/>
              <w:spacing w:line="259" w:lineRule="auto"/>
              <w:rPr>
                <w:lang w:eastAsia="zh-CN"/>
              </w:rPr>
            </w:pPr>
            <w:r>
              <w:rPr>
                <w:lang w:eastAsia="ja-JP"/>
              </w:rPr>
              <w:t>3575</w:t>
            </w:r>
          </w:p>
        </w:tc>
        <w:tc>
          <w:tcPr>
            <w:tcW w:w="851" w:type="dxa"/>
            <w:tcBorders>
              <w:top w:val="single" w:sz="4" w:space="0" w:color="auto"/>
              <w:left w:val="single" w:sz="4" w:space="0" w:color="auto"/>
              <w:bottom w:val="single" w:sz="4" w:space="0" w:color="auto"/>
              <w:right w:val="single" w:sz="4" w:space="0" w:color="auto"/>
            </w:tcBorders>
            <w:hideMark/>
          </w:tcPr>
          <w:p w14:paraId="2E509FCF" w14:textId="77777777" w:rsidR="006E1FC7" w:rsidRDefault="006E1FC7" w:rsidP="00C90467">
            <w:pPr>
              <w:pStyle w:val="TAC"/>
              <w:spacing w:line="259" w:lineRule="auto"/>
              <w:rPr>
                <w:lang w:eastAsia="zh-CN"/>
              </w:rPr>
            </w:pPr>
            <w:r>
              <w:rPr>
                <w:lang w:eastAsia="ja-JP"/>
              </w:rPr>
              <w:t>10</w:t>
            </w:r>
          </w:p>
        </w:tc>
        <w:tc>
          <w:tcPr>
            <w:tcW w:w="1559" w:type="dxa"/>
            <w:tcBorders>
              <w:top w:val="single" w:sz="4" w:space="0" w:color="auto"/>
              <w:left w:val="single" w:sz="4" w:space="0" w:color="auto"/>
              <w:bottom w:val="single" w:sz="4" w:space="0" w:color="auto"/>
              <w:right w:val="single" w:sz="4" w:space="0" w:color="auto"/>
            </w:tcBorders>
            <w:hideMark/>
          </w:tcPr>
          <w:p w14:paraId="660F856A" w14:textId="77777777" w:rsidR="006E1FC7" w:rsidRDefault="006E1FC7" w:rsidP="00C90467">
            <w:pPr>
              <w:pStyle w:val="TAC"/>
              <w:spacing w:line="259" w:lineRule="auto"/>
              <w:rPr>
                <w:lang w:eastAsia="zh-CN"/>
              </w:rPr>
            </w:pPr>
            <w:r>
              <w:t>25</w:t>
            </w:r>
          </w:p>
        </w:tc>
        <w:tc>
          <w:tcPr>
            <w:tcW w:w="851" w:type="dxa"/>
            <w:tcBorders>
              <w:top w:val="single" w:sz="4" w:space="0" w:color="auto"/>
              <w:left w:val="single" w:sz="4" w:space="0" w:color="auto"/>
              <w:bottom w:val="single" w:sz="4" w:space="0" w:color="auto"/>
              <w:right w:val="single" w:sz="4" w:space="0" w:color="auto"/>
            </w:tcBorders>
            <w:hideMark/>
          </w:tcPr>
          <w:p w14:paraId="7C7E1CB4" w14:textId="77777777" w:rsidR="006E1FC7" w:rsidRDefault="006E1FC7" w:rsidP="00C90467">
            <w:pPr>
              <w:pStyle w:val="TAC"/>
              <w:spacing w:line="259" w:lineRule="auto"/>
              <w:rPr>
                <w:lang w:eastAsia="zh-CN"/>
              </w:rPr>
            </w:pPr>
            <w:r>
              <w:rPr>
                <w:lang w:eastAsia="ja-JP"/>
              </w:rPr>
              <w:t>3575</w:t>
            </w:r>
          </w:p>
        </w:tc>
        <w:tc>
          <w:tcPr>
            <w:tcW w:w="745" w:type="dxa"/>
            <w:tcBorders>
              <w:top w:val="single" w:sz="4" w:space="0" w:color="auto"/>
              <w:left w:val="single" w:sz="4" w:space="0" w:color="auto"/>
              <w:bottom w:val="single" w:sz="4" w:space="0" w:color="auto"/>
              <w:right w:val="single" w:sz="4" w:space="0" w:color="auto"/>
            </w:tcBorders>
            <w:hideMark/>
          </w:tcPr>
          <w:p w14:paraId="0D20267F" w14:textId="77777777" w:rsidR="006E1FC7" w:rsidRDefault="006E1FC7" w:rsidP="00C90467">
            <w:pPr>
              <w:pStyle w:val="TAC"/>
              <w:spacing w:line="259" w:lineRule="auto"/>
              <w:rPr>
                <w:lang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571886A" w14:textId="77777777" w:rsidR="006E1FC7" w:rsidRDefault="006E1FC7" w:rsidP="00C90467">
            <w:pPr>
              <w:pStyle w:val="TAC"/>
              <w:spacing w:line="259" w:lineRule="auto"/>
              <w:rPr>
                <w:lang w:eastAsia="zh-CN"/>
              </w:rPr>
            </w:pPr>
            <w:r>
              <w:rPr>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0F8B1FC8" w14:textId="77777777" w:rsidR="006E1FC7" w:rsidRDefault="006E1FC7" w:rsidP="00C90467">
            <w:pPr>
              <w:pStyle w:val="TAC"/>
              <w:spacing w:line="259" w:lineRule="auto"/>
              <w:rPr>
                <w:lang w:eastAsia="ja-JP"/>
              </w:rPr>
            </w:pPr>
            <w:r>
              <w:rPr>
                <w:lang w:eastAsia="ja-JP"/>
              </w:rPr>
              <w:t>N/A</w:t>
            </w:r>
          </w:p>
        </w:tc>
      </w:tr>
      <w:tr w:rsidR="006E1FC7" w14:paraId="7B1A7EDB" w14:textId="77777777" w:rsidTr="00C90467">
        <w:trPr>
          <w:trHeight w:val="187"/>
          <w:jc w:val="center"/>
        </w:trPr>
        <w:tc>
          <w:tcPr>
            <w:tcW w:w="2005" w:type="dxa"/>
            <w:tcBorders>
              <w:top w:val="nil"/>
              <w:left w:val="single" w:sz="4" w:space="0" w:color="auto"/>
              <w:bottom w:val="nil"/>
              <w:right w:val="single" w:sz="4" w:space="0" w:color="auto"/>
            </w:tcBorders>
          </w:tcPr>
          <w:p w14:paraId="5889906C" w14:textId="77777777" w:rsidR="006E1FC7" w:rsidRDefault="006E1FC7" w:rsidP="00C90467">
            <w:pPr>
              <w:pStyle w:val="TAC"/>
              <w:spacing w:line="259" w:lineRule="auto"/>
            </w:pPr>
          </w:p>
        </w:tc>
        <w:tc>
          <w:tcPr>
            <w:tcW w:w="967" w:type="dxa"/>
            <w:tcBorders>
              <w:top w:val="single" w:sz="4" w:space="0" w:color="auto"/>
              <w:left w:val="single" w:sz="4" w:space="0" w:color="auto"/>
              <w:bottom w:val="nil"/>
              <w:right w:val="single" w:sz="4" w:space="0" w:color="auto"/>
            </w:tcBorders>
            <w:hideMark/>
          </w:tcPr>
          <w:p w14:paraId="30765CF9" w14:textId="77777777" w:rsidR="006E1FC7" w:rsidRDefault="006E1FC7" w:rsidP="00C90467">
            <w:pPr>
              <w:pStyle w:val="TAC"/>
              <w:spacing w:line="259" w:lineRule="auto"/>
              <w:rPr>
                <w:lang w:eastAsia="zh-CN"/>
              </w:rPr>
            </w:pPr>
            <w:r>
              <w:rPr>
                <w:lang w:val="en-US" w:eastAsia="zh-CN"/>
              </w:rPr>
              <w:t>n</w:t>
            </w:r>
            <w:r>
              <w:rPr>
                <w:lang w:eastAsia="ja-JP"/>
              </w:rPr>
              <w:t>3</w:t>
            </w:r>
          </w:p>
        </w:tc>
        <w:tc>
          <w:tcPr>
            <w:tcW w:w="992" w:type="dxa"/>
            <w:tcBorders>
              <w:top w:val="single" w:sz="4" w:space="0" w:color="auto"/>
              <w:left w:val="single" w:sz="4" w:space="0" w:color="auto"/>
              <w:bottom w:val="nil"/>
              <w:right w:val="single" w:sz="4" w:space="0" w:color="auto"/>
            </w:tcBorders>
            <w:hideMark/>
          </w:tcPr>
          <w:p w14:paraId="47D978D9" w14:textId="77777777" w:rsidR="006E1FC7" w:rsidRDefault="006E1FC7" w:rsidP="00C90467">
            <w:pPr>
              <w:pStyle w:val="TAC"/>
              <w:spacing w:line="259" w:lineRule="auto"/>
              <w:rPr>
                <w:lang w:eastAsia="zh-CN"/>
              </w:rPr>
            </w:pPr>
            <w:r>
              <w:rPr>
                <w:lang w:eastAsia="ja-JP"/>
              </w:rPr>
              <w:t>1765</w:t>
            </w:r>
          </w:p>
        </w:tc>
        <w:tc>
          <w:tcPr>
            <w:tcW w:w="851" w:type="dxa"/>
            <w:tcBorders>
              <w:top w:val="single" w:sz="4" w:space="0" w:color="auto"/>
              <w:left w:val="single" w:sz="4" w:space="0" w:color="auto"/>
              <w:bottom w:val="nil"/>
              <w:right w:val="single" w:sz="4" w:space="0" w:color="auto"/>
            </w:tcBorders>
            <w:hideMark/>
          </w:tcPr>
          <w:p w14:paraId="7CFE061A" w14:textId="77777777" w:rsidR="006E1FC7" w:rsidRDefault="006E1FC7" w:rsidP="00C90467">
            <w:pPr>
              <w:pStyle w:val="TAC"/>
              <w:spacing w:line="259" w:lineRule="auto"/>
              <w:rPr>
                <w:lang w:eastAsia="zh-CN"/>
              </w:rPr>
            </w:pPr>
            <w:r>
              <w:t>5</w:t>
            </w:r>
          </w:p>
        </w:tc>
        <w:tc>
          <w:tcPr>
            <w:tcW w:w="1559" w:type="dxa"/>
            <w:tcBorders>
              <w:top w:val="single" w:sz="4" w:space="0" w:color="auto"/>
              <w:left w:val="single" w:sz="4" w:space="0" w:color="auto"/>
              <w:bottom w:val="nil"/>
              <w:right w:val="single" w:sz="4" w:space="0" w:color="auto"/>
            </w:tcBorders>
            <w:hideMark/>
          </w:tcPr>
          <w:p w14:paraId="383D1B84" w14:textId="77777777" w:rsidR="006E1FC7" w:rsidRDefault="006E1FC7" w:rsidP="00C90467">
            <w:pPr>
              <w:pStyle w:val="TAC"/>
              <w:spacing w:line="259" w:lineRule="auto"/>
              <w:rPr>
                <w:lang w:eastAsia="zh-CN"/>
              </w:rPr>
            </w:pPr>
            <w:r>
              <w:t>25</w:t>
            </w:r>
          </w:p>
        </w:tc>
        <w:tc>
          <w:tcPr>
            <w:tcW w:w="851" w:type="dxa"/>
            <w:tcBorders>
              <w:top w:val="single" w:sz="4" w:space="0" w:color="auto"/>
              <w:left w:val="single" w:sz="4" w:space="0" w:color="auto"/>
              <w:bottom w:val="nil"/>
              <w:right w:val="single" w:sz="4" w:space="0" w:color="auto"/>
            </w:tcBorders>
            <w:hideMark/>
          </w:tcPr>
          <w:p w14:paraId="1B556B66" w14:textId="77777777" w:rsidR="006E1FC7" w:rsidRDefault="006E1FC7" w:rsidP="00C90467">
            <w:pPr>
              <w:pStyle w:val="TAC"/>
              <w:spacing w:line="259" w:lineRule="auto"/>
              <w:rPr>
                <w:lang w:eastAsia="zh-CN"/>
              </w:rPr>
            </w:pPr>
            <w:r>
              <w:rPr>
                <w:lang w:eastAsia="ja-JP"/>
              </w:rPr>
              <w:t>1860</w:t>
            </w:r>
          </w:p>
        </w:tc>
        <w:tc>
          <w:tcPr>
            <w:tcW w:w="745" w:type="dxa"/>
            <w:tcBorders>
              <w:top w:val="single" w:sz="4" w:space="0" w:color="auto"/>
              <w:left w:val="single" w:sz="4" w:space="0" w:color="auto"/>
              <w:bottom w:val="single" w:sz="4" w:space="0" w:color="auto"/>
              <w:right w:val="single" w:sz="4" w:space="0" w:color="auto"/>
            </w:tcBorders>
            <w:hideMark/>
          </w:tcPr>
          <w:p w14:paraId="3705F6BB" w14:textId="77777777" w:rsidR="006E1FC7" w:rsidRDefault="006E1FC7" w:rsidP="00C90467">
            <w:pPr>
              <w:pStyle w:val="TAC"/>
              <w:spacing w:line="259" w:lineRule="auto"/>
              <w:rPr>
                <w:lang w:eastAsia="zh-CN"/>
              </w:rPr>
            </w:pPr>
            <w:r>
              <w:rPr>
                <w:lang w:eastAsia="ja-JP"/>
              </w:rPr>
              <w:t>8.0</w:t>
            </w:r>
          </w:p>
        </w:tc>
        <w:tc>
          <w:tcPr>
            <w:tcW w:w="828" w:type="dxa"/>
            <w:tcBorders>
              <w:top w:val="single" w:sz="4" w:space="0" w:color="auto"/>
              <w:left w:val="single" w:sz="4" w:space="0" w:color="auto"/>
              <w:bottom w:val="nil"/>
              <w:right w:val="single" w:sz="4" w:space="0" w:color="auto"/>
            </w:tcBorders>
            <w:hideMark/>
          </w:tcPr>
          <w:p w14:paraId="7AD73321" w14:textId="77777777" w:rsidR="006E1FC7" w:rsidRDefault="006E1FC7" w:rsidP="00C90467">
            <w:pPr>
              <w:pStyle w:val="TAC"/>
              <w:spacing w:line="259" w:lineRule="auto"/>
              <w:rPr>
                <w:lang w:eastAsia="zh-CN"/>
              </w:rPr>
            </w:pPr>
            <w:r>
              <w:t>FDD</w:t>
            </w:r>
          </w:p>
        </w:tc>
        <w:tc>
          <w:tcPr>
            <w:tcW w:w="1057" w:type="dxa"/>
            <w:tcBorders>
              <w:top w:val="single" w:sz="4" w:space="0" w:color="auto"/>
              <w:left w:val="single" w:sz="4" w:space="0" w:color="auto"/>
              <w:bottom w:val="nil"/>
              <w:right w:val="single" w:sz="4" w:space="0" w:color="auto"/>
            </w:tcBorders>
            <w:hideMark/>
          </w:tcPr>
          <w:p w14:paraId="2CD178F8" w14:textId="77777777" w:rsidR="006E1FC7" w:rsidRDefault="006E1FC7" w:rsidP="00C90467">
            <w:pPr>
              <w:pStyle w:val="TAC"/>
              <w:spacing w:line="259" w:lineRule="auto"/>
            </w:pPr>
            <w:r>
              <w:t>IMD4</w:t>
            </w:r>
            <w:r>
              <w:rPr>
                <w:vertAlign w:val="superscript"/>
              </w:rPr>
              <w:t>4</w:t>
            </w:r>
          </w:p>
        </w:tc>
      </w:tr>
      <w:tr w:rsidR="006E1FC7" w14:paraId="25023E6E" w14:textId="77777777" w:rsidTr="00C90467">
        <w:trPr>
          <w:trHeight w:val="187"/>
          <w:jc w:val="center"/>
        </w:trPr>
        <w:tc>
          <w:tcPr>
            <w:tcW w:w="2005" w:type="dxa"/>
            <w:tcBorders>
              <w:top w:val="nil"/>
              <w:left w:val="single" w:sz="4" w:space="0" w:color="auto"/>
              <w:bottom w:val="nil"/>
              <w:right w:val="single" w:sz="4" w:space="0" w:color="auto"/>
            </w:tcBorders>
          </w:tcPr>
          <w:p w14:paraId="4281A3AD" w14:textId="77777777" w:rsidR="006E1FC7" w:rsidRDefault="006E1FC7" w:rsidP="00C90467">
            <w:pPr>
              <w:pStyle w:val="TAC"/>
              <w:spacing w:line="259" w:lineRule="auto"/>
            </w:pPr>
          </w:p>
        </w:tc>
        <w:tc>
          <w:tcPr>
            <w:tcW w:w="967" w:type="dxa"/>
            <w:tcBorders>
              <w:top w:val="nil"/>
              <w:left w:val="single" w:sz="4" w:space="0" w:color="auto"/>
              <w:bottom w:val="single" w:sz="4" w:space="0" w:color="auto"/>
              <w:right w:val="single" w:sz="4" w:space="0" w:color="auto"/>
            </w:tcBorders>
          </w:tcPr>
          <w:p w14:paraId="0270F11A" w14:textId="77777777" w:rsidR="006E1FC7" w:rsidRDefault="006E1FC7" w:rsidP="00C90467">
            <w:pPr>
              <w:pStyle w:val="TAC"/>
              <w:spacing w:line="259" w:lineRule="auto"/>
              <w:rPr>
                <w:lang w:eastAsia="zh-CN"/>
              </w:rPr>
            </w:pPr>
          </w:p>
        </w:tc>
        <w:tc>
          <w:tcPr>
            <w:tcW w:w="992" w:type="dxa"/>
            <w:tcBorders>
              <w:top w:val="nil"/>
              <w:left w:val="single" w:sz="4" w:space="0" w:color="auto"/>
              <w:bottom w:val="single" w:sz="4" w:space="0" w:color="auto"/>
              <w:right w:val="single" w:sz="4" w:space="0" w:color="auto"/>
            </w:tcBorders>
          </w:tcPr>
          <w:p w14:paraId="41DE3056" w14:textId="77777777" w:rsidR="006E1FC7" w:rsidRDefault="006E1FC7" w:rsidP="00C90467">
            <w:pPr>
              <w:pStyle w:val="TAC"/>
              <w:spacing w:line="259" w:lineRule="auto"/>
              <w:rPr>
                <w:lang w:eastAsia="zh-CN"/>
              </w:rPr>
            </w:pPr>
          </w:p>
        </w:tc>
        <w:tc>
          <w:tcPr>
            <w:tcW w:w="851" w:type="dxa"/>
            <w:tcBorders>
              <w:top w:val="nil"/>
              <w:left w:val="single" w:sz="4" w:space="0" w:color="auto"/>
              <w:bottom w:val="single" w:sz="4" w:space="0" w:color="auto"/>
              <w:right w:val="single" w:sz="4" w:space="0" w:color="auto"/>
            </w:tcBorders>
          </w:tcPr>
          <w:p w14:paraId="03F12E70" w14:textId="77777777" w:rsidR="006E1FC7" w:rsidRDefault="006E1FC7" w:rsidP="00C90467">
            <w:pPr>
              <w:pStyle w:val="TAC"/>
              <w:spacing w:line="259" w:lineRule="auto"/>
              <w:rPr>
                <w:lang w:eastAsia="zh-CN"/>
              </w:rPr>
            </w:pPr>
          </w:p>
        </w:tc>
        <w:tc>
          <w:tcPr>
            <w:tcW w:w="1559" w:type="dxa"/>
            <w:tcBorders>
              <w:top w:val="nil"/>
              <w:left w:val="single" w:sz="4" w:space="0" w:color="auto"/>
              <w:bottom w:val="single" w:sz="4" w:space="0" w:color="auto"/>
              <w:right w:val="single" w:sz="4" w:space="0" w:color="auto"/>
            </w:tcBorders>
          </w:tcPr>
          <w:p w14:paraId="568F24FA" w14:textId="77777777" w:rsidR="006E1FC7" w:rsidRDefault="006E1FC7" w:rsidP="00C90467">
            <w:pPr>
              <w:pStyle w:val="TAC"/>
              <w:spacing w:line="259" w:lineRule="auto"/>
              <w:rPr>
                <w:lang w:eastAsia="zh-CN"/>
              </w:rPr>
            </w:pPr>
          </w:p>
        </w:tc>
        <w:tc>
          <w:tcPr>
            <w:tcW w:w="851" w:type="dxa"/>
            <w:tcBorders>
              <w:top w:val="nil"/>
              <w:left w:val="single" w:sz="4" w:space="0" w:color="auto"/>
              <w:bottom w:val="single" w:sz="4" w:space="0" w:color="auto"/>
              <w:right w:val="single" w:sz="4" w:space="0" w:color="auto"/>
            </w:tcBorders>
          </w:tcPr>
          <w:p w14:paraId="4C8A5DB1" w14:textId="77777777" w:rsidR="006E1FC7" w:rsidRDefault="006E1FC7" w:rsidP="00C90467">
            <w:pPr>
              <w:pStyle w:val="TAC"/>
              <w:spacing w:line="259" w:lineRule="auto"/>
              <w:rPr>
                <w:lang w:eastAsia="zh-CN"/>
              </w:rPr>
            </w:pPr>
          </w:p>
        </w:tc>
        <w:tc>
          <w:tcPr>
            <w:tcW w:w="745" w:type="dxa"/>
            <w:tcBorders>
              <w:top w:val="single" w:sz="4" w:space="0" w:color="auto"/>
              <w:left w:val="single" w:sz="4" w:space="0" w:color="auto"/>
              <w:bottom w:val="single" w:sz="4" w:space="0" w:color="auto"/>
              <w:right w:val="single" w:sz="4" w:space="0" w:color="auto"/>
            </w:tcBorders>
          </w:tcPr>
          <w:p w14:paraId="73392517" w14:textId="77777777" w:rsidR="006E1FC7" w:rsidRDefault="006E1FC7" w:rsidP="00C90467">
            <w:pPr>
              <w:pStyle w:val="TAC"/>
              <w:spacing w:line="259" w:lineRule="auto"/>
              <w:rPr>
                <w:lang w:eastAsia="ja-JP"/>
              </w:rPr>
            </w:pPr>
          </w:p>
        </w:tc>
        <w:tc>
          <w:tcPr>
            <w:tcW w:w="828" w:type="dxa"/>
            <w:tcBorders>
              <w:top w:val="nil"/>
              <w:left w:val="single" w:sz="4" w:space="0" w:color="auto"/>
              <w:bottom w:val="single" w:sz="4" w:space="0" w:color="auto"/>
              <w:right w:val="single" w:sz="4" w:space="0" w:color="auto"/>
            </w:tcBorders>
          </w:tcPr>
          <w:p w14:paraId="7250E2BB" w14:textId="77777777" w:rsidR="006E1FC7" w:rsidRDefault="006E1FC7" w:rsidP="00C90467">
            <w:pPr>
              <w:pStyle w:val="TAC"/>
              <w:spacing w:line="259" w:lineRule="auto"/>
              <w:rPr>
                <w:lang w:eastAsia="zh-CN"/>
              </w:rPr>
            </w:pPr>
          </w:p>
        </w:tc>
        <w:tc>
          <w:tcPr>
            <w:tcW w:w="1057" w:type="dxa"/>
            <w:tcBorders>
              <w:top w:val="nil"/>
              <w:left w:val="single" w:sz="4" w:space="0" w:color="auto"/>
              <w:bottom w:val="single" w:sz="4" w:space="0" w:color="auto"/>
              <w:right w:val="single" w:sz="4" w:space="0" w:color="auto"/>
            </w:tcBorders>
          </w:tcPr>
          <w:p w14:paraId="2417180C" w14:textId="77777777" w:rsidR="006E1FC7" w:rsidRDefault="006E1FC7" w:rsidP="00C90467">
            <w:pPr>
              <w:pStyle w:val="TAC"/>
              <w:spacing w:line="259" w:lineRule="auto"/>
            </w:pPr>
          </w:p>
        </w:tc>
      </w:tr>
      <w:tr w:rsidR="006E1FC7" w14:paraId="00DFA065" w14:textId="77777777" w:rsidTr="00C90467">
        <w:trPr>
          <w:trHeight w:val="187"/>
          <w:jc w:val="center"/>
        </w:trPr>
        <w:tc>
          <w:tcPr>
            <w:tcW w:w="2005" w:type="dxa"/>
            <w:tcBorders>
              <w:top w:val="nil"/>
              <w:left w:val="single" w:sz="4" w:space="0" w:color="auto"/>
              <w:bottom w:val="nil"/>
              <w:right w:val="single" w:sz="4" w:space="0" w:color="auto"/>
            </w:tcBorders>
          </w:tcPr>
          <w:p w14:paraId="6221D308" w14:textId="77777777" w:rsidR="006E1FC7" w:rsidRDefault="006E1FC7" w:rsidP="00C90467">
            <w:pPr>
              <w:pStyle w:val="TAC"/>
              <w:spacing w:line="259" w:lineRule="auto"/>
            </w:pPr>
          </w:p>
        </w:tc>
        <w:tc>
          <w:tcPr>
            <w:tcW w:w="967" w:type="dxa"/>
            <w:tcBorders>
              <w:top w:val="single" w:sz="4" w:space="0" w:color="auto"/>
              <w:left w:val="single" w:sz="4" w:space="0" w:color="auto"/>
              <w:bottom w:val="single" w:sz="4" w:space="0" w:color="auto"/>
              <w:right w:val="single" w:sz="4" w:space="0" w:color="auto"/>
            </w:tcBorders>
            <w:hideMark/>
          </w:tcPr>
          <w:p w14:paraId="46A9C847" w14:textId="77777777" w:rsidR="006E1FC7" w:rsidRDefault="006E1FC7" w:rsidP="00C90467">
            <w:pPr>
              <w:pStyle w:val="TAC"/>
              <w:spacing w:line="259" w:lineRule="auto"/>
              <w:rPr>
                <w:lang w:eastAsia="zh-CN"/>
              </w:rPr>
            </w:pPr>
            <w:r>
              <w:rPr>
                <w:lang w:eastAsia="ja-JP"/>
              </w:rPr>
              <w:t>n78</w:t>
            </w:r>
          </w:p>
        </w:tc>
        <w:tc>
          <w:tcPr>
            <w:tcW w:w="992" w:type="dxa"/>
            <w:tcBorders>
              <w:top w:val="single" w:sz="4" w:space="0" w:color="auto"/>
              <w:left w:val="single" w:sz="4" w:space="0" w:color="auto"/>
              <w:bottom w:val="single" w:sz="4" w:space="0" w:color="auto"/>
              <w:right w:val="single" w:sz="4" w:space="0" w:color="auto"/>
            </w:tcBorders>
            <w:hideMark/>
          </w:tcPr>
          <w:p w14:paraId="7A75149F" w14:textId="77777777" w:rsidR="006E1FC7" w:rsidRDefault="006E1FC7" w:rsidP="00C90467">
            <w:pPr>
              <w:pStyle w:val="TAC"/>
              <w:spacing w:line="259" w:lineRule="auto"/>
              <w:rPr>
                <w:lang w:eastAsia="zh-CN"/>
              </w:rPr>
            </w:pPr>
            <w:r>
              <w:rPr>
                <w:lang w:eastAsia="ja-JP"/>
              </w:rPr>
              <w:t>3435</w:t>
            </w:r>
          </w:p>
        </w:tc>
        <w:tc>
          <w:tcPr>
            <w:tcW w:w="851" w:type="dxa"/>
            <w:tcBorders>
              <w:top w:val="single" w:sz="4" w:space="0" w:color="auto"/>
              <w:left w:val="single" w:sz="4" w:space="0" w:color="auto"/>
              <w:bottom w:val="single" w:sz="4" w:space="0" w:color="auto"/>
              <w:right w:val="single" w:sz="4" w:space="0" w:color="auto"/>
            </w:tcBorders>
            <w:hideMark/>
          </w:tcPr>
          <w:p w14:paraId="78A506E1" w14:textId="77777777" w:rsidR="006E1FC7" w:rsidRDefault="006E1FC7" w:rsidP="00C90467">
            <w:pPr>
              <w:pStyle w:val="TAC"/>
              <w:spacing w:line="259" w:lineRule="auto"/>
              <w:rPr>
                <w:lang w:eastAsia="zh-CN"/>
              </w:rPr>
            </w:pPr>
            <w:r>
              <w:rPr>
                <w:lang w:eastAsia="ja-JP"/>
              </w:rPr>
              <w:t>10</w:t>
            </w:r>
          </w:p>
        </w:tc>
        <w:tc>
          <w:tcPr>
            <w:tcW w:w="1559" w:type="dxa"/>
            <w:tcBorders>
              <w:top w:val="single" w:sz="4" w:space="0" w:color="auto"/>
              <w:left w:val="single" w:sz="4" w:space="0" w:color="auto"/>
              <w:bottom w:val="single" w:sz="4" w:space="0" w:color="auto"/>
              <w:right w:val="single" w:sz="4" w:space="0" w:color="auto"/>
            </w:tcBorders>
            <w:hideMark/>
          </w:tcPr>
          <w:p w14:paraId="6E05CDF6" w14:textId="77777777" w:rsidR="006E1FC7" w:rsidRDefault="006E1FC7" w:rsidP="00C90467">
            <w:pPr>
              <w:pStyle w:val="TAC"/>
              <w:spacing w:line="259" w:lineRule="auto"/>
              <w:rPr>
                <w:lang w:eastAsia="zh-CN"/>
              </w:rPr>
            </w:pPr>
            <w:r>
              <w:t>25</w:t>
            </w:r>
          </w:p>
        </w:tc>
        <w:tc>
          <w:tcPr>
            <w:tcW w:w="851" w:type="dxa"/>
            <w:tcBorders>
              <w:top w:val="single" w:sz="4" w:space="0" w:color="auto"/>
              <w:left w:val="single" w:sz="4" w:space="0" w:color="auto"/>
              <w:bottom w:val="single" w:sz="4" w:space="0" w:color="auto"/>
              <w:right w:val="single" w:sz="4" w:space="0" w:color="auto"/>
            </w:tcBorders>
            <w:hideMark/>
          </w:tcPr>
          <w:p w14:paraId="6FBB49AE" w14:textId="77777777" w:rsidR="006E1FC7" w:rsidRDefault="006E1FC7" w:rsidP="00C90467">
            <w:pPr>
              <w:pStyle w:val="TAC"/>
              <w:spacing w:line="259" w:lineRule="auto"/>
              <w:rPr>
                <w:lang w:eastAsia="zh-CN"/>
              </w:rPr>
            </w:pPr>
            <w:r>
              <w:rPr>
                <w:lang w:eastAsia="ja-JP"/>
              </w:rPr>
              <w:t>3435</w:t>
            </w:r>
          </w:p>
        </w:tc>
        <w:tc>
          <w:tcPr>
            <w:tcW w:w="745" w:type="dxa"/>
            <w:tcBorders>
              <w:top w:val="single" w:sz="4" w:space="0" w:color="auto"/>
              <w:left w:val="single" w:sz="4" w:space="0" w:color="auto"/>
              <w:bottom w:val="single" w:sz="4" w:space="0" w:color="auto"/>
              <w:right w:val="single" w:sz="4" w:space="0" w:color="auto"/>
            </w:tcBorders>
            <w:hideMark/>
          </w:tcPr>
          <w:p w14:paraId="7F068707" w14:textId="77777777" w:rsidR="006E1FC7" w:rsidRDefault="006E1FC7" w:rsidP="00C90467">
            <w:pPr>
              <w:pStyle w:val="TAC"/>
              <w:spacing w:line="259" w:lineRule="auto"/>
              <w:rPr>
                <w:lang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8770A42" w14:textId="77777777" w:rsidR="006E1FC7" w:rsidRDefault="006E1FC7" w:rsidP="00C90467">
            <w:pPr>
              <w:pStyle w:val="TAC"/>
              <w:spacing w:line="259" w:lineRule="auto"/>
              <w:rPr>
                <w:lang w:eastAsia="zh-CN"/>
              </w:rPr>
            </w:pPr>
            <w:r>
              <w:rPr>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49D16369" w14:textId="77777777" w:rsidR="006E1FC7" w:rsidRDefault="006E1FC7" w:rsidP="00C90467">
            <w:pPr>
              <w:pStyle w:val="TAC"/>
              <w:spacing w:line="259" w:lineRule="auto"/>
              <w:rPr>
                <w:lang w:eastAsia="ja-JP"/>
              </w:rPr>
            </w:pPr>
            <w:r>
              <w:rPr>
                <w:lang w:eastAsia="ja-JP"/>
              </w:rPr>
              <w:t>N/A</w:t>
            </w:r>
          </w:p>
        </w:tc>
      </w:tr>
      <w:tr w:rsidR="006E1FC7" w14:paraId="6D30AE4D" w14:textId="77777777" w:rsidTr="00C90467">
        <w:trPr>
          <w:trHeight w:val="187"/>
          <w:jc w:val="center"/>
        </w:trPr>
        <w:tc>
          <w:tcPr>
            <w:tcW w:w="2005" w:type="dxa"/>
            <w:tcBorders>
              <w:top w:val="nil"/>
              <w:left w:val="single" w:sz="4" w:space="0" w:color="auto"/>
              <w:bottom w:val="nil"/>
              <w:right w:val="single" w:sz="4" w:space="0" w:color="auto"/>
            </w:tcBorders>
          </w:tcPr>
          <w:p w14:paraId="1E18EFBA" w14:textId="77777777" w:rsidR="006E1FC7" w:rsidRDefault="006E1FC7" w:rsidP="00C90467">
            <w:pPr>
              <w:pStyle w:val="TAC"/>
              <w:spacing w:line="259" w:lineRule="auto"/>
            </w:pPr>
          </w:p>
        </w:tc>
        <w:tc>
          <w:tcPr>
            <w:tcW w:w="967" w:type="dxa"/>
            <w:tcBorders>
              <w:top w:val="single" w:sz="4" w:space="0" w:color="auto"/>
              <w:left w:val="single" w:sz="4" w:space="0" w:color="auto"/>
              <w:bottom w:val="single" w:sz="4" w:space="0" w:color="auto"/>
              <w:right w:val="single" w:sz="4" w:space="0" w:color="auto"/>
            </w:tcBorders>
            <w:hideMark/>
          </w:tcPr>
          <w:p w14:paraId="3DB16C6B" w14:textId="77777777" w:rsidR="006E1FC7" w:rsidRDefault="006E1FC7" w:rsidP="00C90467">
            <w:pPr>
              <w:pStyle w:val="TAC"/>
              <w:spacing w:line="259" w:lineRule="auto"/>
              <w:rPr>
                <w:lang w:eastAsia="ja-JP"/>
              </w:rPr>
            </w:pPr>
            <w:r>
              <w:rPr>
                <w:lang w:eastAsia="ja-JP"/>
              </w:rPr>
              <w:t>n3</w:t>
            </w:r>
          </w:p>
        </w:tc>
        <w:tc>
          <w:tcPr>
            <w:tcW w:w="992" w:type="dxa"/>
            <w:tcBorders>
              <w:top w:val="single" w:sz="4" w:space="0" w:color="auto"/>
              <w:left w:val="single" w:sz="4" w:space="0" w:color="auto"/>
              <w:bottom w:val="single" w:sz="4" w:space="0" w:color="auto"/>
              <w:right w:val="single" w:sz="4" w:space="0" w:color="auto"/>
            </w:tcBorders>
            <w:hideMark/>
          </w:tcPr>
          <w:p w14:paraId="5A990C8A" w14:textId="77777777" w:rsidR="006E1FC7" w:rsidRDefault="006E1FC7" w:rsidP="00C90467">
            <w:pPr>
              <w:pStyle w:val="TAC"/>
              <w:spacing w:line="259" w:lineRule="auto"/>
              <w:rPr>
                <w:lang w:eastAsia="ja-JP"/>
              </w:rPr>
            </w:pPr>
            <w:r>
              <w:rPr>
                <w:lang w:eastAsia="ja-JP"/>
              </w:rPr>
              <w:t>N/A</w:t>
            </w:r>
          </w:p>
        </w:tc>
        <w:tc>
          <w:tcPr>
            <w:tcW w:w="851" w:type="dxa"/>
            <w:tcBorders>
              <w:top w:val="single" w:sz="4" w:space="0" w:color="auto"/>
              <w:left w:val="single" w:sz="4" w:space="0" w:color="auto"/>
              <w:bottom w:val="single" w:sz="4" w:space="0" w:color="auto"/>
              <w:right w:val="single" w:sz="4" w:space="0" w:color="auto"/>
            </w:tcBorders>
            <w:hideMark/>
          </w:tcPr>
          <w:p w14:paraId="3C82ED30" w14:textId="77777777" w:rsidR="006E1FC7" w:rsidRDefault="006E1FC7" w:rsidP="00C90467">
            <w:pPr>
              <w:pStyle w:val="TAC"/>
              <w:spacing w:line="259" w:lineRule="auto"/>
              <w:rPr>
                <w:lang w:eastAsia="ja-JP"/>
              </w:rPr>
            </w:pPr>
            <w:r>
              <w:rPr>
                <w:lang w:eastAsia="ja-JP"/>
              </w:rPr>
              <w:t>5</w:t>
            </w:r>
          </w:p>
        </w:tc>
        <w:tc>
          <w:tcPr>
            <w:tcW w:w="1559" w:type="dxa"/>
            <w:tcBorders>
              <w:top w:val="single" w:sz="4" w:space="0" w:color="auto"/>
              <w:left w:val="single" w:sz="4" w:space="0" w:color="auto"/>
              <w:bottom w:val="single" w:sz="4" w:space="0" w:color="auto"/>
              <w:right w:val="single" w:sz="4" w:space="0" w:color="auto"/>
            </w:tcBorders>
            <w:hideMark/>
          </w:tcPr>
          <w:p w14:paraId="05D2293A" w14:textId="77777777" w:rsidR="006E1FC7" w:rsidRDefault="006E1FC7" w:rsidP="00C90467">
            <w:pPr>
              <w:pStyle w:val="TAC"/>
              <w:spacing w:line="259" w:lineRule="auto"/>
            </w:pPr>
            <w:r>
              <w:rPr>
                <w:lang w:eastAsia="ja-JP"/>
              </w:rPr>
              <w:t>N/A</w:t>
            </w:r>
          </w:p>
        </w:tc>
        <w:tc>
          <w:tcPr>
            <w:tcW w:w="851" w:type="dxa"/>
            <w:tcBorders>
              <w:top w:val="single" w:sz="4" w:space="0" w:color="auto"/>
              <w:left w:val="single" w:sz="4" w:space="0" w:color="auto"/>
              <w:bottom w:val="single" w:sz="4" w:space="0" w:color="auto"/>
              <w:right w:val="single" w:sz="4" w:space="0" w:color="auto"/>
            </w:tcBorders>
            <w:hideMark/>
          </w:tcPr>
          <w:p w14:paraId="6A8440ED" w14:textId="77777777" w:rsidR="006E1FC7" w:rsidRDefault="006E1FC7" w:rsidP="00C90467">
            <w:pPr>
              <w:pStyle w:val="TAC"/>
              <w:spacing w:line="259" w:lineRule="auto"/>
              <w:rPr>
                <w:lang w:eastAsia="ja-JP"/>
              </w:rPr>
            </w:pPr>
            <w:r>
              <w:rPr>
                <w:lang w:eastAsia="ja-JP"/>
              </w:rPr>
              <w:t>1877.5</w:t>
            </w:r>
          </w:p>
        </w:tc>
        <w:tc>
          <w:tcPr>
            <w:tcW w:w="745" w:type="dxa"/>
            <w:tcBorders>
              <w:top w:val="single" w:sz="4" w:space="0" w:color="auto"/>
              <w:left w:val="single" w:sz="4" w:space="0" w:color="auto"/>
              <w:bottom w:val="single" w:sz="4" w:space="0" w:color="auto"/>
              <w:right w:val="single" w:sz="4" w:space="0" w:color="auto"/>
            </w:tcBorders>
            <w:hideMark/>
          </w:tcPr>
          <w:p w14:paraId="6EBBC067" w14:textId="77777777" w:rsidR="006E1FC7" w:rsidRDefault="006E1FC7" w:rsidP="00C90467">
            <w:pPr>
              <w:pStyle w:val="TAC"/>
              <w:spacing w:line="259" w:lineRule="auto"/>
              <w:rPr>
                <w:lang w:eastAsia="ja-JP"/>
              </w:rPr>
            </w:pPr>
            <w:r>
              <w:rPr>
                <w:lang w:eastAsia="ja-JP"/>
              </w:rPr>
              <w:t>2.2</w:t>
            </w:r>
          </w:p>
        </w:tc>
        <w:tc>
          <w:tcPr>
            <w:tcW w:w="828" w:type="dxa"/>
            <w:tcBorders>
              <w:top w:val="single" w:sz="4" w:space="0" w:color="auto"/>
              <w:left w:val="single" w:sz="4" w:space="0" w:color="auto"/>
              <w:bottom w:val="single" w:sz="4" w:space="0" w:color="auto"/>
              <w:right w:val="single" w:sz="4" w:space="0" w:color="auto"/>
            </w:tcBorders>
            <w:hideMark/>
          </w:tcPr>
          <w:p w14:paraId="33D1165F" w14:textId="77777777" w:rsidR="006E1FC7" w:rsidRDefault="006E1FC7" w:rsidP="00C90467">
            <w:pPr>
              <w:pStyle w:val="TAC"/>
              <w:spacing w:line="259" w:lineRule="auto"/>
              <w:rPr>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754042A" w14:textId="77777777" w:rsidR="006E1FC7" w:rsidRDefault="006E1FC7" w:rsidP="00C90467">
            <w:pPr>
              <w:pStyle w:val="TAC"/>
              <w:spacing w:line="259" w:lineRule="auto"/>
              <w:rPr>
                <w:lang w:eastAsia="ja-JP"/>
              </w:rPr>
            </w:pPr>
            <w:r>
              <w:rPr>
                <w:lang w:eastAsia="ja-JP"/>
              </w:rPr>
              <w:t>IMD7</w:t>
            </w:r>
            <w:r w:rsidRPr="0021769E">
              <w:rPr>
                <w:vertAlign w:val="superscript"/>
                <w:lang w:eastAsia="ja-JP"/>
              </w:rPr>
              <w:t>15</w:t>
            </w:r>
          </w:p>
        </w:tc>
      </w:tr>
      <w:tr w:rsidR="006E1FC7" w14:paraId="21A62FB8" w14:textId="77777777" w:rsidTr="00C90467">
        <w:trPr>
          <w:trHeight w:val="187"/>
          <w:jc w:val="center"/>
        </w:trPr>
        <w:tc>
          <w:tcPr>
            <w:tcW w:w="2005" w:type="dxa"/>
            <w:tcBorders>
              <w:top w:val="nil"/>
              <w:left w:val="single" w:sz="4" w:space="0" w:color="auto"/>
              <w:bottom w:val="nil"/>
              <w:right w:val="single" w:sz="4" w:space="0" w:color="auto"/>
            </w:tcBorders>
          </w:tcPr>
          <w:p w14:paraId="7F9BA14D" w14:textId="77777777" w:rsidR="006E1FC7" w:rsidRDefault="006E1FC7" w:rsidP="00C90467">
            <w:pPr>
              <w:pStyle w:val="TAC"/>
              <w:spacing w:line="259" w:lineRule="auto"/>
            </w:pPr>
          </w:p>
        </w:tc>
        <w:tc>
          <w:tcPr>
            <w:tcW w:w="967" w:type="dxa"/>
            <w:tcBorders>
              <w:top w:val="single" w:sz="4" w:space="0" w:color="auto"/>
              <w:left w:val="single" w:sz="4" w:space="0" w:color="auto"/>
              <w:bottom w:val="nil"/>
              <w:right w:val="single" w:sz="4" w:space="0" w:color="auto"/>
            </w:tcBorders>
            <w:hideMark/>
          </w:tcPr>
          <w:p w14:paraId="10880561" w14:textId="77777777" w:rsidR="006E1FC7" w:rsidRDefault="006E1FC7" w:rsidP="00C90467">
            <w:pPr>
              <w:pStyle w:val="TAC"/>
              <w:spacing w:line="259" w:lineRule="auto"/>
              <w:rPr>
                <w:lang w:eastAsia="ja-JP"/>
              </w:rPr>
            </w:pPr>
            <w:r>
              <w:rPr>
                <w:lang w:eastAsia="ja-JP"/>
              </w:rPr>
              <w:t>n78</w:t>
            </w:r>
            <w:r w:rsidRPr="0021769E">
              <w:rPr>
                <w:vertAlign w:val="superscript"/>
                <w:lang w:eastAsia="ja-JP"/>
              </w:rPr>
              <w:t>12</w:t>
            </w:r>
          </w:p>
        </w:tc>
        <w:tc>
          <w:tcPr>
            <w:tcW w:w="992" w:type="dxa"/>
            <w:tcBorders>
              <w:top w:val="single" w:sz="4" w:space="0" w:color="auto"/>
              <w:left w:val="single" w:sz="4" w:space="0" w:color="auto"/>
              <w:bottom w:val="nil"/>
              <w:right w:val="single" w:sz="4" w:space="0" w:color="auto"/>
            </w:tcBorders>
            <w:hideMark/>
          </w:tcPr>
          <w:p w14:paraId="4D431E33" w14:textId="77777777" w:rsidR="006E1FC7" w:rsidRDefault="006E1FC7" w:rsidP="00C90467">
            <w:pPr>
              <w:pStyle w:val="TAC"/>
              <w:spacing w:line="259" w:lineRule="auto"/>
              <w:rPr>
                <w:lang w:eastAsia="ja-JP"/>
              </w:rPr>
            </w:pPr>
            <w:r>
              <w:rPr>
                <w:lang w:eastAsia="ja-JP"/>
              </w:rPr>
              <w:t>3305</w:t>
            </w:r>
          </w:p>
          <w:p w14:paraId="22EA5AB4" w14:textId="77777777" w:rsidR="006E1FC7" w:rsidRDefault="006E1FC7" w:rsidP="00C90467">
            <w:pPr>
              <w:pStyle w:val="TAC"/>
              <w:spacing w:line="259" w:lineRule="auto"/>
              <w:rPr>
                <w:lang w:eastAsia="ja-JP"/>
              </w:rPr>
            </w:pPr>
          </w:p>
        </w:tc>
        <w:tc>
          <w:tcPr>
            <w:tcW w:w="851" w:type="dxa"/>
            <w:tcBorders>
              <w:top w:val="single" w:sz="4" w:space="0" w:color="auto"/>
              <w:left w:val="single" w:sz="4" w:space="0" w:color="auto"/>
              <w:bottom w:val="nil"/>
              <w:right w:val="single" w:sz="4" w:space="0" w:color="auto"/>
            </w:tcBorders>
            <w:hideMark/>
          </w:tcPr>
          <w:p w14:paraId="13A66C82" w14:textId="77777777" w:rsidR="006E1FC7" w:rsidRDefault="006E1FC7" w:rsidP="00C90467">
            <w:pPr>
              <w:pStyle w:val="TAC"/>
              <w:spacing w:line="259" w:lineRule="auto"/>
              <w:rPr>
                <w:lang w:eastAsia="ja-JP"/>
              </w:rPr>
            </w:pPr>
            <w:r>
              <w:rPr>
                <w:lang w:eastAsia="ja-JP"/>
              </w:rPr>
              <w:t>10</w:t>
            </w:r>
          </w:p>
          <w:p w14:paraId="729D64C8" w14:textId="77777777" w:rsidR="006E1FC7" w:rsidRDefault="006E1FC7" w:rsidP="00C90467">
            <w:pPr>
              <w:pStyle w:val="TAC"/>
              <w:spacing w:line="259" w:lineRule="auto"/>
              <w:rPr>
                <w:lang w:eastAsia="ja-JP"/>
              </w:rPr>
            </w:pPr>
          </w:p>
        </w:tc>
        <w:tc>
          <w:tcPr>
            <w:tcW w:w="1559" w:type="dxa"/>
            <w:tcBorders>
              <w:top w:val="single" w:sz="4" w:space="0" w:color="auto"/>
              <w:left w:val="single" w:sz="4" w:space="0" w:color="auto"/>
              <w:bottom w:val="nil"/>
              <w:right w:val="single" w:sz="4" w:space="0" w:color="auto"/>
            </w:tcBorders>
            <w:hideMark/>
          </w:tcPr>
          <w:p w14:paraId="1B303748" w14:textId="77777777" w:rsidR="006E1FC7" w:rsidRDefault="006E1FC7" w:rsidP="00C90467">
            <w:pPr>
              <w:pStyle w:val="TAC"/>
              <w:spacing w:line="259" w:lineRule="auto"/>
              <w:rPr>
                <w:lang w:eastAsia="ja-JP"/>
              </w:rPr>
            </w:pPr>
            <w:r>
              <w:rPr>
                <w:lang w:eastAsia="ja-JP"/>
              </w:rPr>
              <w:t>1 (RB</w:t>
            </w:r>
            <w:r w:rsidRPr="0021769E">
              <w:rPr>
                <w:vertAlign w:val="subscript"/>
                <w:lang w:eastAsia="ja-JP"/>
              </w:rPr>
              <w:t>START</w:t>
            </w:r>
            <w:r>
              <w:rPr>
                <w:lang w:eastAsia="ja-JP"/>
              </w:rPr>
              <w:t>=3)</w:t>
            </w:r>
          </w:p>
          <w:p w14:paraId="23C58AEB" w14:textId="77777777" w:rsidR="006E1FC7" w:rsidRDefault="006E1FC7" w:rsidP="00C90467">
            <w:pPr>
              <w:pStyle w:val="TAC"/>
              <w:spacing w:line="259" w:lineRule="auto"/>
            </w:pPr>
          </w:p>
        </w:tc>
        <w:tc>
          <w:tcPr>
            <w:tcW w:w="851" w:type="dxa"/>
            <w:tcBorders>
              <w:top w:val="single" w:sz="4" w:space="0" w:color="auto"/>
              <w:left w:val="single" w:sz="4" w:space="0" w:color="auto"/>
              <w:bottom w:val="nil"/>
              <w:right w:val="single" w:sz="4" w:space="0" w:color="auto"/>
            </w:tcBorders>
            <w:hideMark/>
          </w:tcPr>
          <w:p w14:paraId="6C6F10F7" w14:textId="77777777" w:rsidR="006E1FC7" w:rsidRDefault="006E1FC7" w:rsidP="00C90467">
            <w:pPr>
              <w:pStyle w:val="TAC"/>
              <w:spacing w:line="259" w:lineRule="auto"/>
              <w:rPr>
                <w:lang w:eastAsia="ja-JP"/>
              </w:rPr>
            </w:pPr>
            <w:r>
              <w:rPr>
                <w:lang w:eastAsia="ja-JP"/>
              </w:rPr>
              <w:t>3305</w:t>
            </w:r>
          </w:p>
          <w:p w14:paraId="7BEACB63" w14:textId="77777777" w:rsidR="006E1FC7" w:rsidRDefault="006E1FC7" w:rsidP="00C90467">
            <w:pPr>
              <w:pStyle w:val="TAC"/>
              <w:spacing w:line="259" w:lineRule="auto"/>
              <w:rPr>
                <w:lang w:eastAsia="ja-JP"/>
              </w:rPr>
            </w:pPr>
          </w:p>
        </w:tc>
        <w:tc>
          <w:tcPr>
            <w:tcW w:w="745" w:type="dxa"/>
            <w:tcBorders>
              <w:top w:val="single" w:sz="4" w:space="0" w:color="auto"/>
              <w:left w:val="single" w:sz="4" w:space="0" w:color="auto"/>
              <w:bottom w:val="nil"/>
              <w:right w:val="single" w:sz="4" w:space="0" w:color="auto"/>
            </w:tcBorders>
            <w:hideMark/>
          </w:tcPr>
          <w:p w14:paraId="79899850" w14:textId="77777777" w:rsidR="006E1FC7" w:rsidRDefault="006E1FC7" w:rsidP="00C90467">
            <w:pPr>
              <w:pStyle w:val="TAC"/>
              <w:spacing w:line="259" w:lineRule="auto"/>
              <w:rPr>
                <w:lang w:eastAsia="ja-JP"/>
              </w:rPr>
            </w:pPr>
            <w:r>
              <w:rPr>
                <w:lang w:eastAsia="ja-JP"/>
              </w:rPr>
              <w:t>N/A</w:t>
            </w:r>
          </w:p>
        </w:tc>
        <w:tc>
          <w:tcPr>
            <w:tcW w:w="828" w:type="dxa"/>
            <w:tcBorders>
              <w:top w:val="single" w:sz="4" w:space="0" w:color="auto"/>
              <w:left w:val="single" w:sz="4" w:space="0" w:color="auto"/>
              <w:bottom w:val="nil"/>
              <w:right w:val="single" w:sz="4" w:space="0" w:color="auto"/>
            </w:tcBorders>
            <w:hideMark/>
          </w:tcPr>
          <w:p w14:paraId="2EA51EF0" w14:textId="77777777" w:rsidR="006E1FC7" w:rsidRDefault="006E1FC7" w:rsidP="00C90467">
            <w:pPr>
              <w:pStyle w:val="TAC"/>
              <w:spacing w:line="259" w:lineRule="auto"/>
              <w:rPr>
                <w:lang w:eastAsia="ja-JP"/>
              </w:rPr>
            </w:pPr>
            <w:r>
              <w:rPr>
                <w:lang w:val="en-US" w:eastAsia="zh-CN"/>
              </w:rPr>
              <w:t>TDD</w:t>
            </w:r>
          </w:p>
        </w:tc>
        <w:tc>
          <w:tcPr>
            <w:tcW w:w="1057" w:type="dxa"/>
            <w:tcBorders>
              <w:top w:val="single" w:sz="4" w:space="0" w:color="auto"/>
              <w:left w:val="single" w:sz="4" w:space="0" w:color="auto"/>
              <w:bottom w:val="nil"/>
              <w:right w:val="single" w:sz="4" w:space="0" w:color="auto"/>
            </w:tcBorders>
            <w:hideMark/>
          </w:tcPr>
          <w:p w14:paraId="0FA0A9FE" w14:textId="77777777" w:rsidR="006E1FC7" w:rsidRDefault="006E1FC7" w:rsidP="00C90467">
            <w:pPr>
              <w:pStyle w:val="TAC"/>
              <w:spacing w:line="259" w:lineRule="auto"/>
              <w:rPr>
                <w:lang w:eastAsia="ja-JP"/>
              </w:rPr>
            </w:pPr>
            <w:r>
              <w:rPr>
                <w:lang w:eastAsia="ja-JP"/>
              </w:rPr>
              <w:t>N/A</w:t>
            </w:r>
          </w:p>
        </w:tc>
      </w:tr>
      <w:tr w:rsidR="006E1FC7" w14:paraId="283EF101"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7F817364" w14:textId="77777777" w:rsidR="006E1FC7" w:rsidRDefault="006E1FC7" w:rsidP="00C90467">
            <w:pPr>
              <w:pStyle w:val="TAC"/>
              <w:spacing w:line="259" w:lineRule="auto"/>
            </w:pPr>
          </w:p>
        </w:tc>
        <w:tc>
          <w:tcPr>
            <w:tcW w:w="967" w:type="dxa"/>
            <w:tcBorders>
              <w:top w:val="nil"/>
              <w:left w:val="single" w:sz="4" w:space="0" w:color="auto"/>
              <w:bottom w:val="single" w:sz="4" w:space="0" w:color="auto"/>
              <w:right w:val="single" w:sz="4" w:space="0" w:color="auto"/>
            </w:tcBorders>
          </w:tcPr>
          <w:p w14:paraId="2434C375" w14:textId="77777777" w:rsidR="006E1FC7" w:rsidRDefault="006E1FC7" w:rsidP="00C90467">
            <w:pPr>
              <w:pStyle w:val="TAC"/>
              <w:spacing w:line="259" w:lineRule="auto"/>
              <w:rPr>
                <w:lang w:eastAsia="ja-JP"/>
              </w:rPr>
            </w:pPr>
          </w:p>
        </w:tc>
        <w:tc>
          <w:tcPr>
            <w:tcW w:w="992" w:type="dxa"/>
            <w:tcBorders>
              <w:top w:val="nil"/>
              <w:left w:val="single" w:sz="4" w:space="0" w:color="auto"/>
              <w:bottom w:val="single" w:sz="4" w:space="0" w:color="auto"/>
              <w:right w:val="single" w:sz="4" w:space="0" w:color="auto"/>
            </w:tcBorders>
          </w:tcPr>
          <w:p w14:paraId="173B2A5C" w14:textId="77777777" w:rsidR="006E1FC7" w:rsidRDefault="006E1FC7" w:rsidP="00C90467">
            <w:pPr>
              <w:pStyle w:val="TAC"/>
              <w:spacing w:line="259" w:lineRule="auto"/>
              <w:rPr>
                <w:lang w:eastAsia="ja-JP"/>
              </w:rPr>
            </w:pPr>
            <w:r>
              <w:rPr>
                <w:lang w:eastAsia="ja-JP"/>
              </w:rPr>
              <w:t>3780</w:t>
            </w:r>
          </w:p>
        </w:tc>
        <w:tc>
          <w:tcPr>
            <w:tcW w:w="851" w:type="dxa"/>
            <w:tcBorders>
              <w:top w:val="nil"/>
              <w:left w:val="single" w:sz="4" w:space="0" w:color="auto"/>
              <w:bottom w:val="single" w:sz="4" w:space="0" w:color="auto"/>
              <w:right w:val="single" w:sz="4" w:space="0" w:color="auto"/>
            </w:tcBorders>
          </w:tcPr>
          <w:p w14:paraId="53D4D081" w14:textId="77777777" w:rsidR="006E1FC7" w:rsidRDefault="006E1FC7" w:rsidP="00C90467">
            <w:pPr>
              <w:pStyle w:val="TAC"/>
              <w:spacing w:line="259" w:lineRule="auto"/>
              <w:rPr>
                <w:lang w:eastAsia="ja-JP"/>
              </w:rPr>
            </w:pPr>
            <w:r>
              <w:rPr>
                <w:lang w:eastAsia="ja-JP"/>
              </w:rPr>
              <w:t>10</w:t>
            </w:r>
          </w:p>
        </w:tc>
        <w:tc>
          <w:tcPr>
            <w:tcW w:w="1559" w:type="dxa"/>
            <w:tcBorders>
              <w:top w:val="nil"/>
              <w:left w:val="single" w:sz="4" w:space="0" w:color="auto"/>
              <w:bottom w:val="single" w:sz="4" w:space="0" w:color="auto"/>
              <w:right w:val="single" w:sz="4" w:space="0" w:color="auto"/>
            </w:tcBorders>
          </w:tcPr>
          <w:p w14:paraId="264FD0D6" w14:textId="77777777" w:rsidR="006E1FC7" w:rsidRDefault="006E1FC7" w:rsidP="00C90467">
            <w:pPr>
              <w:pStyle w:val="TAC"/>
              <w:spacing w:line="259" w:lineRule="auto"/>
              <w:rPr>
                <w:lang w:eastAsia="ja-JP"/>
              </w:rPr>
            </w:pPr>
            <w:r>
              <w:rPr>
                <w:lang w:eastAsia="ja-JP"/>
              </w:rPr>
              <w:t>1 (RB</w:t>
            </w:r>
            <w:r w:rsidRPr="00236154">
              <w:rPr>
                <w:vertAlign w:val="subscript"/>
                <w:lang w:eastAsia="ja-JP"/>
              </w:rPr>
              <w:t>START</w:t>
            </w:r>
            <w:r>
              <w:rPr>
                <w:lang w:eastAsia="ja-JP"/>
              </w:rPr>
              <w:t>=0)</w:t>
            </w:r>
          </w:p>
        </w:tc>
        <w:tc>
          <w:tcPr>
            <w:tcW w:w="851" w:type="dxa"/>
            <w:tcBorders>
              <w:top w:val="nil"/>
              <w:left w:val="single" w:sz="4" w:space="0" w:color="auto"/>
              <w:bottom w:val="single" w:sz="4" w:space="0" w:color="auto"/>
              <w:right w:val="single" w:sz="4" w:space="0" w:color="auto"/>
            </w:tcBorders>
          </w:tcPr>
          <w:p w14:paraId="5F0B71C4" w14:textId="77777777" w:rsidR="006E1FC7" w:rsidRDefault="006E1FC7" w:rsidP="00C90467">
            <w:pPr>
              <w:pStyle w:val="TAC"/>
              <w:spacing w:line="259" w:lineRule="auto"/>
              <w:rPr>
                <w:lang w:eastAsia="ja-JP"/>
              </w:rPr>
            </w:pPr>
            <w:r>
              <w:rPr>
                <w:lang w:eastAsia="ja-JP"/>
              </w:rPr>
              <w:t>3780</w:t>
            </w:r>
          </w:p>
        </w:tc>
        <w:tc>
          <w:tcPr>
            <w:tcW w:w="745" w:type="dxa"/>
            <w:tcBorders>
              <w:top w:val="nil"/>
              <w:left w:val="single" w:sz="4" w:space="0" w:color="auto"/>
              <w:bottom w:val="single" w:sz="4" w:space="0" w:color="auto"/>
              <w:right w:val="single" w:sz="4" w:space="0" w:color="auto"/>
            </w:tcBorders>
          </w:tcPr>
          <w:p w14:paraId="551845BE" w14:textId="77777777" w:rsidR="006E1FC7" w:rsidRDefault="006E1FC7" w:rsidP="00C90467">
            <w:pPr>
              <w:pStyle w:val="TAC"/>
              <w:spacing w:line="259" w:lineRule="auto"/>
              <w:rPr>
                <w:lang w:eastAsia="ja-JP"/>
              </w:rPr>
            </w:pPr>
          </w:p>
        </w:tc>
        <w:tc>
          <w:tcPr>
            <w:tcW w:w="828" w:type="dxa"/>
            <w:tcBorders>
              <w:top w:val="nil"/>
              <w:left w:val="single" w:sz="4" w:space="0" w:color="auto"/>
              <w:bottom w:val="single" w:sz="4" w:space="0" w:color="auto"/>
              <w:right w:val="single" w:sz="4" w:space="0" w:color="auto"/>
            </w:tcBorders>
          </w:tcPr>
          <w:p w14:paraId="1F386630" w14:textId="77777777" w:rsidR="006E1FC7" w:rsidRDefault="006E1FC7" w:rsidP="00C90467">
            <w:pPr>
              <w:pStyle w:val="TAC"/>
              <w:spacing w:line="259" w:lineRule="auto"/>
              <w:rPr>
                <w:lang w:val="en-US" w:eastAsia="zh-CN"/>
              </w:rPr>
            </w:pPr>
          </w:p>
        </w:tc>
        <w:tc>
          <w:tcPr>
            <w:tcW w:w="1057" w:type="dxa"/>
            <w:tcBorders>
              <w:top w:val="nil"/>
              <w:left w:val="single" w:sz="4" w:space="0" w:color="auto"/>
              <w:bottom w:val="single" w:sz="4" w:space="0" w:color="auto"/>
              <w:right w:val="single" w:sz="4" w:space="0" w:color="auto"/>
            </w:tcBorders>
          </w:tcPr>
          <w:p w14:paraId="51B502F2" w14:textId="77777777" w:rsidR="006E1FC7" w:rsidRDefault="006E1FC7" w:rsidP="00C90467">
            <w:pPr>
              <w:pStyle w:val="TAC"/>
              <w:spacing w:line="259" w:lineRule="auto"/>
              <w:rPr>
                <w:lang w:eastAsia="ja-JP"/>
              </w:rPr>
            </w:pPr>
          </w:p>
        </w:tc>
      </w:tr>
      <w:tr w:rsidR="006E1FC7" w14:paraId="3806FE70" w14:textId="77777777" w:rsidTr="00C90467">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11B08D35" w14:textId="77777777" w:rsidR="006E1FC7" w:rsidRDefault="006E1FC7" w:rsidP="00C90467">
            <w:pPr>
              <w:pStyle w:val="TAC"/>
              <w:spacing w:before="48" w:after="24" w:line="259" w:lineRule="auto"/>
              <w:rPr>
                <w:lang w:eastAsia="ja-JP"/>
              </w:rPr>
            </w:pPr>
            <w:r>
              <w:rPr>
                <w:lang w:eastAsia="ja-JP"/>
              </w:rPr>
              <w:t>CA_n5-n7</w:t>
            </w:r>
          </w:p>
        </w:tc>
        <w:tc>
          <w:tcPr>
            <w:tcW w:w="967" w:type="dxa"/>
            <w:tcBorders>
              <w:top w:val="single" w:sz="4" w:space="0" w:color="auto"/>
              <w:left w:val="single" w:sz="4" w:space="0" w:color="auto"/>
              <w:bottom w:val="single" w:sz="4" w:space="0" w:color="auto"/>
              <w:right w:val="single" w:sz="4" w:space="0" w:color="auto"/>
            </w:tcBorders>
            <w:vAlign w:val="center"/>
            <w:hideMark/>
          </w:tcPr>
          <w:p w14:paraId="3D25D590" w14:textId="77777777" w:rsidR="006E1FC7" w:rsidRDefault="006E1FC7" w:rsidP="00C90467">
            <w:pPr>
              <w:pStyle w:val="TAC"/>
              <w:spacing w:before="48" w:after="24" w:line="259" w:lineRule="auto"/>
              <w:rPr>
                <w:lang w:eastAsia="zh-TW"/>
              </w:rPr>
            </w:pPr>
            <w:r>
              <w:rPr>
                <w:lang w:eastAsia="zh-TW"/>
              </w:rPr>
              <w:t>n5</w:t>
            </w:r>
          </w:p>
        </w:tc>
        <w:tc>
          <w:tcPr>
            <w:tcW w:w="992" w:type="dxa"/>
            <w:tcBorders>
              <w:top w:val="single" w:sz="4" w:space="0" w:color="auto"/>
              <w:left w:val="single" w:sz="4" w:space="0" w:color="auto"/>
              <w:bottom w:val="single" w:sz="4" w:space="0" w:color="auto"/>
              <w:right w:val="single" w:sz="4" w:space="0" w:color="auto"/>
            </w:tcBorders>
            <w:hideMark/>
          </w:tcPr>
          <w:p w14:paraId="6F7ECEB3" w14:textId="77777777" w:rsidR="006E1FC7" w:rsidRDefault="006E1FC7" w:rsidP="00C90467">
            <w:pPr>
              <w:pStyle w:val="TAC"/>
              <w:spacing w:before="48" w:after="24" w:line="259" w:lineRule="auto"/>
              <w:rPr>
                <w:lang w:val="en-US" w:eastAsia="zh-CN"/>
              </w:rPr>
            </w:pPr>
            <w:r>
              <w:rPr>
                <w:rFonts w:cs="Arial"/>
              </w:rPr>
              <w:t>834</w:t>
            </w:r>
          </w:p>
        </w:tc>
        <w:tc>
          <w:tcPr>
            <w:tcW w:w="851" w:type="dxa"/>
            <w:tcBorders>
              <w:top w:val="single" w:sz="4" w:space="0" w:color="auto"/>
              <w:left w:val="single" w:sz="4" w:space="0" w:color="auto"/>
              <w:bottom w:val="single" w:sz="4" w:space="0" w:color="auto"/>
              <w:right w:val="single" w:sz="4" w:space="0" w:color="auto"/>
            </w:tcBorders>
            <w:hideMark/>
          </w:tcPr>
          <w:p w14:paraId="6ECC9D9D" w14:textId="77777777" w:rsidR="006E1FC7" w:rsidRDefault="006E1FC7" w:rsidP="00C90467">
            <w:pPr>
              <w:pStyle w:val="TAC"/>
              <w:spacing w:before="48" w:after="24" w:line="259" w:lineRule="auto"/>
              <w:rPr>
                <w:lang w:val="en-US" w:eastAsia="zh-CN"/>
              </w:rPr>
            </w:pPr>
            <w:r>
              <w:rPr>
                <w:rFonts w:cs="Arial"/>
              </w:rPr>
              <w:t>5</w:t>
            </w:r>
          </w:p>
        </w:tc>
        <w:tc>
          <w:tcPr>
            <w:tcW w:w="1559" w:type="dxa"/>
            <w:tcBorders>
              <w:top w:val="single" w:sz="4" w:space="0" w:color="auto"/>
              <w:left w:val="single" w:sz="4" w:space="0" w:color="auto"/>
              <w:bottom w:val="single" w:sz="4" w:space="0" w:color="auto"/>
              <w:right w:val="single" w:sz="4" w:space="0" w:color="auto"/>
            </w:tcBorders>
            <w:hideMark/>
          </w:tcPr>
          <w:p w14:paraId="3AC78227" w14:textId="77777777" w:rsidR="006E1FC7" w:rsidRDefault="006E1FC7" w:rsidP="00C90467">
            <w:pPr>
              <w:pStyle w:val="TAC"/>
              <w:spacing w:before="48" w:after="24" w:line="259" w:lineRule="auto"/>
              <w:rPr>
                <w:lang w:val="en-US" w:eastAsia="zh-CN"/>
              </w:rPr>
            </w:pPr>
            <w:r>
              <w:rPr>
                <w:rFonts w:cs="Arial"/>
              </w:rPr>
              <w:t>25</w:t>
            </w:r>
          </w:p>
        </w:tc>
        <w:tc>
          <w:tcPr>
            <w:tcW w:w="851" w:type="dxa"/>
            <w:tcBorders>
              <w:top w:val="single" w:sz="4" w:space="0" w:color="auto"/>
              <w:left w:val="single" w:sz="4" w:space="0" w:color="auto"/>
              <w:bottom w:val="single" w:sz="4" w:space="0" w:color="auto"/>
              <w:right w:val="single" w:sz="4" w:space="0" w:color="auto"/>
            </w:tcBorders>
            <w:hideMark/>
          </w:tcPr>
          <w:p w14:paraId="12D8DE39" w14:textId="77777777" w:rsidR="006E1FC7" w:rsidRDefault="006E1FC7" w:rsidP="00C90467">
            <w:pPr>
              <w:pStyle w:val="TAC"/>
              <w:spacing w:before="48" w:after="24" w:line="259" w:lineRule="auto"/>
              <w:rPr>
                <w:lang w:val="en-US" w:eastAsia="zh-CN"/>
              </w:rPr>
            </w:pPr>
            <w:r>
              <w:rPr>
                <w:rFonts w:cs="Arial"/>
              </w:rPr>
              <w:t>879</w:t>
            </w:r>
          </w:p>
        </w:tc>
        <w:tc>
          <w:tcPr>
            <w:tcW w:w="745" w:type="dxa"/>
            <w:tcBorders>
              <w:top w:val="single" w:sz="4" w:space="0" w:color="auto"/>
              <w:left w:val="single" w:sz="4" w:space="0" w:color="auto"/>
              <w:bottom w:val="single" w:sz="4" w:space="0" w:color="auto"/>
              <w:right w:val="single" w:sz="4" w:space="0" w:color="auto"/>
            </w:tcBorders>
            <w:hideMark/>
          </w:tcPr>
          <w:p w14:paraId="24D1F232" w14:textId="77777777" w:rsidR="006E1FC7" w:rsidRDefault="006E1FC7" w:rsidP="00C90467">
            <w:pPr>
              <w:pStyle w:val="TAC"/>
              <w:spacing w:before="48" w:after="24" w:line="259" w:lineRule="auto"/>
              <w:rPr>
                <w:lang w:val="en-US" w:eastAsia="zh-CN"/>
              </w:rPr>
            </w:pPr>
            <w:r>
              <w:rPr>
                <w:rFonts w:cs="Arial"/>
              </w:rPr>
              <w:t>12</w:t>
            </w:r>
          </w:p>
        </w:tc>
        <w:tc>
          <w:tcPr>
            <w:tcW w:w="828" w:type="dxa"/>
            <w:tcBorders>
              <w:top w:val="single" w:sz="4" w:space="0" w:color="auto"/>
              <w:left w:val="single" w:sz="4" w:space="0" w:color="auto"/>
              <w:bottom w:val="single" w:sz="4" w:space="0" w:color="auto"/>
              <w:right w:val="single" w:sz="4" w:space="0" w:color="auto"/>
            </w:tcBorders>
            <w:hideMark/>
          </w:tcPr>
          <w:p w14:paraId="25453890" w14:textId="77777777" w:rsidR="006E1FC7" w:rsidRDefault="006E1FC7" w:rsidP="00C90467">
            <w:pPr>
              <w:pStyle w:val="TAC"/>
              <w:spacing w:before="48" w:after="24" w:line="259"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B97C254" w14:textId="77777777" w:rsidR="006E1FC7" w:rsidRDefault="006E1FC7" w:rsidP="00C90467">
            <w:pPr>
              <w:pStyle w:val="TAC"/>
              <w:spacing w:before="48" w:after="24" w:line="259" w:lineRule="auto"/>
              <w:rPr>
                <w:lang w:eastAsia="zh-CN"/>
              </w:rPr>
            </w:pPr>
            <w:r>
              <w:rPr>
                <w:rFonts w:cs="Arial"/>
              </w:rPr>
              <w:t>IMD3</w:t>
            </w:r>
            <w:r>
              <w:rPr>
                <w:rFonts w:cs="Arial"/>
                <w:vertAlign w:val="superscript"/>
              </w:rPr>
              <w:t>4</w:t>
            </w:r>
          </w:p>
        </w:tc>
      </w:tr>
      <w:tr w:rsidR="006E1FC7" w14:paraId="065D152B" w14:textId="77777777" w:rsidTr="00C90467">
        <w:trPr>
          <w:trHeight w:val="187"/>
          <w:jc w:val="center"/>
        </w:trPr>
        <w:tc>
          <w:tcPr>
            <w:tcW w:w="2005" w:type="dxa"/>
            <w:tcBorders>
              <w:top w:val="nil"/>
              <w:left w:val="single" w:sz="4" w:space="0" w:color="auto"/>
              <w:bottom w:val="single" w:sz="4" w:space="0" w:color="auto"/>
              <w:right w:val="single" w:sz="4" w:space="0" w:color="auto"/>
            </w:tcBorders>
            <w:vAlign w:val="center"/>
          </w:tcPr>
          <w:p w14:paraId="7F5BD424" w14:textId="77777777" w:rsidR="006E1FC7" w:rsidRDefault="006E1FC7" w:rsidP="00C90467">
            <w:pPr>
              <w:pStyle w:val="TAC"/>
              <w:spacing w:before="48" w:after="24" w:line="259" w:lineRule="auto"/>
              <w:rPr>
                <w:lang w:eastAsia="ja-JP"/>
              </w:rPr>
            </w:pPr>
          </w:p>
        </w:tc>
        <w:tc>
          <w:tcPr>
            <w:tcW w:w="967" w:type="dxa"/>
            <w:tcBorders>
              <w:top w:val="single" w:sz="4" w:space="0" w:color="auto"/>
              <w:left w:val="single" w:sz="4" w:space="0" w:color="auto"/>
              <w:bottom w:val="single" w:sz="4" w:space="0" w:color="auto"/>
              <w:right w:val="single" w:sz="4" w:space="0" w:color="auto"/>
            </w:tcBorders>
            <w:vAlign w:val="center"/>
            <w:hideMark/>
          </w:tcPr>
          <w:p w14:paraId="00E677E5" w14:textId="77777777" w:rsidR="006E1FC7" w:rsidRDefault="006E1FC7" w:rsidP="00C90467">
            <w:pPr>
              <w:pStyle w:val="TAC"/>
              <w:spacing w:before="48" w:after="24" w:line="259" w:lineRule="auto"/>
              <w:rPr>
                <w:lang w:eastAsia="zh-TW"/>
              </w:rPr>
            </w:pPr>
            <w:r>
              <w:t>n</w:t>
            </w:r>
            <w:r>
              <w:rPr>
                <w:lang w:eastAsia="zh-TW"/>
              </w:rPr>
              <w:t>7</w:t>
            </w:r>
          </w:p>
        </w:tc>
        <w:tc>
          <w:tcPr>
            <w:tcW w:w="992" w:type="dxa"/>
            <w:tcBorders>
              <w:top w:val="single" w:sz="4" w:space="0" w:color="auto"/>
              <w:left w:val="single" w:sz="4" w:space="0" w:color="auto"/>
              <w:bottom w:val="single" w:sz="4" w:space="0" w:color="auto"/>
              <w:right w:val="single" w:sz="4" w:space="0" w:color="auto"/>
            </w:tcBorders>
            <w:hideMark/>
          </w:tcPr>
          <w:p w14:paraId="249247C3" w14:textId="77777777" w:rsidR="006E1FC7" w:rsidRDefault="006E1FC7" w:rsidP="00C90467">
            <w:pPr>
              <w:pStyle w:val="TAC"/>
              <w:spacing w:before="48" w:after="24" w:line="259" w:lineRule="auto"/>
              <w:rPr>
                <w:lang w:val="en-US" w:eastAsia="zh-CN"/>
              </w:rPr>
            </w:pPr>
            <w:r>
              <w:rPr>
                <w:rFonts w:cs="Arial"/>
              </w:rPr>
              <w:t>2547</w:t>
            </w:r>
          </w:p>
        </w:tc>
        <w:tc>
          <w:tcPr>
            <w:tcW w:w="851" w:type="dxa"/>
            <w:tcBorders>
              <w:top w:val="single" w:sz="4" w:space="0" w:color="auto"/>
              <w:left w:val="single" w:sz="4" w:space="0" w:color="auto"/>
              <w:bottom w:val="single" w:sz="4" w:space="0" w:color="auto"/>
              <w:right w:val="single" w:sz="4" w:space="0" w:color="auto"/>
            </w:tcBorders>
            <w:hideMark/>
          </w:tcPr>
          <w:p w14:paraId="1AD7C6D4" w14:textId="77777777" w:rsidR="006E1FC7" w:rsidRDefault="006E1FC7" w:rsidP="00C90467">
            <w:pPr>
              <w:pStyle w:val="TAC"/>
              <w:spacing w:before="48" w:after="24" w:line="259" w:lineRule="auto"/>
              <w:rPr>
                <w:lang w:val="en-US" w:eastAsia="zh-CN"/>
              </w:rPr>
            </w:pPr>
            <w:r>
              <w:rPr>
                <w:rFonts w:cs="Arial"/>
              </w:rPr>
              <w:t>10</w:t>
            </w:r>
          </w:p>
        </w:tc>
        <w:tc>
          <w:tcPr>
            <w:tcW w:w="1559" w:type="dxa"/>
            <w:tcBorders>
              <w:top w:val="single" w:sz="4" w:space="0" w:color="auto"/>
              <w:left w:val="single" w:sz="4" w:space="0" w:color="auto"/>
              <w:bottom w:val="single" w:sz="4" w:space="0" w:color="auto"/>
              <w:right w:val="single" w:sz="4" w:space="0" w:color="auto"/>
            </w:tcBorders>
            <w:hideMark/>
          </w:tcPr>
          <w:p w14:paraId="62F380D4" w14:textId="77777777" w:rsidR="006E1FC7" w:rsidRDefault="006E1FC7" w:rsidP="00C90467">
            <w:pPr>
              <w:pStyle w:val="TAC"/>
              <w:spacing w:before="48" w:after="24" w:line="259" w:lineRule="auto"/>
              <w:rPr>
                <w:lang w:val="en-US" w:eastAsia="zh-CN"/>
              </w:rPr>
            </w:pPr>
            <w:r>
              <w:rPr>
                <w:rFonts w:cs="Arial"/>
              </w:rPr>
              <w:t>50</w:t>
            </w:r>
          </w:p>
        </w:tc>
        <w:tc>
          <w:tcPr>
            <w:tcW w:w="851" w:type="dxa"/>
            <w:tcBorders>
              <w:top w:val="single" w:sz="4" w:space="0" w:color="auto"/>
              <w:left w:val="single" w:sz="4" w:space="0" w:color="auto"/>
              <w:bottom w:val="single" w:sz="4" w:space="0" w:color="auto"/>
              <w:right w:val="single" w:sz="4" w:space="0" w:color="auto"/>
            </w:tcBorders>
            <w:hideMark/>
          </w:tcPr>
          <w:p w14:paraId="32A223FD" w14:textId="77777777" w:rsidR="006E1FC7" w:rsidRDefault="006E1FC7" w:rsidP="00C90467">
            <w:pPr>
              <w:pStyle w:val="TAC"/>
              <w:spacing w:before="48" w:after="24" w:line="259" w:lineRule="auto"/>
              <w:rPr>
                <w:lang w:val="en-US" w:eastAsia="zh-CN"/>
              </w:rPr>
            </w:pPr>
            <w:r>
              <w:rPr>
                <w:rFonts w:cs="Arial"/>
              </w:rPr>
              <w:t>2667</w:t>
            </w:r>
          </w:p>
        </w:tc>
        <w:tc>
          <w:tcPr>
            <w:tcW w:w="745" w:type="dxa"/>
            <w:tcBorders>
              <w:top w:val="single" w:sz="4" w:space="0" w:color="auto"/>
              <w:left w:val="single" w:sz="4" w:space="0" w:color="auto"/>
              <w:bottom w:val="single" w:sz="4" w:space="0" w:color="auto"/>
              <w:right w:val="single" w:sz="4" w:space="0" w:color="auto"/>
            </w:tcBorders>
            <w:hideMark/>
          </w:tcPr>
          <w:p w14:paraId="114B7056" w14:textId="77777777" w:rsidR="006E1FC7" w:rsidRDefault="006E1FC7" w:rsidP="00C90467">
            <w:pPr>
              <w:pStyle w:val="TAC"/>
              <w:spacing w:before="48" w:after="24" w:line="259" w:lineRule="auto"/>
              <w:rPr>
                <w:lang w:val="en-US"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16215B67" w14:textId="77777777" w:rsidR="006E1FC7" w:rsidRDefault="006E1FC7" w:rsidP="00C90467">
            <w:pPr>
              <w:pStyle w:val="TAC"/>
              <w:spacing w:before="48" w:after="24" w:line="259" w:lineRule="auto"/>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18BC2ED3" w14:textId="77777777" w:rsidR="006E1FC7" w:rsidRDefault="006E1FC7" w:rsidP="00C90467">
            <w:pPr>
              <w:pStyle w:val="TAC"/>
              <w:spacing w:before="48" w:after="24" w:line="259" w:lineRule="auto"/>
              <w:rPr>
                <w:lang w:eastAsia="zh-CN"/>
              </w:rPr>
            </w:pPr>
            <w:r>
              <w:rPr>
                <w:lang w:eastAsia="zh-CN"/>
              </w:rPr>
              <w:t>N/A</w:t>
            </w:r>
          </w:p>
        </w:tc>
      </w:tr>
      <w:tr w:rsidR="006E1FC7" w14:paraId="5704524F" w14:textId="77777777" w:rsidTr="00C90467">
        <w:trPr>
          <w:trHeight w:val="187"/>
          <w:jc w:val="center"/>
        </w:trPr>
        <w:tc>
          <w:tcPr>
            <w:tcW w:w="2005" w:type="dxa"/>
            <w:tcBorders>
              <w:top w:val="single" w:sz="4" w:space="0" w:color="auto"/>
              <w:left w:val="single" w:sz="4" w:space="0" w:color="auto"/>
              <w:bottom w:val="nil"/>
              <w:right w:val="single" w:sz="4" w:space="0" w:color="auto"/>
            </w:tcBorders>
            <w:hideMark/>
          </w:tcPr>
          <w:p w14:paraId="3C01D528" w14:textId="77777777" w:rsidR="006E1FC7" w:rsidRDefault="006E1FC7" w:rsidP="00C90467">
            <w:pPr>
              <w:pStyle w:val="TAC"/>
              <w:spacing w:line="259" w:lineRule="auto"/>
              <w:rPr>
                <w:lang w:val="en-US" w:eastAsia="zh-CN"/>
              </w:rPr>
            </w:pPr>
            <w:r>
              <w:rPr>
                <w:lang w:eastAsia="ja-JP"/>
              </w:rPr>
              <w:t>CA_n5-n14</w:t>
            </w:r>
          </w:p>
        </w:tc>
        <w:tc>
          <w:tcPr>
            <w:tcW w:w="967" w:type="dxa"/>
            <w:tcBorders>
              <w:top w:val="single" w:sz="4" w:space="0" w:color="auto"/>
              <w:left w:val="single" w:sz="4" w:space="0" w:color="auto"/>
              <w:bottom w:val="single" w:sz="4" w:space="0" w:color="auto"/>
              <w:right w:val="single" w:sz="4" w:space="0" w:color="auto"/>
            </w:tcBorders>
            <w:vAlign w:val="center"/>
            <w:hideMark/>
          </w:tcPr>
          <w:p w14:paraId="2D5B44C3" w14:textId="77777777" w:rsidR="006E1FC7" w:rsidRDefault="006E1FC7" w:rsidP="00C90467">
            <w:pPr>
              <w:pStyle w:val="TAC"/>
              <w:spacing w:line="259" w:lineRule="auto"/>
            </w:pPr>
            <w:r>
              <w:rPr>
                <w:lang w:eastAsia="zh-TW"/>
              </w:rPr>
              <w:t>n5</w:t>
            </w:r>
          </w:p>
        </w:tc>
        <w:tc>
          <w:tcPr>
            <w:tcW w:w="992" w:type="dxa"/>
            <w:tcBorders>
              <w:top w:val="single" w:sz="4" w:space="0" w:color="auto"/>
              <w:left w:val="single" w:sz="4" w:space="0" w:color="auto"/>
              <w:bottom w:val="single" w:sz="4" w:space="0" w:color="auto"/>
              <w:right w:val="single" w:sz="4" w:space="0" w:color="auto"/>
            </w:tcBorders>
            <w:hideMark/>
          </w:tcPr>
          <w:p w14:paraId="2169AF87" w14:textId="77777777" w:rsidR="006E1FC7" w:rsidRDefault="006E1FC7" w:rsidP="00C90467">
            <w:pPr>
              <w:pStyle w:val="TAC"/>
              <w:spacing w:line="259" w:lineRule="auto"/>
              <w:rPr>
                <w:rFonts w:cs="Arial"/>
                <w:lang w:eastAsia="ko-KR"/>
              </w:rPr>
            </w:pPr>
            <w:r>
              <w:rPr>
                <w:lang w:val="en-US" w:eastAsia="zh-CN"/>
              </w:rPr>
              <w:t>836</w:t>
            </w:r>
          </w:p>
        </w:tc>
        <w:tc>
          <w:tcPr>
            <w:tcW w:w="851" w:type="dxa"/>
            <w:tcBorders>
              <w:top w:val="single" w:sz="4" w:space="0" w:color="auto"/>
              <w:left w:val="single" w:sz="4" w:space="0" w:color="auto"/>
              <w:bottom w:val="single" w:sz="4" w:space="0" w:color="auto"/>
              <w:right w:val="single" w:sz="4" w:space="0" w:color="auto"/>
            </w:tcBorders>
            <w:hideMark/>
          </w:tcPr>
          <w:p w14:paraId="6E7F9AD8" w14:textId="77777777" w:rsidR="006E1FC7" w:rsidRDefault="006E1FC7" w:rsidP="00C90467">
            <w:pPr>
              <w:pStyle w:val="TAC"/>
              <w:spacing w:line="259" w:lineRule="auto"/>
              <w:rPr>
                <w:rFonts w:cs="Arial"/>
                <w:lang w:eastAsia="ko-KR"/>
              </w:rPr>
            </w:pPr>
            <w:r>
              <w:rPr>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30643147" w14:textId="77777777" w:rsidR="006E1FC7" w:rsidRDefault="006E1FC7" w:rsidP="00C90467">
            <w:pPr>
              <w:pStyle w:val="TAC"/>
              <w:spacing w:line="259" w:lineRule="auto"/>
              <w:rPr>
                <w:rFonts w:cs="Arial"/>
                <w:lang w:eastAsia="ko-KR"/>
              </w:rPr>
            </w:pPr>
            <w:r>
              <w:rPr>
                <w:lang w:val="en-US" w:eastAsia="zh-CN"/>
              </w:rPr>
              <w:t>25</w:t>
            </w:r>
          </w:p>
        </w:tc>
        <w:tc>
          <w:tcPr>
            <w:tcW w:w="851" w:type="dxa"/>
            <w:tcBorders>
              <w:top w:val="single" w:sz="4" w:space="0" w:color="auto"/>
              <w:left w:val="single" w:sz="4" w:space="0" w:color="auto"/>
              <w:bottom w:val="single" w:sz="4" w:space="0" w:color="auto"/>
              <w:right w:val="single" w:sz="4" w:space="0" w:color="auto"/>
            </w:tcBorders>
            <w:hideMark/>
          </w:tcPr>
          <w:p w14:paraId="0EC33E59" w14:textId="77777777" w:rsidR="006E1FC7" w:rsidRDefault="006E1FC7" w:rsidP="00C90467">
            <w:pPr>
              <w:pStyle w:val="TAC"/>
              <w:spacing w:line="259" w:lineRule="auto"/>
              <w:rPr>
                <w:rFonts w:cs="Arial"/>
                <w:lang w:eastAsia="ko-KR"/>
              </w:rPr>
            </w:pPr>
            <w:r>
              <w:rPr>
                <w:lang w:val="en-US" w:eastAsia="zh-CN"/>
              </w:rPr>
              <w:t>881</w:t>
            </w:r>
          </w:p>
        </w:tc>
        <w:tc>
          <w:tcPr>
            <w:tcW w:w="745" w:type="dxa"/>
            <w:tcBorders>
              <w:top w:val="single" w:sz="4" w:space="0" w:color="auto"/>
              <w:left w:val="single" w:sz="4" w:space="0" w:color="auto"/>
              <w:bottom w:val="single" w:sz="4" w:space="0" w:color="auto"/>
              <w:right w:val="single" w:sz="4" w:space="0" w:color="auto"/>
            </w:tcBorders>
            <w:hideMark/>
          </w:tcPr>
          <w:p w14:paraId="733B8FBB" w14:textId="77777777" w:rsidR="006E1FC7" w:rsidRDefault="006E1FC7" w:rsidP="00C90467">
            <w:pPr>
              <w:pStyle w:val="TAC"/>
              <w:spacing w:line="259" w:lineRule="auto"/>
              <w:rPr>
                <w:rFonts w:cs="Arial"/>
                <w:lang w:eastAsia="ko-KR"/>
              </w:rPr>
            </w:pPr>
            <w:r>
              <w:rPr>
                <w:lang w:val="en-US" w:eastAsia="zh-CN"/>
              </w:rPr>
              <w:t>25</w:t>
            </w:r>
          </w:p>
        </w:tc>
        <w:tc>
          <w:tcPr>
            <w:tcW w:w="828" w:type="dxa"/>
            <w:tcBorders>
              <w:top w:val="single" w:sz="4" w:space="0" w:color="auto"/>
              <w:left w:val="single" w:sz="4" w:space="0" w:color="auto"/>
              <w:bottom w:val="single" w:sz="4" w:space="0" w:color="auto"/>
              <w:right w:val="single" w:sz="4" w:space="0" w:color="auto"/>
            </w:tcBorders>
            <w:hideMark/>
          </w:tcPr>
          <w:p w14:paraId="4F05EA00" w14:textId="77777777" w:rsidR="006E1FC7" w:rsidRDefault="006E1FC7" w:rsidP="00C90467">
            <w:pPr>
              <w:pStyle w:val="TAC"/>
              <w:spacing w:line="259"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0EEDF96" w14:textId="77777777" w:rsidR="006E1FC7" w:rsidRDefault="006E1FC7" w:rsidP="00C90467">
            <w:pPr>
              <w:pStyle w:val="TAC"/>
              <w:spacing w:line="259" w:lineRule="auto"/>
              <w:rPr>
                <w:rFonts w:cs="Arial"/>
                <w:lang w:eastAsia="ko-KR"/>
              </w:rPr>
            </w:pPr>
            <w:r>
              <w:rPr>
                <w:lang w:eastAsia="zh-CN"/>
              </w:rPr>
              <w:t>IMD3</w:t>
            </w:r>
            <w:r>
              <w:rPr>
                <w:vertAlign w:val="superscript"/>
                <w:lang w:eastAsia="zh-CN"/>
              </w:rPr>
              <w:t>4</w:t>
            </w:r>
          </w:p>
        </w:tc>
      </w:tr>
      <w:tr w:rsidR="006E1FC7" w14:paraId="0758804B" w14:textId="77777777" w:rsidTr="00C90467">
        <w:trPr>
          <w:trHeight w:val="187"/>
          <w:jc w:val="center"/>
        </w:trPr>
        <w:tc>
          <w:tcPr>
            <w:tcW w:w="2005" w:type="dxa"/>
            <w:tcBorders>
              <w:top w:val="nil"/>
              <w:left w:val="single" w:sz="4" w:space="0" w:color="auto"/>
              <w:bottom w:val="nil"/>
              <w:right w:val="single" w:sz="4" w:space="0" w:color="auto"/>
            </w:tcBorders>
          </w:tcPr>
          <w:p w14:paraId="5BD69237" w14:textId="77777777" w:rsidR="006E1FC7" w:rsidRDefault="006E1FC7" w:rsidP="00C90467">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vAlign w:val="center"/>
            <w:hideMark/>
          </w:tcPr>
          <w:p w14:paraId="51B428F0" w14:textId="77777777" w:rsidR="006E1FC7" w:rsidRDefault="006E1FC7" w:rsidP="00C90467">
            <w:pPr>
              <w:pStyle w:val="TAC"/>
              <w:spacing w:line="259" w:lineRule="auto"/>
            </w:pPr>
            <w:r>
              <w:t>n</w:t>
            </w:r>
            <w:r>
              <w:rPr>
                <w:lang w:eastAsia="zh-TW"/>
              </w:rPr>
              <w:t>14</w:t>
            </w:r>
          </w:p>
        </w:tc>
        <w:tc>
          <w:tcPr>
            <w:tcW w:w="992" w:type="dxa"/>
            <w:tcBorders>
              <w:top w:val="single" w:sz="4" w:space="0" w:color="auto"/>
              <w:left w:val="single" w:sz="4" w:space="0" w:color="auto"/>
              <w:bottom w:val="single" w:sz="4" w:space="0" w:color="auto"/>
              <w:right w:val="single" w:sz="4" w:space="0" w:color="auto"/>
            </w:tcBorders>
            <w:vAlign w:val="center"/>
            <w:hideMark/>
          </w:tcPr>
          <w:p w14:paraId="07935AAE" w14:textId="77777777" w:rsidR="006E1FC7" w:rsidRDefault="006E1FC7" w:rsidP="00C90467">
            <w:pPr>
              <w:pStyle w:val="TAC"/>
              <w:spacing w:line="259" w:lineRule="auto"/>
              <w:rPr>
                <w:rFonts w:cs="Arial"/>
                <w:lang w:eastAsia="ko-KR"/>
              </w:rPr>
            </w:pPr>
            <w:r>
              <w:rPr>
                <w:lang w:eastAsia="zh-TW"/>
              </w:rPr>
              <w:t>791</w:t>
            </w:r>
          </w:p>
        </w:tc>
        <w:tc>
          <w:tcPr>
            <w:tcW w:w="851" w:type="dxa"/>
            <w:tcBorders>
              <w:top w:val="single" w:sz="4" w:space="0" w:color="auto"/>
              <w:left w:val="single" w:sz="4" w:space="0" w:color="auto"/>
              <w:bottom w:val="single" w:sz="4" w:space="0" w:color="auto"/>
              <w:right w:val="single" w:sz="4" w:space="0" w:color="auto"/>
            </w:tcBorders>
            <w:vAlign w:val="center"/>
            <w:hideMark/>
          </w:tcPr>
          <w:p w14:paraId="3B0A705F" w14:textId="77777777" w:rsidR="006E1FC7" w:rsidRDefault="006E1FC7" w:rsidP="00C90467">
            <w:pPr>
              <w:pStyle w:val="TAC"/>
              <w:spacing w:line="259" w:lineRule="auto"/>
              <w:rPr>
                <w:rFonts w:cs="Arial"/>
                <w:lang w:eastAsia="ko-KR"/>
              </w:rPr>
            </w:pPr>
            <w:r>
              <w:rPr>
                <w:lang w:eastAsia="zh-TW"/>
              </w:rPr>
              <w:t>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A85B7F8" w14:textId="77777777" w:rsidR="006E1FC7" w:rsidRDefault="006E1FC7" w:rsidP="00C90467">
            <w:pPr>
              <w:pStyle w:val="TAC"/>
              <w:spacing w:line="259" w:lineRule="auto"/>
              <w:rPr>
                <w:rFonts w:cs="Arial"/>
                <w:lang w:eastAsia="ko-KR"/>
              </w:rPr>
            </w:pPr>
            <w:r>
              <w:rPr>
                <w:lang w:eastAsia="zh-TW"/>
              </w:rPr>
              <w:t>25</w:t>
            </w:r>
          </w:p>
        </w:tc>
        <w:tc>
          <w:tcPr>
            <w:tcW w:w="851" w:type="dxa"/>
            <w:tcBorders>
              <w:top w:val="single" w:sz="4" w:space="0" w:color="auto"/>
              <w:left w:val="single" w:sz="4" w:space="0" w:color="auto"/>
              <w:bottom w:val="single" w:sz="4" w:space="0" w:color="auto"/>
              <w:right w:val="single" w:sz="4" w:space="0" w:color="auto"/>
            </w:tcBorders>
            <w:vAlign w:val="center"/>
            <w:hideMark/>
          </w:tcPr>
          <w:p w14:paraId="16EF5533" w14:textId="77777777" w:rsidR="006E1FC7" w:rsidRDefault="006E1FC7" w:rsidP="00C90467">
            <w:pPr>
              <w:pStyle w:val="TAC"/>
              <w:spacing w:line="259" w:lineRule="auto"/>
              <w:rPr>
                <w:rFonts w:cs="Arial"/>
                <w:lang w:eastAsia="ko-KR"/>
              </w:rPr>
            </w:pPr>
            <w:r>
              <w:rPr>
                <w:lang w:eastAsia="zh-TW"/>
              </w:rPr>
              <w:t>761</w:t>
            </w:r>
          </w:p>
        </w:tc>
        <w:tc>
          <w:tcPr>
            <w:tcW w:w="745" w:type="dxa"/>
            <w:tcBorders>
              <w:top w:val="single" w:sz="4" w:space="0" w:color="auto"/>
              <w:left w:val="single" w:sz="4" w:space="0" w:color="auto"/>
              <w:bottom w:val="single" w:sz="4" w:space="0" w:color="auto"/>
              <w:right w:val="single" w:sz="4" w:space="0" w:color="auto"/>
            </w:tcBorders>
            <w:vAlign w:val="center"/>
            <w:hideMark/>
          </w:tcPr>
          <w:p w14:paraId="76A45087" w14:textId="77777777" w:rsidR="006E1FC7" w:rsidRDefault="006E1FC7" w:rsidP="00C90467">
            <w:pPr>
              <w:pStyle w:val="TAC"/>
              <w:spacing w:line="259" w:lineRule="auto"/>
              <w:rPr>
                <w:rFonts w:cs="Arial"/>
                <w:lang w:eastAsia="ko-KR"/>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hideMark/>
          </w:tcPr>
          <w:p w14:paraId="18B2446E" w14:textId="77777777" w:rsidR="006E1FC7" w:rsidRDefault="006E1FC7" w:rsidP="00C90467">
            <w:pPr>
              <w:pStyle w:val="TAC"/>
              <w:spacing w:line="259" w:lineRule="auto"/>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09F7ED55" w14:textId="77777777" w:rsidR="006E1FC7" w:rsidRDefault="006E1FC7" w:rsidP="00C90467">
            <w:pPr>
              <w:pStyle w:val="TAC"/>
              <w:spacing w:line="259" w:lineRule="auto"/>
              <w:rPr>
                <w:rFonts w:cs="Arial"/>
                <w:lang w:eastAsia="ko-KR"/>
              </w:rPr>
            </w:pPr>
            <w:r>
              <w:rPr>
                <w:lang w:eastAsia="zh-TW"/>
              </w:rPr>
              <w:t>N/A</w:t>
            </w:r>
          </w:p>
        </w:tc>
      </w:tr>
      <w:tr w:rsidR="006E1FC7" w14:paraId="08051811" w14:textId="77777777" w:rsidTr="00C90467">
        <w:trPr>
          <w:trHeight w:val="187"/>
          <w:jc w:val="center"/>
        </w:trPr>
        <w:tc>
          <w:tcPr>
            <w:tcW w:w="2005" w:type="dxa"/>
            <w:tcBorders>
              <w:top w:val="nil"/>
              <w:left w:val="single" w:sz="4" w:space="0" w:color="auto"/>
              <w:bottom w:val="nil"/>
              <w:right w:val="single" w:sz="4" w:space="0" w:color="auto"/>
            </w:tcBorders>
          </w:tcPr>
          <w:p w14:paraId="693E6960" w14:textId="77777777" w:rsidR="006E1FC7" w:rsidRDefault="006E1FC7" w:rsidP="00C90467">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vAlign w:val="center"/>
            <w:hideMark/>
          </w:tcPr>
          <w:p w14:paraId="1A5D878E" w14:textId="77777777" w:rsidR="006E1FC7" w:rsidRDefault="006E1FC7" w:rsidP="00C90467">
            <w:pPr>
              <w:pStyle w:val="TAC"/>
              <w:spacing w:line="259" w:lineRule="auto"/>
            </w:pPr>
            <w:r>
              <w:rPr>
                <w:lang w:eastAsia="zh-TW"/>
              </w:rPr>
              <w:t>n5</w:t>
            </w:r>
          </w:p>
        </w:tc>
        <w:tc>
          <w:tcPr>
            <w:tcW w:w="992" w:type="dxa"/>
            <w:tcBorders>
              <w:top w:val="single" w:sz="4" w:space="0" w:color="auto"/>
              <w:left w:val="single" w:sz="4" w:space="0" w:color="auto"/>
              <w:bottom w:val="single" w:sz="4" w:space="0" w:color="auto"/>
              <w:right w:val="single" w:sz="4" w:space="0" w:color="auto"/>
            </w:tcBorders>
            <w:vAlign w:val="center"/>
            <w:hideMark/>
          </w:tcPr>
          <w:p w14:paraId="112619D9" w14:textId="77777777" w:rsidR="006E1FC7" w:rsidRDefault="006E1FC7" w:rsidP="00C90467">
            <w:pPr>
              <w:pStyle w:val="TAC"/>
              <w:spacing w:line="259" w:lineRule="auto"/>
              <w:rPr>
                <w:rFonts w:cs="Arial"/>
                <w:lang w:eastAsia="ko-KR"/>
              </w:rPr>
            </w:pPr>
            <w:r>
              <w:rPr>
                <w:lang w:eastAsia="zh-TW"/>
              </w:rPr>
              <w:t>826.5</w:t>
            </w:r>
          </w:p>
        </w:tc>
        <w:tc>
          <w:tcPr>
            <w:tcW w:w="851" w:type="dxa"/>
            <w:tcBorders>
              <w:top w:val="single" w:sz="4" w:space="0" w:color="auto"/>
              <w:left w:val="single" w:sz="4" w:space="0" w:color="auto"/>
              <w:bottom w:val="single" w:sz="4" w:space="0" w:color="auto"/>
              <w:right w:val="single" w:sz="4" w:space="0" w:color="auto"/>
            </w:tcBorders>
            <w:hideMark/>
          </w:tcPr>
          <w:p w14:paraId="7DBA4357" w14:textId="77777777" w:rsidR="006E1FC7" w:rsidRDefault="006E1FC7" w:rsidP="00C90467">
            <w:pPr>
              <w:pStyle w:val="TAC"/>
              <w:spacing w:line="259" w:lineRule="auto"/>
              <w:rPr>
                <w:rFonts w:cs="Arial"/>
                <w:lang w:eastAsia="ko-KR"/>
              </w:rPr>
            </w:pPr>
            <w:r>
              <w:rPr>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6DB65292" w14:textId="77777777" w:rsidR="006E1FC7" w:rsidRDefault="006E1FC7" w:rsidP="00C90467">
            <w:pPr>
              <w:pStyle w:val="TAC"/>
              <w:spacing w:line="259" w:lineRule="auto"/>
              <w:rPr>
                <w:rFonts w:cs="Arial"/>
                <w:lang w:eastAsia="ko-KR"/>
              </w:rPr>
            </w:pPr>
            <w:r>
              <w:rPr>
                <w:lang w:val="en-US" w:eastAsia="zh-CN"/>
              </w:rPr>
              <w:t>25</w:t>
            </w:r>
          </w:p>
        </w:tc>
        <w:tc>
          <w:tcPr>
            <w:tcW w:w="851" w:type="dxa"/>
            <w:tcBorders>
              <w:top w:val="single" w:sz="4" w:space="0" w:color="auto"/>
              <w:left w:val="single" w:sz="4" w:space="0" w:color="auto"/>
              <w:bottom w:val="single" w:sz="4" w:space="0" w:color="auto"/>
              <w:right w:val="single" w:sz="4" w:space="0" w:color="auto"/>
            </w:tcBorders>
            <w:vAlign w:val="center"/>
            <w:hideMark/>
          </w:tcPr>
          <w:p w14:paraId="068A8F86" w14:textId="77777777" w:rsidR="006E1FC7" w:rsidRDefault="006E1FC7" w:rsidP="00C90467">
            <w:pPr>
              <w:pStyle w:val="TAC"/>
              <w:spacing w:line="259" w:lineRule="auto"/>
              <w:rPr>
                <w:rFonts w:cs="Arial"/>
                <w:lang w:eastAsia="ko-KR"/>
              </w:rPr>
            </w:pPr>
            <w:r>
              <w:rPr>
                <w:lang w:eastAsia="zh-TW"/>
              </w:rPr>
              <w:t>871.5</w:t>
            </w:r>
          </w:p>
        </w:tc>
        <w:tc>
          <w:tcPr>
            <w:tcW w:w="745" w:type="dxa"/>
            <w:tcBorders>
              <w:top w:val="single" w:sz="4" w:space="0" w:color="auto"/>
              <w:left w:val="single" w:sz="4" w:space="0" w:color="auto"/>
              <w:bottom w:val="single" w:sz="4" w:space="0" w:color="auto"/>
              <w:right w:val="single" w:sz="4" w:space="0" w:color="auto"/>
            </w:tcBorders>
            <w:vAlign w:val="center"/>
            <w:hideMark/>
          </w:tcPr>
          <w:p w14:paraId="0CB0AB20" w14:textId="77777777" w:rsidR="006E1FC7" w:rsidRDefault="006E1FC7" w:rsidP="00C90467">
            <w:pPr>
              <w:pStyle w:val="TAC"/>
              <w:spacing w:line="259" w:lineRule="auto"/>
              <w:rPr>
                <w:rFonts w:cs="Arial"/>
                <w:lang w:eastAsia="ko-KR"/>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hideMark/>
          </w:tcPr>
          <w:p w14:paraId="70A19AE0" w14:textId="77777777" w:rsidR="006E1FC7" w:rsidRDefault="006E1FC7" w:rsidP="00C90467">
            <w:pPr>
              <w:pStyle w:val="TAC"/>
              <w:spacing w:line="259"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2BF82AF" w14:textId="77777777" w:rsidR="006E1FC7" w:rsidRDefault="006E1FC7" w:rsidP="00C90467">
            <w:pPr>
              <w:pStyle w:val="TAC"/>
              <w:spacing w:line="259" w:lineRule="auto"/>
              <w:rPr>
                <w:rFonts w:cs="Arial"/>
                <w:lang w:eastAsia="ko-KR"/>
              </w:rPr>
            </w:pPr>
            <w:r>
              <w:rPr>
                <w:lang w:eastAsia="zh-TW"/>
              </w:rPr>
              <w:t>N/A</w:t>
            </w:r>
          </w:p>
        </w:tc>
      </w:tr>
      <w:tr w:rsidR="006E1FC7" w14:paraId="0DA2334E"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46790943" w14:textId="77777777" w:rsidR="006E1FC7" w:rsidRDefault="006E1FC7" w:rsidP="00C90467">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vAlign w:val="center"/>
            <w:hideMark/>
          </w:tcPr>
          <w:p w14:paraId="2C652BF2" w14:textId="77777777" w:rsidR="006E1FC7" w:rsidRDefault="006E1FC7" w:rsidP="00C90467">
            <w:pPr>
              <w:pStyle w:val="TAC"/>
              <w:spacing w:line="259" w:lineRule="auto"/>
            </w:pPr>
            <w:r>
              <w:t>n</w:t>
            </w:r>
            <w:r>
              <w:rPr>
                <w:lang w:eastAsia="zh-TW"/>
              </w:rPr>
              <w:t>14</w:t>
            </w:r>
          </w:p>
        </w:tc>
        <w:tc>
          <w:tcPr>
            <w:tcW w:w="992" w:type="dxa"/>
            <w:tcBorders>
              <w:top w:val="single" w:sz="4" w:space="0" w:color="auto"/>
              <w:left w:val="single" w:sz="4" w:space="0" w:color="auto"/>
              <w:bottom w:val="single" w:sz="4" w:space="0" w:color="auto"/>
              <w:right w:val="single" w:sz="4" w:space="0" w:color="auto"/>
            </w:tcBorders>
            <w:vAlign w:val="center"/>
            <w:hideMark/>
          </w:tcPr>
          <w:p w14:paraId="40539A96" w14:textId="77777777" w:rsidR="006E1FC7" w:rsidRDefault="006E1FC7" w:rsidP="00C90467">
            <w:pPr>
              <w:pStyle w:val="TAC"/>
              <w:spacing w:line="259" w:lineRule="auto"/>
              <w:rPr>
                <w:rFonts w:cs="Arial"/>
                <w:lang w:eastAsia="ko-KR"/>
              </w:rPr>
            </w:pPr>
            <w:r>
              <w:rPr>
                <w:lang w:eastAsia="zh-TW"/>
              </w:rPr>
              <w:t>795.5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625E44C2" w14:textId="77777777" w:rsidR="006E1FC7" w:rsidRDefault="006E1FC7" w:rsidP="00C90467">
            <w:pPr>
              <w:pStyle w:val="TAC"/>
              <w:spacing w:line="259" w:lineRule="auto"/>
              <w:rPr>
                <w:rFonts w:cs="Arial"/>
                <w:lang w:eastAsia="ko-KR"/>
              </w:rPr>
            </w:pPr>
            <w:r>
              <w:rPr>
                <w:lang w:eastAsia="zh-TW"/>
              </w:rPr>
              <w:t>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5809F44" w14:textId="77777777" w:rsidR="006E1FC7" w:rsidRDefault="006E1FC7" w:rsidP="00C90467">
            <w:pPr>
              <w:pStyle w:val="TAC"/>
              <w:spacing w:line="259" w:lineRule="auto"/>
              <w:rPr>
                <w:rFonts w:cs="Arial"/>
                <w:lang w:eastAsia="ko-KR"/>
              </w:rPr>
            </w:pPr>
            <w:r>
              <w:rPr>
                <w:lang w:eastAsia="zh-TW"/>
              </w:rPr>
              <w:t>25</w:t>
            </w:r>
          </w:p>
        </w:tc>
        <w:tc>
          <w:tcPr>
            <w:tcW w:w="851" w:type="dxa"/>
            <w:tcBorders>
              <w:top w:val="single" w:sz="4" w:space="0" w:color="auto"/>
              <w:left w:val="single" w:sz="4" w:space="0" w:color="auto"/>
              <w:bottom w:val="single" w:sz="4" w:space="0" w:color="auto"/>
              <w:right w:val="single" w:sz="4" w:space="0" w:color="auto"/>
            </w:tcBorders>
            <w:vAlign w:val="center"/>
            <w:hideMark/>
          </w:tcPr>
          <w:p w14:paraId="426AD6E9" w14:textId="77777777" w:rsidR="006E1FC7" w:rsidRDefault="006E1FC7" w:rsidP="00C90467">
            <w:pPr>
              <w:pStyle w:val="TAC"/>
              <w:spacing w:line="259" w:lineRule="auto"/>
              <w:rPr>
                <w:rFonts w:cs="Arial"/>
                <w:lang w:eastAsia="ko-KR"/>
              </w:rPr>
            </w:pPr>
            <w:r>
              <w:rPr>
                <w:lang w:eastAsia="zh-TW"/>
              </w:rPr>
              <w:t>765.5</w:t>
            </w:r>
          </w:p>
        </w:tc>
        <w:tc>
          <w:tcPr>
            <w:tcW w:w="745" w:type="dxa"/>
            <w:tcBorders>
              <w:top w:val="single" w:sz="4" w:space="0" w:color="auto"/>
              <w:left w:val="single" w:sz="4" w:space="0" w:color="auto"/>
              <w:bottom w:val="single" w:sz="4" w:space="0" w:color="auto"/>
              <w:right w:val="single" w:sz="4" w:space="0" w:color="auto"/>
            </w:tcBorders>
            <w:vAlign w:val="center"/>
            <w:hideMark/>
          </w:tcPr>
          <w:p w14:paraId="17C36F01" w14:textId="77777777" w:rsidR="006E1FC7" w:rsidRDefault="006E1FC7" w:rsidP="00C90467">
            <w:pPr>
              <w:pStyle w:val="TAC"/>
              <w:spacing w:line="259" w:lineRule="auto"/>
              <w:rPr>
                <w:rFonts w:cs="Arial"/>
                <w:lang w:eastAsia="ko-KR"/>
              </w:rPr>
            </w:pPr>
            <w:r>
              <w:rPr>
                <w:lang w:eastAsia="zh-TW"/>
              </w:rPr>
              <w:t>25</w:t>
            </w:r>
          </w:p>
        </w:tc>
        <w:tc>
          <w:tcPr>
            <w:tcW w:w="828" w:type="dxa"/>
            <w:tcBorders>
              <w:top w:val="single" w:sz="4" w:space="0" w:color="auto"/>
              <w:left w:val="single" w:sz="4" w:space="0" w:color="auto"/>
              <w:bottom w:val="single" w:sz="4" w:space="0" w:color="auto"/>
              <w:right w:val="single" w:sz="4" w:space="0" w:color="auto"/>
            </w:tcBorders>
            <w:hideMark/>
          </w:tcPr>
          <w:p w14:paraId="3F864258" w14:textId="77777777" w:rsidR="006E1FC7" w:rsidRDefault="006E1FC7" w:rsidP="00C90467">
            <w:pPr>
              <w:pStyle w:val="TAC"/>
              <w:spacing w:line="259" w:lineRule="auto"/>
              <w:rPr>
                <w:lang w:val="en-US" w:eastAsia="zh-CN"/>
              </w:rPr>
            </w:pPr>
            <w:r>
              <w:rPr>
                <w:lang w:eastAsia="zh-TW"/>
              </w:rPr>
              <w:t>FDD</w:t>
            </w:r>
          </w:p>
        </w:tc>
        <w:tc>
          <w:tcPr>
            <w:tcW w:w="1057" w:type="dxa"/>
            <w:tcBorders>
              <w:top w:val="single" w:sz="4" w:space="0" w:color="auto"/>
              <w:left w:val="single" w:sz="4" w:space="0" w:color="auto"/>
              <w:bottom w:val="single" w:sz="4" w:space="0" w:color="auto"/>
              <w:right w:val="single" w:sz="4" w:space="0" w:color="auto"/>
            </w:tcBorders>
            <w:hideMark/>
          </w:tcPr>
          <w:p w14:paraId="1CAC00AA" w14:textId="77777777" w:rsidR="006E1FC7" w:rsidRDefault="006E1FC7" w:rsidP="00C90467">
            <w:pPr>
              <w:pStyle w:val="TAC"/>
              <w:spacing w:line="259" w:lineRule="auto"/>
              <w:rPr>
                <w:rFonts w:cs="Arial"/>
                <w:lang w:eastAsia="ko-KR"/>
              </w:rPr>
            </w:pPr>
            <w:r>
              <w:rPr>
                <w:lang w:eastAsia="zh-TW"/>
              </w:rPr>
              <w:t>IMD3</w:t>
            </w:r>
          </w:p>
        </w:tc>
      </w:tr>
      <w:tr w:rsidR="006E1FC7" w14:paraId="14E79292" w14:textId="77777777" w:rsidTr="00C90467">
        <w:trPr>
          <w:trHeight w:val="187"/>
          <w:jc w:val="center"/>
        </w:trPr>
        <w:tc>
          <w:tcPr>
            <w:tcW w:w="2005" w:type="dxa"/>
            <w:tcBorders>
              <w:top w:val="single" w:sz="4" w:space="0" w:color="auto"/>
              <w:left w:val="single" w:sz="4" w:space="0" w:color="auto"/>
              <w:bottom w:val="nil"/>
              <w:right w:val="single" w:sz="4" w:space="0" w:color="auto"/>
            </w:tcBorders>
          </w:tcPr>
          <w:p w14:paraId="2296FDFF" w14:textId="77777777" w:rsidR="006E1FC7" w:rsidRDefault="006E1FC7" w:rsidP="00C90467">
            <w:pPr>
              <w:pStyle w:val="TAC"/>
              <w:spacing w:line="259" w:lineRule="auto"/>
              <w:rPr>
                <w:lang w:val="en-US" w:eastAsia="zh-CN"/>
              </w:rPr>
            </w:pPr>
            <w:r>
              <w:rPr>
                <w:lang w:val="en-US" w:eastAsia="zh-CN"/>
              </w:rPr>
              <w:t>CA_n5-n66</w:t>
            </w:r>
          </w:p>
          <w:p w14:paraId="159ADE21" w14:textId="77777777" w:rsidR="006E1FC7" w:rsidRDefault="006E1FC7" w:rsidP="00C90467">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71485E32" w14:textId="77777777" w:rsidR="006E1FC7" w:rsidRDefault="006E1FC7" w:rsidP="00C90467">
            <w:pPr>
              <w:pStyle w:val="TAC"/>
              <w:spacing w:line="259" w:lineRule="auto"/>
              <w:rPr>
                <w:lang w:val="en-US" w:eastAsia="zh-CN"/>
              </w:rPr>
            </w:pPr>
            <w:r>
              <w:t>n5</w:t>
            </w:r>
          </w:p>
        </w:tc>
        <w:tc>
          <w:tcPr>
            <w:tcW w:w="992" w:type="dxa"/>
            <w:tcBorders>
              <w:top w:val="single" w:sz="4" w:space="0" w:color="auto"/>
              <w:left w:val="single" w:sz="4" w:space="0" w:color="auto"/>
              <w:bottom w:val="single" w:sz="4" w:space="0" w:color="auto"/>
              <w:right w:val="single" w:sz="4" w:space="0" w:color="auto"/>
            </w:tcBorders>
            <w:hideMark/>
          </w:tcPr>
          <w:p w14:paraId="00528593" w14:textId="77777777" w:rsidR="006E1FC7" w:rsidRDefault="006E1FC7" w:rsidP="00C90467">
            <w:pPr>
              <w:pStyle w:val="TAC"/>
              <w:spacing w:line="259" w:lineRule="auto"/>
              <w:rPr>
                <w:lang w:val="en-US" w:eastAsia="zh-CN"/>
              </w:rPr>
            </w:pPr>
            <w:r>
              <w:rPr>
                <w:rFonts w:cs="Arial"/>
                <w:lang w:eastAsia="ko-KR"/>
              </w:rPr>
              <w:t>838</w:t>
            </w:r>
          </w:p>
        </w:tc>
        <w:tc>
          <w:tcPr>
            <w:tcW w:w="851" w:type="dxa"/>
            <w:tcBorders>
              <w:top w:val="single" w:sz="4" w:space="0" w:color="auto"/>
              <w:left w:val="single" w:sz="4" w:space="0" w:color="auto"/>
              <w:bottom w:val="single" w:sz="4" w:space="0" w:color="auto"/>
              <w:right w:val="single" w:sz="4" w:space="0" w:color="auto"/>
            </w:tcBorders>
            <w:hideMark/>
          </w:tcPr>
          <w:p w14:paraId="78DB10F8" w14:textId="77777777" w:rsidR="006E1FC7" w:rsidRDefault="006E1FC7" w:rsidP="00C90467">
            <w:pPr>
              <w:pStyle w:val="TAC"/>
              <w:spacing w:line="259" w:lineRule="auto"/>
              <w:rPr>
                <w:lang w:val="en-US" w:eastAsia="zh-CN"/>
              </w:rPr>
            </w:pPr>
            <w:r>
              <w:rPr>
                <w:rFonts w:cs="Arial"/>
                <w:lang w:eastAsia="ko-KR"/>
              </w:rPr>
              <w:t>5</w:t>
            </w:r>
          </w:p>
        </w:tc>
        <w:tc>
          <w:tcPr>
            <w:tcW w:w="1559" w:type="dxa"/>
            <w:tcBorders>
              <w:top w:val="single" w:sz="4" w:space="0" w:color="auto"/>
              <w:left w:val="single" w:sz="4" w:space="0" w:color="auto"/>
              <w:bottom w:val="single" w:sz="4" w:space="0" w:color="auto"/>
              <w:right w:val="single" w:sz="4" w:space="0" w:color="auto"/>
            </w:tcBorders>
            <w:hideMark/>
          </w:tcPr>
          <w:p w14:paraId="0726FF9F" w14:textId="77777777" w:rsidR="006E1FC7" w:rsidRDefault="006E1FC7" w:rsidP="00C90467">
            <w:pPr>
              <w:pStyle w:val="TAC"/>
              <w:spacing w:line="259" w:lineRule="auto"/>
              <w:rPr>
                <w:lang w:val="en-US" w:eastAsia="zh-CN"/>
              </w:rPr>
            </w:pPr>
            <w:r>
              <w:rPr>
                <w:rFonts w:cs="Arial"/>
                <w:lang w:eastAsia="ko-KR"/>
              </w:rPr>
              <w:t>25</w:t>
            </w:r>
          </w:p>
        </w:tc>
        <w:tc>
          <w:tcPr>
            <w:tcW w:w="851" w:type="dxa"/>
            <w:tcBorders>
              <w:top w:val="single" w:sz="4" w:space="0" w:color="auto"/>
              <w:left w:val="single" w:sz="4" w:space="0" w:color="auto"/>
              <w:bottom w:val="single" w:sz="4" w:space="0" w:color="auto"/>
              <w:right w:val="single" w:sz="4" w:space="0" w:color="auto"/>
            </w:tcBorders>
            <w:hideMark/>
          </w:tcPr>
          <w:p w14:paraId="7E292C7B" w14:textId="77777777" w:rsidR="006E1FC7" w:rsidRDefault="006E1FC7" w:rsidP="00C90467">
            <w:pPr>
              <w:pStyle w:val="TAC"/>
              <w:spacing w:line="259" w:lineRule="auto"/>
              <w:rPr>
                <w:lang w:val="en-US" w:eastAsia="zh-CN"/>
              </w:rPr>
            </w:pPr>
            <w:r>
              <w:rPr>
                <w:rFonts w:cs="Arial"/>
                <w:lang w:eastAsia="ko-KR"/>
              </w:rPr>
              <w:t>883</w:t>
            </w:r>
          </w:p>
        </w:tc>
        <w:tc>
          <w:tcPr>
            <w:tcW w:w="745" w:type="dxa"/>
            <w:tcBorders>
              <w:top w:val="single" w:sz="4" w:space="0" w:color="auto"/>
              <w:left w:val="single" w:sz="4" w:space="0" w:color="auto"/>
              <w:bottom w:val="single" w:sz="4" w:space="0" w:color="auto"/>
              <w:right w:val="single" w:sz="4" w:space="0" w:color="auto"/>
            </w:tcBorders>
            <w:hideMark/>
          </w:tcPr>
          <w:p w14:paraId="0C9C73F5" w14:textId="77777777" w:rsidR="006E1FC7" w:rsidRDefault="006E1FC7" w:rsidP="00C90467">
            <w:pPr>
              <w:pStyle w:val="TAC"/>
              <w:spacing w:line="259" w:lineRule="auto"/>
              <w:rPr>
                <w:lang w:val="en-US" w:eastAsia="zh-CN"/>
              </w:rPr>
            </w:pPr>
            <w:r>
              <w:rPr>
                <w:rFonts w:cs="Arial"/>
                <w:lang w:eastAsia="ko-KR"/>
              </w:rPr>
              <w:t>30</w:t>
            </w:r>
          </w:p>
        </w:tc>
        <w:tc>
          <w:tcPr>
            <w:tcW w:w="828" w:type="dxa"/>
            <w:tcBorders>
              <w:top w:val="single" w:sz="4" w:space="0" w:color="auto"/>
              <w:left w:val="single" w:sz="4" w:space="0" w:color="auto"/>
              <w:bottom w:val="single" w:sz="4" w:space="0" w:color="auto"/>
              <w:right w:val="single" w:sz="4" w:space="0" w:color="auto"/>
            </w:tcBorders>
            <w:hideMark/>
          </w:tcPr>
          <w:p w14:paraId="6919287C" w14:textId="77777777" w:rsidR="006E1FC7" w:rsidRDefault="006E1FC7" w:rsidP="00C90467">
            <w:pPr>
              <w:pStyle w:val="TAC"/>
              <w:spacing w:line="259"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5331CE1" w14:textId="77777777" w:rsidR="006E1FC7" w:rsidRDefault="006E1FC7" w:rsidP="00C90467">
            <w:pPr>
              <w:pStyle w:val="TAC"/>
              <w:spacing w:line="259" w:lineRule="auto"/>
              <w:rPr>
                <w:lang w:eastAsia="zh-CN"/>
              </w:rPr>
            </w:pPr>
            <w:r>
              <w:rPr>
                <w:rFonts w:cs="Arial"/>
                <w:lang w:eastAsia="ko-KR"/>
              </w:rPr>
              <w:t>IMD2</w:t>
            </w:r>
            <w:r>
              <w:rPr>
                <w:rFonts w:cs="Arial"/>
                <w:vertAlign w:val="superscript"/>
                <w:lang w:eastAsia="ko-KR"/>
              </w:rPr>
              <w:t>4</w:t>
            </w:r>
          </w:p>
        </w:tc>
      </w:tr>
      <w:tr w:rsidR="006E1FC7" w14:paraId="35BDAA2D"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12EEB2AC" w14:textId="77777777" w:rsidR="006E1FC7" w:rsidRDefault="006E1FC7" w:rsidP="00C90467">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6A493CD6" w14:textId="77777777" w:rsidR="006E1FC7" w:rsidRDefault="006E1FC7" w:rsidP="00C90467">
            <w:pPr>
              <w:pStyle w:val="TAC"/>
              <w:spacing w:line="259" w:lineRule="auto"/>
              <w:rPr>
                <w:lang w:val="en-US" w:eastAsia="zh-CN"/>
              </w:rPr>
            </w:pPr>
            <w:r>
              <w:t>n66</w:t>
            </w:r>
          </w:p>
        </w:tc>
        <w:tc>
          <w:tcPr>
            <w:tcW w:w="992" w:type="dxa"/>
            <w:tcBorders>
              <w:top w:val="single" w:sz="4" w:space="0" w:color="auto"/>
              <w:left w:val="single" w:sz="4" w:space="0" w:color="auto"/>
              <w:bottom w:val="single" w:sz="4" w:space="0" w:color="auto"/>
              <w:right w:val="single" w:sz="4" w:space="0" w:color="auto"/>
            </w:tcBorders>
            <w:hideMark/>
          </w:tcPr>
          <w:p w14:paraId="16AFBB1B" w14:textId="77777777" w:rsidR="006E1FC7" w:rsidRDefault="006E1FC7" w:rsidP="00C90467">
            <w:pPr>
              <w:pStyle w:val="TAC"/>
              <w:spacing w:line="259" w:lineRule="auto"/>
              <w:rPr>
                <w:lang w:val="en-US" w:eastAsia="zh-CN"/>
              </w:rPr>
            </w:pPr>
            <w:r>
              <w:rPr>
                <w:rFonts w:cs="Arial"/>
                <w:lang w:eastAsia="ko-KR"/>
              </w:rPr>
              <w:t>1721</w:t>
            </w:r>
          </w:p>
        </w:tc>
        <w:tc>
          <w:tcPr>
            <w:tcW w:w="851" w:type="dxa"/>
            <w:tcBorders>
              <w:top w:val="single" w:sz="4" w:space="0" w:color="auto"/>
              <w:left w:val="single" w:sz="4" w:space="0" w:color="auto"/>
              <w:bottom w:val="single" w:sz="4" w:space="0" w:color="auto"/>
              <w:right w:val="single" w:sz="4" w:space="0" w:color="auto"/>
            </w:tcBorders>
            <w:hideMark/>
          </w:tcPr>
          <w:p w14:paraId="6EA9BAB8" w14:textId="77777777" w:rsidR="006E1FC7" w:rsidRDefault="006E1FC7" w:rsidP="00C90467">
            <w:pPr>
              <w:pStyle w:val="TAC"/>
              <w:spacing w:line="259" w:lineRule="auto"/>
              <w:rPr>
                <w:lang w:val="en-US" w:eastAsia="zh-CN"/>
              </w:rPr>
            </w:pPr>
            <w:r>
              <w:rPr>
                <w:rFonts w:cs="Arial"/>
                <w:lang w:eastAsia="ko-KR"/>
              </w:rPr>
              <w:t>5</w:t>
            </w:r>
          </w:p>
        </w:tc>
        <w:tc>
          <w:tcPr>
            <w:tcW w:w="1559" w:type="dxa"/>
            <w:tcBorders>
              <w:top w:val="single" w:sz="4" w:space="0" w:color="auto"/>
              <w:left w:val="single" w:sz="4" w:space="0" w:color="auto"/>
              <w:bottom w:val="single" w:sz="4" w:space="0" w:color="auto"/>
              <w:right w:val="single" w:sz="4" w:space="0" w:color="auto"/>
            </w:tcBorders>
            <w:hideMark/>
          </w:tcPr>
          <w:p w14:paraId="006D22BA" w14:textId="77777777" w:rsidR="006E1FC7" w:rsidRDefault="006E1FC7" w:rsidP="00C90467">
            <w:pPr>
              <w:pStyle w:val="TAC"/>
              <w:spacing w:line="259" w:lineRule="auto"/>
              <w:rPr>
                <w:lang w:val="en-US" w:eastAsia="zh-CN"/>
              </w:rPr>
            </w:pPr>
            <w:r>
              <w:rPr>
                <w:rFonts w:cs="Arial"/>
                <w:lang w:eastAsia="ko-KR"/>
              </w:rPr>
              <w:t>25</w:t>
            </w:r>
          </w:p>
        </w:tc>
        <w:tc>
          <w:tcPr>
            <w:tcW w:w="851" w:type="dxa"/>
            <w:tcBorders>
              <w:top w:val="single" w:sz="4" w:space="0" w:color="auto"/>
              <w:left w:val="single" w:sz="4" w:space="0" w:color="auto"/>
              <w:bottom w:val="single" w:sz="4" w:space="0" w:color="auto"/>
              <w:right w:val="single" w:sz="4" w:space="0" w:color="auto"/>
            </w:tcBorders>
            <w:hideMark/>
          </w:tcPr>
          <w:p w14:paraId="75D9F30A" w14:textId="77777777" w:rsidR="006E1FC7" w:rsidRDefault="006E1FC7" w:rsidP="00C90467">
            <w:pPr>
              <w:pStyle w:val="TAC"/>
              <w:spacing w:line="259" w:lineRule="auto"/>
              <w:rPr>
                <w:lang w:val="en-US" w:eastAsia="zh-CN"/>
              </w:rPr>
            </w:pPr>
            <w:r>
              <w:rPr>
                <w:rFonts w:cs="Arial"/>
                <w:lang w:eastAsia="ko-KR"/>
              </w:rPr>
              <w:t>2121</w:t>
            </w:r>
          </w:p>
        </w:tc>
        <w:tc>
          <w:tcPr>
            <w:tcW w:w="745" w:type="dxa"/>
            <w:tcBorders>
              <w:top w:val="single" w:sz="4" w:space="0" w:color="auto"/>
              <w:left w:val="single" w:sz="4" w:space="0" w:color="auto"/>
              <w:bottom w:val="single" w:sz="4" w:space="0" w:color="auto"/>
              <w:right w:val="single" w:sz="4" w:space="0" w:color="auto"/>
            </w:tcBorders>
            <w:hideMark/>
          </w:tcPr>
          <w:p w14:paraId="454DACB0" w14:textId="77777777" w:rsidR="006E1FC7" w:rsidRDefault="006E1FC7" w:rsidP="00C90467">
            <w:pPr>
              <w:pStyle w:val="TAC"/>
              <w:spacing w:line="259" w:lineRule="auto"/>
              <w:rPr>
                <w:lang w:val="en-US" w:eastAsia="zh-CN"/>
              </w:rPr>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4FE6AA16" w14:textId="77777777" w:rsidR="006E1FC7" w:rsidRDefault="006E1FC7" w:rsidP="00C90467">
            <w:pPr>
              <w:pStyle w:val="TAC"/>
              <w:spacing w:line="259"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F17F923" w14:textId="77777777" w:rsidR="006E1FC7" w:rsidRDefault="006E1FC7" w:rsidP="00C90467">
            <w:pPr>
              <w:pStyle w:val="TAC"/>
              <w:spacing w:line="259" w:lineRule="auto"/>
              <w:rPr>
                <w:lang w:eastAsia="zh-CN"/>
              </w:rPr>
            </w:pPr>
            <w:r>
              <w:rPr>
                <w:lang w:eastAsia="ja-JP"/>
              </w:rPr>
              <w:t>N/A</w:t>
            </w:r>
          </w:p>
        </w:tc>
      </w:tr>
      <w:tr w:rsidR="006E1FC7" w14:paraId="61AEF46C" w14:textId="77777777" w:rsidTr="00C90467">
        <w:trPr>
          <w:trHeight w:val="187"/>
          <w:jc w:val="center"/>
        </w:trPr>
        <w:tc>
          <w:tcPr>
            <w:tcW w:w="2005" w:type="dxa"/>
            <w:tcBorders>
              <w:top w:val="single" w:sz="4" w:space="0" w:color="auto"/>
              <w:left w:val="single" w:sz="4" w:space="0" w:color="auto"/>
              <w:bottom w:val="nil"/>
              <w:right w:val="single" w:sz="4" w:space="0" w:color="auto"/>
            </w:tcBorders>
            <w:hideMark/>
          </w:tcPr>
          <w:p w14:paraId="483660DB" w14:textId="77777777" w:rsidR="006E1FC7" w:rsidRDefault="006E1FC7" w:rsidP="00C90467">
            <w:pPr>
              <w:pStyle w:val="TAC"/>
              <w:spacing w:line="259" w:lineRule="auto"/>
              <w:rPr>
                <w:szCs w:val="18"/>
              </w:rPr>
            </w:pPr>
            <w:r>
              <w:rPr>
                <w:szCs w:val="18"/>
              </w:rPr>
              <w:t>CA_n5</w:t>
            </w:r>
            <w:r>
              <w:rPr>
                <w:szCs w:val="18"/>
                <w:lang w:val="en-US" w:eastAsia="zh-CN"/>
              </w:rPr>
              <w:t>-</w:t>
            </w:r>
            <w:r>
              <w:rPr>
                <w:szCs w:val="18"/>
              </w:rPr>
              <w:t>n77</w:t>
            </w:r>
          </w:p>
        </w:tc>
        <w:tc>
          <w:tcPr>
            <w:tcW w:w="967" w:type="dxa"/>
            <w:tcBorders>
              <w:top w:val="single" w:sz="4" w:space="0" w:color="auto"/>
              <w:left w:val="single" w:sz="4" w:space="0" w:color="auto"/>
              <w:bottom w:val="single" w:sz="4" w:space="0" w:color="auto"/>
              <w:right w:val="single" w:sz="4" w:space="0" w:color="auto"/>
            </w:tcBorders>
            <w:hideMark/>
          </w:tcPr>
          <w:p w14:paraId="692E8999" w14:textId="77777777" w:rsidR="006E1FC7" w:rsidRDefault="006E1FC7" w:rsidP="00C90467">
            <w:pPr>
              <w:pStyle w:val="TAC"/>
              <w:spacing w:line="259" w:lineRule="auto"/>
              <w:rPr>
                <w:szCs w:val="18"/>
              </w:rPr>
            </w:pPr>
            <w:r>
              <w:rPr>
                <w:szCs w:val="18"/>
              </w:rPr>
              <w:t>n5</w:t>
            </w:r>
          </w:p>
        </w:tc>
        <w:tc>
          <w:tcPr>
            <w:tcW w:w="992" w:type="dxa"/>
            <w:tcBorders>
              <w:top w:val="single" w:sz="4" w:space="0" w:color="auto"/>
              <w:left w:val="single" w:sz="4" w:space="0" w:color="auto"/>
              <w:bottom w:val="single" w:sz="4" w:space="0" w:color="auto"/>
              <w:right w:val="single" w:sz="4" w:space="0" w:color="auto"/>
            </w:tcBorders>
            <w:hideMark/>
          </w:tcPr>
          <w:p w14:paraId="39619CD5" w14:textId="77777777" w:rsidR="006E1FC7" w:rsidRDefault="006E1FC7" w:rsidP="00C90467">
            <w:pPr>
              <w:pStyle w:val="TAC"/>
              <w:spacing w:line="259" w:lineRule="auto"/>
              <w:rPr>
                <w:szCs w:val="18"/>
                <w:lang w:val="en-US" w:eastAsia="zh-CN"/>
              </w:rPr>
            </w:pPr>
            <w:r>
              <w:rPr>
                <w:szCs w:val="18"/>
                <w:lang w:val="en-US"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70CA6095" w14:textId="77777777" w:rsidR="006E1FC7" w:rsidRDefault="006E1FC7" w:rsidP="00C90467">
            <w:pPr>
              <w:pStyle w:val="TAC"/>
              <w:spacing w:line="259" w:lineRule="auto"/>
              <w:rPr>
                <w:szCs w:val="18"/>
              </w:rPr>
            </w:pPr>
            <w:r>
              <w:rPr>
                <w:szCs w:val="18"/>
                <w:lang w:val="en-US" w:eastAsia="zh-CN"/>
              </w:rPr>
              <w:t>N/A</w:t>
            </w:r>
          </w:p>
        </w:tc>
        <w:tc>
          <w:tcPr>
            <w:tcW w:w="1559" w:type="dxa"/>
            <w:tcBorders>
              <w:top w:val="single" w:sz="4" w:space="0" w:color="auto"/>
              <w:left w:val="single" w:sz="4" w:space="0" w:color="auto"/>
              <w:bottom w:val="single" w:sz="4" w:space="0" w:color="auto"/>
              <w:right w:val="single" w:sz="4" w:space="0" w:color="auto"/>
            </w:tcBorders>
            <w:hideMark/>
          </w:tcPr>
          <w:p w14:paraId="1EE81FBA" w14:textId="77777777" w:rsidR="006E1FC7" w:rsidRDefault="006E1FC7" w:rsidP="00C90467">
            <w:pPr>
              <w:pStyle w:val="TAC"/>
              <w:spacing w:line="259" w:lineRule="auto"/>
              <w:rPr>
                <w:szCs w:val="18"/>
              </w:rPr>
            </w:pPr>
            <w:r>
              <w:rPr>
                <w:szCs w:val="18"/>
                <w:lang w:val="en-US"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4A15F61D" w14:textId="77777777" w:rsidR="006E1FC7" w:rsidRDefault="006E1FC7" w:rsidP="00C90467">
            <w:pPr>
              <w:pStyle w:val="TAC"/>
              <w:spacing w:line="259" w:lineRule="auto"/>
              <w:rPr>
                <w:szCs w:val="18"/>
              </w:rPr>
            </w:pPr>
            <w:r>
              <w:rPr>
                <w:szCs w:val="18"/>
                <w:lang w:val="en-US" w:eastAsia="zh-CN"/>
              </w:rPr>
              <w:t>N/A</w:t>
            </w:r>
          </w:p>
        </w:tc>
        <w:tc>
          <w:tcPr>
            <w:tcW w:w="745" w:type="dxa"/>
            <w:tcBorders>
              <w:top w:val="single" w:sz="4" w:space="0" w:color="auto"/>
              <w:left w:val="single" w:sz="4" w:space="0" w:color="auto"/>
              <w:bottom w:val="single" w:sz="4" w:space="0" w:color="auto"/>
              <w:right w:val="single" w:sz="4" w:space="0" w:color="auto"/>
            </w:tcBorders>
            <w:hideMark/>
          </w:tcPr>
          <w:p w14:paraId="478FA4AE" w14:textId="77777777" w:rsidR="006E1FC7" w:rsidRDefault="006E1FC7" w:rsidP="00C90467">
            <w:pPr>
              <w:pStyle w:val="TAC"/>
              <w:spacing w:line="259" w:lineRule="auto"/>
              <w:rPr>
                <w:szCs w:val="18"/>
              </w:rPr>
            </w:pPr>
            <w:r>
              <w:rPr>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6CAD817F" w14:textId="77777777" w:rsidR="006E1FC7" w:rsidRDefault="006E1FC7" w:rsidP="00C90467">
            <w:pPr>
              <w:pStyle w:val="TAC"/>
              <w:spacing w:line="259" w:lineRule="auto"/>
              <w:rPr>
                <w:lang w:val="en-US" w:eastAsia="zh-CN"/>
              </w:rPr>
            </w:pPr>
            <w:r>
              <w:rPr>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74DE09E" w14:textId="77777777" w:rsidR="006E1FC7" w:rsidRDefault="006E1FC7" w:rsidP="00C90467">
            <w:pPr>
              <w:pStyle w:val="TAC"/>
              <w:spacing w:line="259" w:lineRule="auto"/>
              <w:rPr>
                <w:szCs w:val="18"/>
              </w:rPr>
            </w:pPr>
            <w:r>
              <w:rPr>
                <w:lang w:eastAsia="zh-CN"/>
              </w:rPr>
              <w:t>IMD2</w:t>
            </w:r>
            <w:r>
              <w:rPr>
                <w:vertAlign w:val="superscript"/>
                <w:lang w:eastAsia="zh-CN"/>
              </w:rPr>
              <w:t>7</w:t>
            </w:r>
          </w:p>
        </w:tc>
      </w:tr>
      <w:tr w:rsidR="006E1FC7" w14:paraId="4D643B16" w14:textId="77777777" w:rsidTr="00C90467">
        <w:trPr>
          <w:trHeight w:val="187"/>
          <w:jc w:val="center"/>
        </w:trPr>
        <w:tc>
          <w:tcPr>
            <w:tcW w:w="2005" w:type="dxa"/>
            <w:tcBorders>
              <w:top w:val="nil"/>
              <w:left w:val="single" w:sz="4" w:space="0" w:color="auto"/>
              <w:bottom w:val="nil"/>
              <w:right w:val="single" w:sz="4" w:space="0" w:color="auto"/>
            </w:tcBorders>
          </w:tcPr>
          <w:p w14:paraId="0FE3CA13" w14:textId="77777777" w:rsidR="006E1FC7" w:rsidRDefault="006E1FC7" w:rsidP="00C90467">
            <w:pPr>
              <w:pStyle w:val="TAC"/>
              <w:spacing w:line="259" w:lineRule="auto"/>
              <w:rPr>
                <w:szCs w:val="18"/>
              </w:rPr>
            </w:pPr>
          </w:p>
        </w:tc>
        <w:tc>
          <w:tcPr>
            <w:tcW w:w="967" w:type="dxa"/>
            <w:tcBorders>
              <w:top w:val="single" w:sz="4" w:space="0" w:color="auto"/>
              <w:left w:val="single" w:sz="4" w:space="0" w:color="auto"/>
              <w:bottom w:val="single" w:sz="4" w:space="0" w:color="auto"/>
              <w:right w:val="single" w:sz="4" w:space="0" w:color="auto"/>
            </w:tcBorders>
            <w:hideMark/>
          </w:tcPr>
          <w:p w14:paraId="30CBF187" w14:textId="77777777" w:rsidR="006E1FC7" w:rsidRDefault="006E1FC7" w:rsidP="00C90467">
            <w:pPr>
              <w:pStyle w:val="TAC"/>
              <w:spacing w:line="259" w:lineRule="auto"/>
              <w:rPr>
                <w:szCs w:val="18"/>
              </w:rPr>
            </w:pPr>
            <w:r>
              <w:rPr>
                <w:lang w:val="en-US" w:eastAsia="zh-CN"/>
              </w:rPr>
              <w:t>n77</w:t>
            </w:r>
          </w:p>
        </w:tc>
        <w:tc>
          <w:tcPr>
            <w:tcW w:w="992" w:type="dxa"/>
            <w:tcBorders>
              <w:top w:val="single" w:sz="4" w:space="0" w:color="auto"/>
              <w:left w:val="single" w:sz="4" w:space="0" w:color="auto"/>
              <w:bottom w:val="single" w:sz="4" w:space="0" w:color="auto"/>
              <w:right w:val="single" w:sz="4" w:space="0" w:color="auto"/>
            </w:tcBorders>
            <w:hideMark/>
          </w:tcPr>
          <w:p w14:paraId="1AFD8B7B" w14:textId="77777777" w:rsidR="006E1FC7" w:rsidRDefault="006E1FC7" w:rsidP="00C90467">
            <w:pPr>
              <w:pStyle w:val="TAC"/>
              <w:spacing w:line="259" w:lineRule="auto"/>
              <w:rPr>
                <w:szCs w:val="18"/>
              </w:rPr>
            </w:pPr>
            <w:r>
              <w:rPr>
                <w:szCs w:val="18"/>
                <w:lang w:val="en-US"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0BDCB372" w14:textId="77777777" w:rsidR="006E1FC7" w:rsidRDefault="006E1FC7" w:rsidP="00C90467">
            <w:pPr>
              <w:pStyle w:val="TAC"/>
              <w:spacing w:line="259" w:lineRule="auto"/>
              <w:rPr>
                <w:szCs w:val="18"/>
              </w:rPr>
            </w:pPr>
            <w:r>
              <w:rPr>
                <w:szCs w:val="18"/>
                <w:lang w:val="en-US" w:eastAsia="zh-CN"/>
              </w:rPr>
              <w:t>N/A</w:t>
            </w:r>
          </w:p>
        </w:tc>
        <w:tc>
          <w:tcPr>
            <w:tcW w:w="1559" w:type="dxa"/>
            <w:tcBorders>
              <w:top w:val="single" w:sz="4" w:space="0" w:color="auto"/>
              <w:left w:val="single" w:sz="4" w:space="0" w:color="auto"/>
              <w:bottom w:val="single" w:sz="4" w:space="0" w:color="auto"/>
              <w:right w:val="single" w:sz="4" w:space="0" w:color="auto"/>
            </w:tcBorders>
            <w:hideMark/>
          </w:tcPr>
          <w:p w14:paraId="2CDCD403" w14:textId="77777777" w:rsidR="006E1FC7" w:rsidRDefault="006E1FC7" w:rsidP="00C90467">
            <w:pPr>
              <w:pStyle w:val="TAC"/>
              <w:spacing w:line="259" w:lineRule="auto"/>
              <w:rPr>
                <w:szCs w:val="18"/>
              </w:rPr>
            </w:pPr>
            <w:r>
              <w:rPr>
                <w:szCs w:val="18"/>
                <w:lang w:val="en-US"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2EBE4863" w14:textId="77777777" w:rsidR="006E1FC7" w:rsidRDefault="006E1FC7" w:rsidP="00C90467">
            <w:pPr>
              <w:pStyle w:val="TAC"/>
              <w:spacing w:line="259" w:lineRule="auto"/>
              <w:rPr>
                <w:szCs w:val="18"/>
              </w:rPr>
            </w:pPr>
            <w:r>
              <w:rPr>
                <w:szCs w:val="18"/>
                <w:lang w:val="en-US" w:eastAsia="zh-CN"/>
              </w:rPr>
              <w:t>N/A</w:t>
            </w:r>
          </w:p>
        </w:tc>
        <w:tc>
          <w:tcPr>
            <w:tcW w:w="745" w:type="dxa"/>
            <w:tcBorders>
              <w:top w:val="single" w:sz="4" w:space="0" w:color="auto"/>
              <w:left w:val="single" w:sz="4" w:space="0" w:color="auto"/>
              <w:bottom w:val="single" w:sz="4" w:space="0" w:color="auto"/>
              <w:right w:val="single" w:sz="4" w:space="0" w:color="auto"/>
            </w:tcBorders>
            <w:hideMark/>
          </w:tcPr>
          <w:p w14:paraId="54EBDAE0" w14:textId="77777777" w:rsidR="006E1FC7" w:rsidRDefault="006E1FC7" w:rsidP="00C90467">
            <w:pPr>
              <w:pStyle w:val="TAC"/>
              <w:spacing w:line="259" w:lineRule="auto"/>
              <w:rPr>
                <w:szCs w:val="18"/>
              </w:rPr>
            </w:pPr>
            <w:r>
              <w:rPr>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7738A634" w14:textId="77777777" w:rsidR="006E1FC7" w:rsidRDefault="006E1FC7" w:rsidP="00C90467">
            <w:pPr>
              <w:pStyle w:val="TAC"/>
              <w:spacing w:line="259" w:lineRule="auto"/>
              <w:rPr>
                <w:lang w:val="en-US" w:eastAsia="zh-CN"/>
              </w:rPr>
            </w:pPr>
            <w:r>
              <w:rPr>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34D0922" w14:textId="77777777" w:rsidR="006E1FC7" w:rsidRDefault="006E1FC7" w:rsidP="00C90467">
            <w:pPr>
              <w:pStyle w:val="TAC"/>
              <w:spacing w:line="259" w:lineRule="auto"/>
              <w:rPr>
                <w:szCs w:val="18"/>
                <w:lang w:val="en-US" w:eastAsia="zh-CN"/>
              </w:rPr>
            </w:pPr>
            <w:r>
              <w:rPr>
                <w:szCs w:val="18"/>
                <w:lang w:val="en-US" w:eastAsia="zh-CN"/>
              </w:rPr>
              <w:t>N/A</w:t>
            </w:r>
          </w:p>
        </w:tc>
      </w:tr>
      <w:tr w:rsidR="006E1FC7" w14:paraId="7DA78540" w14:textId="77777777" w:rsidTr="00C90467">
        <w:trPr>
          <w:trHeight w:val="187"/>
          <w:jc w:val="center"/>
        </w:trPr>
        <w:tc>
          <w:tcPr>
            <w:tcW w:w="2005" w:type="dxa"/>
            <w:tcBorders>
              <w:top w:val="nil"/>
              <w:left w:val="single" w:sz="4" w:space="0" w:color="auto"/>
              <w:bottom w:val="nil"/>
              <w:right w:val="single" w:sz="4" w:space="0" w:color="auto"/>
            </w:tcBorders>
          </w:tcPr>
          <w:p w14:paraId="193B9DC0" w14:textId="77777777" w:rsidR="006E1FC7" w:rsidRDefault="006E1FC7" w:rsidP="00C90467">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1F1F91AA" w14:textId="77777777" w:rsidR="006E1FC7" w:rsidRDefault="006E1FC7" w:rsidP="00C90467">
            <w:pPr>
              <w:pStyle w:val="TAC"/>
              <w:spacing w:line="259" w:lineRule="auto"/>
              <w:rPr>
                <w:lang w:val="en-US" w:eastAsia="zh-CN"/>
              </w:rPr>
            </w:pPr>
            <w:r>
              <w:rPr>
                <w:szCs w:val="18"/>
              </w:rPr>
              <w:t>n5</w:t>
            </w:r>
          </w:p>
        </w:tc>
        <w:tc>
          <w:tcPr>
            <w:tcW w:w="992" w:type="dxa"/>
            <w:tcBorders>
              <w:top w:val="single" w:sz="4" w:space="0" w:color="auto"/>
              <w:left w:val="single" w:sz="4" w:space="0" w:color="auto"/>
              <w:bottom w:val="single" w:sz="4" w:space="0" w:color="auto"/>
              <w:right w:val="single" w:sz="4" w:space="0" w:color="auto"/>
            </w:tcBorders>
            <w:hideMark/>
          </w:tcPr>
          <w:p w14:paraId="1923E21B" w14:textId="77777777" w:rsidR="006E1FC7" w:rsidRDefault="006E1FC7" w:rsidP="00C90467">
            <w:pPr>
              <w:pStyle w:val="TAC"/>
              <w:spacing w:line="259" w:lineRule="auto"/>
              <w:rPr>
                <w:lang w:val="en-US" w:eastAsia="zh-CN"/>
              </w:rPr>
            </w:pPr>
            <w:r>
              <w:rPr>
                <w:szCs w:val="18"/>
              </w:rPr>
              <w:t>844</w:t>
            </w:r>
          </w:p>
        </w:tc>
        <w:tc>
          <w:tcPr>
            <w:tcW w:w="851" w:type="dxa"/>
            <w:tcBorders>
              <w:top w:val="single" w:sz="4" w:space="0" w:color="auto"/>
              <w:left w:val="single" w:sz="4" w:space="0" w:color="auto"/>
              <w:bottom w:val="single" w:sz="4" w:space="0" w:color="auto"/>
              <w:right w:val="single" w:sz="4" w:space="0" w:color="auto"/>
            </w:tcBorders>
            <w:hideMark/>
          </w:tcPr>
          <w:p w14:paraId="10A5D3E5" w14:textId="77777777" w:rsidR="006E1FC7" w:rsidRDefault="006E1FC7" w:rsidP="00C90467">
            <w:pPr>
              <w:pStyle w:val="TAC"/>
              <w:spacing w:line="259" w:lineRule="auto"/>
              <w:rPr>
                <w:lang w:val="en-US" w:eastAsia="zh-CN"/>
              </w:rPr>
            </w:pPr>
            <w:r>
              <w:rPr>
                <w:szCs w:val="18"/>
              </w:rPr>
              <w:t>5</w:t>
            </w:r>
          </w:p>
        </w:tc>
        <w:tc>
          <w:tcPr>
            <w:tcW w:w="1559" w:type="dxa"/>
            <w:tcBorders>
              <w:top w:val="single" w:sz="4" w:space="0" w:color="auto"/>
              <w:left w:val="single" w:sz="4" w:space="0" w:color="auto"/>
              <w:bottom w:val="single" w:sz="4" w:space="0" w:color="auto"/>
              <w:right w:val="single" w:sz="4" w:space="0" w:color="auto"/>
            </w:tcBorders>
            <w:hideMark/>
          </w:tcPr>
          <w:p w14:paraId="44BEA081" w14:textId="77777777" w:rsidR="006E1FC7" w:rsidRDefault="006E1FC7" w:rsidP="00C90467">
            <w:pPr>
              <w:pStyle w:val="TAC"/>
              <w:spacing w:line="259" w:lineRule="auto"/>
              <w:rPr>
                <w:lang w:val="en-US" w:eastAsia="zh-CN"/>
              </w:rPr>
            </w:pPr>
            <w:r>
              <w:rPr>
                <w:szCs w:val="18"/>
              </w:rPr>
              <w:t>25</w:t>
            </w:r>
          </w:p>
        </w:tc>
        <w:tc>
          <w:tcPr>
            <w:tcW w:w="851" w:type="dxa"/>
            <w:tcBorders>
              <w:top w:val="single" w:sz="4" w:space="0" w:color="auto"/>
              <w:left w:val="single" w:sz="4" w:space="0" w:color="auto"/>
              <w:bottom w:val="single" w:sz="4" w:space="0" w:color="auto"/>
              <w:right w:val="single" w:sz="4" w:space="0" w:color="auto"/>
            </w:tcBorders>
            <w:hideMark/>
          </w:tcPr>
          <w:p w14:paraId="60204410" w14:textId="77777777" w:rsidR="006E1FC7" w:rsidRDefault="006E1FC7" w:rsidP="00C90467">
            <w:pPr>
              <w:pStyle w:val="TAC"/>
              <w:spacing w:line="259" w:lineRule="auto"/>
              <w:rPr>
                <w:lang w:val="en-US" w:eastAsia="zh-CN"/>
              </w:rPr>
            </w:pPr>
            <w:r>
              <w:rPr>
                <w:szCs w:val="18"/>
              </w:rPr>
              <w:t>889</w:t>
            </w:r>
          </w:p>
        </w:tc>
        <w:tc>
          <w:tcPr>
            <w:tcW w:w="745" w:type="dxa"/>
            <w:tcBorders>
              <w:top w:val="single" w:sz="4" w:space="0" w:color="auto"/>
              <w:left w:val="single" w:sz="4" w:space="0" w:color="auto"/>
              <w:bottom w:val="single" w:sz="4" w:space="0" w:color="auto"/>
              <w:right w:val="single" w:sz="4" w:space="0" w:color="auto"/>
            </w:tcBorders>
            <w:hideMark/>
          </w:tcPr>
          <w:p w14:paraId="50DFF36D" w14:textId="77777777" w:rsidR="006E1FC7" w:rsidRDefault="006E1FC7" w:rsidP="00C90467">
            <w:pPr>
              <w:pStyle w:val="TAC"/>
              <w:spacing w:line="259" w:lineRule="auto"/>
              <w:rPr>
                <w:lang w:val="en-US" w:eastAsia="zh-CN"/>
              </w:rPr>
            </w:pPr>
            <w:r>
              <w:rPr>
                <w:szCs w:val="18"/>
              </w:rPr>
              <w:t>8.3</w:t>
            </w:r>
          </w:p>
        </w:tc>
        <w:tc>
          <w:tcPr>
            <w:tcW w:w="828" w:type="dxa"/>
            <w:tcBorders>
              <w:top w:val="single" w:sz="4" w:space="0" w:color="auto"/>
              <w:left w:val="single" w:sz="4" w:space="0" w:color="auto"/>
              <w:bottom w:val="single" w:sz="4" w:space="0" w:color="auto"/>
              <w:right w:val="single" w:sz="4" w:space="0" w:color="auto"/>
            </w:tcBorders>
            <w:hideMark/>
          </w:tcPr>
          <w:p w14:paraId="3A8A7FBA" w14:textId="77777777" w:rsidR="006E1FC7" w:rsidRDefault="006E1FC7" w:rsidP="00C90467">
            <w:pPr>
              <w:pStyle w:val="TAC"/>
              <w:spacing w:line="259"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E52E852" w14:textId="77777777" w:rsidR="006E1FC7" w:rsidRDefault="006E1FC7" w:rsidP="00C90467">
            <w:pPr>
              <w:pStyle w:val="TAC"/>
              <w:spacing w:line="259" w:lineRule="auto"/>
              <w:rPr>
                <w:lang w:eastAsia="zh-CN"/>
              </w:rPr>
            </w:pPr>
            <w:r>
              <w:rPr>
                <w:szCs w:val="18"/>
              </w:rPr>
              <w:t>IMD4</w:t>
            </w:r>
            <w:r>
              <w:rPr>
                <w:szCs w:val="18"/>
                <w:vertAlign w:val="superscript"/>
              </w:rPr>
              <w:t>13</w:t>
            </w:r>
          </w:p>
        </w:tc>
      </w:tr>
      <w:tr w:rsidR="006E1FC7" w14:paraId="5C777748" w14:textId="77777777" w:rsidTr="00C90467">
        <w:trPr>
          <w:trHeight w:val="187"/>
          <w:jc w:val="center"/>
        </w:trPr>
        <w:tc>
          <w:tcPr>
            <w:tcW w:w="2005" w:type="dxa"/>
            <w:tcBorders>
              <w:top w:val="nil"/>
              <w:left w:val="single" w:sz="4" w:space="0" w:color="auto"/>
              <w:bottom w:val="nil"/>
              <w:right w:val="single" w:sz="4" w:space="0" w:color="auto"/>
            </w:tcBorders>
          </w:tcPr>
          <w:p w14:paraId="1EAFE502" w14:textId="77777777" w:rsidR="006E1FC7" w:rsidRDefault="006E1FC7" w:rsidP="00C90467">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5CF141D6" w14:textId="77777777" w:rsidR="006E1FC7" w:rsidRDefault="006E1FC7" w:rsidP="00C90467">
            <w:pPr>
              <w:pStyle w:val="TAC"/>
              <w:spacing w:line="259" w:lineRule="auto"/>
              <w:rPr>
                <w:lang w:val="en-US" w:eastAsia="zh-CN"/>
              </w:rPr>
            </w:pPr>
            <w:r>
              <w:rPr>
                <w:szCs w:val="18"/>
              </w:rPr>
              <w:t>n77</w:t>
            </w:r>
          </w:p>
        </w:tc>
        <w:tc>
          <w:tcPr>
            <w:tcW w:w="992" w:type="dxa"/>
            <w:tcBorders>
              <w:top w:val="single" w:sz="4" w:space="0" w:color="auto"/>
              <w:left w:val="single" w:sz="4" w:space="0" w:color="auto"/>
              <w:bottom w:val="single" w:sz="4" w:space="0" w:color="auto"/>
              <w:right w:val="single" w:sz="4" w:space="0" w:color="auto"/>
            </w:tcBorders>
            <w:hideMark/>
          </w:tcPr>
          <w:p w14:paraId="2E778CDB" w14:textId="77777777" w:rsidR="006E1FC7" w:rsidRDefault="006E1FC7" w:rsidP="00C90467">
            <w:pPr>
              <w:pStyle w:val="TAC"/>
              <w:spacing w:line="259" w:lineRule="auto"/>
              <w:rPr>
                <w:lang w:val="en-US" w:eastAsia="zh-CN"/>
              </w:rPr>
            </w:pPr>
            <w:r>
              <w:rPr>
                <w:szCs w:val="18"/>
              </w:rPr>
              <w:t>3421</w:t>
            </w:r>
          </w:p>
        </w:tc>
        <w:tc>
          <w:tcPr>
            <w:tcW w:w="851" w:type="dxa"/>
            <w:tcBorders>
              <w:top w:val="single" w:sz="4" w:space="0" w:color="auto"/>
              <w:left w:val="single" w:sz="4" w:space="0" w:color="auto"/>
              <w:bottom w:val="single" w:sz="4" w:space="0" w:color="auto"/>
              <w:right w:val="single" w:sz="4" w:space="0" w:color="auto"/>
            </w:tcBorders>
            <w:hideMark/>
          </w:tcPr>
          <w:p w14:paraId="3B63666E" w14:textId="77777777" w:rsidR="006E1FC7" w:rsidRDefault="006E1FC7" w:rsidP="00C90467">
            <w:pPr>
              <w:pStyle w:val="TAC"/>
              <w:spacing w:line="259" w:lineRule="auto"/>
              <w:rPr>
                <w:lang w:val="en-US" w:eastAsia="zh-CN"/>
              </w:rPr>
            </w:pPr>
            <w:r>
              <w:rPr>
                <w:szCs w:val="18"/>
              </w:rPr>
              <w:t>10</w:t>
            </w:r>
          </w:p>
        </w:tc>
        <w:tc>
          <w:tcPr>
            <w:tcW w:w="1559" w:type="dxa"/>
            <w:tcBorders>
              <w:top w:val="single" w:sz="4" w:space="0" w:color="auto"/>
              <w:left w:val="single" w:sz="4" w:space="0" w:color="auto"/>
              <w:bottom w:val="single" w:sz="4" w:space="0" w:color="auto"/>
              <w:right w:val="single" w:sz="4" w:space="0" w:color="auto"/>
            </w:tcBorders>
            <w:hideMark/>
          </w:tcPr>
          <w:p w14:paraId="6F5D5EA1" w14:textId="77777777" w:rsidR="006E1FC7" w:rsidRDefault="006E1FC7" w:rsidP="00C90467">
            <w:pPr>
              <w:pStyle w:val="TAC"/>
              <w:spacing w:line="259" w:lineRule="auto"/>
              <w:rPr>
                <w:lang w:val="en-US" w:eastAsia="zh-CN"/>
              </w:rPr>
            </w:pPr>
            <w:r>
              <w:rPr>
                <w:szCs w:val="18"/>
              </w:rPr>
              <w:t>50</w:t>
            </w:r>
          </w:p>
        </w:tc>
        <w:tc>
          <w:tcPr>
            <w:tcW w:w="851" w:type="dxa"/>
            <w:tcBorders>
              <w:top w:val="single" w:sz="4" w:space="0" w:color="auto"/>
              <w:left w:val="single" w:sz="4" w:space="0" w:color="auto"/>
              <w:bottom w:val="single" w:sz="4" w:space="0" w:color="auto"/>
              <w:right w:val="single" w:sz="4" w:space="0" w:color="auto"/>
            </w:tcBorders>
            <w:hideMark/>
          </w:tcPr>
          <w:p w14:paraId="6C042A11" w14:textId="77777777" w:rsidR="006E1FC7" w:rsidRDefault="006E1FC7" w:rsidP="00C90467">
            <w:pPr>
              <w:pStyle w:val="TAC"/>
              <w:spacing w:line="259" w:lineRule="auto"/>
              <w:rPr>
                <w:lang w:val="en-US" w:eastAsia="zh-CN"/>
              </w:rPr>
            </w:pPr>
            <w:r>
              <w:rPr>
                <w:szCs w:val="18"/>
              </w:rPr>
              <w:t>3421</w:t>
            </w:r>
          </w:p>
        </w:tc>
        <w:tc>
          <w:tcPr>
            <w:tcW w:w="745" w:type="dxa"/>
            <w:tcBorders>
              <w:top w:val="single" w:sz="4" w:space="0" w:color="auto"/>
              <w:left w:val="single" w:sz="4" w:space="0" w:color="auto"/>
              <w:bottom w:val="single" w:sz="4" w:space="0" w:color="auto"/>
              <w:right w:val="single" w:sz="4" w:space="0" w:color="auto"/>
            </w:tcBorders>
            <w:hideMark/>
          </w:tcPr>
          <w:p w14:paraId="76CEB772" w14:textId="77777777" w:rsidR="006E1FC7" w:rsidRDefault="006E1FC7" w:rsidP="00C90467">
            <w:pPr>
              <w:pStyle w:val="TAC"/>
              <w:spacing w:line="259" w:lineRule="auto"/>
              <w:rPr>
                <w:lang w:val="en-US" w:eastAsia="zh-CN"/>
              </w:rPr>
            </w:pPr>
            <w:r>
              <w:rPr>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7360988E" w14:textId="77777777" w:rsidR="006E1FC7" w:rsidRDefault="006E1FC7" w:rsidP="00C90467">
            <w:pPr>
              <w:pStyle w:val="TAC"/>
              <w:spacing w:line="259" w:lineRule="auto"/>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BC9816F" w14:textId="77777777" w:rsidR="006E1FC7" w:rsidRDefault="006E1FC7" w:rsidP="00C90467">
            <w:pPr>
              <w:pStyle w:val="TAC"/>
              <w:spacing w:line="259" w:lineRule="auto"/>
              <w:rPr>
                <w:lang w:eastAsia="zh-CN"/>
              </w:rPr>
            </w:pPr>
            <w:r>
              <w:rPr>
                <w:szCs w:val="18"/>
              </w:rPr>
              <w:t>N/A</w:t>
            </w:r>
          </w:p>
        </w:tc>
      </w:tr>
      <w:tr w:rsidR="006E1FC7" w14:paraId="4BF35599" w14:textId="77777777" w:rsidTr="00C90467">
        <w:trPr>
          <w:trHeight w:val="187"/>
          <w:jc w:val="center"/>
        </w:trPr>
        <w:tc>
          <w:tcPr>
            <w:tcW w:w="2005" w:type="dxa"/>
            <w:tcBorders>
              <w:top w:val="nil"/>
              <w:left w:val="single" w:sz="4" w:space="0" w:color="auto"/>
              <w:bottom w:val="nil"/>
              <w:right w:val="single" w:sz="4" w:space="0" w:color="auto"/>
            </w:tcBorders>
          </w:tcPr>
          <w:p w14:paraId="6E27FDF0" w14:textId="77777777" w:rsidR="006E1FC7" w:rsidRDefault="006E1FC7" w:rsidP="00C90467">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0F45D8E6" w14:textId="77777777" w:rsidR="006E1FC7" w:rsidRDefault="006E1FC7" w:rsidP="00C90467">
            <w:pPr>
              <w:pStyle w:val="TAC"/>
              <w:spacing w:line="259" w:lineRule="auto"/>
              <w:rPr>
                <w:lang w:val="en-US" w:eastAsia="zh-CN"/>
              </w:rPr>
            </w:pPr>
            <w:r>
              <w:rPr>
                <w:szCs w:val="18"/>
              </w:rPr>
              <w:t>n5</w:t>
            </w:r>
          </w:p>
        </w:tc>
        <w:tc>
          <w:tcPr>
            <w:tcW w:w="992" w:type="dxa"/>
            <w:tcBorders>
              <w:top w:val="single" w:sz="4" w:space="0" w:color="auto"/>
              <w:left w:val="single" w:sz="4" w:space="0" w:color="auto"/>
              <w:bottom w:val="single" w:sz="4" w:space="0" w:color="auto"/>
              <w:right w:val="single" w:sz="4" w:space="0" w:color="auto"/>
            </w:tcBorders>
            <w:hideMark/>
          </w:tcPr>
          <w:p w14:paraId="059EBB03" w14:textId="77777777" w:rsidR="006E1FC7" w:rsidRDefault="006E1FC7" w:rsidP="00C90467">
            <w:pPr>
              <w:pStyle w:val="TAC"/>
              <w:spacing w:line="259" w:lineRule="auto"/>
              <w:rPr>
                <w:lang w:val="en-US" w:eastAsia="zh-CN"/>
              </w:rPr>
            </w:pPr>
            <w:r>
              <w:rPr>
                <w:szCs w:val="18"/>
              </w:rPr>
              <w:t>829</w:t>
            </w:r>
          </w:p>
        </w:tc>
        <w:tc>
          <w:tcPr>
            <w:tcW w:w="851" w:type="dxa"/>
            <w:tcBorders>
              <w:top w:val="single" w:sz="4" w:space="0" w:color="auto"/>
              <w:left w:val="single" w:sz="4" w:space="0" w:color="auto"/>
              <w:bottom w:val="single" w:sz="4" w:space="0" w:color="auto"/>
              <w:right w:val="single" w:sz="4" w:space="0" w:color="auto"/>
            </w:tcBorders>
            <w:hideMark/>
          </w:tcPr>
          <w:p w14:paraId="35791232" w14:textId="77777777" w:rsidR="006E1FC7" w:rsidRDefault="006E1FC7" w:rsidP="00C90467">
            <w:pPr>
              <w:pStyle w:val="TAC"/>
              <w:spacing w:line="259" w:lineRule="auto"/>
              <w:rPr>
                <w:lang w:val="en-US" w:eastAsia="zh-CN"/>
              </w:rPr>
            </w:pPr>
            <w:r>
              <w:rPr>
                <w:szCs w:val="18"/>
              </w:rPr>
              <w:t>5</w:t>
            </w:r>
          </w:p>
        </w:tc>
        <w:tc>
          <w:tcPr>
            <w:tcW w:w="1559" w:type="dxa"/>
            <w:tcBorders>
              <w:top w:val="single" w:sz="4" w:space="0" w:color="auto"/>
              <w:left w:val="single" w:sz="4" w:space="0" w:color="auto"/>
              <w:bottom w:val="single" w:sz="4" w:space="0" w:color="auto"/>
              <w:right w:val="single" w:sz="4" w:space="0" w:color="auto"/>
            </w:tcBorders>
            <w:hideMark/>
          </w:tcPr>
          <w:p w14:paraId="00BBD32C" w14:textId="77777777" w:rsidR="006E1FC7" w:rsidRDefault="006E1FC7" w:rsidP="00C90467">
            <w:pPr>
              <w:pStyle w:val="TAC"/>
              <w:spacing w:line="259" w:lineRule="auto"/>
              <w:rPr>
                <w:lang w:val="en-US" w:eastAsia="zh-CN"/>
              </w:rPr>
            </w:pPr>
            <w:r>
              <w:rPr>
                <w:szCs w:val="18"/>
              </w:rPr>
              <w:t>25</w:t>
            </w:r>
          </w:p>
        </w:tc>
        <w:tc>
          <w:tcPr>
            <w:tcW w:w="851" w:type="dxa"/>
            <w:tcBorders>
              <w:top w:val="single" w:sz="4" w:space="0" w:color="auto"/>
              <w:left w:val="single" w:sz="4" w:space="0" w:color="auto"/>
              <w:bottom w:val="single" w:sz="4" w:space="0" w:color="auto"/>
              <w:right w:val="single" w:sz="4" w:space="0" w:color="auto"/>
            </w:tcBorders>
            <w:hideMark/>
          </w:tcPr>
          <w:p w14:paraId="40A0EBA4" w14:textId="77777777" w:rsidR="006E1FC7" w:rsidRDefault="006E1FC7" w:rsidP="00C90467">
            <w:pPr>
              <w:pStyle w:val="TAC"/>
              <w:spacing w:line="259" w:lineRule="auto"/>
              <w:rPr>
                <w:lang w:val="en-US" w:eastAsia="zh-CN"/>
              </w:rPr>
            </w:pPr>
            <w:r>
              <w:rPr>
                <w:szCs w:val="18"/>
              </w:rPr>
              <w:t>874</w:t>
            </w:r>
          </w:p>
        </w:tc>
        <w:tc>
          <w:tcPr>
            <w:tcW w:w="745" w:type="dxa"/>
            <w:tcBorders>
              <w:top w:val="single" w:sz="4" w:space="0" w:color="auto"/>
              <w:left w:val="single" w:sz="4" w:space="0" w:color="auto"/>
              <w:bottom w:val="single" w:sz="4" w:space="0" w:color="auto"/>
              <w:right w:val="single" w:sz="4" w:space="0" w:color="auto"/>
            </w:tcBorders>
            <w:hideMark/>
          </w:tcPr>
          <w:p w14:paraId="787CD64E" w14:textId="77777777" w:rsidR="006E1FC7" w:rsidRDefault="006E1FC7" w:rsidP="00C90467">
            <w:pPr>
              <w:pStyle w:val="TAC"/>
              <w:spacing w:line="259" w:lineRule="auto"/>
              <w:rPr>
                <w:lang w:val="en-US" w:eastAsia="zh-CN"/>
              </w:rPr>
            </w:pPr>
            <w:r>
              <w:rPr>
                <w:szCs w:val="18"/>
              </w:rPr>
              <w:t>5.5</w:t>
            </w:r>
          </w:p>
        </w:tc>
        <w:tc>
          <w:tcPr>
            <w:tcW w:w="828" w:type="dxa"/>
            <w:tcBorders>
              <w:top w:val="single" w:sz="4" w:space="0" w:color="auto"/>
              <w:left w:val="single" w:sz="4" w:space="0" w:color="auto"/>
              <w:bottom w:val="single" w:sz="4" w:space="0" w:color="auto"/>
              <w:right w:val="single" w:sz="4" w:space="0" w:color="auto"/>
            </w:tcBorders>
            <w:hideMark/>
          </w:tcPr>
          <w:p w14:paraId="683670EF" w14:textId="77777777" w:rsidR="006E1FC7" w:rsidRDefault="006E1FC7" w:rsidP="00C90467">
            <w:pPr>
              <w:pStyle w:val="TAC"/>
              <w:spacing w:line="259"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B9771BF" w14:textId="77777777" w:rsidR="006E1FC7" w:rsidRDefault="006E1FC7" w:rsidP="00C90467">
            <w:pPr>
              <w:pStyle w:val="TAC"/>
              <w:spacing w:line="259" w:lineRule="auto"/>
              <w:rPr>
                <w:lang w:eastAsia="zh-CN"/>
              </w:rPr>
            </w:pPr>
            <w:r>
              <w:rPr>
                <w:szCs w:val="18"/>
              </w:rPr>
              <w:t>IMD5</w:t>
            </w:r>
            <w:r>
              <w:rPr>
                <w:szCs w:val="18"/>
                <w:vertAlign w:val="superscript"/>
              </w:rPr>
              <w:t>13</w:t>
            </w:r>
          </w:p>
        </w:tc>
      </w:tr>
      <w:tr w:rsidR="006E1FC7" w14:paraId="7192D1FF"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5127A4AD" w14:textId="77777777" w:rsidR="006E1FC7" w:rsidRDefault="006E1FC7" w:rsidP="00C90467">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78E54F5F" w14:textId="77777777" w:rsidR="006E1FC7" w:rsidRDefault="006E1FC7" w:rsidP="00C90467">
            <w:pPr>
              <w:pStyle w:val="TAC"/>
              <w:spacing w:line="259" w:lineRule="auto"/>
              <w:rPr>
                <w:lang w:val="en-US" w:eastAsia="zh-CN"/>
              </w:rPr>
            </w:pPr>
            <w:r>
              <w:rPr>
                <w:szCs w:val="18"/>
              </w:rPr>
              <w:t>n77</w:t>
            </w:r>
          </w:p>
        </w:tc>
        <w:tc>
          <w:tcPr>
            <w:tcW w:w="992" w:type="dxa"/>
            <w:tcBorders>
              <w:top w:val="single" w:sz="4" w:space="0" w:color="auto"/>
              <w:left w:val="single" w:sz="4" w:space="0" w:color="auto"/>
              <w:bottom w:val="single" w:sz="4" w:space="0" w:color="auto"/>
              <w:right w:val="single" w:sz="4" w:space="0" w:color="auto"/>
            </w:tcBorders>
            <w:hideMark/>
          </w:tcPr>
          <w:p w14:paraId="1022D724" w14:textId="77777777" w:rsidR="006E1FC7" w:rsidRDefault="006E1FC7" w:rsidP="00C90467">
            <w:pPr>
              <w:pStyle w:val="TAC"/>
              <w:spacing w:line="259" w:lineRule="auto"/>
              <w:rPr>
                <w:lang w:val="en-US" w:eastAsia="zh-CN"/>
              </w:rPr>
            </w:pPr>
            <w:r>
              <w:rPr>
                <w:szCs w:val="18"/>
              </w:rPr>
              <w:t>4190</w:t>
            </w:r>
          </w:p>
        </w:tc>
        <w:tc>
          <w:tcPr>
            <w:tcW w:w="851" w:type="dxa"/>
            <w:tcBorders>
              <w:top w:val="single" w:sz="4" w:space="0" w:color="auto"/>
              <w:left w:val="single" w:sz="4" w:space="0" w:color="auto"/>
              <w:bottom w:val="single" w:sz="4" w:space="0" w:color="auto"/>
              <w:right w:val="single" w:sz="4" w:space="0" w:color="auto"/>
            </w:tcBorders>
            <w:hideMark/>
          </w:tcPr>
          <w:p w14:paraId="23A43BA6" w14:textId="77777777" w:rsidR="006E1FC7" w:rsidRDefault="006E1FC7" w:rsidP="00C90467">
            <w:pPr>
              <w:pStyle w:val="TAC"/>
              <w:spacing w:line="259" w:lineRule="auto"/>
              <w:rPr>
                <w:lang w:val="en-US" w:eastAsia="zh-CN"/>
              </w:rPr>
            </w:pPr>
            <w:r>
              <w:rPr>
                <w:szCs w:val="18"/>
              </w:rPr>
              <w:t>10</w:t>
            </w:r>
          </w:p>
        </w:tc>
        <w:tc>
          <w:tcPr>
            <w:tcW w:w="1559" w:type="dxa"/>
            <w:tcBorders>
              <w:top w:val="single" w:sz="4" w:space="0" w:color="auto"/>
              <w:left w:val="single" w:sz="4" w:space="0" w:color="auto"/>
              <w:bottom w:val="single" w:sz="4" w:space="0" w:color="auto"/>
              <w:right w:val="single" w:sz="4" w:space="0" w:color="auto"/>
            </w:tcBorders>
            <w:hideMark/>
          </w:tcPr>
          <w:p w14:paraId="6E91124A" w14:textId="77777777" w:rsidR="006E1FC7" w:rsidRDefault="006E1FC7" w:rsidP="00C90467">
            <w:pPr>
              <w:pStyle w:val="TAC"/>
              <w:spacing w:line="259" w:lineRule="auto"/>
              <w:rPr>
                <w:lang w:val="en-US" w:eastAsia="zh-CN"/>
              </w:rPr>
            </w:pPr>
            <w:r>
              <w:rPr>
                <w:szCs w:val="18"/>
              </w:rPr>
              <w:t>50</w:t>
            </w:r>
          </w:p>
        </w:tc>
        <w:tc>
          <w:tcPr>
            <w:tcW w:w="851" w:type="dxa"/>
            <w:tcBorders>
              <w:top w:val="single" w:sz="4" w:space="0" w:color="auto"/>
              <w:left w:val="single" w:sz="4" w:space="0" w:color="auto"/>
              <w:bottom w:val="single" w:sz="4" w:space="0" w:color="auto"/>
              <w:right w:val="single" w:sz="4" w:space="0" w:color="auto"/>
            </w:tcBorders>
            <w:hideMark/>
          </w:tcPr>
          <w:p w14:paraId="4E77898F" w14:textId="77777777" w:rsidR="006E1FC7" w:rsidRDefault="006E1FC7" w:rsidP="00C90467">
            <w:pPr>
              <w:pStyle w:val="TAC"/>
              <w:spacing w:line="259" w:lineRule="auto"/>
              <w:rPr>
                <w:lang w:val="en-US" w:eastAsia="zh-CN"/>
              </w:rPr>
            </w:pPr>
            <w:r>
              <w:rPr>
                <w:szCs w:val="18"/>
              </w:rPr>
              <w:t>4190</w:t>
            </w:r>
          </w:p>
        </w:tc>
        <w:tc>
          <w:tcPr>
            <w:tcW w:w="745" w:type="dxa"/>
            <w:tcBorders>
              <w:top w:val="single" w:sz="4" w:space="0" w:color="auto"/>
              <w:left w:val="single" w:sz="4" w:space="0" w:color="auto"/>
              <w:bottom w:val="single" w:sz="4" w:space="0" w:color="auto"/>
              <w:right w:val="single" w:sz="4" w:space="0" w:color="auto"/>
            </w:tcBorders>
            <w:hideMark/>
          </w:tcPr>
          <w:p w14:paraId="5AE50359" w14:textId="77777777" w:rsidR="006E1FC7" w:rsidRDefault="006E1FC7" w:rsidP="00C90467">
            <w:pPr>
              <w:pStyle w:val="TAC"/>
              <w:spacing w:line="259" w:lineRule="auto"/>
              <w:rPr>
                <w:lang w:val="en-US" w:eastAsia="zh-CN"/>
              </w:rPr>
            </w:pPr>
            <w:r>
              <w:rPr>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1EBE435A" w14:textId="77777777" w:rsidR="006E1FC7" w:rsidRDefault="006E1FC7" w:rsidP="00C90467">
            <w:pPr>
              <w:pStyle w:val="TAC"/>
              <w:spacing w:line="259" w:lineRule="auto"/>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42A9B41" w14:textId="77777777" w:rsidR="006E1FC7" w:rsidRDefault="006E1FC7" w:rsidP="00C90467">
            <w:pPr>
              <w:pStyle w:val="TAC"/>
              <w:spacing w:line="259" w:lineRule="auto"/>
              <w:rPr>
                <w:lang w:eastAsia="zh-CN"/>
              </w:rPr>
            </w:pPr>
            <w:r>
              <w:rPr>
                <w:szCs w:val="18"/>
              </w:rPr>
              <w:t>N/A</w:t>
            </w:r>
          </w:p>
        </w:tc>
      </w:tr>
      <w:tr w:rsidR="006E1FC7" w14:paraId="6E1EE7AF" w14:textId="77777777" w:rsidTr="00C90467">
        <w:trPr>
          <w:trHeight w:val="187"/>
          <w:jc w:val="center"/>
        </w:trPr>
        <w:tc>
          <w:tcPr>
            <w:tcW w:w="2005" w:type="dxa"/>
            <w:tcBorders>
              <w:top w:val="single" w:sz="4" w:space="0" w:color="auto"/>
              <w:left w:val="single" w:sz="4" w:space="0" w:color="auto"/>
              <w:bottom w:val="nil"/>
              <w:right w:val="single" w:sz="4" w:space="0" w:color="auto"/>
            </w:tcBorders>
            <w:hideMark/>
          </w:tcPr>
          <w:p w14:paraId="288F051F" w14:textId="77777777" w:rsidR="006E1FC7" w:rsidRDefault="006E1FC7" w:rsidP="00C90467">
            <w:pPr>
              <w:pStyle w:val="TAC"/>
              <w:spacing w:line="259" w:lineRule="auto"/>
              <w:rPr>
                <w:lang w:val="en-US" w:eastAsia="zh-CN"/>
              </w:rPr>
            </w:pPr>
            <w:r>
              <w:rPr>
                <w:lang w:val="en-US" w:eastAsia="zh-CN"/>
              </w:rPr>
              <w:t>CA_n5-n78</w:t>
            </w:r>
          </w:p>
        </w:tc>
        <w:tc>
          <w:tcPr>
            <w:tcW w:w="967" w:type="dxa"/>
            <w:tcBorders>
              <w:top w:val="single" w:sz="4" w:space="0" w:color="auto"/>
              <w:left w:val="single" w:sz="4" w:space="0" w:color="auto"/>
              <w:bottom w:val="single" w:sz="4" w:space="0" w:color="auto"/>
              <w:right w:val="single" w:sz="4" w:space="0" w:color="auto"/>
            </w:tcBorders>
            <w:hideMark/>
          </w:tcPr>
          <w:p w14:paraId="11C435E1" w14:textId="77777777" w:rsidR="006E1FC7" w:rsidRDefault="006E1FC7" w:rsidP="00C90467">
            <w:pPr>
              <w:pStyle w:val="TAC"/>
              <w:spacing w:line="259" w:lineRule="auto"/>
              <w:rPr>
                <w:lang w:eastAsia="zh-CN"/>
              </w:rPr>
            </w:pPr>
            <w:r>
              <w:rPr>
                <w:lang w:val="en-US" w:eastAsia="zh-CN"/>
              </w:rPr>
              <w:t>n5</w:t>
            </w:r>
          </w:p>
        </w:tc>
        <w:tc>
          <w:tcPr>
            <w:tcW w:w="992" w:type="dxa"/>
            <w:tcBorders>
              <w:top w:val="single" w:sz="4" w:space="0" w:color="auto"/>
              <w:left w:val="single" w:sz="4" w:space="0" w:color="auto"/>
              <w:bottom w:val="single" w:sz="4" w:space="0" w:color="auto"/>
              <w:right w:val="single" w:sz="4" w:space="0" w:color="auto"/>
            </w:tcBorders>
            <w:hideMark/>
          </w:tcPr>
          <w:p w14:paraId="2F53B462" w14:textId="77777777" w:rsidR="006E1FC7" w:rsidRDefault="006E1FC7" w:rsidP="00C90467">
            <w:pPr>
              <w:pStyle w:val="TAC"/>
              <w:spacing w:line="259" w:lineRule="auto"/>
              <w:rPr>
                <w:lang w:eastAsia="zh-CN"/>
              </w:rPr>
            </w:pPr>
            <w:r>
              <w:rPr>
                <w:lang w:val="en-US" w:eastAsia="zh-CN"/>
              </w:rPr>
              <w:t>844</w:t>
            </w:r>
          </w:p>
        </w:tc>
        <w:tc>
          <w:tcPr>
            <w:tcW w:w="851" w:type="dxa"/>
            <w:tcBorders>
              <w:top w:val="single" w:sz="4" w:space="0" w:color="auto"/>
              <w:left w:val="single" w:sz="4" w:space="0" w:color="auto"/>
              <w:bottom w:val="single" w:sz="4" w:space="0" w:color="auto"/>
              <w:right w:val="single" w:sz="4" w:space="0" w:color="auto"/>
            </w:tcBorders>
            <w:hideMark/>
          </w:tcPr>
          <w:p w14:paraId="393BDD8E" w14:textId="77777777" w:rsidR="006E1FC7" w:rsidRDefault="006E1FC7" w:rsidP="00C90467">
            <w:pPr>
              <w:pStyle w:val="TAC"/>
              <w:spacing w:line="259" w:lineRule="auto"/>
              <w:rPr>
                <w:lang w:eastAsia="zh-CN"/>
              </w:rPr>
            </w:pPr>
            <w:r>
              <w:rPr>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48AF7524" w14:textId="77777777" w:rsidR="006E1FC7" w:rsidRDefault="006E1FC7" w:rsidP="00C90467">
            <w:pPr>
              <w:pStyle w:val="TAC"/>
              <w:spacing w:line="259" w:lineRule="auto"/>
              <w:rPr>
                <w:lang w:eastAsia="zh-CN"/>
              </w:rPr>
            </w:pPr>
            <w:r>
              <w:rPr>
                <w:lang w:val="en-US" w:eastAsia="zh-CN"/>
              </w:rPr>
              <w:t>25</w:t>
            </w:r>
          </w:p>
        </w:tc>
        <w:tc>
          <w:tcPr>
            <w:tcW w:w="851" w:type="dxa"/>
            <w:tcBorders>
              <w:top w:val="single" w:sz="4" w:space="0" w:color="auto"/>
              <w:left w:val="single" w:sz="4" w:space="0" w:color="auto"/>
              <w:bottom w:val="single" w:sz="4" w:space="0" w:color="auto"/>
              <w:right w:val="single" w:sz="4" w:space="0" w:color="auto"/>
            </w:tcBorders>
            <w:hideMark/>
          </w:tcPr>
          <w:p w14:paraId="0E2DB6C7" w14:textId="77777777" w:rsidR="006E1FC7" w:rsidRDefault="006E1FC7" w:rsidP="00C90467">
            <w:pPr>
              <w:pStyle w:val="TAC"/>
              <w:spacing w:line="259" w:lineRule="auto"/>
              <w:rPr>
                <w:lang w:eastAsia="zh-CN"/>
              </w:rPr>
            </w:pPr>
            <w:r>
              <w:rPr>
                <w:lang w:val="en-US" w:eastAsia="zh-CN"/>
              </w:rPr>
              <w:t>889</w:t>
            </w:r>
          </w:p>
        </w:tc>
        <w:tc>
          <w:tcPr>
            <w:tcW w:w="745" w:type="dxa"/>
            <w:tcBorders>
              <w:top w:val="single" w:sz="4" w:space="0" w:color="auto"/>
              <w:left w:val="single" w:sz="4" w:space="0" w:color="auto"/>
              <w:bottom w:val="single" w:sz="4" w:space="0" w:color="auto"/>
              <w:right w:val="single" w:sz="4" w:space="0" w:color="auto"/>
            </w:tcBorders>
            <w:hideMark/>
          </w:tcPr>
          <w:p w14:paraId="0AC9BBD3" w14:textId="77777777" w:rsidR="006E1FC7" w:rsidRDefault="006E1FC7" w:rsidP="00C90467">
            <w:pPr>
              <w:pStyle w:val="TAC"/>
              <w:spacing w:line="259" w:lineRule="auto"/>
              <w:rPr>
                <w:lang w:eastAsia="zh-CN"/>
              </w:rPr>
            </w:pPr>
            <w:r>
              <w:rPr>
                <w:lang w:val="en-US" w:eastAsia="zh-CN"/>
              </w:rPr>
              <w:t>8.3</w:t>
            </w:r>
          </w:p>
        </w:tc>
        <w:tc>
          <w:tcPr>
            <w:tcW w:w="828" w:type="dxa"/>
            <w:tcBorders>
              <w:top w:val="single" w:sz="4" w:space="0" w:color="auto"/>
              <w:left w:val="single" w:sz="4" w:space="0" w:color="auto"/>
              <w:bottom w:val="single" w:sz="4" w:space="0" w:color="auto"/>
              <w:right w:val="single" w:sz="4" w:space="0" w:color="auto"/>
            </w:tcBorders>
            <w:hideMark/>
          </w:tcPr>
          <w:p w14:paraId="783744B9" w14:textId="77777777" w:rsidR="006E1FC7" w:rsidRDefault="006E1FC7" w:rsidP="00C90467">
            <w:pPr>
              <w:pStyle w:val="TAC"/>
              <w:spacing w:line="259" w:lineRule="auto"/>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B545A73" w14:textId="77777777" w:rsidR="006E1FC7" w:rsidRDefault="006E1FC7" w:rsidP="00C90467">
            <w:pPr>
              <w:pStyle w:val="TAC"/>
              <w:spacing w:line="259" w:lineRule="auto"/>
              <w:rPr>
                <w:lang w:eastAsia="zh-CN"/>
              </w:rPr>
            </w:pPr>
            <w:r>
              <w:rPr>
                <w:lang w:eastAsia="zh-CN"/>
              </w:rPr>
              <w:t>IMD4</w:t>
            </w:r>
          </w:p>
        </w:tc>
      </w:tr>
      <w:tr w:rsidR="006E1FC7" w14:paraId="7123D3CA"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32AB12CB" w14:textId="77777777" w:rsidR="006E1FC7" w:rsidRDefault="006E1FC7" w:rsidP="00C90467">
            <w:pPr>
              <w:pStyle w:val="TAC"/>
              <w:spacing w:line="259" w:lineRule="auto"/>
              <w:rPr>
                <w:lang w:eastAsia="zh-CN"/>
              </w:rPr>
            </w:pPr>
          </w:p>
        </w:tc>
        <w:tc>
          <w:tcPr>
            <w:tcW w:w="967" w:type="dxa"/>
            <w:tcBorders>
              <w:top w:val="single" w:sz="4" w:space="0" w:color="auto"/>
              <w:left w:val="single" w:sz="4" w:space="0" w:color="auto"/>
              <w:bottom w:val="single" w:sz="4" w:space="0" w:color="auto"/>
              <w:right w:val="single" w:sz="4" w:space="0" w:color="auto"/>
            </w:tcBorders>
            <w:hideMark/>
          </w:tcPr>
          <w:p w14:paraId="67FCD713" w14:textId="77777777" w:rsidR="006E1FC7" w:rsidRDefault="006E1FC7" w:rsidP="00C90467">
            <w:pPr>
              <w:pStyle w:val="TAC"/>
              <w:spacing w:line="259" w:lineRule="auto"/>
              <w:rPr>
                <w:lang w:eastAsia="zh-CN"/>
              </w:rPr>
            </w:pPr>
            <w:r>
              <w:rPr>
                <w:lang w:val="en-US" w:eastAsia="zh-CN"/>
              </w:rPr>
              <w:t>n78</w:t>
            </w:r>
          </w:p>
        </w:tc>
        <w:tc>
          <w:tcPr>
            <w:tcW w:w="992" w:type="dxa"/>
            <w:tcBorders>
              <w:top w:val="single" w:sz="4" w:space="0" w:color="auto"/>
              <w:left w:val="single" w:sz="4" w:space="0" w:color="auto"/>
              <w:bottom w:val="single" w:sz="4" w:space="0" w:color="auto"/>
              <w:right w:val="single" w:sz="4" w:space="0" w:color="auto"/>
            </w:tcBorders>
            <w:hideMark/>
          </w:tcPr>
          <w:p w14:paraId="69D3F23B" w14:textId="77777777" w:rsidR="006E1FC7" w:rsidRDefault="006E1FC7" w:rsidP="00C90467">
            <w:pPr>
              <w:pStyle w:val="TAC"/>
              <w:spacing w:line="259" w:lineRule="auto"/>
              <w:rPr>
                <w:lang w:eastAsia="zh-CN"/>
              </w:rPr>
            </w:pPr>
            <w:r>
              <w:rPr>
                <w:lang w:val="en-US" w:eastAsia="zh-CN"/>
              </w:rPr>
              <w:t>3421</w:t>
            </w:r>
          </w:p>
        </w:tc>
        <w:tc>
          <w:tcPr>
            <w:tcW w:w="851" w:type="dxa"/>
            <w:tcBorders>
              <w:top w:val="single" w:sz="4" w:space="0" w:color="auto"/>
              <w:left w:val="single" w:sz="4" w:space="0" w:color="auto"/>
              <w:bottom w:val="single" w:sz="4" w:space="0" w:color="auto"/>
              <w:right w:val="single" w:sz="4" w:space="0" w:color="auto"/>
            </w:tcBorders>
            <w:hideMark/>
          </w:tcPr>
          <w:p w14:paraId="0300A4B8" w14:textId="77777777" w:rsidR="006E1FC7" w:rsidRDefault="006E1FC7" w:rsidP="00C90467">
            <w:pPr>
              <w:pStyle w:val="TAC"/>
              <w:spacing w:line="259" w:lineRule="auto"/>
              <w:rPr>
                <w:lang w:eastAsia="zh-CN"/>
              </w:rPr>
            </w:pPr>
            <w:r>
              <w:rPr>
                <w:lang w:val="en-US" w:eastAsia="zh-CN"/>
              </w:rPr>
              <w:t>10</w:t>
            </w:r>
          </w:p>
        </w:tc>
        <w:tc>
          <w:tcPr>
            <w:tcW w:w="1559" w:type="dxa"/>
            <w:tcBorders>
              <w:top w:val="single" w:sz="4" w:space="0" w:color="auto"/>
              <w:left w:val="single" w:sz="4" w:space="0" w:color="auto"/>
              <w:bottom w:val="single" w:sz="4" w:space="0" w:color="auto"/>
              <w:right w:val="single" w:sz="4" w:space="0" w:color="auto"/>
            </w:tcBorders>
            <w:hideMark/>
          </w:tcPr>
          <w:p w14:paraId="4ABBCDCE" w14:textId="77777777" w:rsidR="006E1FC7" w:rsidRDefault="006E1FC7" w:rsidP="00C90467">
            <w:pPr>
              <w:pStyle w:val="TAC"/>
              <w:spacing w:line="259" w:lineRule="auto"/>
              <w:rPr>
                <w:lang w:eastAsia="zh-CN"/>
              </w:rPr>
            </w:pPr>
            <w:r>
              <w:rPr>
                <w:lang w:val="en-US" w:eastAsia="zh-CN"/>
              </w:rPr>
              <w:t>50</w:t>
            </w:r>
          </w:p>
        </w:tc>
        <w:tc>
          <w:tcPr>
            <w:tcW w:w="851" w:type="dxa"/>
            <w:tcBorders>
              <w:top w:val="single" w:sz="4" w:space="0" w:color="auto"/>
              <w:left w:val="single" w:sz="4" w:space="0" w:color="auto"/>
              <w:bottom w:val="single" w:sz="4" w:space="0" w:color="auto"/>
              <w:right w:val="single" w:sz="4" w:space="0" w:color="auto"/>
            </w:tcBorders>
            <w:hideMark/>
          </w:tcPr>
          <w:p w14:paraId="21D34310" w14:textId="77777777" w:rsidR="006E1FC7" w:rsidRDefault="006E1FC7" w:rsidP="00C90467">
            <w:pPr>
              <w:pStyle w:val="TAC"/>
              <w:spacing w:line="259" w:lineRule="auto"/>
              <w:rPr>
                <w:lang w:eastAsia="zh-CN"/>
              </w:rPr>
            </w:pPr>
            <w:r>
              <w:rPr>
                <w:lang w:val="en-US" w:eastAsia="zh-CN"/>
              </w:rPr>
              <w:t>3421</w:t>
            </w:r>
          </w:p>
        </w:tc>
        <w:tc>
          <w:tcPr>
            <w:tcW w:w="745" w:type="dxa"/>
            <w:tcBorders>
              <w:top w:val="single" w:sz="4" w:space="0" w:color="auto"/>
              <w:left w:val="single" w:sz="4" w:space="0" w:color="auto"/>
              <w:bottom w:val="single" w:sz="4" w:space="0" w:color="auto"/>
              <w:right w:val="single" w:sz="4" w:space="0" w:color="auto"/>
            </w:tcBorders>
            <w:hideMark/>
          </w:tcPr>
          <w:p w14:paraId="40C08485" w14:textId="77777777" w:rsidR="006E1FC7" w:rsidRDefault="006E1FC7" w:rsidP="00C90467">
            <w:pPr>
              <w:pStyle w:val="TAC"/>
              <w:spacing w:line="259" w:lineRule="auto"/>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34A8B5A3" w14:textId="77777777" w:rsidR="006E1FC7" w:rsidRDefault="006E1FC7" w:rsidP="00C90467">
            <w:pPr>
              <w:pStyle w:val="TAC"/>
              <w:spacing w:line="259" w:lineRule="auto"/>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74D0774" w14:textId="77777777" w:rsidR="006E1FC7" w:rsidRDefault="006E1FC7" w:rsidP="00C90467">
            <w:pPr>
              <w:pStyle w:val="TAC"/>
              <w:spacing w:line="259" w:lineRule="auto"/>
              <w:rPr>
                <w:lang w:eastAsia="zh-CN"/>
              </w:rPr>
            </w:pPr>
            <w:r>
              <w:rPr>
                <w:lang w:eastAsia="zh-CN"/>
              </w:rPr>
              <w:t>N/A</w:t>
            </w:r>
          </w:p>
        </w:tc>
      </w:tr>
      <w:tr w:rsidR="006E1FC7" w14:paraId="4A8E2F6E" w14:textId="77777777" w:rsidTr="00C90467">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0680E6BF" w14:textId="77777777" w:rsidR="006E1FC7" w:rsidRDefault="006E1FC7" w:rsidP="00C90467">
            <w:pPr>
              <w:pStyle w:val="TAC"/>
              <w:rPr>
                <w:lang w:eastAsia="ja-JP"/>
              </w:rPr>
            </w:pPr>
            <w:r>
              <w:rPr>
                <w:lang w:val="en-US" w:eastAsia="zh-CN"/>
              </w:rPr>
              <w:t>CA</w:t>
            </w:r>
            <w:r>
              <w:t>_</w:t>
            </w:r>
            <w:r>
              <w:rPr>
                <w:lang w:val="en-US" w:eastAsia="zh-CN"/>
              </w:rPr>
              <w:t>n7</w:t>
            </w:r>
            <w:r>
              <w:t>-</w:t>
            </w:r>
            <w:r>
              <w:rPr>
                <w:lang w:eastAsia="zh-CN"/>
              </w:rPr>
              <w:t>n40</w:t>
            </w:r>
          </w:p>
        </w:tc>
        <w:tc>
          <w:tcPr>
            <w:tcW w:w="967" w:type="dxa"/>
            <w:tcBorders>
              <w:top w:val="single" w:sz="4" w:space="0" w:color="auto"/>
              <w:left w:val="single" w:sz="4" w:space="0" w:color="auto"/>
              <w:bottom w:val="single" w:sz="4" w:space="0" w:color="auto"/>
              <w:right w:val="single" w:sz="4" w:space="0" w:color="auto"/>
            </w:tcBorders>
            <w:vAlign w:val="center"/>
            <w:hideMark/>
          </w:tcPr>
          <w:p w14:paraId="1A20D254" w14:textId="77777777" w:rsidR="006E1FC7" w:rsidRDefault="006E1FC7" w:rsidP="00C90467">
            <w:pPr>
              <w:pStyle w:val="TAC"/>
              <w:rPr>
                <w:lang w:val="en-US" w:eastAsia="zh-CN"/>
              </w:rPr>
            </w:pPr>
            <w:r>
              <w:rPr>
                <w:lang w:val="en-US" w:eastAsia="zh-CN"/>
              </w:rPr>
              <w:t>n7</w:t>
            </w:r>
          </w:p>
        </w:tc>
        <w:tc>
          <w:tcPr>
            <w:tcW w:w="992" w:type="dxa"/>
            <w:tcBorders>
              <w:top w:val="single" w:sz="4" w:space="0" w:color="auto"/>
              <w:left w:val="single" w:sz="4" w:space="0" w:color="auto"/>
              <w:bottom w:val="single" w:sz="4" w:space="0" w:color="auto"/>
              <w:right w:val="single" w:sz="4" w:space="0" w:color="auto"/>
            </w:tcBorders>
            <w:hideMark/>
          </w:tcPr>
          <w:p w14:paraId="7831A90B" w14:textId="77777777" w:rsidR="006E1FC7" w:rsidRDefault="006E1FC7" w:rsidP="00C90467">
            <w:pPr>
              <w:pStyle w:val="TAC"/>
              <w:rPr>
                <w:lang w:val="en-US" w:eastAsia="zh-CN"/>
              </w:rPr>
            </w:pPr>
            <w:r>
              <w:rPr>
                <w:rFonts w:cs="Arial"/>
                <w:lang w:eastAsia="ko-KR"/>
              </w:rPr>
              <w:t>2510</w:t>
            </w:r>
          </w:p>
        </w:tc>
        <w:tc>
          <w:tcPr>
            <w:tcW w:w="851" w:type="dxa"/>
            <w:tcBorders>
              <w:top w:val="single" w:sz="4" w:space="0" w:color="auto"/>
              <w:left w:val="single" w:sz="4" w:space="0" w:color="auto"/>
              <w:bottom w:val="single" w:sz="4" w:space="0" w:color="auto"/>
              <w:right w:val="single" w:sz="4" w:space="0" w:color="auto"/>
            </w:tcBorders>
            <w:hideMark/>
          </w:tcPr>
          <w:p w14:paraId="242F049B" w14:textId="77777777" w:rsidR="006E1FC7" w:rsidRDefault="006E1FC7" w:rsidP="00C90467">
            <w:pPr>
              <w:pStyle w:val="TAC"/>
              <w:rPr>
                <w:lang w:val="en-US" w:eastAsia="zh-CN"/>
              </w:rPr>
            </w:pPr>
            <w:r>
              <w:rPr>
                <w:rFonts w:cs="Arial"/>
                <w:lang w:eastAsia="ko-KR"/>
              </w:rPr>
              <w:t>5</w:t>
            </w:r>
          </w:p>
        </w:tc>
        <w:tc>
          <w:tcPr>
            <w:tcW w:w="1559" w:type="dxa"/>
            <w:tcBorders>
              <w:top w:val="single" w:sz="4" w:space="0" w:color="auto"/>
              <w:left w:val="single" w:sz="4" w:space="0" w:color="auto"/>
              <w:bottom w:val="single" w:sz="4" w:space="0" w:color="auto"/>
              <w:right w:val="single" w:sz="4" w:space="0" w:color="auto"/>
            </w:tcBorders>
            <w:hideMark/>
          </w:tcPr>
          <w:p w14:paraId="3AD080A8" w14:textId="77777777" w:rsidR="006E1FC7" w:rsidRDefault="006E1FC7" w:rsidP="00C90467">
            <w:pPr>
              <w:pStyle w:val="TAC"/>
              <w:rPr>
                <w:lang w:val="en-US" w:eastAsia="zh-CN"/>
              </w:rPr>
            </w:pPr>
            <w:r>
              <w:rPr>
                <w:rFonts w:cs="Arial"/>
                <w:lang w:eastAsia="ko-KR"/>
              </w:rPr>
              <w:t>25</w:t>
            </w:r>
          </w:p>
        </w:tc>
        <w:tc>
          <w:tcPr>
            <w:tcW w:w="851" w:type="dxa"/>
            <w:tcBorders>
              <w:top w:val="single" w:sz="4" w:space="0" w:color="auto"/>
              <w:left w:val="single" w:sz="4" w:space="0" w:color="auto"/>
              <w:bottom w:val="single" w:sz="4" w:space="0" w:color="auto"/>
              <w:right w:val="single" w:sz="4" w:space="0" w:color="auto"/>
            </w:tcBorders>
            <w:hideMark/>
          </w:tcPr>
          <w:p w14:paraId="6BE47868" w14:textId="77777777" w:rsidR="006E1FC7" w:rsidRDefault="006E1FC7" w:rsidP="00C90467">
            <w:pPr>
              <w:pStyle w:val="TAC"/>
              <w:rPr>
                <w:lang w:val="en-US" w:eastAsia="zh-CN"/>
              </w:rPr>
            </w:pPr>
            <w:r>
              <w:rPr>
                <w:rFonts w:cs="Arial"/>
                <w:lang w:eastAsia="ko-KR"/>
              </w:rPr>
              <w:t>2630</w:t>
            </w:r>
          </w:p>
        </w:tc>
        <w:tc>
          <w:tcPr>
            <w:tcW w:w="745" w:type="dxa"/>
            <w:tcBorders>
              <w:top w:val="single" w:sz="4" w:space="0" w:color="auto"/>
              <w:left w:val="single" w:sz="4" w:space="0" w:color="auto"/>
              <w:bottom w:val="single" w:sz="4" w:space="0" w:color="auto"/>
              <w:right w:val="single" w:sz="4" w:space="0" w:color="auto"/>
            </w:tcBorders>
            <w:hideMark/>
          </w:tcPr>
          <w:p w14:paraId="36EC23A5" w14:textId="77777777" w:rsidR="006E1FC7" w:rsidRDefault="006E1FC7" w:rsidP="00C90467">
            <w:pPr>
              <w:pStyle w:val="TAC"/>
              <w:rPr>
                <w:lang w:val="en-US" w:eastAsia="zh-CN"/>
              </w:rPr>
            </w:pPr>
            <w:r>
              <w:rPr>
                <w:rFonts w:cs="Arial"/>
                <w:lang w:eastAsia="ko-KR"/>
              </w:rPr>
              <w:t>23</w:t>
            </w:r>
          </w:p>
        </w:tc>
        <w:tc>
          <w:tcPr>
            <w:tcW w:w="828" w:type="dxa"/>
            <w:tcBorders>
              <w:top w:val="single" w:sz="4" w:space="0" w:color="auto"/>
              <w:left w:val="single" w:sz="4" w:space="0" w:color="auto"/>
              <w:bottom w:val="single" w:sz="4" w:space="0" w:color="auto"/>
              <w:right w:val="single" w:sz="4" w:space="0" w:color="auto"/>
            </w:tcBorders>
            <w:hideMark/>
          </w:tcPr>
          <w:p w14:paraId="1C204025" w14:textId="77777777" w:rsidR="006E1FC7" w:rsidRDefault="006E1FC7" w:rsidP="00C90467">
            <w:pPr>
              <w:pStyle w:val="TAC"/>
              <w:spacing w:line="259"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C497EB2" w14:textId="77777777" w:rsidR="006E1FC7" w:rsidRDefault="006E1FC7" w:rsidP="00C90467">
            <w:pPr>
              <w:pStyle w:val="TAC"/>
              <w:rPr>
                <w:lang w:eastAsia="zh-CN"/>
              </w:rPr>
            </w:pPr>
            <w:r>
              <w:rPr>
                <w:rFonts w:cs="Arial"/>
                <w:lang w:eastAsia="ko-KR"/>
              </w:rPr>
              <w:t>IMD3</w:t>
            </w:r>
          </w:p>
        </w:tc>
      </w:tr>
      <w:tr w:rsidR="006E1FC7" w14:paraId="3D64385D"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4BBE74B7" w14:textId="77777777" w:rsidR="006E1FC7" w:rsidRDefault="006E1FC7" w:rsidP="00C90467">
            <w:pPr>
              <w:pStyle w:val="TAC"/>
              <w:spacing w:line="259" w:lineRule="auto"/>
              <w:rPr>
                <w:lang w:eastAsia="ja-JP"/>
              </w:rPr>
            </w:pPr>
          </w:p>
        </w:tc>
        <w:tc>
          <w:tcPr>
            <w:tcW w:w="967" w:type="dxa"/>
            <w:tcBorders>
              <w:top w:val="single" w:sz="4" w:space="0" w:color="auto"/>
              <w:left w:val="single" w:sz="4" w:space="0" w:color="auto"/>
              <w:bottom w:val="single" w:sz="4" w:space="0" w:color="auto"/>
              <w:right w:val="single" w:sz="4" w:space="0" w:color="auto"/>
            </w:tcBorders>
            <w:vAlign w:val="center"/>
            <w:hideMark/>
          </w:tcPr>
          <w:p w14:paraId="64905D94" w14:textId="77777777" w:rsidR="006E1FC7" w:rsidRDefault="006E1FC7" w:rsidP="00C90467">
            <w:pPr>
              <w:pStyle w:val="TAC"/>
              <w:rPr>
                <w:lang w:val="en-US" w:eastAsia="zh-CN"/>
              </w:rPr>
            </w:pPr>
            <w:r>
              <w:rPr>
                <w:lang w:eastAsia="zh-CN"/>
              </w:rPr>
              <w:t>n40</w:t>
            </w:r>
          </w:p>
        </w:tc>
        <w:tc>
          <w:tcPr>
            <w:tcW w:w="992" w:type="dxa"/>
            <w:tcBorders>
              <w:top w:val="single" w:sz="4" w:space="0" w:color="auto"/>
              <w:left w:val="single" w:sz="4" w:space="0" w:color="auto"/>
              <w:bottom w:val="single" w:sz="4" w:space="0" w:color="auto"/>
              <w:right w:val="single" w:sz="4" w:space="0" w:color="auto"/>
            </w:tcBorders>
            <w:hideMark/>
          </w:tcPr>
          <w:p w14:paraId="1162F373" w14:textId="77777777" w:rsidR="006E1FC7" w:rsidRDefault="006E1FC7" w:rsidP="00C90467">
            <w:pPr>
              <w:pStyle w:val="TAC"/>
              <w:rPr>
                <w:lang w:val="en-US" w:eastAsia="zh-CN"/>
              </w:rPr>
            </w:pPr>
            <w:r>
              <w:rPr>
                <w:rFonts w:cs="Arial"/>
                <w:lang w:eastAsia="ko-KR"/>
              </w:rPr>
              <w:t>2390</w:t>
            </w:r>
          </w:p>
        </w:tc>
        <w:tc>
          <w:tcPr>
            <w:tcW w:w="851" w:type="dxa"/>
            <w:tcBorders>
              <w:top w:val="single" w:sz="4" w:space="0" w:color="auto"/>
              <w:left w:val="single" w:sz="4" w:space="0" w:color="auto"/>
              <w:bottom w:val="single" w:sz="4" w:space="0" w:color="auto"/>
              <w:right w:val="single" w:sz="4" w:space="0" w:color="auto"/>
            </w:tcBorders>
            <w:hideMark/>
          </w:tcPr>
          <w:p w14:paraId="1C223FD9" w14:textId="77777777" w:rsidR="006E1FC7" w:rsidRDefault="006E1FC7" w:rsidP="00C90467">
            <w:pPr>
              <w:pStyle w:val="TAC"/>
              <w:rPr>
                <w:lang w:val="en-US" w:eastAsia="zh-CN"/>
              </w:rPr>
            </w:pPr>
            <w:r>
              <w:rPr>
                <w:rFonts w:cs="Arial"/>
                <w:lang w:eastAsia="ko-KR"/>
              </w:rPr>
              <w:t>5</w:t>
            </w:r>
          </w:p>
        </w:tc>
        <w:tc>
          <w:tcPr>
            <w:tcW w:w="1559" w:type="dxa"/>
            <w:tcBorders>
              <w:top w:val="single" w:sz="4" w:space="0" w:color="auto"/>
              <w:left w:val="single" w:sz="4" w:space="0" w:color="auto"/>
              <w:bottom w:val="single" w:sz="4" w:space="0" w:color="auto"/>
              <w:right w:val="single" w:sz="4" w:space="0" w:color="auto"/>
            </w:tcBorders>
            <w:hideMark/>
          </w:tcPr>
          <w:p w14:paraId="68F81CBB" w14:textId="77777777" w:rsidR="006E1FC7" w:rsidRDefault="006E1FC7" w:rsidP="00C90467">
            <w:pPr>
              <w:pStyle w:val="TAC"/>
              <w:rPr>
                <w:lang w:val="en-US" w:eastAsia="zh-CN"/>
              </w:rPr>
            </w:pPr>
            <w:r>
              <w:rPr>
                <w:rFonts w:cs="Arial"/>
                <w:lang w:eastAsia="ko-KR"/>
              </w:rPr>
              <w:t>25</w:t>
            </w:r>
          </w:p>
        </w:tc>
        <w:tc>
          <w:tcPr>
            <w:tcW w:w="851" w:type="dxa"/>
            <w:tcBorders>
              <w:top w:val="single" w:sz="4" w:space="0" w:color="auto"/>
              <w:left w:val="single" w:sz="4" w:space="0" w:color="auto"/>
              <w:bottom w:val="single" w:sz="4" w:space="0" w:color="auto"/>
              <w:right w:val="single" w:sz="4" w:space="0" w:color="auto"/>
            </w:tcBorders>
            <w:hideMark/>
          </w:tcPr>
          <w:p w14:paraId="117314EB" w14:textId="77777777" w:rsidR="006E1FC7" w:rsidRDefault="006E1FC7" w:rsidP="00C90467">
            <w:pPr>
              <w:pStyle w:val="TAC"/>
              <w:rPr>
                <w:lang w:val="en-US" w:eastAsia="zh-CN"/>
              </w:rPr>
            </w:pPr>
            <w:r>
              <w:rPr>
                <w:rFonts w:cs="Arial"/>
                <w:lang w:eastAsia="ko-KR"/>
              </w:rPr>
              <w:t>2390</w:t>
            </w:r>
          </w:p>
        </w:tc>
        <w:tc>
          <w:tcPr>
            <w:tcW w:w="745" w:type="dxa"/>
            <w:tcBorders>
              <w:top w:val="single" w:sz="4" w:space="0" w:color="auto"/>
              <w:left w:val="single" w:sz="4" w:space="0" w:color="auto"/>
              <w:bottom w:val="single" w:sz="4" w:space="0" w:color="auto"/>
              <w:right w:val="single" w:sz="4" w:space="0" w:color="auto"/>
            </w:tcBorders>
            <w:hideMark/>
          </w:tcPr>
          <w:p w14:paraId="06F62CD4" w14:textId="77777777" w:rsidR="006E1FC7" w:rsidRDefault="006E1FC7" w:rsidP="00C90467">
            <w:pPr>
              <w:pStyle w:val="TAC"/>
              <w:rPr>
                <w:lang w:val="en-US" w:eastAsia="zh-CN"/>
              </w:rPr>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D226FFF" w14:textId="77777777" w:rsidR="006E1FC7" w:rsidRDefault="006E1FC7" w:rsidP="00C90467">
            <w:pPr>
              <w:pStyle w:val="TAC"/>
              <w:spacing w:line="259" w:lineRule="auto"/>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D2F5F35" w14:textId="77777777" w:rsidR="006E1FC7" w:rsidRDefault="006E1FC7" w:rsidP="00C90467">
            <w:pPr>
              <w:pStyle w:val="TAC"/>
              <w:rPr>
                <w:lang w:eastAsia="zh-CN"/>
              </w:rPr>
            </w:pPr>
            <w:r>
              <w:rPr>
                <w:rFonts w:cs="Arial"/>
                <w:lang w:eastAsia="ko-KR"/>
              </w:rPr>
              <w:t>N/A</w:t>
            </w:r>
          </w:p>
        </w:tc>
      </w:tr>
      <w:tr w:rsidR="006E1FC7" w14:paraId="3B8A1AAE" w14:textId="77777777" w:rsidTr="00C90467">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48D325E5" w14:textId="77777777" w:rsidR="006E1FC7" w:rsidRDefault="006E1FC7" w:rsidP="00C90467">
            <w:pPr>
              <w:pStyle w:val="TAC"/>
              <w:spacing w:line="259" w:lineRule="auto"/>
              <w:rPr>
                <w:lang w:val="en-US" w:eastAsia="zh-CN"/>
              </w:rPr>
            </w:pPr>
            <w:r>
              <w:rPr>
                <w:lang w:eastAsia="ja-JP"/>
              </w:rPr>
              <w:t>CA_n7-n46</w:t>
            </w:r>
          </w:p>
        </w:tc>
        <w:tc>
          <w:tcPr>
            <w:tcW w:w="967" w:type="dxa"/>
            <w:tcBorders>
              <w:top w:val="single" w:sz="4" w:space="0" w:color="auto"/>
              <w:left w:val="single" w:sz="4" w:space="0" w:color="auto"/>
              <w:bottom w:val="single" w:sz="4" w:space="0" w:color="auto"/>
              <w:right w:val="single" w:sz="4" w:space="0" w:color="auto"/>
            </w:tcBorders>
            <w:hideMark/>
          </w:tcPr>
          <w:p w14:paraId="6761A16C" w14:textId="77777777" w:rsidR="006E1FC7" w:rsidRDefault="006E1FC7" w:rsidP="00C90467">
            <w:pPr>
              <w:pStyle w:val="TAC"/>
              <w:spacing w:line="259" w:lineRule="auto"/>
              <w:rPr>
                <w:lang w:val="en-US" w:eastAsia="zh-CN"/>
              </w:rPr>
            </w:pPr>
            <w:r>
              <w:rPr>
                <w:lang w:val="en-US" w:eastAsia="zh-CN"/>
              </w:rPr>
              <w:t>n7</w:t>
            </w:r>
          </w:p>
        </w:tc>
        <w:tc>
          <w:tcPr>
            <w:tcW w:w="992" w:type="dxa"/>
            <w:tcBorders>
              <w:top w:val="single" w:sz="4" w:space="0" w:color="auto"/>
              <w:left w:val="single" w:sz="4" w:space="0" w:color="auto"/>
              <w:bottom w:val="single" w:sz="4" w:space="0" w:color="auto"/>
              <w:right w:val="single" w:sz="4" w:space="0" w:color="auto"/>
            </w:tcBorders>
            <w:hideMark/>
          </w:tcPr>
          <w:p w14:paraId="277AA745" w14:textId="77777777" w:rsidR="006E1FC7" w:rsidRDefault="006E1FC7" w:rsidP="00C90467">
            <w:pPr>
              <w:pStyle w:val="TAC"/>
              <w:spacing w:line="259" w:lineRule="auto"/>
              <w:rPr>
                <w:lang w:val="en-US" w:eastAsia="zh-CN"/>
              </w:rPr>
            </w:pPr>
            <w:r>
              <w:rPr>
                <w:lang w:val="en-US" w:eastAsia="zh-CN"/>
              </w:rPr>
              <w:t>2550</w:t>
            </w:r>
          </w:p>
        </w:tc>
        <w:tc>
          <w:tcPr>
            <w:tcW w:w="851" w:type="dxa"/>
            <w:tcBorders>
              <w:top w:val="single" w:sz="4" w:space="0" w:color="auto"/>
              <w:left w:val="single" w:sz="4" w:space="0" w:color="auto"/>
              <w:bottom w:val="single" w:sz="4" w:space="0" w:color="auto"/>
              <w:right w:val="single" w:sz="4" w:space="0" w:color="auto"/>
            </w:tcBorders>
            <w:hideMark/>
          </w:tcPr>
          <w:p w14:paraId="276FBF49" w14:textId="77777777" w:rsidR="006E1FC7" w:rsidRDefault="006E1FC7" w:rsidP="00C90467">
            <w:pPr>
              <w:pStyle w:val="TAC"/>
              <w:spacing w:line="259" w:lineRule="auto"/>
              <w:rPr>
                <w:lang w:val="en-US" w:eastAsia="zh-CN"/>
              </w:rPr>
            </w:pPr>
            <w:r>
              <w:rPr>
                <w:lang w:val="en-US" w:eastAsia="zh-CN"/>
              </w:rPr>
              <w:t>10</w:t>
            </w:r>
          </w:p>
        </w:tc>
        <w:tc>
          <w:tcPr>
            <w:tcW w:w="1559" w:type="dxa"/>
            <w:tcBorders>
              <w:top w:val="single" w:sz="4" w:space="0" w:color="auto"/>
              <w:left w:val="single" w:sz="4" w:space="0" w:color="auto"/>
              <w:bottom w:val="single" w:sz="4" w:space="0" w:color="auto"/>
              <w:right w:val="single" w:sz="4" w:space="0" w:color="auto"/>
            </w:tcBorders>
            <w:hideMark/>
          </w:tcPr>
          <w:p w14:paraId="050A165C" w14:textId="77777777" w:rsidR="006E1FC7" w:rsidRDefault="006E1FC7" w:rsidP="00C90467">
            <w:pPr>
              <w:pStyle w:val="TAC"/>
              <w:spacing w:line="259" w:lineRule="auto"/>
              <w:rPr>
                <w:lang w:val="en-US" w:eastAsia="zh-CN"/>
              </w:rPr>
            </w:pPr>
            <w:r>
              <w:rPr>
                <w:lang w:val="en-US" w:eastAsia="zh-CN"/>
              </w:rPr>
              <w:t>50</w:t>
            </w:r>
          </w:p>
        </w:tc>
        <w:tc>
          <w:tcPr>
            <w:tcW w:w="851" w:type="dxa"/>
            <w:tcBorders>
              <w:top w:val="single" w:sz="4" w:space="0" w:color="auto"/>
              <w:left w:val="single" w:sz="4" w:space="0" w:color="auto"/>
              <w:bottom w:val="single" w:sz="4" w:space="0" w:color="auto"/>
              <w:right w:val="single" w:sz="4" w:space="0" w:color="auto"/>
            </w:tcBorders>
            <w:hideMark/>
          </w:tcPr>
          <w:p w14:paraId="6F087BCB" w14:textId="77777777" w:rsidR="006E1FC7" w:rsidRDefault="006E1FC7" w:rsidP="00C90467">
            <w:pPr>
              <w:pStyle w:val="TAC"/>
              <w:spacing w:line="259" w:lineRule="auto"/>
              <w:rPr>
                <w:lang w:val="en-US" w:eastAsia="zh-CN"/>
              </w:rPr>
            </w:pPr>
            <w:r>
              <w:rPr>
                <w:lang w:val="en-US" w:eastAsia="zh-CN"/>
              </w:rPr>
              <w:t>2670</w:t>
            </w:r>
          </w:p>
        </w:tc>
        <w:tc>
          <w:tcPr>
            <w:tcW w:w="745" w:type="dxa"/>
            <w:tcBorders>
              <w:top w:val="single" w:sz="4" w:space="0" w:color="auto"/>
              <w:left w:val="single" w:sz="4" w:space="0" w:color="auto"/>
              <w:bottom w:val="single" w:sz="4" w:space="0" w:color="auto"/>
              <w:right w:val="single" w:sz="4" w:space="0" w:color="auto"/>
            </w:tcBorders>
            <w:hideMark/>
          </w:tcPr>
          <w:p w14:paraId="338219AD" w14:textId="77777777" w:rsidR="006E1FC7" w:rsidRDefault="006E1FC7" w:rsidP="00C90467">
            <w:pPr>
              <w:pStyle w:val="TAC"/>
              <w:spacing w:line="259" w:lineRule="auto"/>
              <w:rPr>
                <w:lang w:val="en-US" w:eastAsia="zh-CN"/>
              </w:rPr>
            </w:pPr>
            <w:r>
              <w:rPr>
                <w:lang w:val="en-US" w:eastAsia="zh-CN"/>
              </w:rPr>
              <w:t>26.8</w:t>
            </w:r>
          </w:p>
        </w:tc>
        <w:tc>
          <w:tcPr>
            <w:tcW w:w="828" w:type="dxa"/>
            <w:tcBorders>
              <w:top w:val="single" w:sz="4" w:space="0" w:color="auto"/>
              <w:left w:val="single" w:sz="4" w:space="0" w:color="auto"/>
              <w:bottom w:val="single" w:sz="4" w:space="0" w:color="auto"/>
              <w:right w:val="single" w:sz="4" w:space="0" w:color="auto"/>
            </w:tcBorders>
            <w:hideMark/>
          </w:tcPr>
          <w:p w14:paraId="211FD04D" w14:textId="77777777" w:rsidR="006E1FC7" w:rsidRDefault="006E1FC7" w:rsidP="00C90467">
            <w:pPr>
              <w:pStyle w:val="TAC"/>
              <w:spacing w:line="259"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C86D444" w14:textId="77777777" w:rsidR="006E1FC7" w:rsidRDefault="006E1FC7" w:rsidP="00C90467">
            <w:pPr>
              <w:pStyle w:val="TAC"/>
              <w:spacing w:line="259" w:lineRule="auto"/>
              <w:rPr>
                <w:lang w:eastAsia="zh-CN"/>
              </w:rPr>
            </w:pPr>
            <w:r>
              <w:rPr>
                <w:lang w:eastAsia="zh-CN"/>
              </w:rPr>
              <w:t>IMD2</w:t>
            </w:r>
            <w:r>
              <w:rPr>
                <w:vertAlign w:val="superscript"/>
                <w:lang w:eastAsia="zh-TW"/>
              </w:rPr>
              <w:t>4</w:t>
            </w:r>
          </w:p>
        </w:tc>
      </w:tr>
      <w:tr w:rsidR="006E1FC7" w14:paraId="6A7DC8BF" w14:textId="77777777" w:rsidTr="00C90467">
        <w:trPr>
          <w:trHeight w:val="187"/>
          <w:jc w:val="center"/>
        </w:trPr>
        <w:tc>
          <w:tcPr>
            <w:tcW w:w="2005" w:type="dxa"/>
            <w:tcBorders>
              <w:top w:val="nil"/>
              <w:left w:val="single" w:sz="4" w:space="0" w:color="auto"/>
              <w:bottom w:val="single" w:sz="4" w:space="0" w:color="auto"/>
              <w:right w:val="single" w:sz="4" w:space="0" w:color="auto"/>
            </w:tcBorders>
            <w:vAlign w:val="center"/>
          </w:tcPr>
          <w:p w14:paraId="3C2E6738" w14:textId="77777777" w:rsidR="006E1FC7" w:rsidRDefault="006E1FC7" w:rsidP="00C90467">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vAlign w:val="center"/>
            <w:hideMark/>
          </w:tcPr>
          <w:p w14:paraId="5B3A994C" w14:textId="77777777" w:rsidR="006E1FC7" w:rsidRDefault="006E1FC7" w:rsidP="00C90467">
            <w:pPr>
              <w:pStyle w:val="TAC"/>
              <w:spacing w:line="259" w:lineRule="auto"/>
              <w:rPr>
                <w:lang w:val="en-US" w:eastAsia="zh-CN"/>
              </w:rPr>
            </w:pPr>
            <w:r>
              <w:rPr>
                <w:lang w:val="en-US" w:eastAsia="zh-CN"/>
              </w:rPr>
              <w:t>n46</w:t>
            </w:r>
          </w:p>
        </w:tc>
        <w:tc>
          <w:tcPr>
            <w:tcW w:w="992" w:type="dxa"/>
            <w:tcBorders>
              <w:top w:val="single" w:sz="4" w:space="0" w:color="auto"/>
              <w:left w:val="single" w:sz="4" w:space="0" w:color="auto"/>
              <w:bottom w:val="single" w:sz="4" w:space="0" w:color="auto"/>
              <w:right w:val="single" w:sz="4" w:space="0" w:color="auto"/>
            </w:tcBorders>
            <w:vAlign w:val="center"/>
            <w:hideMark/>
          </w:tcPr>
          <w:p w14:paraId="7217DD29" w14:textId="77777777" w:rsidR="006E1FC7" w:rsidRDefault="006E1FC7" w:rsidP="00C90467">
            <w:pPr>
              <w:pStyle w:val="TAC"/>
              <w:spacing w:line="259" w:lineRule="auto"/>
              <w:rPr>
                <w:lang w:val="en-US" w:eastAsia="zh-CN"/>
              </w:rPr>
            </w:pPr>
            <w:r>
              <w:rPr>
                <w:lang w:val="en-US" w:eastAsia="zh-CN"/>
              </w:rPr>
              <w:t>5220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88C64F5" w14:textId="77777777" w:rsidR="006E1FC7" w:rsidRDefault="006E1FC7" w:rsidP="00C90467">
            <w:pPr>
              <w:pStyle w:val="TAC"/>
              <w:spacing w:line="259" w:lineRule="auto"/>
              <w:rPr>
                <w:lang w:val="en-US" w:eastAsia="zh-CN"/>
              </w:rPr>
            </w:pPr>
            <w:r>
              <w:rPr>
                <w:lang w:eastAsia="zh-CN"/>
              </w:rPr>
              <w:t>20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D09D69B" w14:textId="77777777" w:rsidR="006E1FC7" w:rsidRDefault="006E1FC7" w:rsidP="00C90467">
            <w:pPr>
              <w:pStyle w:val="TAC"/>
              <w:spacing w:line="259" w:lineRule="auto"/>
              <w:rPr>
                <w:lang w:val="en-US" w:eastAsia="zh-CN"/>
              </w:rPr>
            </w:pPr>
            <w:r>
              <w:rPr>
                <w:lang w:val="en-US" w:eastAsia="zh-CN"/>
              </w:rPr>
              <w:t>50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D7ADCB6" w14:textId="77777777" w:rsidR="006E1FC7" w:rsidRDefault="006E1FC7" w:rsidP="00C90467">
            <w:pPr>
              <w:pStyle w:val="TAC"/>
              <w:spacing w:line="259" w:lineRule="auto"/>
              <w:rPr>
                <w:lang w:val="en-US" w:eastAsia="zh-CN"/>
              </w:rPr>
            </w:pPr>
            <w:r>
              <w:rPr>
                <w:lang w:eastAsia="zh-CN"/>
              </w:rPr>
              <w:t>5220</w:t>
            </w:r>
          </w:p>
        </w:tc>
        <w:tc>
          <w:tcPr>
            <w:tcW w:w="745" w:type="dxa"/>
            <w:tcBorders>
              <w:top w:val="single" w:sz="4" w:space="0" w:color="auto"/>
              <w:left w:val="single" w:sz="4" w:space="0" w:color="auto"/>
              <w:bottom w:val="single" w:sz="4" w:space="0" w:color="auto"/>
              <w:right w:val="single" w:sz="4" w:space="0" w:color="auto"/>
            </w:tcBorders>
            <w:vAlign w:val="center"/>
            <w:hideMark/>
          </w:tcPr>
          <w:p w14:paraId="4D721B3E" w14:textId="77777777" w:rsidR="006E1FC7" w:rsidRDefault="006E1FC7" w:rsidP="00C90467">
            <w:pPr>
              <w:pStyle w:val="TAC"/>
              <w:spacing w:line="259" w:lineRule="auto"/>
              <w:rPr>
                <w:lang w:val="en-US" w:eastAsia="zh-CN"/>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hideMark/>
          </w:tcPr>
          <w:p w14:paraId="2D8BED4B" w14:textId="77777777" w:rsidR="006E1FC7" w:rsidRDefault="006E1FC7" w:rsidP="00C90467">
            <w:pPr>
              <w:pStyle w:val="TAC"/>
              <w:spacing w:line="259" w:lineRule="auto"/>
              <w:rPr>
                <w:lang w:val="en-US" w:eastAsia="zh-CN"/>
              </w:rPr>
            </w:pPr>
            <w:r>
              <w:rPr>
                <w:lang w:eastAsia="zh-TW"/>
              </w:rPr>
              <w:t>TDD</w:t>
            </w:r>
          </w:p>
        </w:tc>
        <w:tc>
          <w:tcPr>
            <w:tcW w:w="1057" w:type="dxa"/>
            <w:tcBorders>
              <w:top w:val="single" w:sz="4" w:space="0" w:color="auto"/>
              <w:left w:val="single" w:sz="4" w:space="0" w:color="auto"/>
              <w:bottom w:val="single" w:sz="4" w:space="0" w:color="auto"/>
              <w:right w:val="single" w:sz="4" w:space="0" w:color="auto"/>
            </w:tcBorders>
            <w:hideMark/>
          </w:tcPr>
          <w:p w14:paraId="6C1B32EE" w14:textId="77777777" w:rsidR="006E1FC7" w:rsidRDefault="006E1FC7" w:rsidP="00C90467">
            <w:pPr>
              <w:pStyle w:val="TAC"/>
              <w:spacing w:line="259" w:lineRule="auto"/>
              <w:rPr>
                <w:lang w:eastAsia="zh-CN"/>
              </w:rPr>
            </w:pPr>
            <w:r>
              <w:rPr>
                <w:lang w:eastAsia="zh-TW"/>
              </w:rPr>
              <w:t>N/A</w:t>
            </w:r>
          </w:p>
        </w:tc>
      </w:tr>
      <w:tr w:rsidR="006E1FC7" w14:paraId="1E01A1E5" w14:textId="77777777" w:rsidTr="00C90467">
        <w:trPr>
          <w:trHeight w:val="187"/>
          <w:jc w:val="center"/>
        </w:trPr>
        <w:tc>
          <w:tcPr>
            <w:tcW w:w="2005" w:type="dxa"/>
            <w:tcBorders>
              <w:top w:val="single" w:sz="4" w:space="0" w:color="auto"/>
              <w:left w:val="single" w:sz="4" w:space="0" w:color="auto"/>
              <w:bottom w:val="nil"/>
              <w:right w:val="single" w:sz="4" w:space="0" w:color="auto"/>
            </w:tcBorders>
            <w:hideMark/>
          </w:tcPr>
          <w:p w14:paraId="768B43FD" w14:textId="77777777" w:rsidR="006E1FC7" w:rsidRDefault="006E1FC7" w:rsidP="00C90467">
            <w:pPr>
              <w:pStyle w:val="TAC"/>
              <w:spacing w:line="259" w:lineRule="auto"/>
              <w:rPr>
                <w:lang w:eastAsia="zh-CN"/>
              </w:rPr>
            </w:pPr>
            <w:r>
              <w:rPr>
                <w:lang w:val="en-US" w:eastAsia="zh-CN"/>
              </w:rPr>
              <w:t>CA_n7-n66</w:t>
            </w:r>
          </w:p>
        </w:tc>
        <w:tc>
          <w:tcPr>
            <w:tcW w:w="967" w:type="dxa"/>
            <w:tcBorders>
              <w:top w:val="single" w:sz="4" w:space="0" w:color="auto"/>
              <w:left w:val="single" w:sz="4" w:space="0" w:color="auto"/>
              <w:bottom w:val="single" w:sz="4" w:space="0" w:color="auto"/>
              <w:right w:val="single" w:sz="4" w:space="0" w:color="auto"/>
            </w:tcBorders>
            <w:hideMark/>
          </w:tcPr>
          <w:p w14:paraId="57BC43BC" w14:textId="77777777" w:rsidR="006E1FC7" w:rsidRDefault="006E1FC7" w:rsidP="00C90467">
            <w:pPr>
              <w:pStyle w:val="TAC"/>
              <w:spacing w:line="259" w:lineRule="auto"/>
              <w:rPr>
                <w:lang w:eastAsia="zh-CN"/>
              </w:rPr>
            </w:pPr>
            <w:r>
              <w:rPr>
                <w:lang w:val="en-US" w:eastAsia="zh-CN"/>
              </w:rPr>
              <w:t>n7</w:t>
            </w:r>
          </w:p>
        </w:tc>
        <w:tc>
          <w:tcPr>
            <w:tcW w:w="992" w:type="dxa"/>
            <w:tcBorders>
              <w:top w:val="single" w:sz="4" w:space="0" w:color="auto"/>
              <w:left w:val="single" w:sz="4" w:space="0" w:color="auto"/>
              <w:bottom w:val="single" w:sz="4" w:space="0" w:color="auto"/>
              <w:right w:val="single" w:sz="4" w:space="0" w:color="auto"/>
            </w:tcBorders>
            <w:hideMark/>
          </w:tcPr>
          <w:p w14:paraId="6C7F62D4" w14:textId="77777777" w:rsidR="006E1FC7" w:rsidRDefault="006E1FC7" w:rsidP="00C90467">
            <w:pPr>
              <w:pStyle w:val="TAC"/>
              <w:spacing w:line="259" w:lineRule="auto"/>
              <w:rPr>
                <w:lang w:eastAsia="zh-CN"/>
              </w:rPr>
            </w:pPr>
            <w:r>
              <w:rPr>
                <w:lang w:val="en-US" w:eastAsia="zh-CN"/>
              </w:rPr>
              <w:t>2535</w:t>
            </w:r>
          </w:p>
        </w:tc>
        <w:tc>
          <w:tcPr>
            <w:tcW w:w="851" w:type="dxa"/>
            <w:tcBorders>
              <w:top w:val="single" w:sz="4" w:space="0" w:color="auto"/>
              <w:left w:val="single" w:sz="4" w:space="0" w:color="auto"/>
              <w:bottom w:val="single" w:sz="4" w:space="0" w:color="auto"/>
              <w:right w:val="single" w:sz="4" w:space="0" w:color="auto"/>
            </w:tcBorders>
            <w:hideMark/>
          </w:tcPr>
          <w:p w14:paraId="6DFF4F8E" w14:textId="77777777" w:rsidR="006E1FC7" w:rsidRDefault="006E1FC7" w:rsidP="00C90467">
            <w:pPr>
              <w:pStyle w:val="TAC"/>
              <w:spacing w:line="259" w:lineRule="auto"/>
              <w:rPr>
                <w:lang w:eastAsia="zh-CN"/>
              </w:rPr>
            </w:pPr>
            <w:r>
              <w:rPr>
                <w:lang w:val="en-US" w:eastAsia="zh-CN"/>
              </w:rPr>
              <w:t>10</w:t>
            </w:r>
          </w:p>
        </w:tc>
        <w:tc>
          <w:tcPr>
            <w:tcW w:w="1559" w:type="dxa"/>
            <w:tcBorders>
              <w:top w:val="single" w:sz="4" w:space="0" w:color="auto"/>
              <w:left w:val="single" w:sz="4" w:space="0" w:color="auto"/>
              <w:bottom w:val="single" w:sz="4" w:space="0" w:color="auto"/>
              <w:right w:val="single" w:sz="4" w:space="0" w:color="auto"/>
            </w:tcBorders>
            <w:hideMark/>
          </w:tcPr>
          <w:p w14:paraId="769BF431" w14:textId="77777777" w:rsidR="006E1FC7" w:rsidRDefault="006E1FC7" w:rsidP="00C90467">
            <w:pPr>
              <w:pStyle w:val="TAC"/>
              <w:spacing w:line="259" w:lineRule="auto"/>
              <w:rPr>
                <w:lang w:eastAsia="zh-CN"/>
              </w:rPr>
            </w:pPr>
            <w:r>
              <w:rPr>
                <w:lang w:val="en-US" w:eastAsia="zh-CN"/>
              </w:rPr>
              <w:t>50</w:t>
            </w:r>
          </w:p>
        </w:tc>
        <w:tc>
          <w:tcPr>
            <w:tcW w:w="851" w:type="dxa"/>
            <w:tcBorders>
              <w:top w:val="single" w:sz="4" w:space="0" w:color="auto"/>
              <w:left w:val="single" w:sz="4" w:space="0" w:color="auto"/>
              <w:bottom w:val="single" w:sz="4" w:space="0" w:color="auto"/>
              <w:right w:val="single" w:sz="4" w:space="0" w:color="auto"/>
            </w:tcBorders>
            <w:hideMark/>
          </w:tcPr>
          <w:p w14:paraId="57F3F482" w14:textId="77777777" w:rsidR="006E1FC7" w:rsidRDefault="006E1FC7" w:rsidP="00C90467">
            <w:pPr>
              <w:pStyle w:val="TAC"/>
              <w:spacing w:line="259" w:lineRule="auto"/>
              <w:rPr>
                <w:lang w:eastAsia="zh-CN"/>
              </w:rPr>
            </w:pPr>
            <w:r>
              <w:rPr>
                <w:lang w:val="en-US" w:eastAsia="zh-CN"/>
              </w:rPr>
              <w:t>2655</w:t>
            </w:r>
          </w:p>
        </w:tc>
        <w:tc>
          <w:tcPr>
            <w:tcW w:w="745" w:type="dxa"/>
            <w:tcBorders>
              <w:top w:val="single" w:sz="4" w:space="0" w:color="auto"/>
              <w:left w:val="single" w:sz="4" w:space="0" w:color="auto"/>
              <w:bottom w:val="single" w:sz="4" w:space="0" w:color="auto"/>
              <w:right w:val="single" w:sz="4" w:space="0" w:color="auto"/>
            </w:tcBorders>
            <w:hideMark/>
          </w:tcPr>
          <w:p w14:paraId="44F8110B" w14:textId="77777777" w:rsidR="006E1FC7" w:rsidRDefault="006E1FC7" w:rsidP="00C90467">
            <w:pPr>
              <w:pStyle w:val="TAC"/>
              <w:spacing w:line="259" w:lineRule="auto"/>
              <w:rPr>
                <w:lang w:eastAsia="zh-CN"/>
              </w:rPr>
            </w:pPr>
            <w:r>
              <w:rPr>
                <w:lang w:val="en-US" w:eastAsia="zh-CN"/>
              </w:rPr>
              <w:t>15</w:t>
            </w:r>
          </w:p>
        </w:tc>
        <w:tc>
          <w:tcPr>
            <w:tcW w:w="828" w:type="dxa"/>
            <w:tcBorders>
              <w:top w:val="single" w:sz="4" w:space="0" w:color="auto"/>
              <w:left w:val="single" w:sz="4" w:space="0" w:color="auto"/>
              <w:bottom w:val="single" w:sz="4" w:space="0" w:color="auto"/>
              <w:right w:val="single" w:sz="4" w:space="0" w:color="auto"/>
            </w:tcBorders>
            <w:hideMark/>
          </w:tcPr>
          <w:p w14:paraId="7BB2A976" w14:textId="77777777" w:rsidR="006E1FC7" w:rsidRDefault="006E1FC7" w:rsidP="00C90467">
            <w:pPr>
              <w:pStyle w:val="TAC"/>
              <w:spacing w:line="259" w:lineRule="auto"/>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01C053D" w14:textId="77777777" w:rsidR="006E1FC7" w:rsidRDefault="006E1FC7" w:rsidP="00C90467">
            <w:pPr>
              <w:pStyle w:val="TAC"/>
              <w:spacing w:line="259" w:lineRule="auto"/>
              <w:rPr>
                <w:lang w:eastAsia="zh-CN"/>
              </w:rPr>
            </w:pPr>
            <w:r>
              <w:rPr>
                <w:lang w:eastAsia="zh-CN"/>
              </w:rPr>
              <w:t>IMD4</w:t>
            </w:r>
          </w:p>
        </w:tc>
      </w:tr>
      <w:tr w:rsidR="006E1FC7" w14:paraId="1C1EE425"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3FAC9287" w14:textId="77777777" w:rsidR="006E1FC7" w:rsidRDefault="006E1FC7" w:rsidP="00C90467">
            <w:pPr>
              <w:pStyle w:val="TAC"/>
              <w:spacing w:line="259" w:lineRule="auto"/>
              <w:rPr>
                <w:lang w:eastAsia="zh-CN"/>
              </w:rPr>
            </w:pPr>
          </w:p>
        </w:tc>
        <w:tc>
          <w:tcPr>
            <w:tcW w:w="967" w:type="dxa"/>
            <w:tcBorders>
              <w:top w:val="single" w:sz="4" w:space="0" w:color="auto"/>
              <w:left w:val="single" w:sz="4" w:space="0" w:color="auto"/>
              <w:bottom w:val="single" w:sz="4" w:space="0" w:color="auto"/>
              <w:right w:val="single" w:sz="4" w:space="0" w:color="auto"/>
            </w:tcBorders>
            <w:hideMark/>
          </w:tcPr>
          <w:p w14:paraId="5A7E11B1" w14:textId="77777777" w:rsidR="006E1FC7" w:rsidRDefault="006E1FC7" w:rsidP="00C90467">
            <w:pPr>
              <w:pStyle w:val="TAC"/>
              <w:spacing w:line="259" w:lineRule="auto"/>
              <w:rPr>
                <w:lang w:eastAsia="zh-CN"/>
              </w:rPr>
            </w:pPr>
            <w:r>
              <w:rPr>
                <w:lang w:val="en-US" w:eastAsia="zh-CN"/>
              </w:rPr>
              <w:t>n66</w:t>
            </w:r>
          </w:p>
        </w:tc>
        <w:tc>
          <w:tcPr>
            <w:tcW w:w="992" w:type="dxa"/>
            <w:tcBorders>
              <w:top w:val="single" w:sz="4" w:space="0" w:color="auto"/>
              <w:left w:val="single" w:sz="4" w:space="0" w:color="auto"/>
              <w:bottom w:val="single" w:sz="4" w:space="0" w:color="auto"/>
              <w:right w:val="single" w:sz="4" w:space="0" w:color="auto"/>
            </w:tcBorders>
            <w:hideMark/>
          </w:tcPr>
          <w:p w14:paraId="3179AC89" w14:textId="77777777" w:rsidR="006E1FC7" w:rsidRDefault="006E1FC7" w:rsidP="00C90467">
            <w:pPr>
              <w:pStyle w:val="TAC"/>
              <w:spacing w:line="259" w:lineRule="auto"/>
              <w:rPr>
                <w:lang w:eastAsia="zh-CN"/>
              </w:rPr>
            </w:pPr>
            <w:r>
              <w:rPr>
                <w:lang w:val="en-US" w:eastAsia="zh-CN"/>
              </w:rPr>
              <w:t>1730</w:t>
            </w:r>
          </w:p>
        </w:tc>
        <w:tc>
          <w:tcPr>
            <w:tcW w:w="851" w:type="dxa"/>
            <w:tcBorders>
              <w:top w:val="single" w:sz="4" w:space="0" w:color="auto"/>
              <w:left w:val="single" w:sz="4" w:space="0" w:color="auto"/>
              <w:bottom w:val="single" w:sz="4" w:space="0" w:color="auto"/>
              <w:right w:val="single" w:sz="4" w:space="0" w:color="auto"/>
            </w:tcBorders>
            <w:hideMark/>
          </w:tcPr>
          <w:p w14:paraId="23DCD991" w14:textId="77777777" w:rsidR="006E1FC7" w:rsidRDefault="006E1FC7" w:rsidP="00C90467">
            <w:pPr>
              <w:pStyle w:val="TAC"/>
              <w:spacing w:line="259" w:lineRule="auto"/>
              <w:rPr>
                <w:lang w:eastAsia="zh-CN"/>
              </w:rPr>
            </w:pPr>
            <w:r>
              <w:rPr>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6A934253" w14:textId="77777777" w:rsidR="006E1FC7" w:rsidRDefault="006E1FC7" w:rsidP="00C90467">
            <w:pPr>
              <w:pStyle w:val="TAC"/>
              <w:spacing w:line="259" w:lineRule="auto"/>
              <w:rPr>
                <w:lang w:eastAsia="zh-CN"/>
              </w:rPr>
            </w:pPr>
            <w:r>
              <w:rPr>
                <w:lang w:val="en-US" w:eastAsia="zh-CN"/>
              </w:rPr>
              <w:t>25</w:t>
            </w:r>
          </w:p>
        </w:tc>
        <w:tc>
          <w:tcPr>
            <w:tcW w:w="851" w:type="dxa"/>
            <w:tcBorders>
              <w:top w:val="single" w:sz="4" w:space="0" w:color="auto"/>
              <w:left w:val="single" w:sz="4" w:space="0" w:color="auto"/>
              <w:bottom w:val="single" w:sz="4" w:space="0" w:color="auto"/>
              <w:right w:val="single" w:sz="4" w:space="0" w:color="auto"/>
            </w:tcBorders>
            <w:hideMark/>
          </w:tcPr>
          <w:p w14:paraId="2E646244" w14:textId="77777777" w:rsidR="006E1FC7" w:rsidRDefault="006E1FC7" w:rsidP="00C90467">
            <w:pPr>
              <w:pStyle w:val="TAC"/>
              <w:spacing w:line="259" w:lineRule="auto"/>
              <w:rPr>
                <w:lang w:eastAsia="zh-CN"/>
              </w:rPr>
            </w:pPr>
            <w:r>
              <w:rPr>
                <w:lang w:val="en-US" w:eastAsia="zh-CN"/>
              </w:rPr>
              <w:t>2130</w:t>
            </w:r>
          </w:p>
        </w:tc>
        <w:tc>
          <w:tcPr>
            <w:tcW w:w="745" w:type="dxa"/>
            <w:tcBorders>
              <w:top w:val="single" w:sz="4" w:space="0" w:color="auto"/>
              <w:left w:val="single" w:sz="4" w:space="0" w:color="auto"/>
              <w:bottom w:val="single" w:sz="4" w:space="0" w:color="auto"/>
              <w:right w:val="single" w:sz="4" w:space="0" w:color="auto"/>
            </w:tcBorders>
            <w:hideMark/>
          </w:tcPr>
          <w:p w14:paraId="5C1A84B2" w14:textId="77777777" w:rsidR="006E1FC7" w:rsidRDefault="006E1FC7" w:rsidP="00C90467">
            <w:pPr>
              <w:pStyle w:val="TAC"/>
              <w:spacing w:line="259" w:lineRule="auto"/>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00619123" w14:textId="77777777" w:rsidR="006E1FC7" w:rsidRDefault="006E1FC7" w:rsidP="00C90467">
            <w:pPr>
              <w:pStyle w:val="TAC"/>
              <w:spacing w:line="259" w:lineRule="auto"/>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A09917B" w14:textId="77777777" w:rsidR="006E1FC7" w:rsidRDefault="006E1FC7" w:rsidP="00C90467">
            <w:pPr>
              <w:pStyle w:val="TAC"/>
              <w:spacing w:line="259" w:lineRule="auto"/>
              <w:rPr>
                <w:lang w:eastAsia="zh-CN"/>
              </w:rPr>
            </w:pPr>
            <w:r>
              <w:rPr>
                <w:lang w:eastAsia="zh-CN"/>
              </w:rPr>
              <w:t>N/A</w:t>
            </w:r>
          </w:p>
        </w:tc>
      </w:tr>
      <w:tr w:rsidR="006E1FC7" w14:paraId="00AB2590" w14:textId="77777777" w:rsidTr="00C90467">
        <w:trPr>
          <w:trHeight w:val="187"/>
          <w:jc w:val="center"/>
        </w:trPr>
        <w:tc>
          <w:tcPr>
            <w:tcW w:w="2005" w:type="dxa"/>
            <w:tcBorders>
              <w:top w:val="nil"/>
              <w:left w:val="single" w:sz="4" w:space="0" w:color="auto"/>
              <w:bottom w:val="nil"/>
              <w:right w:val="single" w:sz="4" w:space="0" w:color="auto"/>
            </w:tcBorders>
            <w:hideMark/>
          </w:tcPr>
          <w:p w14:paraId="682313BD" w14:textId="77777777" w:rsidR="006E1FC7" w:rsidRDefault="006E1FC7" w:rsidP="00C90467">
            <w:pPr>
              <w:pStyle w:val="TAC"/>
              <w:spacing w:line="259" w:lineRule="auto"/>
              <w:rPr>
                <w:lang w:eastAsia="zh-CN"/>
              </w:rPr>
            </w:pPr>
            <w:r>
              <w:rPr>
                <w:lang w:eastAsia="zh-CN"/>
              </w:rPr>
              <w:t>CA_n7-n77</w:t>
            </w:r>
          </w:p>
        </w:tc>
        <w:tc>
          <w:tcPr>
            <w:tcW w:w="967" w:type="dxa"/>
            <w:tcBorders>
              <w:top w:val="single" w:sz="4" w:space="0" w:color="auto"/>
              <w:left w:val="single" w:sz="4" w:space="0" w:color="auto"/>
              <w:bottom w:val="single" w:sz="4" w:space="0" w:color="auto"/>
              <w:right w:val="single" w:sz="4" w:space="0" w:color="auto"/>
            </w:tcBorders>
            <w:hideMark/>
          </w:tcPr>
          <w:p w14:paraId="24B9319F" w14:textId="77777777" w:rsidR="006E1FC7" w:rsidRDefault="006E1FC7" w:rsidP="00C90467">
            <w:pPr>
              <w:pStyle w:val="TAC"/>
              <w:spacing w:line="259" w:lineRule="auto"/>
              <w:rPr>
                <w:lang w:val="en-US" w:eastAsia="zh-CN"/>
              </w:rPr>
            </w:pPr>
            <w:r>
              <w:t>n7</w:t>
            </w:r>
          </w:p>
        </w:tc>
        <w:tc>
          <w:tcPr>
            <w:tcW w:w="992" w:type="dxa"/>
            <w:tcBorders>
              <w:top w:val="single" w:sz="4" w:space="0" w:color="auto"/>
              <w:left w:val="single" w:sz="4" w:space="0" w:color="auto"/>
              <w:bottom w:val="single" w:sz="4" w:space="0" w:color="auto"/>
              <w:right w:val="single" w:sz="4" w:space="0" w:color="auto"/>
            </w:tcBorders>
            <w:hideMark/>
          </w:tcPr>
          <w:p w14:paraId="6FB1732E" w14:textId="77777777" w:rsidR="006E1FC7" w:rsidRDefault="006E1FC7" w:rsidP="00C90467">
            <w:pPr>
              <w:pStyle w:val="TAC"/>
              <w:spacing w:line="259" w:lineRule="auto"/>
              <w:rPr>
                <w:lang w:val="en-US" w:eastAsia="zh-CN"/>
              </w:rPr>
            </w:pPr>
            <w:r>
              <w:t>2540</w:t>
            </w:r>
          </w:p>
        </w:tc>
        <w:tc>
          <w:tcPr>
            <w:tcW w:w="851" w:type="dxa"/>
            <w:tcBorders>
              <w:top w:val="single" w:sz="4" w:space="0" w:color="auto"/>
              <w:left w:val="single" w:sz="4" w:space="0" w:color="auto"/>
              <w:bottom w:val="single" w:sz="4" w:space="0" w:color="auto"/>
              <w:right w:val="single" w:sz="4" w:space="0" w:color="auto"/>
            </w:tcBorders>
            <w:hideMark/>
          </w:tcPr>
          <w:p w14:paraId="059CA46D" w14:textId="77777777" w:rsidR="006E1FC7" w:rsidRDefault="006E1FC7" w:rsidP="00C90467">
            <w:pPr>
              <w:pStyle w:val="TAC"/>
              <w:spacing w:line="259" w:lineRule="auto"/>
              <w:rPr>
                <w:lang w:val="en-US" w:eastAsia="zh-CN"/>
              </w:rPr>
            </w:pPr>
            <w:r>
              <w:t>5</w:t>
            </w:r>
          </w:p>
        </w:tc>
        <w:tc>
          <w:tcPr>
            <w:tcW w:w="1559" w:type="dxa"/>
            <w:tcBorders>
              <w:top w:val="single" w:sz="4" w:space="0" w:color="auto"/>
              <w:left w:val="single" w:sz="4" w:space="0" w:color="auto"/>
              <w:bottom w:val="single" w:sz="4" w:space="0" w:color="auto"/>
              <w:right w:val="single" w:sz="4" w:space="0" w:color="auto"/>
            </w:tcBorders>
            <w:hideMark/>
          </w:tcPr>
          <w:p w14:paraId="655C8EAF" w14:textId="77777777" w:rsidR="006E1FC7" w:rsidRDefault="006E1FC7" w:rsidP="00C90467">
            <w:pPr>
              <w:pStyle w:val="TAC"/>
              <w:spacing w:line="259" w:lineRule="auto"/>
              <w:rPr>
                <w:lang w:val="en-US" w:eastAsia="zh-CN"/>
              </w:rPr>
            </w:pPr>
            <w:r>
              <w:t>25</w:t>
            </w:r>
          </w:p>
        </w:tc>
        <w:tc>
          <w:tcPr>
            <w:tcW w:w="851" w:type="dxa"/>
            <w:tcBorders>
              <w:top w:val="single" w:sz="4" w:space="0" w:color="auto"/>
              <w:left w:val="single" w:sz="4" w:space="0" w:color="auto"/>
              <w:bottom w:val="single" w:sz="4" w:space="0" w:color="auto"/>
              <w:right w:val="single" w:sz="4" w:space="0" w:color="auto"/>
            </w:tcBorders>
            <w:hideMark/>
          </w:tcPr>
          <w:p w14:paraId="2ADACC68" w14:textId="77777777" w:rsidR="006E1FC7" w:rsidRDefault="006E1FC7" w:rsidP="00C90467">
            <w:pPr>
              <w:pStyle w:val="TAC"/>
              <w:spacing w:line="259" w:lineRule="auto"/>
              <w:rPr>
                <w:lang w:val="en-US" w:eastAsia="zh-CN"/>
              </w:rPr>
            </w:pPr>
            <w:r>
              <w:t>2660</w:t>
            </w:r>
          </w:p>
        </w:tc>
        <w:tc>
          <w:tcPr>
            <w:tcW w:w="745" w:type="dxa"/>
            <w:tcBorders>
              <w:top w:val="single" w:sz="4" w:space="0" w:color="auto"/>
              <w:left w:val="single" w:sz="4" w:space="0" w:color="auto"/>
              <w:bottom w:val="single" w:sz="4" w:space="0" w:color="auto"/>
              <w:right w:val="single" w:sz="4" w:space="0" w:color="auto"/>
            </w:tcBorders>
            <w:hideMark/>
          </w:tcPr>
          <w:p w14:paraId="26E07CC9" w14:textId="77777777" w:rsidR="006E1FC7" w:rsidRDefault="006E1FC7" w:rsidP="00C90467">
            <w:pPr>
              <w:pStyle w:val="TAC"/>
              <w:spacing w:line="259" w:lineRule="auto"/>
              <w:rPr>
                <w:lang w:eastAsia="zh-CN"/>
              </w:rPr>
            </w:pPr>
            <w:r>
              <w:t>7.1</w:t>
            </w:r>
          </w:p>
        </w:tc>
        <w:tc>
          <w:tcPr>
            <w:tcW w:w="828" w:type="dxa"/>
            <w:tcBorders>
              <w:top w:val="single" w:sz="4" w:space="0" w:color="auto"/>
              <w:left w:val="single" w:sz="4" w:space="0" w:color="auto"/>
              <w:bottom w:val="single" w:sz="4" w:space="0" w:color="auto"/>
              <w:right w:val="single" w:sz="4" w:space="0" w:color="auto"/>
            </w:tcBorders>
            <w:hideMark/>
          </w:tcPr>
          <w:p w14:paraId="0D1FFE0B" w14:textId="77777777" w:rsidR="006E1FC7" w:rsidRDefault="006E1FC7" w:rsidP="00C90467">
            <w:pPr>
              <w:pStyle w:val="TAC"/>
              <w:spacing w:line="259" w:lineRule="auto"/>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1F61A95D" w14:textId="77777777" w:rsidR="006E1FC7" w:rsidRDefault="006E1FC7" w:rsidP="00C90467">
            <w:pPr>
              <w:pStyle w:val="TAC"/>
              <w:spacing w:line="259" w:lineRule="auto"/>
              <w:rPr>
                <w:lang w:eastAsia="zh-CN"/>
              </w:rPr>
            </w:pPr>
            <w:r>
              <w:rPr>
                <w:lang w:eastAsia="zh-CN"/>
              </w:rPr>
              <w:t>IMD4</w:t>
            </w:r>
          </w:p>
        </w:tc>
      </w:tr>
      <w:tr w:rsidR="006E1FC7" w14:paraId="4C9AD4DC"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40CCB172" w14:textId="77777777" w:rsidR="006E1FC7" w:rsidRDefault="006E1FC7" w:rsidP="00C90467">
            <w:pPr>
              <w:pStyle w:val="TAC"/>
              <w:spacing w:line="259" w:lineRule="auto"/>
              <w:rPr>
                <w:lang w:eastAsia="zh-CN"/>
              </w:rPr>
            </w:pPr>
          </w:p>
        </w:tc>
        <w:tc>
          <w:tcPr>
            <w:tcW w:w="967" w:type="dxa"/>
            <w:tcBorders>
              <w:top w:val="single" w:sz="4" w:space="0" w:color="auto"/>
              <w:left w:val="single" w:sz="4" w:space="0" w:color="auto"/>
              <w:bottom w:val="single" w:sz="4" w:space="0" w:color="auto"/>
              <w:right w:val="single" w:sz="4" w:space="0" w:color="auto"/>
            </w:tcBorders>
            <w:hideMark/>
          </w:tcPr>
          <w:p w14:paraId="07C03BBC" w14:textId="77777777" w:rsidR="006E1FC7" w:rsidRDefault="006E1FC7" w:rsidP="00C90467">
            <w:pPr>
              <w:pStyle w:val="TAC"/>
              <w:spacing w:line="259" w:lineRule="auto"/>
              <w:rPr>
                <w:lang w:val="en-US" w:eastAsia="zh-CN"/>
              </w:rPr>
            </w:pPr>
            <w:r>
              <w:t>n77</w:t>
            </w:r>
          </w:p>
        </w:tc>
        <w:tc>
          <w:tcPr>
            <w:tcW w:w="992" w:type="dxa"/>
            <w:tcBorders>
              <w:top w:val="single" w:sz="4" w:space="0" w:color="auto"/>
              <w:left w:val="single" w:sz="4" w:space="0" w:color="auto"/>
              <w:bottom w:val="single" w:sz="4" w:space="0" w:color="auto"/>
              <w:right w:val="single" w:sz="4" w:space="0" w:color="auto"/>
            </w:tcBorders>
            <w:hideMark/>
          </w:tcPr>
          <w:p w14:paraId="74C047A7" w14:textId="77777777" w:rsidR="006E1FC7" w:rsidRDefault="006E1FC7" w:rsidP="00C90467">
            <w:pPr>
              <w:pStyle w:val="TAC"/>
              <w:spacing w:line="259" w:lineRule="auto"/>
              <w:rPr>
                <w:lang w:val="en-US" w:eastAsia="zh-CN"/>
              </w:rPr>
            </w:pPr>
            <w:r>
              <w:t>3870</w:t>
            </w:r>
          </w:p>
        </w:tc>
        <w:tc>
          <w:tcPr>
            <w:tcW w:w="851" w:type="dxa"/>
            <w:tcBorders>
              <w:top w:val="single" w:sz="4" w:space="0" w:color="auto"/>
              <w:left w:val="single" w:sz="4" w:space="0" w:color="auto"/>
              <w:bottom w:val="single" w:sz="4" w:space="0" w:color="auto"/>
              <w:right w:val="single" w:sz="4" w:space="0" w:color="auto"/>
            </w:tcBorders>
            <w:hideMark/>
          </w:tcPr>
          <w:p w14:paraId="0F89BFE4" w14:textId="77777777" w:rsidR="006E1FC7" w:rsidRDefault="006E1FC7" w:rsidP="00C90467">
            <w:pPr>
              <w:pStyle w:val="TAC"/>
              <w:spacing w:line="259" w:lineRule="auto"/>
              <w:rPr>
                <w:lang w:val="en-US" w:eastAsia="zh-CN"/>
              </w:rPr>
            </w:pPr>
            <w:r>
              <w:t>10</w:t>
            </w:r>
          </w:p>
        </w:tc>
        <w:tc>
          <w:tcPr>
            <w:tcW w:w="1559" w:type="dxa"/>
            <w:tcBorders>
              <w:top w:val="single" w:sz="4" w:space="0" w:color="auto"/>
              <w:left w:val="single" w:sz="4" w:space="0" w:color="auto"/>
              <w:bottom w:val="single" w:sz="4" w:space="0" w:color="auto"/>
              <w:right w:val="single" w:sz="4" w:space="0" w:color="auto"/>
            </w:tcBorders>
            <w:hideMark/>
          </w:tcPr>
          <w:p w14:paraId="329348CC" w14:textId="77777777" w:rsidR="006E1FC7" w:rsidRDefault="006E1FC7" w:rsidP="00C90467">
            <w:pPr>
              <w:pStyle w:val="TAC"/>
              <w:spacing w:line="259" w:lineRule="auto"/>
              <w:rPr>
                <w:lang w:val="en-US" w:eastAsia="zh-CN"/>
              </w:rPr>
            </w:pPr>
            <w:r>
              <w:t>50</w:t>
            </w:r>
          </w:p>
        </w:tc>
        <w:tc>
          <w:tcPr>
            <w:tcW w:w="851" w:type="dxa"/>
            <w:tcBorders>
              <w:top w:val="single" w:sz="4" w:space="0" w:color="auto"/>
              <w:left w:val="single" w:sz="4" w:space="0" w:color="auto"/>
              <w:bottom w:val="single" w:sz="4" w:space="0" w:color="auto"/>
              <w:right w:val="single" w:sz="4" w:space="0" w:color="auto"/>
            </w:tcBorders>
            <w:hideMark/>
          </w:tcPr>
          <w:p w14:paraId="575C9213" w14:textId="77777777" w:rsidR="006E1FC7" w:rsidRDefault="006E1FC7" w:rsidP="00C90467">
            <w:pPr>
              <w:pStyle w:val="TAC"/>
              <w:spacing w:line="259" w:lineRule="auto"/>
              <w:rPr>
                <w:lang w:val="en-US" w:eastAsia="zh-CN"/>
              </w:rPr>
            </w:pPr>
            <w:r>
              <w:t>3870</w:t>
            </w:r>
          </w:p>
        </w:tc>
        <w:tc>
          <w:tcPr>
            <w:tcW w:w="745" w:type="dxa"/>
            <w:tcBorders>
              <w:top w:val="single" w:sz="4" w:space="0" w:color="auto"/>
              <w:left w:val="single" w:sz="4" w:space="0" w:color="auto"/>
              <w:bottom w:val="single" w:sz="4" w:space="0" w:color="auto"/>
              <w:right w:val="single" w:sz="4" w:space="0" w:color="auto"/>
            </w:tcBorders>
            <w:hideMark/>
          </w:tcPr>
          <w:p w14:paraId="155CC62F" w14:textId="77777777" w:rsidR="006E1FC7" w:rsidRDefault="006E1FC7" w:rsidP="00C90467">
            <w:pPr>
              <w:pStyle w:val="TAC"/>
              <w:spacing w:line="259" w:lineRule="auto"/>
              <w:rPr>
                <w:lang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232BC667" w14:textId="77777777" w:rsidR="006E1FC7" w:rsidRDefault="006E1FC7" w:rsidP="00C90467">
            <w:pPr>
              <w:pStyle w:val="TAC"/>
              <w:spacing w:line="259" w:lineRule="auto"/>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61672246" w14:textId="77777777" w:rsidR="006E1FC7" w:rsidRDefault="006E1FC7" w:rsidP="00C90467">
            <w:pPr>
              <w:pStyle w:val="TAC"/>
              <w:spacing w:line="259" w:lineRule="auto"/>
              <w:rPr>
                <w:lang w:eastAsia="zh-CN"/>
              </w:rPr>
            </w:pPr>
            <w:r>
              <w:rPr>
                <w:lang w:eastAsia="zh-CN"/>
              </w:rPr>
              <w:t>N/A</w:t>
            </w:r>
          </w:p>
        </w:tc>
      </w:tr>
      <w:tr w:rsidR="006E1FC7" w14:paraId="75397C6C" w14:textId="77777777" w:rsidTr="00C90467">
        <w:trPr>
          <w:trHeight w:val="187"/>
          <w:jc w:val="center"/>
        </w:trPr>
        <w:tc>
          <w:tcPr>
            <w:tcW w:w="2005" w:type="dxa"/>
            <w:tcBorders>
              <w:top w:val="single" w:sz="4" w:space="0" w:color="auto"/>
              <w:left w:val="single" w:sz="4" w:space="0" w:color="auto"/>
              <w:bottom w:val="nil"/>
              <w:right w:val="single" w:sz="4" w:space="0" w:color="auto"/>
            </w:tcBorders>
            <w:hideMark/>
          </w:tcPr>
          <w:p w14:paraId="6AE4D84E" w14:textId="77777777" w:rsidR="006E1FC7" w:rsidRDefault="006E1FC7" w:rsidP="00C90467">
            <w:pPr>
              <w:pStyle w:val="TAC"/>
              <w:spacing w:line="259" w:lineRule="auto"/>
              <w:rPr>
                <w:lang w:eastAsia="zh-CN"/>
              </w:rPr>
            </w:pPr>
            <w:r>
              <w:rPr>
                <w:lang w:val="en-US" w:eastAsia="zh-CN"/>
              </w:rPr>
              <w:t>CA_n8-n41</w:t>
            </w:r>
          </w:p>
        </w:tc>
        <w:tc>
          <w:tcPr>
            <w:tcW w:w="967" w:type="dxa"/>
            <w:tcBorders>
              <w:top w:val="single" w:sz="4" w:space="0" w:color="auto"/>
              <w:left w:val="single" w:sz="4" w:space="0" w:color="auto"/>
              <w:bottom w:val="single" w:sz="4" w:space="0" w:color="auto"/>
              <w:right w:val="single" w:sz="4" w:space="0" w:color="auto"/>
            </w:tcBorders>
            <w:hideMark/>
          </w:tcPr>
          <w:p w14:paraId="684B271D" w14:textId="77777777" w:rsidR="006E1FC7" w:rsidRDefault="006E1FC7" w:rsidP="00C90467">
            <w:pPr>
              <w:pStyle w:val="TAC"/>
              <w:spacing w:line="259" w:lineRule="auto"/>
              <w:rPr>
                <w:lang w:eastAsia="zh-CN"/>
              </w:rPr>
            </w:pPr>
            <w:r>
              <w:rPr>
                <w:lang w:val="en-US" w:eastAsia="zh-CN"/>
              </w:rPr>
              <w:t>n8</w:t>
            </w:r>
          </w:p>
        </w:tc>
        <w:tc>
          <w:tcPr>
            <w:tcW w:w="992" w:type="dxa"/>
            <w:tcBorders>
              <w:top w:val="single" w:sz="4" w:space="0" w:color="auto"/>
              <w:left w:val="single" w:sz="4" w:space="0" w:color="auto"/>
              <w:bottom w:val="single" w:sz="4" w:space="0" w:color="auto"/>
              <w:right w:val="single" w:sz="4" w:space="0" w:color="auto"/>
            </w:tcBorders>
            <w:hideMark/>
          </w:tcPr>
          <w:p w14:paraId="26286A44" w14:textId="77777777" w:rsidR="006E1FC7" w:rsidRDefault="006E1FC7" w:rsidP="00C90467">
            <w:pPr>
              <w:pStyle w:val="TAC"/>
              <w:spacing w:line="259" w:lineRule="auto"/>
              <w:rPr>
                <w:lang w:eastAsia="zh-CN"/>
              </w:rPr>
            </w:pPr>
            <w:r>
              <w:rPr>
                <w:lang w:val="en-US" w:eastAsia="zh-CN"/>
              </w:rPr>
              <w:t>882.5</w:t>
            </w:r>
          </w:p>
        </w:tc>
        <w:tc>
          <w:tcPr>
            <w:tcW w:w="851" w:type="dxa"/>
            <w:tcBorders>
              <w:top w:val="single" w:sz="4" w:space="0" w:color="auto"/>
              <w:left w:val="single" w:sz="4" w:space="0" w:color="auto"/>
              <w:bottom w:val="single" w:sz="4" w:space="0" w:color="auto"/>
              <w:right w:val="single" w:sz="4" w:space="0" w:color="auto"/>
            </w:tcBorders>
            <w:hideMark/>
          </w:tcPr>
          <w:p w14:paraId="7781674D" w14:textId="77777777" w:rsidR="006E1FC7" w:rsidRDefault="006E1FC7" w:rsidP="00C90467">
            <w:pPr>
              <w:pStyle w:val="TAC"/>
              <w:spacing w:line="259" w:lineRule="auto"/>
              <w:rPr>
                <w:lang w:eastAsia="zh-CN"/>
              </w:rPr>
            </w:pPr>
            <w:r>
              <w:rPr>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3A64E272" w14:textId="77777777" w:rsidR="006E1FC7" w:rsidRDefault="006E1FC7" w:rsidP="00C90467">
            <w:pPr>
              <w:pStyle w:val="TAC"/>
              <w:spacing w:line="259" w:lineRule="auto"/>
              <w:rPr>
                <w:lang w:eastAsia="zh-CN"/>
              </w:rPr>
            </w:pPr>
            <w:r>
              <w:rPr>
                <w:lang w:val="en-US" w:eastAsia="zh-CN"/>
              </w:rPr>
              <w:t>25</w:t>
            </w:r>
          </w:p>
        </w:tc>
        <w:tc>
          <w:tcPr>
            <w:tcW w:w="851" w:type="dxa"/>
            <w:tcBorders>
              <w:top w:val="single" w:sz="4" w:space="0" w:color="auto"/>
              <w:left w:val="single" w:sz="4" w:space="0" w:color="auto"/>
              <w:bottom w:val="single" w:sz="4" w:space="0" w:color="auto"/>
              <w:right w:val="single" w:sz="4" w:space="0" w:color="auto"/>
            </w:tcBorders>
            <w:hideMark/>
          </w:tcPr>
          <w:p w14:paraId="4B4FF16D" w14:textId="77777777" w:rsidR="006E1FC7" w:rsidRDefault="006E1FC7" w:rsidP="00C90467">
            <w:pPr>
              <w:pStyle w:val="TAC"/>
              <w:spacing w:line="259" w:lineRule="auto"/>
              <w:rPr>
                <w:lang w:eastAsia="zh-CN"/>
              </w:rPr>
            </w:pPr>
            <w:r>
              <w:rPr>
                <w:lang w:val="en-US" w:eastAsia="zh-CN"/>
              </w:rPr>
              <w:t>927.5</w:t>
            </w:r>
          </w:p>
        </w:tc>
        <w:tc>
          <w:tcPr>
            <w:tcW w:w="745" w:type="dxa"/>
            <w:tcBorders>
              <w:top w:val="single" w:sz="4" w:space="0" w:color="auto"/>
              <w:left w:val="single" w:sz="4" w:space="0" w:color="auto"/>
              <w:bottom w:val="single" w:sz="4" w:space="0" w:color="auto"/>
              <w:right w:val="single" w:sz="4" w:space="0" w:color="auto"/>
            </w:tcBorders>
            <w:hideMark/>
          </w:tcPr>
          <w:p w14:paraId="54EDBD69" w14:textId="77777777" w:rsidR="006E1FC7" w:rsidRDefault="006E1FC7" w:rsidP="00C90467">
            <w:pPr>
              <w:pStyle w:val="TAC"/>
              <w:spacing w:line="259" w:lineRule="auto"/>
              <w:rPr>
                <w:lang w:eastAsia="zh-CN"/>
              </w:rPr>
            </w:pPr>
            <w:r>
              <w:rPr>
                <w:lang w:val="en-US" w:eastAsia="zh-CN"/>
              </w:rPr>
              <w:t>12.1</w:t>
            </w:r>
          </w:p>
        </w:tc>
        <w:tc>
          <w:tcPr>
            <w:tcW w:w="828" w:type="dxa"/>
            <w:tcBorders>
              <w:top w:val="single" w:sz="4" w:space="0" w:color="auto"/>
              <w:left w:val="single" w:sz="4" w:space="0" w:color="auto"/>
              <w:bottom w:val="single" w:sz="4" w:space="0" w:color="auto"/>
              <w:right w:val="single" w:sz="4" w:space="0" w:color="auto"/>
            </w:tcBorders>
            <w:hideMark/>
          </w:tcPr>
          <w:p w14:paraId="3F8844AE" w14:textId="77777777" w:rsidR="006E1FC7" w:rsidRDefault="006E1FC7" w:rsidP="00C90467">
            <w:pPr>
              <w:pStyle w:val="TAC"/>
              <w:spacing w:line="259" w:lineRule="auto"/>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9BF9163" w14:textId="77777777" w:rsidR="006E1FC7" w:rsidRDefault="006E1FC7" w:rsidP="00C90467">
            <w:pPr>
              <w:pStyle w:val="TAC"/>
              <w:spacing w:line="259" w:lineRule="auto"/>
              <w:rPr>
                <w:lang w:eastAsia="zh-CN"/>
              </w:rPr>
            </w:pPr>
            <w:r>
              <w:t>IMD</w:t>
            </w:r>
            <w:r>
              <w:rPr>
                <w:lang w:val="en-US" w:eastAsia="zh-CN"/>
              </w:rPr>
              <w:t>3</w:t>
            </w:r>
            <w:r>
              <w:rPr>
                <w:vertAlign w:val="superscript"/>
              </w:rPr>
              <w:t>4</w:t>
            </w:r>
          </w:p>
        </w:tc>
      </w:tr>
      <w:tr w:rsidR="006E1FC7" w14:paraId="3BC371DA"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396725EF" w14:textId="77777777" w:rsidR="006E1FC7" w:rsidRDefault="006E1FC7" w:rsidP="00C90467">
            <w:pPr>
              <w:pStyle w:val="TAC"/>
              <w:spacing w:line="259" w:lineRule="auto"/>
              <w:rPr>
                <w:lang w:eastAsia="zh-CN"/>
              </w:rPr>
            </w:pPr>
          </w:p>
        </w:tc>
        <w:tc>
          <w:tcPr>
            <w:tcW w:w="967" w:type="dxa"/>
            <w:tcBorders>
              <w:top w:val="single" w:sz="4" w:space="0" w:color="auto"/>
              <w:left w:val="single" w:sz="4" w:space="0" w:color="auto"/>
              <w:bottom w:val="single" w:sz="4" w:space="0" w:color="auto"/>
              <w:right w:val="single" w:sz="4" w:space="0" w:color="auto"/>
            </w:tcBorders>
            <w:hideMark/>
          </w:tcPr>
          <w:p w14:paraId="45270E7A" w14:textId="77777777" w:rsidR="006E1FC7" w:rsidRDefault="006E1FC7" w:rsidP="00C90467">
            <w:pPr>
              <w:pStyle w:val="TAC"/>
              <w:spacing w:line="259" w:lineRule="auto"/>
              <w:rPr>
                <w:lang w:eastAsia="zh-CN"/>
              </w:rPr>
            </w:pPr>
            <w:r>
              <w:rPr>
                <w:lang w:val="en-US" w:eastAsia="zh-CN"/>
              </w:rPr>
              <w:t>n41</w:t>
            </w:r>
          </w:p>
        </w:tc>
        <w:tc>
          <w:tcPr>
            <w:tcW w:w="992" w:type="dxa"/>
            <w:tcBorders>
              <w:top w:val="single" w:sz="4" w:space="0" w:color="auto"/>
              <w:left w:val="single" w:sz="4" w:space="0" w:color="auto"/>
              <w:bottom w:val="single" w:sz="4" w:space="0" w:color="auto"/>
              <w:right w:val="single" w:sz="4" w:space="0" w:color="auto"/>
            </w:tcBorders>
            <w:hideMark/>
          </w:tcPr>
          <w:p w14:paraId="06633132" w14:textId="77777777" w:rsidR="006E1FC7" w:rsidRDefault="006E1FC7" w:rsidP="00C90467">
            <w:pPr>
              <w:pStyle w:val="TAC"/>
              <w:spacing w:line="259" w:lineRule="auto"/>
              <w:rPr>
                <w:lang w:eastAsia="zh-CN"/>
              </w:rPr>
            </w:pPr>
            <w:r>
              <w:rPr>
                <w:lang w:val="en-US" w:eastAsia="zh-CN"/>
              </w:rPr>
              <w:t>2685</w:t>
            </w:r>
          </w:p>
        </w:tc>
        <w:tc>
          <w:tcPr>
            <w:tcW w:w="851" w:type="dxa"/>
            <w:tcBorders>
              <w:top w:val="single" w:sz="4" w:space="0" w:color="auto"/>
              <w:left w:val="single" w:sz="4" w:space="0" w:color="auto"/>
              <w:bottom w:val="single" w:sz="4" w:space="0" w:color="auto"/>
              <w:right w:val="single" w:sz="4" w:space="0" w:color="auto"/>
            </w:tcBorders>
            <w:hideMark/>
          </w:tcPr>
          <w:p w14:paraId="2662FA98" w14:textId="77777777" w:rsidR="006E1FC7" w:rsidRDefault="006E1FC7" w:rsidP="00C90467">
            <w:pPr>
              <w:pStyle w:val="TAC"/>
              <w:spacing w:line="259" w:lineRule="auto"/>
              <w:rPr>
                <w:lang w:eastAsia="zh-CN"/>
              </w:rPr>
            </w:pPr>
            <w:r>
              <w:rPr>
                <w:lang w:val="en-US" w:eastAsia="zh-CN"/>
              </w:rPr>
              <w:t>10</w:t>
            </w:r>
          </w:p>
        </w:tc>
        <w:tc>
          <w:tcPr>
            <w:tcW w:w="1559" w:type="dxa"/>
            <w:tcBorders>
              <w:top w:val="single" w:sz="4" w:space="0" w:color="auto"/>
              <w:left w:val="single" w:sz="4" w:space="0" w:color="auto"/>
              <w:bottom w:val="single" w:sz="4" w:space="0" w:color="auto"/>
              <w:right w:val="single" w:sz="4" w:space="0" w:color="auto"/>
            </w:tcBorders>
            <w:hideMark/>
          </w:tcPr>
          <w:p w14:paraId="3E34723C" w14:textId="77777777" w:rsidR="006E1FC7" w:rsidRDefault="006E1FC7" w:rsidP="00C90467">
            <w:pPr>
              <w:pStyle w:val="TAC"/>
              <w:spacing w:line="259" w:lineRule="auto"/>
              <w:rPr>
                <w:lang w:eastAsia="zh-CN"/>
              </w:rPr>
            </w:pPr>
            <w:r>
              <w:rPr>
                <w:lang w:val="en-US" w:eastAsia="zh-CN"/>
              </w:rPr>
              <w:t>50</w:t>
            </w:r>
          </w:p>
        </w:tc>
        <w:tc>
          <w:tcPr>
            <w:tcW w:w="851" w:type="dxa"/>
            <w:tcBorders>
              <w:top w:val="single" w:sz="4" w:space="0" w:color="auto"/>
              <w:left w:val="single" w:sz="4" w:space="0" w:color="auto"/>
              <w:bottom w:val="single" w:sz="4" w:space="0" w:color="auto"/>
              <w:right w:val="single" w:sz="4" w:space="0" w:color="auto"/>
            </w:tcBorders>
            <w:hideMark/>
          </w:tcPr>
          <w:p w14:paraId="7D0F398A" w14:textId="77777777" w:rsidR="006E1FC7" w:rsidRDefault="006E1FC7" w:rsidP="00C90467">
            <w:pPr>
              <w:pStyle w:val="TAC"/>
              <w:spacing w:line="259" w:lineRule="auto"/>
              <w:rPr>
                <w:lang w:eastAsia="zh-CN"/>
              </w:rPr>
            </w:pPr>
            <w:r>
              <w:rPr>
                <w:lang w:val="en-US" w:eastAsia="zh-CN"/>
              </w:rPr>
              <w:t>2685</w:t>
            </w:r>
          </w:p>
        </w:tc>
        <w:tc>
          <w:tcPr>
            <w:tcW w:w="745" w:type="dxa"/>
            <w:tcBorders>
              <w:top w:val="single" w:sz="4" w:space="0" w:color="auto"/>
              <w:left w:val="single" w:sz="4" w:space="0" w:color="auto"/>
              <w:bottom w:val="single" w:sz="4" w:space="0" w:color="auto"/>
              <w:right w:val="single" w:sz="4" w:space="0" w:color="auto"/>
            </w:tcBorders>
            <w:hideMark/>
          </w:tcPr>
          <w:p w14:paraId="4C1F69DA" w14:textId="77777777" w:rsidR="006E1FC7" w:rsidRDefault="006E1FC7" w:rsidP="00C90467">
            <w:pPr>
              <w:pStyle w:val="TAC"/>
              <w:spacing w:line="259" w:lineRule="auto"/>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6C2CC0CF" w14:textId="77777777" w:rsidR="006E1FC7" w:rsidRDefault="006E1FC7" w:rsidP="00C90467">
            <w:pPr>
              <w:pStyle w:val="TAC"/>
              <w:spacing w:line="259" w:lineRule="auto"/>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BEDC5A1" w14:textId="77777777" w:rsidR="006E1FC7" w:rsidRDefault="006E1FC7" w:rsidP="00C90467">
            <w:pPr>
              <w:pStyle w:val="TAC"/>
              <w:spacing w:line="259" w:lineRule="auto"/>
              <w:rPr>
                <w:lang w:eastAsia="zh-CN"/>
              </w:rPr>
            </w:pPr>
            <w:r>
              <w:rPr>
                <w:lang w:eastAsia="zh-CN"/>
              </w:rPr>
              <w:t>N/A</w:t>
            </w:r>
          </w:p>
        </w:tc>
      </w:tr>
      <w:tr w:rsidR="006E1FC7" w14:paraId="32C5F634" w14:textId="77777777" w:rsidTr="00C90467">
        <w:trPr>
          <w:trHeight w:val="187"/>
          <w:jc w:val="center"/>
        </w:trPr>
        <w:tc>
          <w:tcPr>
            <w:tcW w:w="2005" w:type="dxa"/>
            <w:tcBorders>
              <w:top w:val="single" w:sz="4" w:space="0" w:color="auto"/>
              <w:left w:val="single" w:sz="4" w:space="0" w:color="auto"/>
              <w:bottom w:val="nil"/>
              <w:right w:val="single" w:sz="4" w:space="0" w:color="auto"/>
            </w:tcBorders>
            <w:hideMark/>
          </w:tcPr>
          <w:p w14:paraId="53F39328" w14:textId="77777777" w:rsidR="006E1FC7" w:rsidRDefault="006E1FC7" w:rsidP="00C90467">
            <w:pPr>
              <w:pStyle w:val="TAC"/>
              <w:spacing w:line="259" w:lineRule="auto"/>
              <w:rPr>
                <w:lang w:eastAsia="zh-CN"/>
              </w:rPr>
            </w:pPr>
            <w:r>
              <w:rPr>
                <w:lang w:eastAsia="zh-CN"/>
              </w:rPr>
              <w:t>CA_n8-n78</w:t>
            </w:r>
          </w:p>
        </w:tc>
        <w:tc>
          <w:tcPr>
            <w:tcW w:w="967" w:type="dxa"/>
            <w:tcBorders>
              <w:top w:val="single" w:sz="4" w:space="0" w:color="auto"/>
              <w:left w:val="single" w:sz="4" w:space="0" w:color="auto"/>
              <w:bottom w:val="single" w:sz="4" w:space="0" w:color="auto"/>
              <w:right w:val="single" w:sz="4" w:space="0" w:color="auto"/>
            </w:tcBorders>
            <w:hideMark/>
          </w:tcPr>
          <w:p w14:paraId="42615300" w14:textId="77777777" w:rsidR="006E1FC7" w:rsidRDefault="006E1FC7" w:rsidP="00C90467">
            <w:pPr>
              <w:pStyle w:val="TAC"/>
              <w:spacing w:line="259" w:lineRule="auto"/>
              <w:rPr>
                <w:lang w:eastAsia="zh-CN"/>
              </w:rPr>
            </w:pPr>
            <w:r>
              <w:rPr>
                <w:lang w:eastAsia="zh-CN"/>
              </w:rPr>
              <w:t>n8</w:t>
            </w:r>
          </w:p>
        </w:tc>
        <w:tc>
          <w:tcPr>
            <w:tcW w:w="992" w:type="dxa"/>
            <w:tcBorders>
              <w:top w:val="single" w:sz="4" w:space="0" w:color="auto"/>
              <w:left w:val="single" w:sz="4" w:space="0" w:color="auto"/>
              <w:bottom w:val="single" w:sz="4" w:space="0" w:color="auto"/>
              <w:right w:val="single" w:sz="4" w:space="0" w:color="auto"/>
            </w:tcBorders>
            <w:hideMark/>
          </w:tcPr>
          <w:p w14:paraId="2ABA0F4D" w14:textId="77777777" w:rsidR="006E1FC7" w:rsidRDefault="006E1FC7" w:rsidP="00C90467">
            <w:pPr>
              <w:pStyle w:val="TAC"/>
              <w:spacing w:line="259" w:lineRule="auto"/>
              <w:rPr>
                <w:lang w:eastAsia="zh-CN"/>
              </w:rPr>
            </w:pPr>
            <w:r>
              <w:rPr>
                <w:lang w:eastAsia="zh-CN"/>
              </w:rPr>
              <w:t>897.5</w:t>
            </w:r>
          </w:p>
        </w:tc>
        <w:tc>
          <w:tcPr>
            <w:tcW w:w="851" w:type="dxa"/>
            <w:tcBorders>
              <w:top w:val="single" w:sz="4" w:space="0" w:color="auto"/>
              <w:left w:val="single" w:sz="4" w:space="0" w:color="auto"/>
              <w:bottom w:val="single" w:sz="4" w:space="0" w:color="auto"/>
              <w:right w:val="single" w:sz="4" w:space="0" w:color="auto"/>
            </w:tcBorders>
            <w:hideMark/>
          </w:tcPr>
          <w:p w14:paraId="3EE9D0D1" w14:textId="77777777" w:rsidR="006E1FC7" w:rsidRDefault="006E1FC7" w:rsidP="00C90467">
            <w:pPr>
              <w:pStyle w:val="TAC"/>
              <w:spacing w:line="259" w:lineRule="auto"/>
              <w:rPr>
                <w:lang w:eastAsia="zh-CN"/>
              </w:rPr>
            </w:pPr>
            <w:r>
              <w:rPr>
                <w:lang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2AFCC595" w14:textId="77777777" w:rsidR="006E1FC7" w:rsidRDefault="006E1FC7" w:rsidP="00C90467">
            <w:pPr>
              <w:pStyle w:val="TAC"/>
              <w:spacing w:line="259" w:lineRule="auto"/>
              <w:rPr>
                <w:lang w:eastAsia="zh-CN"/>
              </w:rPr>
            </w:pPr>
            <w:r>
              <w:rPr>
                <w:lang w:eastAsia="zh-CN"/>
              </w:rPr>
              <w:t>25</w:t>
            </w:r>
          </w:p>
        </w:tc>
        <w:tc>
          <w:tcPr>
            <w:tcW w:w="851" w:type="dxa"/>
            <w:tcBorders>
              <w:top w:val="single" w:sz="4" w:space="0" w:color="auto"/>
              <w:left w:val="single" w:sz="4" w:space="0" w:color="auto"/>
              <w:bottom w:val="single" w:sz="4" w:space="0" w:color="auto"/>
              <w:right w:val="single" w:sz="4" w:space="0" w:color="auto"/>
            </w:tcBorders>
            <w:hideMark/>
          </w:tcPr>
          <w:p w14:paraId="3E34AEEF" w14:textId="77777777" w:rsidR="006E1FC7" w:rsidRDefault="006E1FC7" w:rsidP="00C90467">
            <w:pPr>
              <w:pStyle w:val="TAC"/>
              <w:spacing w:line="259" w:lineRule="auto"/>
              <w:rPr>
                <w:lang w:eastAsia="zh-CN"/>
              </w:rPr>
            </w:pPr>
            <w:r>
              <w:rPr>
                <w:lang w:eastAsia="zh-CN"/>
              </w:rPr>
              <w:t>942.5</w:t>
            </w:r>
          </w:p>
        </w:tc>
        <w:tc>
          <w:tcPr>
            <w:tcW w:w="745" w:type="dxa"/>
            <w:tcBorders>
              <w:top w:val="single" w:sz="4" w:space="0" w:color="auto"/>
              <w:left w:val="single" w:sz="4" w:space="0" w:color="auto"/>
              <w:bottom w:val="single" w:sz="4" w:space="0" w:color="auto"/>
              <w:right w:val="single" w:sz="4" w:space="0" w:color="auto"/>
            </w:tcBorders>
            <w:hideMark/>
          </w:tcPr>
          <w:p w14:paraId="0627DD72" w14:textId="77777777" w:rsidR="006E1FC7" w:rsidRDefault="006E1FC7" w:rsidP="00C90467">
            <w:pPr>
              <w:pStyle w:val="TAC"/>
              <w:spacing w:line="259" w:lineRule="auto"/>
              <w:rPr>
                <w:lang w:eastAsia="zh-CN"/>
              </w:rPr>
            </w:pPr>
            <w:r>
              <w:rPr>
                <w:lang w:eastAsia="zh-CN"/>
              </w:rPr>
              <w:t>8.3</w:t>
            </w:r>
          </w:p>
        </w:tc>
        <w:tc>
          <w:tcPr>
            <w:tcW w:w="828" w:type="dxa"/>
            <w:tcBorders>
              <w:top w:val="single" w:sz="4" w:space="0" w:color="auto"/>
              <w:left w:val="single" w:sz="4" w:space="0" w:color="auto"/>
              <w:bottom w:val="single" w:sz="4" w:space="0" w:color="auto"/>
              <w:right w:val="single" w:sz="4" w:space="0" w:color="auto"/>
            </w:tcBorders>
            <w:hideMark/>
          </w:tcPr>
          <w:p w14:paraId="426710FE" w14:textId="77777777" w:rsidR="006E1FC7" w:rsidRDefault="006E1FC7" w:rsidP="00C90467">
            <w:pPr>
              <w:pStyle w:val="TAC"/>
              <w:spacing w:line="259" w:lineRule="auto"/>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703AB0E" w14:textId="77777777" w:rsidR="006E1FC7" w:rsidRDefault="006E1FC7" w:rsidP="00C90467">
            <w:pPr>
              <w:pStyle w:val="TAC"/>
              <w:spacing w:line="259" w:lineRule="auto"/>
              <w:rPr>
                <w:lang w:eastAsia="zh-CN"/>
              </w:rPr>
            </w:pPr>
            <w:r>
              <w:rPr>
                <w:lang w:eastAsia="zh-CN"/>
              </w:rPr>
              <w:t>IMD4</w:t>
            </w:r>
          </w:p>
        </w:tc>
      </w:tr>
      <w:tr w:rsidR="006E1FC7" w14:paraId="6575A4C4"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6F82F29E" w14:textId="77777777" w:rsidR="006E1FC7" w:rsidRDefault="006E1FC7" w:rsidP="00C90467">
            <w:pPr>
              <w:pStyle w:val="TAC"/>
              <w:spacing w:line="259" w:lineRule="auto"/>
              <w:rPr>
                <w:lang w:eastAsia="zh-CN"/>
              </w:rPr>
            </w:pPr>
          </w:p>
        </w:tc>
        <w:tc>
          <w:tcPr>
            <w:tcW w:w="967" w:type="dxa"/>
            <w:tcBorders>
              <w:top w:val="single" w:sz="4" w:space="0" w:color="auto"/>
              <w:left w:val="single" w:sz="4" w:space="0" w:color="auto"/>
              <w:bottom w:val="single" w:sz="4" w:space="0" w:color="auto"/>
              <w:right w:val="single" w:sz="4" w:space="0" w:color="auto"/>
            </w:tcBorders>
            <w:hideMark/>
          </w:tcPr>
          <w:p w14:paraId="0DA28D6A" w14:textId="77777777" w:rsidR="006E1FC7" w:rsidRDefault="006E1FC7" w:rsidP="00C90467">
            <w:pPr>
              <w:pStyle w:val="TAC"/>
              <w:spacing w:line="259" w:lineRule="auto"/>
              <w:rPr>
                <w:lang w:eastAsia="zh-CN"/>
              </w:rPr>
            </w:pPr>
            <w:r>
              <w:rPr>
                <w:lang w:eastAsia="zh-CN"/>
              </w:rPr>
              <w:t>n78</w:t>
            </w:r>
          </w:p>
        </w:tc>
        <w:tc>
          <w:tcPr>
            <w:tcW w:w="992" w:type="dxa"/>
            <w:tcBorders>
              <w:top w:val="single" w:sz="4" w:space="0" w:color="auto"/>
              <w:left w:val="single" w:sz="4" w:space="0" w:color="auto"/>
              <w:bottom w:val="single" w:sz="4" w:space="0" w:color="auto"/>
              <w:right w:val="single" w:sz="4" w:space="0" w:color="auto"/>
            </w:tcBorders>
            <w:hideMark/>
          </w:tcPr>
          <w:p w14:paraId="3017D248" w14:textId="77777777" w:rsidR="006E1FC7" w:rsidRDefault="006E1FC7" w:rsidP="00C90467">
            <w:pPr>
              <w:pStyle w:val="TAC"/>
              <w:spacing w:line="259" w:lineRule="auto"/>
              <w:rPr>
                <w:lang w:eastAsia="zh-CN"/>
              </w:rPr>
            </w:pPr>
            <w:r>
              <w:rPr>
                <w:lang w:eastAsia="zh-CN"/>
              </w:rPr>
              <w:t>3635</w:t>
            </w:r>
          </w:p>
        </w:tc>
        <w:tc>
          <w:tcPr>
            <w:tcW w:w="851" w:type="dxa"/>
            <w:tcBorders>
              <w:top w:val="single" w:sz="4" w:space="0" w:color="auto"/>
              <w:left w:val="single" w:sz="4" w:space="0" w:color="auto"/>
              <w:bottom w:val="single" w:sz="4" w:space="0" w:color="auto"/>
              <w:right w:val="single" w:sz="4" w:space="0" w:color="auto"/>
            </w:tcBorders>
            <w:hideMark/>
          </w:tcPr>
          <w:p w14:paraId="1CEAE588" w14:textId="77777777" w:rsidR="006E1FC7" w:rsidRDefault="006E1FC7" w:rsidP="00C90467">
            <w:pPr>
              <w:pStyle w:val="TAC"/>
              <w:spacing w:line="259" w:lineRule="auto"/>
              <w:rPr>
                <w:lang w:eastAsia="zh-CN"/>
              </w:rPr>
            </w:pPr>
            <w:r>
              <w:rPr>
                <w:lang w:eastAsia="zh-CN"/>
              </w:rPr>
              <w:t>10</w:t>
            </w:r>
          </w:p>
        </w:tc>
        <w:tc>
          <w:tcPr>
            <w:tcW w:w="1559" w:type="dxa"/>
            <w:tcBorders>
              <w:top w:val="single" w:sz="4" w:space="0" w:color="auto"/>
              <w:left w:val="single" w:sz="4" w:space="0" w:color="auto"/>
              <w:bottom w:val="single" w:sz="4" w:space="0" w:color="auto"/>
              <w:right w:val="single" w:sz="4" w:space="0" w:color="auto"/>
            </w:tcBorders>
            <w:hideMark/>
          </w:tcPr>
          <w:p w14:paraId="7A744FEB" w14:textId="77777777" w:rsidR="006E1FC7" w:rsidRDefault="006E1FC7" w:rsidP="00C90467">
            <w:pPr>
              <w:pStyle w:val="TAC"/>
              <w:spacing w:line="259" w:lineRule="auto"/>
              <w:rPr>
                <w:lang w:eastAsia="zh-CN"/>
              </w:rPr>
            </w:pPr>
            <w:r>
              <w:rPr>
                <w:lang w:eastAsia="zh-CN"/>
              </w:rPr>
              <w:t>50</w:t>
            </w:r>
          </w:p>
        </w:tc>
        <w:tc>
          <w:tcPr>
            <w:tcW w:w="851" w:type="dxa"/>
            <w:tcBorders>
              <w:top w:val="single" w:sz="4" w:space="0" w:color="auto"/>
              <w:left w:val="single" w:sz="4" w:space="0" w:color="auto"/>
              <w:bottom w:val="single" w:sz="4" w:space="0" w:color="auto"/>
              <w:right w:val="single" w:sz="4" w:space="0" w:color="auto"/>
            </w:tcBorders>
            <w:hideMark/>
          </w:tcPr>
          <w:p w14:paraId="5B2AEF71" w14:textId="77777777" w:rsidR="006E1FC7" w:rsidRDefault="006E1FC7" w:rsidP="00C90467">
            <w:pPr>
              <w:pStyle w:val="TAC"/>
              <w:spacing w:line="259" w:lineRule="auto"/>
              <w:rPr>
                <w:lang w:eastAsia="zh-CN"/>
              </w:rPr>
            </w:pPr>
            <w:r>
              <w:rPr>
                <w:lang w:eastAsia="zh-CN"/>
              </w:rPr>
              <w:t>3635</w:t>
            </w:r>
          </w:p>
        </w:tc>
        <w:tc>
          <w:tcPr>
            <w:tcW w:w="745" w:type="dxa"/>
            <w:tcBorders>
              <w:top w:val="single" w:sz="4" w:space="0" w:color="auto"/>
              <w:left w:val="single" w:sz="4" w:space="0" w:color="auto"/>
              <w:bottom w:val="single" w:sz="4" w:space="0" w:color="auto"/>
              <w:right w:val="single" w:sz="4" w:space="0" w:color="auto"/>
            </w:tcBorders>
            <w:hideMark/>
          </w:tcPr>
          <w:p w14:paraId="1930B2AC" w14:textId="77777777" w:rsidR="006E1FC7" w:rsidRDefault="006E1FC7" w:rsidP="00C90467">
            <w:pPr>
              <w:pStyle w:val="TAC"/>
              <w:spacing w:line="259" w:lineRule="auto"/>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7C43242E" w14:textId="77777777" w:rsidR="006E1FC7" w:rsidRDefault="006E1FC7" w:rsidP="00C90467">
            <w:pPr>
              <w:pStyle w:val="TAC"/>
              <w:spacing w:line="259" w:lineRule="auto"/>
              <w:rPr>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6D005A7" w14:textId="77777777" w:rsidR="006E1FC7" w:rsidRDefault="006E1FC7" w:rsidP="00C90467">
            <w:pPr>
              <w:pStyle w:val="TAC"/>
              <w:spacing w:line="259" w:lineRule="auto"/>
              <w:rPr>
                <w:lang w:eastAsia="zh-CN"/>
              </w:rPr>
            </w:pPr>
            <w:r>
              <w:rPr>
                <w:lang w:eastAsia="zh-CN"/>
              </w:rPr>
              <w:t>N/A</w:t>
            </w:r>
          </w:p>
        </w:tc>
      </w:tr>
      <w:tr w:rsidR="006E1FC7" w14:paraId="585A96D9" w14:textId="77777777" w:rsidTr="00C90467">
        <w:trPr>
          <w:trHeight w:val="187"/>
          <w:jc w:val="center"/>
        </w:trPr>
        <w:tc>
          <w:tcPr>
            <w:tcW w:w="2005" w:type="dxa"/>
            <w:tcBorders>
              <w:top w:val="single" w:sz="4" w:space="0" w:color="auto"/>
              <w:left w:val="single" w:sz="4" w:space="0" w:color="auto"/>
              <w:bottom w:val="nil"/>
              <w:right w:val="single" w:sz="4" w:space="0" w:color="auto"/>
            </w:tcBorders>
            <w:hideMark/>
          </w:tcPr>
          <w:p w14:paraId="6D3EEFE2" w14:textId="77777777" w:rsidR="006E1FC7" w:rsidRDefault="006E1FC7" w:rsidP="00C90467">
            <w:pPr>
              <w:pStyle w:val="TAC"/>
              <w:spacing w:line="259" w:lineRule="auto"/>
              <w:rPr>
                <w:lang w:eastAsia="zh-CN"/>
              </w:rPr>
            </w:pPr>
            <w:r>
              <w:rPr>
                <w:lang w:eastAsia="zh-CN"/>
              </w:rPr>
              <w:t>CA_n8-n7</w:t>
            </w:r>
            <w:r>
              <w:rPr>
                <w:lang w:val="en-US" w:eastAsia="zh-CN"/>
              </w:rPr>
              <w:t>9</w:t>
            </w:r>
          </w:p>
        </w:tc>
        <w:tc>
          <w:tcPr>
            <w:tcW w:w="967" w:type="dxa"/>
            <w:tcBorders>
              <w:top w:val="single" w:sz="4" w:space="0" w:color="auto"/>
              <w:left w:val="single" w:sz="4" w:space="0" w:color="auto"/>
              <w:bottom w:val="single" w:sz="4" w:space="0" w:color="auto"/>
              <w:right w:val="single" w:sz="4" w:space="0" w:color="auto"/>
            </w:tcBorders>
            <w:hideMark/>
          </w:tcPr>
          <w:p w14:paraId="22859489" w14:textId="77777777" w:rsidR="006E1FC7" w:rsidRDefault="006E1FC7" w:rsidP="00C90467">
            <w:pPr>
              <w:pStyle w:val="TAC"/>
              <w:spacing w:line="259" w:lineRule="auto"/>
              <w:rPr>
                <w:lang w:eastAsia="zh-CN"/>
              </w:rPr>
            </w:pPr>
            <w:r>
              <w:rPr>
                <w:lang w:val="en-US" w:eastAsia="zh-CN"/>
              </w:rPr>
              <w:t>n8</w:t>
            </w:r>
          </w:p>
        </w:tc>
        <w:tc>
          <w:tcPr>
            <w:tcW w:w="992" w:type="dxa"/>
            <w:tcBorders>
              <w:top w:val="single" w:sz="4" w:space="0" w:color="auto"/>
              <w:left w:val="single" w:sz="4" w:space="0" w:color="auto"/>
              <w:bottom w:val="single" w:sz="4" w:space="0" w:color="auto"/>
              <w:right w:val="single" w:sz="4" w:space="0" w:color="auto"/>
            </w:tcBorders>
            <w:hideMark/>
          </w:tcPr>
          <w:p w14:paraId="79A000BE" w14:textId="77777777" w:rsidR="006E1FC7" w:rsidRDefault="006E1FC7" w:rsidP="00C90467">
            <w:pPr>
              <w:pStyle w:val="TAC"/>
              <w:spacing w:line="259" w:lineRule="auto"/>
              <w:rPr>
                <w:lang w:eastAsia="zh-CN"/>
              </w:rPr>
            </w:pPr>
            <w:r>
              <w:rPr>
                <w:rFonts w:cs="Arial"/>
                <w:szCs w:val="18"/>
                <w:lang w:val="en-US" w:eastAsia="zh-CN"/>
              </w:rPr>
              <w:t>897.5</w:t>
            </w:r>
          </w:p>
        </w:tc>
        <w:tc>
          <w:tcPr>
            <w:tcW w:w="851" w:type="dxa"/>
            <w:tcBorders>
              <w:top w:val="single" w:sz="4" w:space="0" w:color="auto"/>
              <w:left w:val="single" w:sz="4" w:space="0" w:color="auto"/>
              <w:bottom w:val="single" w:sz="4" w:space="0" w:color="auto"/>
              <w:right w:val="single" w:sz="4" w:space="0" w:color="auto"/>
            </w:tcBorders>
            <w:hideMark/>
          </w:tcPr>
          <w:p w14:paraId="0A4962FA" w14:textId="77777777" w:rsidR="006E1FC7" w:rsidRDefault="006E1FC7" w:rsidP="00C90467">
            <w:pPr>
              <w:pStyle w:val="TAC"/>
              <w:spacing w:line="259" w:lineRule="auto"/>
              <w:rPr>
                <w:lang w:eastAsia="zh-CN"/>
              </w:rPr>
            </w:pPr>
            <w:r>
              <w:rPr>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3C66BE4D" w14:textId="77777777" w:rsidR="006E1FC7" w:rsidRDefault="006E1FC7" w:rsidP="00C90467">
            <w:pPr>
              <w:pStyle w:val="TAC"/>
              <w:spacing w:line="259" w:lineRule="auto"/>
              <w:rPr>
                <w:lang w:eastAsia="zh-CN"/>
              </w:rPr>
            </w:pPr>
            <w:r>
              <w:rPr>
                <w:lang w:val="en-US" w:eastAsia="zh-CN"/>
              </w:rPr>
              <w:t>25</w:t>
            </w:r>
          </w:p>
        </w:tc>
        <w:tc>
          <w:tcPr>
            <w:tcW w:w="851" w:type="dxa"/>
            <w:tcBorders>
              <w:top w:val="single" w:sz="4" w:space="0" w:color="auto"/>
              <w:left w:val="single" w:sz="4" w:space="0" w:color="auto"/>
              <w:bottom w:val="single" w:sz="4" w:space="0" w:color="auto"/>
              <w:right w:val="single" w:sz="4" w:space="0" w:color="auto"/>
            </w:tcBorders>
            <w:hideMark/>
          </w:tcPr>
          <w:p w14:paraId="4C9F73A0" w14:textId="77777777" w:rsidR="006E1FC7" w:rsidRDefault="006E1FC7" w:rsidP="00C90467">
            <w:pPr>
              <w:pStyle w:val="TAC"/>
              <w:spacing w:line="259" w:lineRule="auto"/>
              <w:rPr>
                <w:lang w:eastAsia="zh-CN"/>
              </w:rPr>
            </w:pPr>
            <w:r>
              <w:rPr>
                <w:lang w:eastAsia="zh-CN"/>
              </w:rPr>
              <w:t>942.5</w:t>
            </w:r>
          </w:p>
        </w:tc>
        <w:tc>
          <w:tcPr>
            <w:tcW w:w="745" w:type="dxa"/>
            <w:tcBorders>
              <w:top w:val="single" w:sz="4" w:space="0" w:color="auto"/>
              <w:left w:val="single" w:sz="4" w:space="0" w:color="auto"/>
              <w:bottom w:val="single" w:sz="4" w:space="0" w:color="auto"/>
              <w:right w:val="single" w:sz="4" w:space="0" w:color="auto"/>
            </w:tcBorders>
            <w:hideMark/>
          </w:tcPr>
          <w:p w14:paraId="1C23B14C" w14:textId="77777777" w:rsidR="006E1FC7" w:rsidRDefault="006E1FC7" w:rsidP="00C90467">
            <w:pPr>
              <w:pStyle w:val="TAC"/>
              <w:spacing w:line="259" w:lineRule="auto"/>
              <w:rPr>
                <w:lang w:eastAsia="zh-CN"/>
              </w:rPr>
            </w:pPr>
            <w:r>
              <w:rPr>
                <w:lang w:val="en-US" w:eastAsia="zh-CN"/>
              </w:rPr>
              <w:t>4.8</w:t>
            </w:r>
          </w:p>
        </w:tc>
        <w:tc>
          <w:tcPr>
            <w:tcW w:w="828" w:type="dxa"/>
            <w:tcBorders>
              <w:top w:val="single" w:sz="4" w:space="0" w:color="auto"/>
              <w:left w:val="single" w:sz="4" w:space="0" w:color="auto"/>
              <w:bottom w:val="single" w:sz="4" w:space="0" w:color="auto"/>
              <w:right w:val="single" w:sz="4" w:space="0" w:color="auto"/>
            </w:tcBorders>
            <w:hideMark/>
          </w:tcPr>
          <w:p w14:paraId="205560DE" w14:textId="77777777" w:rsidR="006E1FC7" w:rsidRDefault="006E1FC7" w:rsidP="00C90467">
            <w:pPr>
              <w:pStyle w:val="TAC"/>
              <w:spacing w:line="259" w:lineRule="auto"/>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671D73B" w14:textId="77777777" w:rsidR="006E1FC7" w:rsidRDefault="006E1FC7" w:rsidP="00C90467">
            <w:pPr>
              <w:pStyle w:val="TAC"/>
              <w:spacing w:line="259" w:lineRule="auto"/>
              <w:rPr>
                <w:lang w:eastAsia="zh-CN"/>
              </w:rPr>
            </w:pPr>
            <w:r>
              <w:rPr>
                <w:lang w:eastAsia="zh-CN"/>
              </w:rPr>
              <w:t>IMD</w:t>
            </w:r>
            <w:r>
              <w:rPr>
                <w:lang w:val="en-US" w:eastAsia="zh-CN"/>
              </w:rPr>
              <w:t>5</w:t>
            </w:r>
          </w:p>
        </w:tc>
      </w:tr>
      <w:tr w:rsidR="006E1FC7" w14:paraId="002125FC"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2659E750" w14:textId="77777777" w:rsidR="006E1FC7" w:rsidRDefault="006E1FC7" w:rsidP="00C90467">
            <w:pPr>
              <w:pStyle w:val="TAC"/>
              <w:spacing w:line="259" w:lineRule="auto"/>
              <w:rPr>
                <w:lang w:eastAsia="zh-CN"/>
              </w:rPr>
            </w:pPr>
          </w:p>
        </w:tc>
        <w:tc>
          <w:tcPr>
            <w:tcW w:w="967" w:type="dxa"/>
            <w:tcBorders>
              <w:top w:val="single" w:sz="4" w:space="0" w:color="auto"/>
              <w:left w:val="single" w:sz="4" w:space="0" w:color="auto"/>
              <w:bottom w:val="single" w:sz="4" w:space="0" w:color="auto"/>
              <w:right w:val="single" w:sz="4" w:space="0" w:color="auto"/>
            </w:tcBorders>
            <w:hideMark/>
          </w:tcPr>
          <w:p w14:paraId="620BB1CA" w14:textId="77777777" w:rsidR="006E1FC7" w:rsidRDefault="006E1FC7" w:rsidP="00C90467">
            <w:pPr>
              <w:pStyle w:val="TAC"/>
              <w:spacing w:line="259" w:lineRule="auto"/>
              <w:rPr>
                <w:lang w:eastAsia="zh-CN"/>
              </w:rPr>
            </w:pPr>
            <w:r>
              <w:rPr>
                <w:lang w:val="en-US" w:eastAsia="zh-CN"/>
              </w:rPr>
              <w:t>n79</w:t>
            </w:r>
          </w:p>
        </w:tc>
        <w:tc>
          <w:tcPr>
            <w:tcW w:w="992" w:type="dxa"/>
            <w:tcBorders>
              <w:top w:val="single" w:sz="4" w:space="0" w:color="auto"/>
              <w:left w:val="single" w:sz="4" w:space="0" w:color="auto"/>
              <w:bottom w:val="single" w:sz="4" w:space="0" w:color="auto"/>
              <w:right w:val="single" w:sz="4" w:space="0" w:color="auto"/>
            </w:tcBorders>
            <w:hideMark/>
          </w:tcPr>
          <w:p w14:paraId="75B08864" w14:textId="77777777" w:rsidR="006E1FC7" w:rsidRDefault="006E1FC7" w:rsidP="00C90467">
            <w:pPr>
              <w:pStyle w:val="TAC"/>
              <w:spacing w:line="259" w:lineRule="auto"/>
              <w:rPr>
                <w:lang w:eastAsia="zh-CN"/>
              </w:rPr>
            </w:pPr>
            <w:r>
              <w:rPr>
                <w:rFonts w:cs="Arial"/>
                <w:szCs w:val="18"/>
                <w:lang w:val="en-US" w:eastAsia="zh-CN"/>
              </w:rPr>
              <w:t>4532.5</w:t>
            </w:r>
          </w:p>
        </w:tc>
        <w:tc>
          <w:tcPr>
            <w:tcW w:w="851" w:type="dxa"/>
            <w:tcBorders>
              <w:top w:val="single" w:sz="4" w:space="0" w:color="auto"/>
              <w:left w:val="single" w:sz="4" w:space="0" w:color="auto"/>
              <w:bottom w:val="single" w:sz="4" w:space="0" w:color="auto"/>
              <w:right w:val="single" w:sz="4" w:space="0" w:color="auto"/>
            </w:tcBorders>
            <w:hideMark/>
          </w:tcPr>
          <w:p w14:paraId="106D67C1" w14:textId="77777777" w:rsidR="006E1FC7" w:rsidRDefault="006E1FC7" w:rsidP="00C90467">
            <w:pPr>
              <w:pStyle w:val="TAC"/>
              <w:spacing w:line="259" w:lineRule="auto"/>
              <w:rPr>
                <w:lang w:eastAsia="zh-CN"/>
              </w:rPr>
            </w:pPr>
            <w:r>
              <w:rPr>
                <w:lang w:val="en-US" w:eastAsia="zh-CN"/>
              </w:rPr>
              <w:t>40</w:t>
            </w:r>
          </w:p>
        </w:tc>
        <w:tc>
          <w:tcPr>
            <w:tcW w:w="1559" w:type="dxa"/>
            <w:tcBorders>
              <w:top w:val="single" w:sz="4" w:space="0" w:color="auto"/>
              <w:left w:val="single" w:sz="4" w:space="0" w:color="auto"/>
              <w:bottom w:val="single" w:sz="4" w:space="0" w:color="auto"/>
              <w:right w:val="single" w:sz="4" w:space="0" w:color="auto"/>
            </w:tcBorders>
            <w:hideMark/>
          </w:tcPr>
          <w:p w14:paraId="503221AB" w14:textId="77777777" w:rsidR="006E1FC7" w:rsidRDefault="006E1FC7" w:rsidP="00C90467">
            <w:pPr>
              <w:pStyle w:val="TAC"/>
              <w:spacing w:line="259" w:lineRule="auto"/>
              <w:rPr>
                <w:lang w:eastAsia="zh-CN"/>
              </w:rPr>
            </w:pPr>
            <w:r>
              <w:rPr>
                <w:lang w:val="en-US" w:eastAsia="zh-CN"/>
              </w:rPr>
              <w:t>216</w:t>
            </w:r>
          </w:p>
        </w:tc>
        <w:tc>
          <w:tcPr>
            <w:tcW w:w="851" w:type="dxa"/>
            <w:tcBorders>
              <w:top w:val="single" w:sz="4" w:space="0" w:color="auto"/>
              <w:left w:val="single" w:sz="4" w:space="0" w:color="auto"/>
              <w:bottom w:val="single" w:sz="4" w:space="0" w:color="auto"/>
              <w:right w:val="single" w:sz="4" w:space="0" w:color="auto"/>
            </w:tcBorders>
            <w:hideMark/>
          </w:tcPr>
          <w:p w14:paraId="2E426CB2" w14:textId="77777777" w:rsidR="006E1FC7" w:rsidRDefault="006E1FC7" w:rsidP="00C90467">
            <w:pPr>
              <w:pStyle w:val="TAC"/>
              <w:spacing w:line="259" w:lineRule="auto"/>
              <w:rPr>
                <w:lang w:eastAsia="zh-CN"/>
              </w:rPr>
            </w:pPr>
            <w:r>
              <w:rPr>
                <w:rFonts w:cs="Arial"/>
                <w:szCs w:val="18"/>
                <w:lang w:val="en-US" w:eastAsia="zh-CN"/>
              </w:rPr>
              <w:t>4532.5</w:t>
            </w:r>
          </w:p>
        </w:tc>
        <w:tc>
          <w:tcPr>
            <w:tcW w:w="745" w:type="dxa"/>
            <w:tcBorders>
              <w:top w:val="single" w:sz="4" w:space="0" w:color="auto"/>
              <w:left w:val="single" w:sz="4" w:space="0" w:color="auto"/>
              <w:bottom w:val="single" w:sz="4" w:space="0" w:color="auto"/>
              <w:right w:val="single" w:sz="4" w:space="0" w:color="auto"/>
            </w:tcBorders>
            <w:hideMark/>
          </w:tcPr>
          <w:p w14:paraId="4550BEC2" w14:textId="77777777" w:rsidR="006E1FC7" w:rsidRDefault="006E1FC7" w:rsidP="00C90467">
            <w:pPr>
              <w:pStyle w:val="TAC"/>
              <w:spacing w:line="259" w:lineRule="auto"/>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45B2E700" w14:textId="77777777" w:rsidR="006E1FC7" w:rsidRDefault="006E1FC7" w:rsidP="00C90467">
            <w:pPr>
              <w:pStyle w:val="TAC"/>
              <w:spacing w:line="259" w:lineRule="auto"/>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B54D29F" w14:textId="77777777" w:rsidR="006E1FC7" w:rsidRDefault="006E1FC7" w:rsidP="00C90467">
            <w:pPr>
              <w:pStyle w:val="TAC"/>
              <w:spacing w:line="259" w:lineRule="auto"/>
              <w:rPr>
                <w:lang w:eastAsia="zh-CN"/>
              </w:rPr>
            </w:pPr>
            <w:r>
              <w:rPr>
                <w:lang w:eastAsia="zh-CN"/>
              </w:rPr>
              <w:t>N/A</w:t>
            </w:r>
          </w:p>
        </w:tc>
      </w:tr>
      <w:tr w:rsidR="006E1FC7" w14:paraId="33CFA094" w14:textId="77777777" w:rsidTr="00C90467">
        <w:trPr>
          <w:trHeight w:val="187"/>
          <w:jc w:val="center"/>
        </w:trPr>
        <w:tc>
          <w:tcPr>
            <w:tcW w:w="2005" w:type="dxa"/>
            <w:tcBorders>
              <w:top w:val="single" w:sz="4" w:space="0" w:color="auto"/>
              <w:left w:val="single" w:sz="4" w:space="0" w:color="auto"/>
              <w:bottom w:val="nil"/>
              <w:right w:val="single" w:sz="4" w:space="0" w:color="auto"/>
            </w:tcBorders>
            <w:hideMark/>
          </w:tcPr>
          <w:p w14:paraId="12BAF0B8" w14:textId="77777777" w:rsidR="006E1FC7" w:rsidRDefault="006E1FC7" w:rsidP="00C90467">
            <w:pPr>
              <w:pStyle w:val="TAC"/>
              <w:spacing w:line="259" w:lineRule="auto"/>
              <w:rPr>
                <w:lang w:val="en-US" w:eastAsia="zh-CN"/>
              </w:rPr>
            </w:pPr>
            <w:r>
              <w:t>CA_n12-n66</w:t>
            </w:r>
          </w:p>
        </w:tc>
        <w:tc>
          <w:tcPr>
            <w:tcW w:w="967" w:type="dxa"/>
            <w:tcBorders>
              <w:top w:val="single" w:sz="4" w:space="0" w:color="auto"/>
              <w:left w:val="single" w:sz="4" w:space="0" w:color="auto"/>
              <w:bottom w:val="single" w:sz="4" w:space="0" w:color="auto"/>
              <w:right w:val="single" w:sz="4" w:space="0" w:color="auto"/>
            </w:tcBorders>
            <w:vAlign w:val="center"/>
            <w:hideMark/>
          </w:tcPr>
          <w:p w14:paraId="28B170DA" w14:textId="77777777" w:rsidR="006E1FC7" w:rsidRDefault="006E1FC7" w:rsidP="00C90467">
            <w:pPr>
              <w:pStyle w:val="TAC"/>
              <w:spacing w:line="259" w:lineRule="auto"/>
              <w:rPr>
                <w:lang w:val="en-US" w:eastAsia="zh-CN"/>
              </w:rPr>
            </w:pPr>
            <w:r>
              <w:rPr>
                <w:lang w:eastAsia="zh-TW"/>
              </w:rPr>
              <w:t>n12</w:t>
            </w:r>
          </w:p>
        </w:tc>
        <w:tc>
          <w:tcPr>
            <w:tcW w:w="992" w:type="dxa"/>
            <w:tcBorders>
              <w:top w:val="single" w:sz="4" w:space="0" w:color="auto"/>
              <w:left w:val="single" w:sz="4" w:space="0" w:color="auto"/>
              <w:bottom w:val="single" w:sz="4" w:space="0" w:color="auto"/>
              <w:right w:val="single" w:sz="4" w:space="0" w:color="auto"/>
            </w:tcBorders>
            <w:vAlign w:val="center"/>
            <w:hideMark/>
          </w:tcPr>
          <w:p w14:paraId="3A433145" w14:textId="77777777" w:rsidR="006E1FC7" w:rsidRDefault="006E1FC7" w:rsidP="00C90467">
            <w:pPr>
              <w:pStyle w:val="TAC"/>
              <w:spacing w:line="259" w:lineRule="auto"/>
              <w:rPr>
                <w:lang w:val="en-US" w:eastAsia="zh-CN"/>
              </w:rPr>
            </w:pPr>
            <w:r>
              <w:rPr>
                <w:lang w:eastAsia="zh-TW"/>
              </w:rPr>
              <w:t>707.5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3EC5FA76" w14:textId="77777777" w:rsidR="006E1FC7" w:rsidRDefault="006E1FC7" w:rsidP="00C90467">
            <w:pPr>
              <w:pStyle w:val="TAC"/>
              <w:spacing w:line="259" w:lineRule="auto"/>
              <w:rPr>
                <w:rFonts w:cs="Arial"/>
              </w:rPr>
            </w:pPr>
            <w:r>
              <w:rPr>
                <w:lang w:eastAsia="zh-TW"/>
              </w:rPr>
              <w:t>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C2644E7" w14:textId="77777777" w:rsidR="006E1FC7" w:rsidRDefault="006E1FC7" w:rsidP="00C90467">
            <w:pPr>
              <w:pStyle w:val="TAC"/>
              <w:spacing w:line="259" w:lineRule="auto"/>
              <w:rPr>
                <w:rFonts w:cs="Arial"/>
              </w:rPr>
            </w:pPr>
            <w:r>
              <w:rPr>
                <w:lang w:eastAsia="zh-TW"/>
              </w:rPr>
              <w:t>25</w:t>
            </w:r>
          </w:p>
        </w:tc>
        <w:tc>
          <w:tcPr>
            <w:tcW w:w="851" w:type="dxa"/>
            <w:tcBorders>
              <w:top w:val="single" w:sz="4" w:space="0" w:color="auto"/>
              <w:left w:val="single" w:sz="4" w:space="0" w:color="auto"/>
              <w:bottom w:val="single" w:sz="4" w:space="0" w:color="auto"/>
              <w:right w:val="single" w:sz="4" w:space="0" w:color="auto"/>
            </w:tcBorders>
            <w:vAlign w:val="center"/>
            <w:hideMark/>
          </w:tcPr>
          <w:p w14:paraId="732E290F" w14:textId="77777777" w:rsidR="006E1FC7" w:rsidRDefault="006E1FC7" w:rsidP="00C90467">
            <w:pPr>
              <w:pStyle w:val="TAC"/>
              <w:spacing w:line="259" w:lineRule="auto"/>
              <w:rPr>
                <w:rFonts w:cs="Arial"/>
                <w:lang w:eastAsia="zh-CN"/>
              </w:rPr>
            </w:pPr>
            <w:r>
              <w:rPr>
                <w:lang w:eastAsia="zh-TW"/>
              </w:rPr>
              <w:t>737.5</w:t>
            </w:r>
          </w:p>
        </w:tc>
        <w:tc>
          <w:tcPr>
            <w:tcW w:w="745" w:type="dxa"/>
            <w:tcBorders>
              <w:top w:val="single" w:sz="4" w:space="0" w:color="auto"/>
              <w:left w:val="single" w:sz="4" w:space="0" w:color="auto"/>
              <w:bottom w:val="single" w:sz="4" w:space="0" w:color="auto"/>
              <w:right w:val="single" w:sz="4" w:space="0" w:color="auto"/>
            </w:tcBorders>
            <w:vAlign w:val="center"/>
            <w:hideMark/>
          </w:tcPr>
          <w:p w14:paraId="4CEA07CE" w14:textId="77777777" w:rsidR="006E1FC7" w:rsidRDefault="006E1FC7" w:rsidP="00C90467">
            <w:pPr>
              <w:pStyle w:val="TAC"/>
              <w:spacing w:line="259" w:lineRule="auto"/>
              <w:rPr>
                <w:rFonts w:cs="Arial"/>
                <w:lang w:eastAsia="ja-JP"/>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93A3E48" w14:textId="77777777" w:rsidR="006E1FC7" w:rsidRDefault="006E1FC7" w:rsidP="00C90467">
            <w:pPr>
              <w:pStyle w:val="TAC"/>
              <w:spacing w:line="259"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A741ED4" w14:textId="77777777" w:rsidR="006E1FC7" w:rsidRDefault="006E1FC7" w:rsidP="00C90467">
            <w:pPr>
              <w:pStyle w:val="TAC"/>
              <w:spacing w:line="259" w:lineRule="auto"/>
            </w:pPr>
            <w:r>
              <w:rPr>
                <w:lang w:eastAsia="zh-TW"/>
              </w:rPr>
              <w:t>N/A</w:t>
            </w:r>
          </w:p>
        </w:tc>
      </w:tr>
      <w:tr w:rsidR="006E1FC7" w14:paraId="63E3FDB0"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3F502761" w14:textId="77777777" w:rsidR="006E1FC7" w:rsidRDefault="006E1FC7" w:rsidP="00C90467">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vAlign w:val="center"/>
            <w:hideMark/>
          </w:tcPr>
          <w:p w14:paraId="0103975F" w14:textId="77777777" w:rsidR="006E1FC7" w:rsidRDefault="006E1FC7" w:rsidP="00C90467">
            <w:pPr>
              <w:pStyle w:val="TAC"/>
              <w:spacing w:line="259" w:lineRule="auto"/>
              <w:rPr>
                <w:lang w:val="en-US" w:eastAsia="zh-CN"/>
              </w:rPr>
            </w:pPr>
            <w:r>
              <w:t>n</w:t>
            </w:r>
            <w:r>
              <w:rPr>
                <w:lang w:eastAsia="zh-TW"/>
              </w:rPr>
              <w:t>66</w:t>
            </w:r>
          </w:p>
        </w:tc>
        <w:tc>
          <w:tcPr>
            <w:tcW w:w="992" w:type="dxa"/>
            <w:tcBorders>
              <w:top w:val="single" w:sz="4" w:space="0" w:color="auto"/>
              <w:left w:val="single" w:sz="4" w:space="0" w:color="auto"/>
              <w:bottom w:val="single" w:sz="4" w:space="0" w:color="auto"/>
              <w:right w:val="single" w:sz="4" w:space="0" w:color="auto"/>
            </w:tcBorders>
            <w:vAlign w:val="center"/>
            <w:hideMark/>
          </w:tcPr>
          <w:p w14:paraId="01D2D6E8" w14:textId="77777777" w:rsidR="006E1FC7" w:rsidRDefault="006E1FC7" w:rsidP="00C90467">
            <w:pPr>
              <w:pStyle w:val="TAC"/>
              <w:spacing w:line="259" w:lineRule="auto"/>
              <w:rPr>
                <w:lang w:val="en-US" w:eastAsia="zh-CN"/>
              </w:rPr>
            </w:pPr>
            <w:r>
              <w:rPr>
                <w:lang w:eastAsia="zh-TW"/>
              </w:rPr>
              <w:t>1765</w:t>
            </w:r>
          </w:p>
        </w:tc>
        <w:tc>
          <w:tcPr>
            <w:tcW w:w="851" w:type="dxa"/>
            <w:tcBorders>
              <w:top w:val="single" w:sz="4" w:space="0" w:color="auto"/>
              <w:left w:val="single" w:sz="4" w:space="0" w:color="auto"/>
              <w:bottom w:val="single" w:sz="4" w:space="0" w:color="auto"/>
              <w:right w:val="single" w:sz="4" w:space="0" w:color="auto"/>
            </w:tcBorders>
            <w:vAlign w:val="center"/>
            <w:hideMark/>
          </w:tcPr>
          <w:p w14:paraId="108B2906" w14:textId="77777777" w:rsidR="006E1FC7" w:rsidRDefault="006E1FC7" w:rsidP="00C90467">
            <w:pPr>
              <w:pStyle w:val="TAC"/>
              <w:spacing w:line="259" w:lineRule="auto"/>
              <w:rPr>
                <w:rFonts w:cs="Arial"/>
              </w:rPr>
            </w:pPr>
            <w:r>
              <w:rPr>
                <w:lang w:eastAsia="zh-TW"/>
              </w:rPr>
              <w:t>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5B186A2" w14:textId="77777777" w:rsidR="006E1FC7" w:rsidRDefault="006E1FC7" w:rsidP="00C90467">
            <w:pPr>
              <w:pStyle w:val="TAC"/>
              <w:spacing w:line="259" w:lineRule="auto"/>
              <w:rPr>
                <w:rFonts w:cs="Arial"/>
              </w:rPr>
            </w:pPr>
            <w:r>
              <w:rPr>
                <w:lang w:eastAsia="zh-TW"/>
              </w:rPr>
              <w:t>25</w:t>
            </w:r>
          </w:p>
        </w:tc>
        <w:tc>
          <w:tcPr>
            <w:tcW w:w="851" w:type="dxa"/>
            <w:tcBorders>
              <w:top w:val="single" w:sz="4" w:space="0" w:color="auto"/>
              <w:left w:val="single" w:sz="4" w:space="0" w:color="auto"/>
              <w:bottom w:val="single" w:sz="4" w:space="0" w:color="auto"/>
              <w:right w:val="single" w:sz="4" w:space="0" w:color="auto"/>
            </w:tcBorders>
            <w:vAlign w:val="center"/>
            <w:hideMark/>
          </w:tcPr>
          <w:p w14:paraId="4686CFED" w14:textId="77777777" w:rsidR="006E1FC7" w:rsidRDefault="006E1FC7" w:rsidP="00C90467">
            <w:pPr>
              <w:pStyle w:val="TAC"/>
              <w:spacing w:line="259" w:lineRule="auto"/>
              <w:rPr>
                <w:rFonts w:cs="Arial"/>
                <w:lang w:eastAsia="zh-CN"/>
              </w:rPr>
            </w:pPr>
            <w:r>
              <w:rPr>
                <w:lang w:eastAsia="zh-TW"/>
              </w:rPr>
              <w:t>2115</w:t>
            </w:r>
          </w:p>
        </w:tc>
        <w:tc>
          <w:tcPr>
            <w:tcW w:w="745" w:type="dxa"/>
            <w:tcBorders>
              <w:top w:val="single" w:sz="4" w:space="0" w:color="auto"/>
              <w:left w:val="single" w:sz="4" w:space="0" w:color="auto"/>
              <w:bottom w:val="single" w:sz="4" w:space="0" w:color="auto"/>
              <w:right w:val="single" w:sz="4" w:space="0" w:color="auto"/>
            </w:tcBorders>
            <w:vAlign w:val="center"/>
            <w:hideMark/>
          </w:tcPr>
          <w:p w14:paraId="3CE39BCD" w14:textId="77777777" w:rsidR="006E1FC7" w:rsidRDefault="006E1FC7" w:rsidP="00C90467">
            <w:pPr>
              <w:pStyle w:val="TAC"/>
              <w:spacing w:line="259" w:lineRule="auto"/>
              <w:rPr>
                <w:rFonts w:cs="Arial"/>
                <w:lang w:eastAsia="ja-JP"/>
              </w:rPr>
            </w:pPr>
            <w:r>
              <w:rPr>
                <w:lang w:eastAsia="zh-TW"/>
              </w:rPr>
              <w:t>5.0</w:t>
            </w:r>
          </w:p>
        </w:tc>
        <w:tc>
          <w:tcPr>
            <w:tcW w:w="828" w:type="dxa"/>
            <w:tcBorders>
              <w:top w:val="single" w:sz="4" w:space="0" w:color="auto"/>
              <w:left w:val="single" w:sz="4" w:space="0" w:color="auto"/>
              <w:bottom w:val="single" w:sz="4" w:space="0" w:color="auto"/>
              <w:right w:val="single" w:sz="4" w:space="0" w:color="auto"/>
            </w:tcBorders>
            <w:hideMark/>
          </w:tcPr>
          <w:p w14:paraId="02DCE61C" w14:textId="77777777" w:rsidR="006E1FC7" w:rsidRDefault="006E1FC7" w:rsidP="00C90467">
            <w:pPr>
              <w:pStyle w:val="TAC"/>
              <w:spacing w:line="259"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F748374" w14:textId="77777777" w:rsidR="006E1FC7" w:rsidRDefault="006E1FC7" w:rsidP="00C90467">
            <w:pPr>
              <w:pStyle w:val="TAC"/>
              <w:spacing w:line="259" w:lineRule="auto"/>
            </w:pPr>
            <w:r>
              <w:rPr>
                <w:lang w:eastAsia="zh-TW"/>
              </w:rPr>
              <w:t>IMD4</w:t>
            </w:r>
          </w:p>
        </w:tc>
      </w:tr>
      <w:tr w:rsidR="006E1FC7" w14:paraId="1B389FD0" w14:textId="77777777" w:rsidTr="00C90467">
        <w:trPr>
          <w:trHeight w:val="187"/>
          <w:jc w:val="center"/>
        </w:trPr>
        <w:tc>
          <w:tcPr>
            <w:tcW w:w="2005" w:type="dxa"/>
            <w:tcBorders>
              <w:top w:val="single" w:sz="4" w:space="0" w:color="auto"/>
              <w:left w:val="single" w:sz="4" w:space="0" w:color="auto"/>
              <w:bottom w:val="nil"/>
              <w:right w:val="single" w:sz="4" w:space="0" w:color="auto"/>
            </w:tcBorders>
            <w:hideMark/>
          </w:tcPr>
          <w:p w14:paraId="3C884625" w14:textId="77777777" w:rsidR="006E1FC7" w:rsidRDefault="006E1FC7" w:rsidP="00C90467">
            <w:pPr>
              <w:pStyle w:val="TAC"/>
              <w:spacing w:line="259" w:lineRule="auto"/>
              <w:rPr>
                <w:lang w:val="en-US" w:eastAsia="zh-CN"/>
              </w:rPr>
            </w:pPr>
            <w:r>
              <w:rPr>
                <w:lang w:val="en-US" w:eastAsia="zh-CN"/>
              </w:rPr>
              <w:t>CA_n12-n77</w:t>
            </w:r>
          </w:p>
        </w:tc>
        <w:tc>
          <w:tcPr>
            <w:tcW w:w="967" w:type="dxa"/>
            <w:tcBorders>
              <w:top w:val="single" w:sz="4" w:space="0" w:color="auto"/>
              <w:left w:val="single" w:sz="4" w:space="0" w:color="auto"/>
              <w:bottom w:val="single" w:sz="4" w:space="0" w:color="auto"/>
              <w:right w:val="single" w:sz="4" w:space="0" w:color="auto"/>
            </w:tcBorders>
            <w:hideMark/>
          </w:tcPr>
          <w:p w14:paraId="52F7C0EC" w14:textId="77777777" w:rsidR="006E1FC7" w:rsidRDefault="006E1FC7" w:rsidP="00C90467">
            <w:pPr>
              <w:pStyle w:val="TAC"/>
              <w:spacing w:line="259" w:lineRule="auto"/>
              <w:rPr>
                <w:lang w:val="en-US" w:eastAsia="zh-CN"/>
              </w:rPr>
            </w:pPr>
            <w:r>
              <w:rPr>
                <w:lang w:val="en-US" w:eastAsia="zh-CN"/>
              </w:rPr>
              <w:t>n12</w:t>
            </w:r>
          </w:p>
        </w:tc>
        <w:tc>
          <w:tcPr>
            <w:tcW w:w="992" w:type="dxa"/>
            <w:tcBorders>
              <w:top w:val="single" w:sz="4" w:space="0" w:color="auto"/>
              <w:left w:val="single" w:sz="4" w:space="0" w:color="auto"/>
              <w:bottom w:val="single" w:sz="4" w:space="0" w:color="auto"/>
              <w:right w:val="single" w:sz="4" w:space="0" w:color="auto"/>
            </w:tcBorders>
            <w:hideMark/>
          </w:tcPr>
          <w:p w14:paraId="05B10284" w14:textId="77777777" w:rsidR="006E1FC7" w:rsidRDefault="006E1FC7" w:rsidP="00C90467">
            <w:pPr>
              <w:pStyle w:val="TAC"/>
              <w:spacing w:line="259" w:lineRule="auto"/>
              <w:rPr>
                <w:lang w:val="en-US" w:eastAsia="zh-CN"/>
              </w:rPr>
            </w:pPr>
            <w:r>
              <w:rPr>
                <w:lang w:val="en-US" w:eastAsia="zh-CN"/>
              </w:rPr>
              <w:t>702</w:t>
            </w:r>
          </w:p>
        </w:tc>
        <w:tc>
          <w:tcPr>
            <w:tcW w:w="851" w:type="dxa"/>
            <w:tcBorders>
              <w:top w:val="single" w:sz="4" w:space="0" w:color="auto"/>
              <w:left w:val="single" w:sz="4" w:space="0" w:color="auto"/>
              <w:bottom w:val="single" w:sz="4" w:space="0" w:color="auto"/>
              <w:right w:val="single" w:sz="4" w:space="0" w:color="auto"/>
            </w:tcBorders>
            <w:hideMark/>
          </w:tcPr>
          <w:p w14:paraId="72BA4131" w14:textId="77777777" w:rsidR="006E1FC7" w:rsidRDefault="006E1FC7" w:rsidP="00C90467">
            <w:pPr>
              <w:pStyle w:val="TAC"/>
              <w:spacing w:line="259" w:lineRule="auto"/>
              <w:rPr>
                <w:rFonts w:cs="Arial"/>
              </w:rPr>
            </w:pPr>
            <w:r>
              <w:rPr>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6E63DA53" w14:textId="77777777" w:rsidR="006E1FC7" w:rsidRDefault="006E1FC7" w:rsidP="00C90467">
            <w:pPr>
              <w:pStyle w:val="TAC"/>
              <w:spacing w:line="259" w:lineRule="auto"/>
              <w:rPr>
                <w:rFonts w:cs="Arial"/>
              </w:rPr>
            </w:pPr>
            <w:r>
              <w:rPr>
                <w:lang w:val="en-US" w:eastAsia="zh-CN"/>
              </w:rPr>
              <w:t>20</w:t>
            </w:r>
          </w:p>
        </w:tc>
        <w:tc>
          <w:tcPr>
            <w:tcW w:w="851" w:type="dxa"/>
            <w:tcBorders>
              <w:top w:val="single" w:sz="4" w:space="0" w:color="auto"/>
              <w:left w:val="single" w:sz="4" w:space="0" w:color="auto"/>
              <w:bottom w:val="single" w:sz="4" w:space="0" w:color="auto"/>
              <w:right w:val="single" w:sz="4" w:space="0" w:color="auto"/>
            </w:tcBorders>
            <w:hideMark/>
          </w:tcPr>
          <w:p w14:paraId="07BBA727" w14:textId="77777777" w:rsidR="006E1FC7" w:rsidRDefault="006E1FC7" w:rsidP="00C90467">
            <w:pPr>
              <w:pStyle w:val="TAC"/>
              <w:spacing w:line="259" w:lineRule="auto"/>
              <w:rPr>
                <w:rFonts w:cs="Arial"/>
                <w:lang w:eastAsia="zh-CN"/>
              </w:rPr>
            </w:pPr>
            <w:r>
              <w:rPr>
                <w:lang w:val="en-US" w:eastAsia="zh-CN"/>
              </w:rPr>
              <w:t>732</w:t>
            </w:r>
          </w:p>
        </w:tc>
        <w:tc>
          <w:tcPr>
            <w:tcW w:w="745" w:type="dxa"/>
            <w:tcBorders>
              <w:top w:val="single" w:sz="4" w:space="0" w:color="auto"/>
              <w:left w:val="single" w:sz="4" w:space="0" w:color="auto"/>
              <w:bottom w:val="single" w:sz="4" w:space="0" w:color="auto"/>
              <w:right w:val="single" w:sz="4" w:space="0" w:color="auto"/>
            </w:tcBorders>
            <w:hideMark/>
          </w:tcPr>
          <w:p w14:paraId="45084687" w14:textId="77777777" w:rsidR="006E1FC7" w:rsidRDefault="006E1FC7" w:rsidP="00C90467">
            <w:pPr>
              <w:pStyle w:val="TAC"/>
              <w:spacing w:line="259" w:lineRule="auto"/>
              <w:rPr>
                <w:rFonts w:cs="Arial"/>
                <w:lang w:eastAsia="ja-JP"/>
              </w:rPr>
            </w:pPr>
            <w:r>
              <w:rPr>
                <w:lang w:eastAsia="zh-CN"/>
              </w:rPr>
              <w:t>5.5</w:t>
            </w:r>
          </w:p>
        </w:tc>
        <w:tc>
          <w:tcPr>
            <w:tcW w:w="828" w:type="dxa"/>
            <w:tcBorders>
              <w:top w:val="single" w:sz="4" w:space="0" w:color="auto"/>
              <w:left w:val="single" w:sz="4" w:space="0" w:color="auto"/>
              <w:bottom w:val="single" w:sz="4" w:space="0" w:color="auto"/>
              <w:right w:val="single" w:sz="4" w:space="0" w:color="auto"/>
            </w:tcBorders>
            <w:hideMark/>
          </w:tcPr>
          <w:p w14:paraId="69868E32" w14:textId="77777777" w:rsidR="006E1FC7" w:rsidRDefault="006E1FC7" w:rsidP="00C90467">
            <w:pPr>
              <w:pStyle w:val="TAC"/>
              <w:spacing w:line="259"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A09F63E" w14:textId="77777777" w:rsidR="006E1FC7" w:rsidRDefault="006E1FC7" w:rsidP="00C90467">
            <w:pPr>
              <w:pStyle w:val="TAC"/>
              <w:spacing w:line="259" w:lineRule="auto"/>
            </w:pPr>
            <w:r>
              <w:rPr>
                <w:lang w:eastAsia="zh-CN"/>
              </w:rPr>
              <w:t>IMD</w:t>
            </w:r>
            <w:r>
              <w:rPr>
                <w:lang w:val="en-US" w:eastAsia="zh-CN"/>
              </w:rPr>
              <w:t>5</w:t>
            </w:r>
          </w:p>
        </w:tc>
      </w:tr>
      <w:tr w:rsidR="006E1FC7" w14:paraId="4487D4F7"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6657A8A1" w14:textId="77777777" w:rsidR="006E1FC7" w:rsidRDefault="006E1FC7" w:rsidP="00C90467">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4BED1FEC" w14:textId="77777777" w:rsidR="006E1FC7" w:rsidRDefault="006E1FC7" w:rsidP="00C90467">
            <w:pPr>
              <w:pStyle w:val="TAC"/>
              <w:spacing w:line="259" w:lineRule="auto"/>
              <w:rPr>
                <w:lang w:val="en-US" w:eastAsia="zh-CN"/>
              </w:rPr>
            </w:pPr>
            <w:r>
              <w:rPr>
                <w:lang w:val="en-US" w:eastAsia="zh-CN"/>
              </w:rPr>
              <w:t>n77</w:t>
            </w:r>
          </w:p>
        </w:tc>
        <w:tc>
          <w:tcPr>
            <w:tcW w:w="992" w:type="dxa"/>
            <w:tcBorders>
              <w:top w:val="single" w:sz="4" w:space="0" w:color="auto"/>
              <w:left w:val="single" w:sz="4" w:space="0" w:color="auto"/>
              <w:bottom w:val="single" w:sz="4" w:space="0" w:color="auto"/>
              <w:right w:val="single" w:sz="4" w:space="0" w:color="auto"/>
            </w:tcBorders>
            <w:hideMark/>
          </w:tcPr>
          <w:p w14:paraId="62EE8F1A" w14:textId="77777777" w:rsidR="006E1FC7" w:rsidRDefault="006E1FC7" w:rsidP="00C90467">
            <w:pPr>
              <w:pStyle w:val="TAC"/>
              <w:spacing w:line="259" w:lineRule="auto"/>
              <w:rPr>
                <w:lang w:val="en-US" w:eastAsia="zh-CN"/>
              </w:rPr>
            </w:pPr>
            <w:r>
              <w:t>3540</w:t>
            </w:r>
          </w:p>
        </w:tc>
        <w:tc>
          <w:tcPr>
            <w:tcW w:w="851" w:type="dxa"/>
            <w:tcBorders>
              <w:top w:val="single" w:sz="4" w:space="0" w:color="auto"/>
              <w:left w:val="single" w:sz="4" w:space="0" w:color="auto"/>
              <w:bottom w:val="single" w:sz="4" w:space="0" w:color="auto"/>
              <w:right w:val="single" w:sz="4" w:space="0" w:color="auto"/>
            </w:tcBorders>
            <w:hideMark/>
          </w:tcPr>
          <w:p w14:paraId="74F4C7A3" w14:textId="77777777" w:rsidR="006E1FC7" w:rsidRDefault="006E1FC7" w:rsidP="00C90467">
            <w:pPr>
              <w:pStyle w:val="TAC"/>
              <w:spacing w:line="259" w:lineRule="auto"/>
              <w:rPr>
                <w:rFonts w:cs="Arial"/>
              </w:rPr>
            </w:pPr>
            <w:r>
              <w:rPr>
                <w:lang w:val="en-US" w:eastAsia="zh-CN"/>
              </w:rPr>
              <w:t>10</w:t>
            </w:r>
          </w:p>
        </w:tc>
        <w:tc>
          <w:tcPr>
            <w:tcW w:w="1559" w:type="dxa"/>
            <w:tcBorders>
              <w:top w:val="single" w:sz="4" w:space="0" w:color="auto"/>
              <w:left w:val="single" w:sz="4" w:space="0" w:color="auto"/>
              <w:bottom w:val="single" w:sz="4" w:space="0" w:color="auto"/>
              <w:right w:val="single" w:sz="4" w:space="0" w:color="auto"/>
            </w:tcBorders>
            <w:hideMark/>
          </w:tcPr>
          <w:p w14:paraId="6D9BA755" w14:textId="77777777" w:rsidR="006E1FC7" w:rsidRDefault="006E1FC7" w:rsidP="00C90467">
            <w:pPr>
              <w:pStyle w:val="TAC"/>
              <w:spacing w:line="259" w:lineRule="auto"/>
              <w:rPr>
                <w:rFonts w:cs="Arial"/>
              </w:rPr>
            </w:pPr>
            <w:r>
              <w:rPr>
                <w:lang w:val="en-US" w:eastAsia="zh-CN"/>
              </w:rPr>
              <w:t>50</w:t>
            </w:r>
          </w:p>
        </w:tc>
        <w:tc>
          <w:tcPr>
            <w:tcW w:w="851" w:type="dxa"/>
            <w:tcBorders>
              <w:top w:val="single" w:sz="4" w:space="0" w:color="auto"/>
              <w:left w:val="single" w:sz="4" w:space="0" w:color="auto"/>
              <w:bottom w:val="single" w:sz="4" w:space="0" w:color="auto"/>
              <w:right w:val="single" w:sz="4" w:space="0" w:color="auto"/>
            </w:tcBorders>
            <w:hideMark/>
          </w:tcPr>
          <w:p w14:paraId="076F501C" w14:textId="77777777" w:rsidR="006E1FC7" w:rsidRDefault="006E1FC7" w:rsidP="00C90467">
            <w:pPr>
              <w:pStyle w:val="TAC"/>
              <w:spacing w:line="259" w:lineRule="auto"/>
              <w:rPr>
                <w:rFonts w:cs="Arial"/>
                <w:lang w:eastAsia="zh-CN"/>
              </w:rPr>
            </w:pPr>
            <w:r>
              <w:t>3540</w:t>
            </w:r>
          </w:p>
        </w:tc>
        <w:tc>
          <w:tcPr>
            <w:tcW w:w="745" w:type="dxa"/>
            <w:tcBorders>
              <w:top w:val="single" w:sz="4" w:space="0" w:color="auto"/>
              <w:left w:val="single" w:sz="4" w:space="0" w:color="auto"/>
              <w:bottom w:val="single" w:sz="4" w:space="0" w:color="auto"/>
              <w:right w:val="single" w:sz="4" w:space="0" w:color="auto"/>
            </w:tcBorders>
            <w:hideMark/>
          </w:tcPr>
          <w:p w14:paraId="5460E8C2" w14:textId="77777777" w:rsidR="006E1FC7" w:rsidRDefault="006E1FC7" w:rsidP="00C90467">
            <w:pPr>
              <w:pStyle w:val="TAC"/>
              <w:spacing w:line="259" w:lineRule="auto"/>
              <w:rPr>
                <w:rFonts w:cs="Arial"/>
                <w:lang w:eastAsia="ja-JP"/>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24CE4939" w14:textId="77777777" w:rsidR="006E1FC7" w:rsidRDefault="006E1FC7" w:rsidP="00C90467">
            <w:pPr>
              <w:pStyle w:val="TAC"/>
              <w:spacing w:line="259" w:lineRule="auto"/>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8DBD505" w14:textId="77777777" w:rsidR="006E1FC7" w:rsidRDefault="006E1FC7" w:rsidP="00C90467">
            <w:pPr>
              <w:pStyle w:val="TAC"/>
              <w:spacing w:line="259" w:lineRule="auto"/>
            </w:pPr>
            <w:r>
              <w:t>N/A</w:t>
            </w:r>
          </w:p>
        </w:tc>
      </w:tr>
      <w:tr w:rsidR="006E1FC7" w14:paraId="77CB500E" w14:textId="77777777" w:rsidTr="00C90467">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2A01F1C1" w14:textId="77777777" w:rsidR="006E1FC7" w:rsidRDefault="006E1FC7" w:rsidP="00C90467">
            <w:pPr>
              <w:pStyle w:val="TAC"/>
              <w:spacing w:line="259" w:lineRule="auto"/>
              <w:rPr>
                <w:lang w:val="en-US" w:eastAsia="zh-CN"/>
              </w:rPr>
            </w:pPr>
            <w:r>
              <w:t>CA_n13-n77</w:t>
            </w:r>
          </w:p>
        </w:tc>
        <w:tc>
          <w:tcPr>
            <w:tcW w:w="967" w:type="dxa"/>
            <w:tcBorders>
              <w:top w:val="single" w:sz="4" w:space="0" w:color="auto"/>
              <w:left w:val="single" w:sz="4" w:space="0" w:color="auto"/>
              <w:bottom w:val="single" w:sz="4" w:space="0" w:color="auto"/>
              <w:right w:val="single" w:sz="4" w:space="0" w:color="auto"/>
            </w:tcBorders>
            <w:vAlign w:val="center"/>
            <w:hideMark/>
          </w:tcPr>
          <w:p w14:paraId="27A453C7" w14:textId="77777777" w:rsidR="006E1FC7" w:rsidRDefault="006E1FC7" w:rsidP="00C90467">
            <w:pPr>
              <w:pStyle w:val="TAC"/>
              <w:spacing w:line="259" w:lineRule="auto"/>
              <w:rPr>
                <w:lang w:val="en-US" w:eastAsia="zh-CN"/>
              </w:rPr>
            </w:pPr>
            <w:r>
              <w:t>n13</w:t>
            </w:r>
          </w:p>
        </w:tc>
        <w:tc>
          <w:tcPr>
            <w:tcW w:w="992" w:type="dxa"/>
            <w:tcBorders>
              <w:top w:val="single" w:sz="4" w:space="0" w:color="auto"/>
              <w:left w:val="single" w:sz="4" w:space="0" w:color="auto"/>
              <w:bottom w:val="single" w:sz="4" w:space="0" w:color="auto"/>
              <w:right w:val="single" w:sz="4" w:space="0" w:color="auto"/>
            </w:tcBorders>
            <w:vAlign w:val="center"/>
            <w:hideMark/>
          </w:tcPr>
          <w:p w14:paraId="662ECAE3" w14:textId="77777777" w:rsidR="006E1FC7" w:rsidRDefault="006E1FC7" w:rsidP="00C90467">
            <w:pPr>
              <w:pStyle w:val="TAC"/>
              <w:spacing w:line="259" w:lineRule="auto"/>
              <w:rPr>
                <w:lang w:val="en-US" w:eastAsia="zh-CN"/>
              </w:rPr>
            </w:pPr>
            <w:r>
              <w:t>782</w:t>
            </w:r>
          </w:p>
        </w:tc>
        <w:tc>
          <w:tcPr>
            <w:tcW w:w="851" w:type="dxa"/>
            <w:tcBorders>
              <w:top w:val="single" w:sz="4" w:space="0" w:color="auto"/>
              <w:left w:val="single" w:sz="4" w:space="0" w:color="auto"/>
              <w:bottom w:val="single" w:sz="4" w:space="0" w:color="auto"/>
              <w:right w:val="single" w:sz="4" w:space="0" w:color="auto"/>
            </w:tcBorders>
            <w:vAlign w:val="center"/>
            <w:hideMark/>
          </w:tcPr>
          <w:p w14:paraId="2C2A5F40" w14:textId="77777777" w:rsidR="006E1FC7" w:rsidRDefault="006E1FC7" w:rsidP="00C90467">
            <w:pPr>
              <w:pStyle w:val="TAC"/>
              <w:spacing w:line="259" w:lineRule="auto"/>
              <w:rPr>
                <w:rFonts w:cs="Arial"/>
              </w:rPr>
            </w:pPr>
            <w:r>
              <w:t>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094EC98" w14:textId="77777777" w:rsidR="006E1FC7" w:rsidRDefault="006E1FC7" w:rsidP="00C90467">
            <w:pPr>
              <w:pStyle w:val="TAC"/>
              <w:spacing w:line="259" w:lineRule="auto"/>
              <w:rPr>
                <w:rFonts w:cs="Arial"/>
              </w:rPr>
            </w:pPr>
            <w:r>
              <w:t>20</w:t>
            </w:r>
          </w:p>
        </w:tc>
        <w:tc>
          <w:tcPr>
            <w:tcW w:w="851" w:type="dxa"/>
            <w:tcBorders>
              <w:top w:val="single" w:sz="4" w:space="0" w:color="auto"/>
              <w:left w:val="single" w:sz="4" w:space="0" w:color="auto"/>
              <w:bottom w:val="single" w:sz="4" w:space="0" w:color="auto"/>
              <w:right w:val="single" w:sz="4" w:space="0" w:color="auto"/>
            </w:tcBorders>
            <w:vAlign w:val="center"/>
            <w:hideMark/>
          </w:tcPr>
          <w:p w14:paraId="1C4574F6" w14:textId="77777777" w:rsidR="006E1FC7" w:rsidRDefault="006E1FC7" w:rsidP="00C90467">
            <w:pPr>
              <w:pStyle w:val="TAC"/>
              <w:spacing w:line="259" w:lineRule="auto"/>
              <w:rPr>
                <w:rFonts w:cs="Arial"/>
                <w:lang w:eastAsia="zh-CN"/>
              </w:rPr>
            </w:pPr>
            <w:r>
              <w:t>751</w:t>
            </w:r>
          </w:p>
        </w:tc>
        <w:tc>
          <w:tcPr>
            <w:tcW w:w="745" w:type="dxa"/>
            <w:tcBorders>
              <w:top w:val="single" w:sz="4" w:space="0" w:color="auto"/>
              <w:left w:val="single" w:sz="4" w:space="0" w:color="auto"/>
              <w:bottom w:val="single" w:sz="4" w:space="0" w:color="auto"/>
              <w:right w:val="single" w:sz="4" w:space="0" w:color="auto"/>
            </w:tcBorders>
            <w:vAlign w:val="center"/>
            <w:hideMark/>
          </w:tcPr>
          <w:p w14:paraId="2FA4D104" w14:textId="77777777" w:rsidR="006E1FC7" w:rsidRDefault="006E1FC7" w:rsidP="00C90467">
            <w:pPr>
              <w:pStyle w:val="TAC"/>
              <w:spacing w:line="259" w:lineRule="auto"/>
              <w:rPr>
                <w:rFonts w:cs="Arial"/>
                <w:lang w:eastAsia="ja-JP"/>
              </w:rPr>
            </w:pPr>
            <w:r>
              <w:t>5.5</w:t>
            </w:r>
          </w:p>
        </w:tc>
        <w:tc>
          <w:tcPr>
            <w:tcW w:w="828" w:type="dxa"/>
            <w:tcBorders>
              <w:top w:val="single" w:sz="4" w:space="0" w:color="auto"/>
              <w:left w:val="single" w:sz="4" w:space="0" w:color="auto"/>
              <w:bottom w:val="single" w:sz="4" w:space="0" w:color="auto"/>
              <w:right w:val="single" w:sz="4" w:space="0" w:color="auto"/>
            </w:tcBorders>
            <w:vAlign w:val="center"/>
            <w:hideMark/>
          </w:tcPr>
          <w:p w14:paraId="60F36383" w14:textId="77777777" w:rsidR="006E1FC7" w:rsidRDefault="006E1FC7" w:rsidP="00C90467">
            <w:pPr>
              <w:pStyle w:val="TAC"/>
              <w:spacing w:line="259"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43D895B" w14:textId="77777777" w:rsidR="006E1FC7" w:rsidRDefault="006E1FC7" w:rsidP="00C90467">
            <w:pPr>
              <w:pStyle w:val="TAC"/>
              <w:spacing w:line="259" w:lineRule="auto"/>
            </w:pPr>
            <w:r>
              <w:rPr>
                <w:lang w:eastAsia="zh-CN"/>
              </w:rPr>
              <w:t>IMD5</w:t>
            </w:r>
          </w:p>
        </w:tc>
      </w:tr>
      <w:tr w:rsidR="006E1FC7" w14:paraId="66CB617A" w14:textId="77777777" w:rsidTr="00C90467">
        <w:trPr>
          <w:trHeight w:val="187"/>
          <w:jc w:val="center"/>
        </w:trPr>
        <w:tc>
          <w:tcPr>
            <w:tcW w:w="2005" w:type="dxa"/>
            <w:tcBorders>
              <w:top w:val="nil"/>
              <w:left w:val="single" w:sz="4" w:space="0" w:color="auto"/>
              <w:bottom w:val="single" w:sz="4" w:space="0" w:color="auto"/>
              <w:right w:val="single" w:sz="4" w:space="0" w:color="auto"/>
            </w:tcBorders>
            <w:vAlign w:val="center"/>
          </w:tcPr>
          <w:p w14:paraId="4DCB2DC9" w14:textId="77777777" w:rsidR="006E1FC7" w:rsidRDefault="006E1FC7" w:rsidP="00C90467">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vAlign w:val="center"/>
            <w:hideMark/>
          </w:tcPr>
          <w:p w14:paraId="06A845E0" w14:textId="77777777" w:rsidR="006E1FC7" w:rsidRDefault="006E1FC7" w:rsidP="00C90467">
            <w:pPr>
              <w:pStyle w:val="TAC"/>
              <w:spacing w:line="259" w:lineRule="auto"/>
              <w:rPr>
                <w:lang w:val="en-US" w:eastAsia="zh-CN"/>
              </w:rPr>
            </w:pPr>
            <w:r>
              <w:t>n77</w:t>
            </w:r>
          </w:p>
        </w:tc>
        <w:tc>
          <w:tcPr>
            <w:tcW w:w="992" w:type="dxa"/>
            <w:tcBorders>
              <w:top w:val="single" w:sz="4" w:space="0" w:color="auto"/>
              <w:left w:val="single" w:sz="4" w:space="0" w:color="auto"/>
              <w:bottom w:val="single" w:sz="4" w:space="0" w:color="auto"/>
              <w:right w:val="single" w:sz="4" w:space="0" w:color="auto"/>
            </w:tcBorders>
            <w:vAlign w:val="center"/>
            <w:hideMark/>
          </w:tcPr>
          <w:p w14:paraId="008D4B4A" w14:textId="77777777" w:rsidR="006E1FC7" w:rsidRDefault="006E1FC7" w:rsidP="00C90467">
            <w:pPr>
              <w:pStyle w:val="TAC"/>
              <w:spacing w:line="259" w:lineRule="auto"/>
              <w:rPr>
                <w:lang w:val="en-US" w:eastAsia="zh-CN"/>
              </w:rPr>
            </w:pPr>
            <w:r>
              <w:t>3880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78E101A" w14:textId="77777777" w:rsidR="006E1FC7" w:rsidRDefault="006E1FC7" w:rsidP="00C90467">
            <w:pPr>
              <w:pStyle w:val="TAC"/>
              <w:spacing w:line="259" w:lineRule="auto"/>
              <w:rPr>
                <w:rFonts w:cs="Arial"/>
              </w:rPr>
            </w:pPr>
            <w:r>
              <w:t>10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00C9475" w14:textId="77777777" w:rsidR="006E1FC7" w:rsidRDefault="006E1FC7" w:rsidP="00C90467">
            <w:pPr>
              <w:pStyle w:val="TAC"/>
              <w:spacing w:line="259" w:lineRule="auto"/>
              <w:rPr>
                <w:rFonts w:cs="Arial"/>
              </w:rPr>
            </w:pPr>
            <w:r>
              <w:t>50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DA817BB" w14:textId="77777777" w:rsidR="006E1FC7" w:rsidRDefault="006E1FC7" w:rsidP="00C90467">
            <w:pPr>
              <w:pStyle w:val="TAC"/>
              <w:spacing w:line="259" w:lineRule="auto"/>
              <w:rPr>
                <w:rFonts w:cs="Arial"/>
                <w:lang w:eastAsia="zh-CN"/>
              </w:rPr>
            </w:pPr>
            <w:r>
              <w:t>3880</w:t>
            </w:r>
          </w:p>
        </w:tc>
        <w:tc>
          <w:tcPr>
            <w:tcW w:w="745" w:type="dxa"/>
            <w:tcBorders>
              <w:top w:val="single" w:sz="4" w:space="0" w:color="auto"/>
              <w:left w:val="single" w:sz="4" w:space="0" w:color="auto"/>
              <w:bottom w:val="single" w:sz="4" w:space="0" w:color="auto"/>
              <w:right w:val="single" w:sz="4" w:space="0" w:color="auto"/>
            </w:tcBorders>
            <w:vAlign w:val="center"/>
            <w:hideMark/>
          </w:tcPr>
          <w:p w14:paraId="64A348DB" w14:textId="77777777" w:rsidR="006E1FC7" w:rsidRDefault="006E1FC7" w:rsidP="00C90467">
            <w:pPr>
              <w:pStyle w:val="TAC"/>
              <w:spacing w:line="259" w:lineRule="auto"/>
              <w:rPr>
                <w:rFonts w:cs="Arial"/>
                <w:lang w:eastAsia="ja-JP"/>
              </w:rPr>
            </w:pPr>
            <w: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72EF75C" w14:textId="77777777" w:rsidR="006E1FC7" w:rsidRDefault="006E1FC7" w:rsidP="00C90467">
            <w:pPr>
              <w:pStyle w:val="TAC"/>
              <w:spacing w:line="259" w:lineRule="auto"/>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FD483A7" w14:textId="77777777" w:rsidR="006E1FC7" w:rsidRDefault="006E1FC7" w:rsidP="00C90467">
            <w:pPr>
              <w:pStyle w:val="TAC"/>
              <w:spacing w:line="259" w:lineRule="auto"/>
            </w:pPr>
            <w:r>
              <w:rPr>
                <w:lang w:eastAsia="ja-JP"/>
              </w:rPr>
              <w:t>N/A</w:t>
            </w:r>
          </w:p>
        </w:tc>
      </w:tr>
      <w:tr w:rsidR="006E1FC7" w14:paraId="06C25D3A" w14:textId="77777777" w:rsidTr="00C90467">
        <w:trPr>
          <w:trHeight w:val="187"/>
          <w:jc w:val="center"/>
        </w:trPr>
        <w:tc>
          <w:tcPr>
            <w:tcW w:w="2005" w:type="dxa"/>
            <w:tcBorders>
              <w:top w:val="single" w:sz="4" w:space="0" w:color="auto"/>
              <w:left w:val="single" w:sz="4" w:space="0" w:color="auto"/>
              <w:bottom w:val="nil"/>
              <w:right w:val="single" w:sz="4" w:space="0" w:color="auto"/>
            </w:tcBorders>
            <w:hideMark/>
          </w:tcPr>
          <w:p w14:paraId="23676DEC" w14:textId="77777777" w:rsidR="006E1FC7" w:rsidRDefault="006E1FC7" w:rsidP="00C90467">
            <w:pPr>
              <w:pStyle w:val="TAC"/>
              <w:spacing w:line="259" w:lineRule="auto"/>
              <w:rPr>
                <w:lang w:val="en-US" w:eastAsia="zh-CN"/>
              </w:rPr>
            </w:pPr>
            <w:r>
              <w:rPr>
                <w:lang w:val="en-US" w:eastAsia="zh-CN"/>
              </w:rPr>
              <w:t>CA_n14-n77</w:t>
            </w:r>
          </w:p>
        </w:tc>
        <w:tc>
          <w:tcPr>
            <w:tcW w:w="967" w:type="dxa"/>
            <w:tcBorders>
              <w:top w:val="single" w:sz="4" w:space="0" w:color="auto"/>
              <w:left w:val="single" w:sz="4" w:space="0" w:color="auto"/>
              <w:bottom w:val="single" w:sz="4" w:space="0" w:color="auto"/>
              <w:right w:val="single" w:sz="4" w:space="0" w:color="auto"/>
            </w:tcBorders>
            <w:hideMark/>
          </w:tcPr>
          <w:p w14:paraId="51F0C017" w14:textId="77777777" w:rsidR="006E1FC7" w:rsidRDefault="006E1FC7" w:rsidP="00C90467">
            <w:pPr>
              <w:pStyle w:val="TAC"/>
              <w:spacing w:line="259" w:lineRule="auto"/>
              <w:rPr>
                <w:lang w:val="en-US" w:eastAsia="zh-CN"/>
              </w:rPr>
            </w:pPr>
            <w:r>
              <w:rPr>
                <w:lang w:val="en-US" w:eastAsia="zh-CN"/>
              </w:rPr>
              <w:t>n14</w:t>
            </w:r>
          </w:p>
        </w:tc>
        <w:tc>
          <w:tcPr>
            <w:tcW w:w="992" w:type="dxa"/>
            <w:tcBorders>
              <w:top w:val="single" w:sz="4" w:space="0" w:color="auto"/>
              <w:left w:val="single" w:sz="4" w:space="0" w:color="auto"/>
              <w:bottom w:val="single" w:sz="4" w:space="0" w:color="auto"/>
              <w:right w:val="single" w:sz="4" w:space="0" w:color="auto"/>
            </w:tcBorders>
            <w:hideMark/>
          </w:tcPr>
          <w:p w14:paraId="1C060587" w14:textId="77777777" w:rsidR="006E1FC7" w:rsidRDefault="006E1FC7" w:rsidP="00C90467">
            <w:pPr>
              <w:pStyle w:val="TAC"/>
              <w:spacing w:line="259" w:lineRule="auto"/>
              <w:rPr>
                <w:lang w:val="en-US" w:eastAsia="zh-CN"/>
              </w:rPr>
            </w:pPr>
            <w:r>
              <w:rPr>
                <w:lang w:val="en-US" w:eastAsia="zh-CN"/>
              </w:rPr>
              <w:t>793</w:t>
            </w:r>
          </w:p>
        </w:tc>
        <w:tc>
          <w:tcPr>
            <w:tcW w:w="851" w:type="dxa"/>
            <w:tcBorders>
              <w:top w:val="single" w:sz="4" w:space="0" w:color="auto"/>
              <w:left w:val="single" w:sz="4" w:space="0" w:color="auto"/>
              <w:bottom w:val="single" w:sz="4" w:space="0" w:color="auto"/>
              <w:right w:val="single" w:sz="4" w:space="0" w:color="auto"/>
            </w:tcBorders>
            <w:hideMark/>
          </w:tcPr>
          <w:p w14:paraId="2E0ED759" w14:textId="77777777" w:rsidR="006E1FC7" w:rsidRDefault="006E1FC7" w:rsidP="00C90467">
            <w:pPr>
              <w:pStyle w:val="TAC"/>
              <w:spacing w:line="259" w:lineRule="auto"/>
              <w:rPr>
                <w:rFonts w:cs="Arial"/>
              </w:rPr>
            </w:pPr>
            <w:r>
              <w:rPr>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0A6839DE" w14:textId="77777777" w:rsidR="006E1FC7" w:rsidRDefault="006E1FC7" w:rsidP="00C90467">
            <w:pPr>
              <w:pStyle w:val="TAC"/>
              <w:spacing w:line="259" w:lineRule="auto"/>
              <w:rPr>
                <w:rFonts w:cs="Arial"/>
              </w:rPr>
            </w:pPr>
            <w:r>
              <w:rPr>
                <w:lang w:val="en-US" w:eastAsia="zh-CN"/>
              </w:rPr>
              <w:t>20</w:t>
            </w:r>
          </w:p>
        </w:tc>
        <w:tc>
          <w:tcPr>
            <w:tcW w:w="851" w:type="dxa"/>
            <w:tcBorders>
              <w:top w:val="single" w:sz="4" w:space="0" w:color="auto"/>
              <w:left w:val="single" w:sz="4" w:space="0" w:color="auto"/>
              <w:bottom w:val="single" w:sz="4" w:space="0" w:color="auto"/>
              <w:right w:val="single" w:sz="4" w:space="0" w:color="auto"/>
            </w:tcBorders>
            <w:hideMark/>
          </w:tcPr>
          <w:p w14:paraId="5B80A687" w14:textId="77777777" w:rsidR="006E1FC7" w:rsidRDefault="006E1FC7" w:rsidP="00C90467">
            <w:pPr>
              <w:pStyle w:val="TAC"/>
              <w:spacing w:line="259" w:lineRule="auto"/>
              <w:rPr>
                <w:rFonts w:cs="Arial"/>
                <w:lang w:eastAsia="zh-CN"/>
              </w:rPr>
            </w:pPr>
            <w:r>
              <w:rPr>
                <w:lang w:val="en-US" w:eastAsia="zh-CN"/>
              </w:rPr>
              <w:t>763</w:t>
            </w:r>
          </w:p>
        </w:tc>
        <w:tc>
          <w:tcPr>
            <w:tcW w:w="745" w:type="dxa"/>
            <w:tcBorders>
              <w:top w:val="single" w:sz="4" w:space="0" w:color="auto"/>
              <w:left w:val="single" w:sz="4" w:space="0" w:color="auto"/>
              <w:bottom w:val="single" w:sz="4" w:space="0" w:color="auto"/>
              <w:right w:val="single" w:sz="4" w:space="0" w:color="auto"/>
            </w:tcBorders>
            <w:hideMark/>
          </w:tcPr>
          <w:p w14:paraId="718181AD" w14:textId="77777777" w:rsidR="006E1FC7" w:rsidRDefault="006E1FC7" w:rsidP="00C90467">
            <w:pPr>
              <w:pStyle w:val="TAC"/>
              <w:spacing w:line="259" w:lineRule="auto"/>
              <w:rPr>
                <w:rFonts w:cs="Arial"/>
                <w:lang w:eastAsia="ja-JP"/>
              </w:rPr>
            </w:pPr>
            <w:r>
              <w:rPr>
                <w:lang w:eastAsia="zh-CN"/>
              </w:rPr>
              <w:t>5.5</w:t>
            </w:r>
          </w:p>
        </w:tc>
        <w:tc>
          <w:tcPr>
            <w:tcW w:w="828" w:type="dxa"/>
            <w:tcBorders>
              <w:top w:val="single" w:sz="4" w:space="0" w:color="auto"/>
              <w:left w:val="single" w:sz="4" w:space="0" w:color="auto"/>
              <w:bottom w:val="single" w:sz="4" w:space="0" w:color="auto"/>
              <w:right w:val="single" w:sz="4" w:space="0" w:color="auto"/>
            </w:tcBorders>
            <w:hideMark/>
          </w:tcPr>
          <w:p w14:paraId="1058B4A0" w14:textId="77777777" w:rsidR="006E1FC7" w:rsidRDefault="006E1FC7" w:rsidP="00C90467">
            <w:pPr>
              <w:pStyle w:val="TAC"/>
              <w:spacing w:line="259"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6160B75" w14:textId="77777777" w:rsidR="006E1FC7" w:rsidRDefault="006E1FC7" w:rsidP="00C90467">
            <w:pPr>
              <w:pStyle w:val="TAC"/>
              <w:spacing w:line="259" w:lineRule="auto"/>
            </w:pPr>
            <w:r>
              <w:rPr>
                <w:lang w:eastAsia="zh-CN"/>
              </w:rPr>
              <w:t>IMD</w:t>
            </w:r>
            <w:r>
              <w:rPr>
                <w:lang w:val="en-US" w:eastAsia="zh-CN"/>
              </w:rPr>
              <w:t>5</w:t>
            </w:r>
          </w:p>
        </w:tc>
      </w:tr>
      <w:tr w:rsidR="006E1FC7" w14:paraId="6CFBA0AA"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697F25C0" w14:textId="77777777" w:rsidR="006E1FC7" w:rsidRDefault="006E1FC7" w:rsidP="00C90467">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4DD832FB" w14:textId="77777777" w:rsidR="006E1FC7" w:rsidRDefault="006E1FC7" w:rsidP="00C90467">
            <w:pPr>
              <w:pStyle w:val="TAC"/>
              <w:spacing w:line="259" w:lineRule="auto"/>
              <w:rPr>
                <w:lang w:val="en-US" w:eastAsia="zh-CN"/>
              </w:rPr>
            </w:pPr>
            <w:r>
              <w:rPr>
                <w:lang w:val="en-US" w:eastAsia="zh-CN"/>
              </w:rPr>
              <w:t>n77</w:t>
            </w:r>
          </w:p>
        </w:tc>
        <w:tc>
          <w:tcPr>
            <w:tcW w:w="992" w:type="dxa"/>
            <w:tcBorders>
              <w:top w:val="single" w:sz="4" w:space="0" w:color="auto"/>
              <w:left w:val="single" w:sz="4" w:space="0" w:color="auto"/>
              <w:bottom w:val="single" w:sz="4" w:space="0" w:color="auto"/>
              <w:right w:val="single" w:sz="4" w:space="0" w:color="auto"/>
            </w:tcBorders>
            <w:hideMark/>
          </w:tcPr>
          <w:p w14:paraId="7A28A72A" w14:textId="77777777" w:rsidR="006E1FC7" w:rsidRDefault="006E1FC7" w:rsidP="00C90467">
            <w:pPr>
              <w:pStyle w:val="TAC"/>
              <w:spacing w:line="259" w:lineRule="auto"/>
              <w:rPr>
                <w:lang w:val="en-US" w:eastAsia="zh-CN"/>
              </w:rPr>
            </w:pPr>
            <w:r>
              <w:rPr>
                <w:lang w:val="en-US" w:eastAsia="zh-CN"/>
              </w:rPr>
              <w:t>3935</w:t>
            </w:r>
          </w:p>
        </w:tc>
        <w:tc>
          <w:tcPr>
            <w:tcW w:w="851" w:type="dxa"/>
            <w:tcBorders>
              <w:top w:val="single" w:sz="4" w:space="0" w:color="auto"/>
              <w:left w:val="single" w:sz="4" w:space="0" w:color="auto"/>
              <w:bottom w:val="single" w:sz="4" w:space="0" w:color="auto"/>
              <w:right w:val="single" w:sz="4" w:space="0" w:color="auto"/>
            </w:tcBorders>
            <w:hideMark/>
          </w:tcPr>
          <w:p w14:paraId="04A1EA40" w14:textId="77777777" w:rsidR="006E1FC7" w:rsidRDefault="006E1FC7" w:rsidP="00C90467">
            <w:pPr>
              <w:pStyle w:val="TAC"/>
              <w:spacing w:line="259" w:lineRule="auto"/>
              <w:rPr>
                <w:rFonts w:cs="Arial"/>
              </w:rPr>
            </w:pPr>
            <w:r>
              <w:rPr>
                <w:lang w:val="en-US" w:eastAsia="zh-CN"/>
              </w:rPr>
              <w:t>10</w:t>
            </w:r>
          </w:p>
        </w:tc>
        <w:tc>
          <w:tcPr>
            <w:tcW w:w="1559" w:type="dxa"/>
            <w:tcBorders>
              <w:top w:val="single" w:sz="4" w:space="0" w:color="auto"/>
              <w:left w:val="single" w:sz="4" w:space="0" w:color="auto"/>
              <w:bottom w:val="single" w:sz="4" w:space="0" w:color="auto"/>
              <w:right w:val="single" w:sz="4" w:space="0" w:color="auto"/>
            </w:tcBorders>
            <w:hideMark/>
          </w:tcPr>
          <w:p w14:paraId="52A4539E" w14:textId="77777777" w:rsidR="006E1FC7" w:rsidRDefault="006E1FC7" w:rsidP="00C90467">
            <w:pPr>
              <w:pStyle w:val="TAC"/>
              <w:spacing w:line="259" w:lineRule="auto"/>
              <w:rPr>
                <w:rFonts w:cs="Arial"/>
              </w:rPr>
            </w:pPr>
            <w:r>
              <w:rPr>
                <w:lang w:val="en-US" w:eastAsia="zh-CN"/>
              </w:rPr>
              <w:t>50</w:t>
            </w:r>
          </w:p>
        </w:tc>
        <w:tc>
          <w:tcPr>
            <w:tcW w:w="851" w:type="dxa"/>
            <w:tcBorders>
              <w:top w:val="single" w:sz="4" w:space="0" w:color="auto"/>
              <w:left w:val="single" w:sz="4" w:space="0" w:color="auto"/>
              <w:bottom w:val="single" w:sz="4" w:space="0" w:color="auto"/>
              <w:right w:val="single" w:sz="4" w:space="0" w:color="auto"/>
            </w:tcBorders>
            <w:hideMark/>
          </w:tcPr>
          <w:p w14:paraId="0528C159" w14:textId="77777777" w:rsidR="006E1FC7" w:rsidRDefault="006E1FC7" w:rsidP="00C90467">
            <w:pPr>
              <w:pStyle w:val="TAC"/>
              <w:spacing w:line="259" w:lineRule="auto"/>
              <w:rPr>
                <w:rFonts w:cs="Arial"/>
                <w:lang w:eastAsia="zh-CN"/>
              </w:rPr>
            </w:pPr>
            <w:r>
              <w:rPr>
                <w:lang w:val="en-US" w:eastAsia="zh-CN"/>
              </w:rPr>
              <w:t>3935</w:t>
            </w:r>
          </w:p>
        </w:tc>
        <w:tc>
          <w:tcPr>
            <w:tcW w:w="745" w:type="dxa"/>
            <w:tcBorders>
              <w:top w:val="single" w:sz="4" w:space="0" w:color="auto"/>
              <w:left w:val="single" w:sz="4" w:space="0" w:color="auto"/>
              <w:bottom w:val="single" w:sz="4" w:space="0" w:color="auto"/>
              <w:right w:val="single" w:sz="4" w:space="0" w:color="auto"/>
            </w:tcBorders>
            <w:hideMark/>
          </w:tcPr>
          <w:p w14:paraId="078E2ADC" w14:textId="77777777" w:rsidR="006E1FC7" w:rsidRDefault="006E1FC7" w:rsidP="00C90467">
            <w:pPr>
              <w:pStyle w:val="TAC"/>
              <w:spacing w:line="259" w:lineRule="auto"/>
              <w:rPr>
                <w:rFonts w:cs="Arial"/>
                <w:lang w:eastAsia="ja-JP"/>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740EDDE2" w14:textId="77777777" w:rsidR="006E1FC7" w:rsidRDefault="006E1FC7" w:rsidP="00C90467">
            <w:pPr>
              <w:pStyle w:val="TAC"/>
              <w:spacing w:line="259" w:lineRule="auto"/>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9632E7E" w14:textId="77777777" w:rsidR="006E1FC7" w:rsidRDefault="006E1FC7" w:rsidP="00C90467">
            <w:pPr>
              <w:pStyle w:val="TAC"/>
              <w:spacing w:line="259" w:lineRule="auto"/>
            </w:pPr>
            <w:r>
              <w:t>N/A</w:t>
            </w:r>
          </w:p>
        </w:tc>
      </w:tr>
      <w:tr w:rsidR="006E1FC7" w14:paraId="09B0A229" w14:textId="77777777" w:rsidTr="00C90467">
        <w:trPr>
          <w:trHeight w:val="187"/>
          <w:jc w:val="center"/>
        </w:trPr>
        <w:tc>
          <w:tcPr>
            <w:tcW w:w="2005" w:type="dxa"/>
            <w:tcBorders>
              <w:top w:val="single" w:sz="4" w:space="0" w:color="auto"/>
              <w:left w:val="single" w:sz="4" w:space="0" w:color="auto"/>
              <w:bottom w:val="nil"/>
              <w:right w:val="single" w:sz="4" w:space="0" w:color="auto"/>
            </w:tcBorders>
            <w:hideMark/>
          </w:tcPr>
          <w:p w14:paraId="0C4F9492" w14:textId="77777777" w:rsidR="006E1FC7" w:rsidRDefault="006E1FC7" w:rsidP="00C90467">
            <w:pPr>
              <w:pStyle w:val="TAC"/>
              <w:spacing w:line="259" w:lineRule="auto"/>
              <w:rPr>
                <w:lang w:val="en-US" w:eastAsia="zh-CN"/>
              </w:rPr>
            </w:pPr>
            <w:r>
              <w:rPr>
                <w:lang w:val="en-US" w:eastAsia="zh-CN"/>
              </w:rPr>
              <w:t>CA</w:t>
            </w:r>
            <w:r>
              <w:t>_</w:t>
            </w:r>
            <w:r>
              <w:rPr>
                <w:lang w:val="en-US" w:eastAsia="zh-CN"/>
              </w:rPr>
              <w:t>n18</w:t>
            </w:r>
            <w:r>
              <w:t>-</w:t>
            </w:r>
            <w:r>
              <w:rPr>
                <w:lang w:eastAsia="zh-CN"/>
              </w:rPr>
              <w:t>n77</w:t>
            </w:r>
            <w:r>
              <w:rPr>
                <w:vertAlign w:val="superscript"/>
              </w:rPr>
              <w:t>8</w:t>
            </w:r>
          </w:p>
        </w:tc>
        <w:tc>
          <w:tcPr>
            <w:tcW w:w="967" w:type="dxa"/>
            <w:tcBorders>
              <w:top w:val="single" w:sz="4" w:space="0" w:color="auto"/>
              <w:left w:val="single" w:sz="4" w:space="0" w:color="auto"/>
              <w:bottom w:val="single" w:sz="4" w:space="0" w:color="auto"/>
              <w:right w:val="single" w:sz="4" w:space="0" w:color="auto"/>
            </w:tcBorders>
            <w:vAlign w:val="center"/>
            <w:hideMark/>
          </w:tcPr>
          <w:p w14:paraId="64034D6C" w14:textId="77777777" w:rsidR="006E1FC7" w:rsidRDefault="006E1FC7" w:rsidP="00C90467">
            <w:pPr>
              <w:pStyle w:val="TAC"/>
              <w:spacing w:line="259" w:lineRule="auto"/>
              <w:rPr>
                <w:lang w:val="en-US" w:eastAsia="zh-CN"/>
              </w:rPr>
            </w:pPr>
            <w:r>
              <w:rPr>
                <w:lang w:val="en-US" w:eastAsia="zh-CN"/>
              </w:rPr>
              <w:t>n18</w:t>
            </w:r>
          </w:p>
        </w:tc>
        <w:tc>
          <w:tcPr>
            <w:tcW w:w="992" w:type="dxa"/>
            <w:tcBorders>
              <w:top w:val="single" w:sz="4" w:space="0" w:color="auto"/>
              <w:left w:val="single" w:sz="4" w:space="0" w:color="auto"/>
              <w:bottom w:val="single" w:sz="4" w:space="0" w:color="auto"/>
              <w:right w:val="single" w:sz="4" w:space="0" w:color="auto"/>
            </w:tcBorders>
            <w:vAlign w:val="center"/>
            <w:hideMark/>
          </w:tcPr>
          <w:p w14:paraId="6DBE24C3" w14:textId="77777777" w:rsidR="006E1FC7" w:rsidRDefault="006E1FC7" w:rsidP="00C90467">
            <w:pPr>
              <w:pStyle w:val="TAC"/>
              <w:spacing w:line="259" w:lineRule="auto"/>
              <w:rPr>
                <w:lang w:val="en-US" w:eastAsia="zh-CN"/>
              </w:rPr>
            </w:pPr>
            <w:r>
              <w:rPr>
                <w:rFonts w:cs="Arial"/>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329548B3" w14:textId="77777777" w:rsidR="006E1FC7" w:rsidRDefault="006E1FC7" w:rsidP="00C90467">
            <w:pPr>
              <w:pStyle w:val="TAC"/>
              <w:spacing w:line="259" w:lineRule="auto"/>
              <w:rPr>
                <w:rFonts w:cs="Arial"/>
              </w:rPr>
            </w:pPr>
            <w:r>
              <w:rPr>
                <w:rFonts w:cs="Arial"/>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412B83F" w14:textId="77777777" w:rsidR="006E1FC7" w:rsidRDefault="006E1FC7" w:rsidP="00C90467">
            <w:pPr>
              <w:pStyle w:val="TAC"/>
              <w:spacing w:line="259" w:lineRule="auto"/>
              <w:rPr>
                <w:rFonts w:cs="Arial"/>
              </w:rPr>
            </w:pPr>
            <w:r>
              <w:rPr>
                <w:rFonts w:cs="Arial"/>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7D330BB8" w14:textId="77777777" w:rsidR="006E1FC7" w:rsidRDefault="006E1FC7" w:rsidP="00C90467">
            <w:pPr>
              <w:pStyle w:val="TAC"/>
              <w:spacing w:line="259" w:lineRule="auto"/>
              <w:rPr>
                <w:rFonts w:cs="Arial"/>
                <w:lang w:eastAsia="zh-CN"/>
              </w:rPr>
            </w:pPr>
            <w:r>
              <w:rPr>
                <w:rFonts w:cs="Arial"/>
              </w:rPr>
              <w:t>N/A</w:t>
            </w:r>
          </w:p>
        </w:tc>
        <w:tc>
          <w:tcPr>
            <w:tcW w:w="745" w:type="dxa"/>
            <w:tcBorders>
              <w:top w:val="single" w:sz="4" w:space="0" w:color="auto"/>
              <w:left w:val="single" w:sz="4" w:space="0" w:color="auto"/>
              <w:bottom w:val="single" w:sz="4" w:space="0" w:color="auto"/>
              <w:right w:val="single" w:sz="4" w:space="0" w:color="auto"/>
            </w:tcBorders>
            <w:vAlign w:val="center"/>
            <w:hideMark/>
          </w:tcPr>
          <w:p w14:paraId="2A5592F2" w14:textId="77777777" w:rsidR="006E1FC7" w:rsidRDefault="006E1FC7" w:rsidP="00C90467">
            <w:pPr>
              <w:pStyle w:val="TAC"/>
              <w:spacing w:line="259" w:lineRule="auto"/>
              <w:rPr>
                <w:rFonts w:cs="Arial"/>
                <w:lang w:eastAsia="ja-JP"/>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2FF3268E" w14:textId="77777777" w:rsidR="006E1FC7" w:rsidRDefault="006E1FC7" w:rsidP="00C90467">
            <w:pPr>
              <w:pStyle w:val="TAC"/>
              <w:spacing w:line="259"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E1AEADB" w14:textId="77777777" w:rsidR="006E1FC7" w:rsidRDefault="006E1FC7" w:rsidP="00C90467">
            <w:pPr>
              <w:pStyle w:val="TAC"/>
              <w:spacing w:line="259" w:lineRule="auto"/>
            </w:pPr>
            <w:r>
              <w:t>IMD4/5</w:t>
            </w:r>
          </w:p>
        </w:tc>
      </w:tr>
      <w:tr w:rsidR="006E1FC7" w14:paraId="4DB8E8AF"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5849C720" w14:textId="77777777" w:rsidR="006E1FC7" w:rsidRDefault="006E1FC7" w:rsidP="00C90467">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vAlign w:val="center"/>
            <w:hideMark/>
          </w:tcPr>
          <w:p w14:paraId="2168F45D" w14:textId="77777777" w:rsidR="006E1FC7" w:rsidRDefault="006E1FC7" w:rsidP="00C90467">
            <w:pPr>
              <w:pStyle w:val="TAC"/>
              <w:spacing w:line="259" w:lineRule="auto"/>
              <w:rPr>
                <w:lang w:val="en-US" w:eastAsia="zh-CN"/>
              </w:rPr>
            </w:pPr>
            <w:r>
              <w:rPr>
                <w:lang w:eastAsia="zh-CN"/>
              </w:rPr>
              <w:t>n77</w:t>
            </w:r>
          </w:p>
        </w:tc>
        <w:tc>
          <w:tcPr>
            <w:tcW w:w="992" w:type="dxa"/>
            <w:tcBorders>
              <w:top w:val="single" w:sz="4" w:space="0" w:color="auto"/>
              <w:left w:val="single" w:sz="4" w:space="0" w:color="auto"/>
              <w:bottom w:val="single" w:sz="4" w:space="0" w:color="auto"/>
              <w:right w:val="single" w:sz="4" w:space="0" w:color="auto"/>
            </w:tcBorders>
            <w:vAlign w:val="center"/>
            <w:hideMark/>
          </w:tcPr>
          <w:p w14:paraId="5273502D" w14:textId="77777777" w:rsidR="006E1FC7" w:rsidRDefault="006E1FC7" w:rsidP="00C90467">
            <w:pPr>
              <w:pStyle w:val="TAC"/>
              <w:spacing w:line="259" w:lineRule="auto"/>
              <w:rPr>
                <w:lang w:val="en-US" w:eastAsia="zh-CN"/>
              </w:rPr>
            </w:pPr>
            <w:r>
              <w:rPr>
                <w:rFonts w:cs="Arial"/>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2CD7B7A0" w14:textId="77777777" w:rsidR="006E1FC7" w:rsidRDefault="006E1FC7" w:rsidP="00C90467">
            <w:pPr>
              <w:pStyle w:val="TAC"/>
              <w:spacing w:line="259" w:lineRule="auto"/>
              <w:rPr>
                <w:rFonts w:cs="Arial"/>
              </w:rPr>
            </w:pPr>
            <w:r>
              <w:rPr>
                <w:rFonts w:cs="Arial"/>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AAC3077" w14:textId="77777777" w:rsidR="006E1FC7" w:rsidRDefault="006E1FC7" w:rsidP="00C90467">
            <w:pPr>
              <w:pStyle w:val="TAC"/>
              <w:spacing w:line="259" w:lineRule="auto"/>
              <w:rPr>
                <w:rFonts w:cs="Arial"/>
              </w:rPr>
            </w:pPr>
            <w:r>
              <w:rPr>
                <w:rFonts w:cs="Arial"/>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6ACC4009" w14:textId="77777777" w:rsidR="006E1FC7" w:rsidRDefault="006E1FC7" w:rsidP="00C90467">
            <w:pPr>
              <w:pStyle w:val="TAC"/>
              <w:spacing w:line="259" w:lineRule="auto"/>
              <w:rPr>
                <w:rFonts w:cs="Arial"/>
                <w:lang w:eastAsia="zh-CN"/>
              </w:rPr>
            </w:pPr>
            <w:r>
              <w:rPr>
                <w:rFonts w:cs="Arial"/>
              </w:rPr>
              <w:t>N/A</w:t>
            </w:r>
          </w:p>
        </w:tc>
        <w:tc>
          <w:tcPr>
            <w:tcW w:w="745" w:type="dxa"/>
            <w:tcBorders>
              <w:top w:val="single" w:sz="4" w:space="0" w:color="auto"/>
              <w:left w:val="single" w:sz="4" w:space="0" w:color="auto"/>
              <w:bottom w:val="single" w:sz="4" w:space="0" w:color="auto"/>
              <w:right w:val="single" w:sz="4" w:space="0" w:color="auto"/>
            </w:tcBorders>
            <w:vAlign w:val="center"/>
            <w:hideMark/>
          </w:tcPr>
          <w:p w14:paraId="38C18E4F" w14:textId="77777777" w:rsidR="006E1FC7" w:rsidRDefault="006E1FC7" w:rsidP="00C90467">
            <w:pPr>
              <w:pStyle w:val="TAC"/>
              <w:spacing w:line="259" w:lineRule="auto"/>
              <w:rPr>
                <w:rFonts w:cs="Arial"/>
                <w:lang w:eastAsia="ja-JP"/>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47D3C0C" w14:textId="77777777" w:rsidR="006E1FC7" w:rsidRDefault="006E1FC7" w:rsidP="00C90467">
            <w:pPr>
              <w:pStyle w:val="TAC"/>
              <w:spacing w:line="259" w:lineRule="auto"/>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3757FEA" w14:textId="77777777" w:rsidR="006E1FC7" w:rsidRDefault="006E1FC7" w:rsidP="00C90467">
            <w:pPr>
              <w:pStyle w:val="TAC"/>
              <w:spacing w:line="259" w:lineRule="auto"/>
            </w:pPr>
            <w:r>
              <w:t>N/A</w:t>
            </w:r>
          </w:p>
        </w:tc>
      </w:tr>
      <w:tr w:rsidR="006E1FC7" w14:paraId="4D56D0FF" w14:textId="77777777" w:rsidTr="00C90467">
        <w:trPr>
          <w:trHeight w:val="187"/>
          <w:jc w:val="center"/>
        </w:trPr>
        <w:tc>
          <w:tcPr>
            <w:tcW w:w="2005" w:type="dxa"/>
            <w:tcBorders>
              <w:top w:val="single" w:sz="4" w:space="0" w:color="auto"/>
              <w:left w:val="single" w:sz="4" w:space="0" w:color="auto"/>
              <w:bottom w:val="nil"/>
              <w:right w:val="single" w:sz="4" w:space="0" w:color="auto"/>
            </w:tcBorders>
            <w:hideMark/>
          </w:tcPr>
          <w:p w14:paraId="49C34FA6" w14:textId="77777777" w:rsidR="006E1FC7" w:rsidRDefault="006E1FC7" w:rsidP="00C90467">
            <w:pPr>
              <w:pStyle w:val="TAC"/>
              <w:spacing w:line="259" w:lineRule="auto"/>
              <w:rPr>
                <w:lang w:val="en-US" w:eastAsia="zh-CN"/>
              </w:rPr>
            </w:pPr>
            <w:r>
              <w:rPr>
                <w:lang w:val="en-US" w:eastAsia="zh-CN"/>
              </w:rPr>
              <w:t>CA</w:t>
            </w:r>
            <w:r>
              <w:t>_</w:t>
            </w:r>
            <w:r>
              <w:rPr>
                <w:lang w:val="en-US" w:eastAsia="zh-CN"/>
              </w:rPr>
              <w:t>n18</w:t>
            </w:r>
            <w:r>
              <w:t>-</w:t>
            </w:r>
            <w:r>
              <w:rPr>
                <w:lang w:eastAsia="zh-CN"/>
              </w:rPr>
              <w:t>n78</w:t>
            </w:r>
            <w:r>
              <w:rPr>
                <w:vertAlign w:val="superscript"/>
              </w:rPr>
              <w:t>9</w:t>
            </w:r>
          </w:p>
        </w:tc>
        <w:tc>
          <w:tcPr>
            <w:tcW w:w="967" w:type="dxa"/>
            <w:tcBorders>
              <w:top w:val="single" w:sz="4" w:space="0" w:color="auto"/>
              <w:left w:val="single" w:sz="4" w:space="0" w:color="auto"/>
              <w:bottom w:val="single" w:sz="4" w:space="0" w:color="auto"/>
              <w:right w:val="single" w:sz="4" w:space="0" w:color="auto"/>
            </w:tcBorders>
            <w:vAlign w:val="center"/>
            <w:hideMark/>
          </w:tcPr>
          <w:p w14:paraId="64D3777B" w14:textId="77777777" w:rsidR="006E1FC7" w:rsidRDefault="006E1FC7" w:rsidP="00C90467">
            <w:pPr>
              <w:pStyle w:val="TAC"/>
              <w:spacing w:line="259" w:lineRule="auto"/>
              <w:rPr>
                <w:lang w:val="en-US" w:eastAsia="zh-CN"/>
              </w:rPr>
            </w:pPr>
            <w:r>
              <w:rPr>
                <w:lang w:val="en-US" w:eastAsia="zh-CN"/>
              </w:rPr>
              <w:t>n18</w:t>
            </w:r>
          </w:p>
        </w:tc>
        <w:tc>
          <w:tcPr>
            <w:tcW w:w="992" w:type="dxa"/>
            <w:tcBorders>
              <w:top w:val="single" w:sz="4" w:space="0" w:color="auto"/>
              <w:left w:val="single" w:sz="4" w:space="0" w:color="auto"/>
              <w:bottom w:val="single" w:sz="4" w:space="0" w:color="auto"/>
              <w:right w:val="single" w:sz="4" w:space="0" w:color="auto"/>
            </w:tcBorders>
            <w:vAlign w:val="center"/>
            <w:hideMark/>
          </w:tcPr>
          <w:p w14:paraId="1F9BA445" w14:textId="77777777" w:rsidR="006E1FC7" w:rsidRDefault="006E1FC7" w:rsidP="00C90467">
            <w:pPr>
              <w:pStyle w:val="TAC"/>
              <w:spacing w:line="259" w:lineRule="auto"/>
              <w:rPr>
                <w:lang w:val="en-US" w:eastAsia="zh-CN"/>
              </w:rPr>
            </w:pPr>
            <w:r>
              <w:rPr>
                <w:rFonts w:cs="Arial"/>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30F9A4D6" w14:textId="77777777" w:rsidR="006E1FC7" w:rsidRDefault="006E1FC7" w:rsidP="00C90467">
            <w:pPr>
              <w:pStyle w:val="TAC"/>
              <w:spacing w:line="259" w:lineRule="auto"/>
              <w:rPr>
                <w:rFonts w:cs="Arial"/>
              </w:rPr>
            </w:pPr>
            <w:r>
              <w:rPr>
                <w:rFonts w:cs="Arial"/>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435814D" w14:textId="77777777" w:rsidR="006E1FC7" w:rsidRDefault="006E1FC7" w:rsidP="00C90467">
            <w:pPr>
              <w:pStyle w:val="TAC"/>
              <w:spacing w:line="259" w:lineRule="auto"/>
              <w:rPr>
                <w:rFonts w:cs="Arial"/>
              </w:rPr>
            </w:pPr>
            <w:r>
              <w:rPr>
                <w:rFonts w:cs="Arial"/>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43AE65D4" w14:textId="77777777" w:rsidR="006E1FC7" w:rsidRDefault="006E1FC7" w:rsidP="00C90467">
            <w:pPr>
              <w:pStyle w:val="TAC"/>
              <w:spacing w:line="259" w:lineRule="auto"/>
              <w:rPr>
                <w:rFonts w:cs="Arial"/>
                <w:lang w:eastAsia="zh-CN"/>
              </w:rPr>
            </w:pPr>
            <w:r>
              <w:rPr>
                <w:rFonts w:cs="Arial"/>
              </w:rPr>
              <w:t>N/A</w:t>
            </w:r>
          </w:p>
        </w:tc>
        <w:tc>
          <w:tcPr>
            <w:tcW w:w="745" w:type="dxa"/>
            <w:tcBorders>
              <w:top w:val="single" w:sz="4" w:space="0" w:color="auto"/>
              <w:left w:val="single" w:sz="4" w:space="0" w:color="auto"/>
              <w:bottom w:val="single" w:sz="4" w:space="0" w:color="auto"/>
              <w:right w:val="single" w:sz="4" w:space="0" w:color="auto"/>
            </w:tcBorders>
            <w:vAlign w:val="center"/>
            <w:hideMark/>
          </w:tcPr>
          <w:p w14:paraId="14853D6D" w14:textId="77777777" w:rsidR="006E1FC7" w:rsidRDefault="006E1FC7" w:rsidP="00C90467">
            <w:pPr>
              <w:pStyle w:val="TAC"/>
              <w:spacing w:line="259" w:lineRule="auto"/>
              <w:rPr>
                <w:rFonts w:cs="Arial"/>
                <w:lang w:eastAsia="ja-JP"/>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5692360B" w14:textId="77777777" w:rsidR="006E1FC7" w:rsidRDefault="006E1FC7" w:rsidP="00C90467">
            <w:pPr>
              <w:pStyle w:val="TAC"/>
              <w:spacing w:line="259"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2302DB8" w14:textId="77777777" w:rsidR="006E1FC7" w:rsidRDefault="006E1FC7" w:rsidP="00C90467">
            <w:pPr>
              <w:pStyle w:val="TAC"/>
              <w:spacing w:line="259" w:lineRule="auto"/>
            </w:pPr>
            <w:r>
              <w:t>IMD4</w:t>
            </w:r>
          </w:p>
        </w:tc>
      </w:tr>
      <w:tr w:rsidR="006E1FC7" w14:paraId="7957666E"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169CA8B9" w14:textId="77777777" w:rsidR="006E1FC7" w:rsidRDefault="006E1FC7" w:rsidP="00C90467">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vAlign w:val="center"/>
            <w:hideMark/>
          </w:tcPr>
          <w:p w14:paraId="13016BC5" w14:textId="77777777" w:rsidR="006E1FC7" w:rsidRDefault="006E1FC7" w:rsidP="00C90467">
            <w:pPr>
              <w:pStyle w:val="TAC"/>
              <w:spacing w:line="259" w:lineRule="auto"/>
              <w:rPr>
                <w:lang w:val="en-US" w:eastAsia="zh-CN"/>
              </w:rPr>
            </w:pPr>
            <w:r>
              <w:rPr>
                <w:lang w:eastAsia="zh-CN"/>
              </w:rPr>
              <w:t>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38901EA3" w14:textId="77777777" w:rsidR="006E1FC7" w:rsidRDefault="006E1FC7" w:rsidP="00C90467">
            <w:pPr>
              <w:pStyle w:val="TAC"/>
              <w:spacing w:line="259" w:lineRule="auto"/>
              <w:rPr>
                <w:lang w:val="en-US" w:eastAsia="zh-CN"/>
              </w:rPr>
            </w:pPr>
            <w:r>
              <w:rPr>
                <w:rFonts w:cs="Arial"/>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0BF4244A" w14:textId="77777777" w:rsidR="006E1FC7" w:rsidRDefault="006E1FC7" w:rsidP="00C90467">
            <w:pPr>
              <w:pStyle w:val="TAC"/>
              <w:spacing w:line="259" w:lineRule="auto"/>
              <w:rPr>
                <w:rFonts w:cs="Arial"/>
              </w:rPr>
            </w:pPr>
            <w:r>
              <w:rPr>
                <w:rFonts w:cs="Arial"/>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020F2E4" w14:textId="77777777" w:rsidR="006E1FC7" w:rsidRDefault="006E1FC7" w:rsidP="00C90467">
            <w:pPr>
              <w:pStyle w:val="TAC"/>
              <w:spacing w:line="259" w:lineRule="auto"/>
              <w:rPr>
                <w:rFonts w:cs="Arial"/>
              </w:rPr>
            </w:pPr>
            <w:r>
              <w:rPr>
                <w:rFonts w:cs="Arial"/>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7B12DDA8" w14:textId="77777777" w:rsidR="006E1FC7" w:rsidRDefault="006E1FC7" w:rsidP="00C90467">
            <w:pPr>
              <w:pStyle w:val="TAC"/>
              <w:spacing w:line="259" w:lineRule="auto"/>
              <w:rPr>
                <w:rFonts w:cs="Arial"/>
                <w:lang w:eastAsia="zh-CN"/>
              </w:rPr>
            </w:pPr>
            <w:r>
              <w:rPr>
                <w:rFonts w:cs="Arial"/>
              </w:rPr>
              <w:t>N/A</w:t>
            </w:r>
          </w:p>
        </w:tc>
        <w:tc>
          <w:tcPr>
            <w:tcW w:w="745" w:type="dxa"/>
            <w:tcBorders>
              <w:top w:val="single" w:sz="4" w:space="0" w:color="auto"/>
              <w:left w:val="single" w:sz="4" w:space="0" w:color="auto"/>
              <w:bottom w:val="single" w:sz="4" w:space="0" w:color="auto"/>
              <w:right w:val="single" w:sz="4" w:space="0" w:color="auto"/>
            </w:tcBorders>
            <w:vAlign w:val="center"/>
            <w:hideMark/>
          </w:tcPr>
          <w:p w14:paraId="1DCE6527" w14:textId="77777777" w:rsidR="006E1FC7" w:rsidRDefault="006E1FC7" w:rsidP="00C90467">
            <w:pPr>
              <w:pStyle w:val="TAC"/>
              <w:spacing w:line="259" w:lineRule="auto"/>
              <w:rPr>
                <w:rFonts w:cs="Arial"/>
                <w:lang w:eastAsia="ja-JP"/>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120B4B08" w14:textId="77777777" w:rsidR="006E1FC7" w:rsidRDefault="006E1FC7" w:rsidP="00C90467">
            <w:pPr>
              <w:pStyle w:val="TAC"/>
              <w:spacing w:line="259" w:lineRule="auto"/>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64A3EC8" w14:textId="77777777" w:rsidR="006E1FC7" w:rsidRDefault="006E1FC7" w:rsidP="00C90467">
            <w:pPr>
              <w:pStyle w:val="TAC"/>
              <w:spacing w:line="259" w:lineRule="auto"/>
            </w:pPr>
            <w:r>
              <w:t>N/A</w:t>
            </w:r>
          </w:p>
        </w:tc>
      </w:tr>
      <w:tr w:rsidR="006E1FC7" w14:paraId="5A2DCF11" w14:textId="77777777" w:rsidTr="00C90467">
        <w:trPr>
          <w:trHeight w:val="187"/>
          <w:jc w:val="center"/>
        </w:trPr>
        <w:tc>
          <w:tcPr>
            <w:tcW w:w="2005" w:type="dxa"/>
            <w:tcBorders>
              <w:top w:val="single" w:sz="4" w:space="0" w:color="auto"/>
              <w:left w:val="single" w:sz="4" w:space="0" w:color="auto"/>
              <w:bottom w:val="nil"/>
              <w:right w:val="single" w:sz="4" w:space="0" w:color="auto"/>
            </w:tcBorders>
            <w:hideMark/>
          </w:tcPr>
          <w:p w14:paraId="290179C1" w14:textId="77777777" w:rsidR="006E1FC7" w:rsidRDefault="006E1FC7" w:rsidP="00C90467">
            <w:pPr>
              <w:pStyle w:val="TAC"/>
              <w:spacing w:line="259" w:lineRule="auto"/>
              <w:rPr>
                <w:lang w:val="en-US" w:eastAsia="zh-CN"/>
              </w:rPr>
            </w:pPr>
            <w:r>
              <w:rPr>
                <w:lang w:val="en-US" w:eastAsia="zh-CN"/>
              </w:rPr>
              <w:t>CA_n20-n78</w:t>
            </w:r>
          </w:p>
        </w:tc>
        <w:tc>
          <w:tcPr>
            <w:tcW w:w="967" w:type="dxa"/>
            <w:tcBorders>
              <w:top w:val="single" w:sz="4" w:space="0" w:color="auto"/>
              <w:left w:val="single" w:sz="4" w:space="0" w:color="auto"/>
              <w:bottom w:val="single" w:sz="4" w:space="0" w:color="auto"/>
              <w:right w:val="single" w:sz="4" w:space="0" w:color="auto"/>
            </w:tcBorders>
            <w:hideMark/>
          </w:tcPr>
          <w:p w14:paraId="38A8BB41" w14:textId="77777777" w:rsidR="006E1FC7" w:rsidRDefault="006E1FC7" w:rsidP="00C90467">
            <w:pPr>
              <w:pStyle w:val="TAC"/>
              <w:spacing w:line="259" w:lineRule="auto"/>
              <w:rPr>
                <w:lang w:val="en-US" w:eastAsia="zh-CN"/>
              </w:rPr>
            </w:pPr>
            <w:r>
              <w:rPr>
                <w:lang w:val="en-US" w:eastAsia="zh-CN"/>
              </w:rPr>
              <w:t>n20</w:t>
            </w:r>
          </w:p>
        </w:tc>
        <w:tc>
          <w:tcPr>
            <w:tcW w:w="992" w:type="dxa"/>
            <w:tcBorders>
              <w:top w:val="single" w:sz="4" w:space="0" w:color="auto"/>
              <w:left w:val="single" w:sz="4" w:space="0" w:color="auto"/>
              <w:bottom w:val="single" w:sz="4" w:space="0" w:color="auto"/>
              <w:right w:val="single" w:sz="4" w:space="0" w:color="auto"/>
            </w:tcBorders>
            <w:hideMark/>
          </w:tcPr>
          <w:p w14:paraId="3C2473CC" w14:textId="77777777" w:rsidR="006E1FC7" w:rsidRDefault="006E1FC7" w:rsidP="00C90467">
            <w:pPr>
              <w:pStyle w:val="TAC"/>
              <w:spacing w:line="259" w:lineRule="auto"/>
              <w:rPr>
                <w:rFonts w:cs="Arial"/>
                <w:szCs w:val="18"/>
                <w:lang w:val="en-US" w:eastAsia="zh-CN"/>
              </w:rPr>
            </w:pPr>
            <w:r>
              <w:rPr>
                <w:lang w:val="en-US" w:eastAsia="zh-CN"/>
              </w:rPr>
              <w:t>850</w:t>
            </w:r>
          </w:p>
        </w:tc>
        <w:tc>
          <w:tcPr>
            <w:tcW w:w="851" w:type="dxa"/>
            <w:tcBorders>
              <w:top w:val="single" w:sz="4" w:space="0" w:color="auto"/>
              <w:left w:val="single" w:sz="4" w:space="0" w:color="auto"/>
              <w:bottom w:val="single" w:sz="4" w:space="0" w:color="auto"/>
              <w:right w:val="single" w:sz="4" w:space="0" w:color="auto"/>
            </w:tcBorders>
            <w:hideMark/>
          </w:tcPr>
          <w:p w14:paraId="5D7B2203" w14:textId="77777777" w:rsidR="006E1FC7" w:rsidRDefault="006E1FC7" w:rsidP="00C90467">
            <w:pPr>
              <w:pStyle w:val="TAC"/>
              <w:spacing w:line="259" w:lineRule="auto"/>
              <w:rPr>
                <w:lang w:val="en-US" w:eastAsia="zh-CN"/>
              </w:rPr>
            </w:pPr>
            <w:r>
              <w:rPr>
                <w:rFonts w:cs="Arial"/>
              </w:rPr>
              <w:t>5</w:t>
            </w:r>
          </w:p>
        </w:tc>
        <w:tc>
          <w:tcPr>
            <w:tcW w:w="1559" w:type="dxa"/>
            <w:tcBorders>
              <w:top w:val="single" w:sz="4" w:space="0" w:color="auto"/>
              <w:left w:val="single" w:sz="4" w:space="0" w:color="auto"/>
              <w:bottom w:val="single" w:sz="4" w:space="0" w:color="auto"/>
              <w:right w:val="single" w:sz="4" w:space="0" w:color="auto"/>
            </w:tcBorders>
            <w:hideMark/>
          </w:tcPr>
          <w:p w14:paraId="57D4C32D" w14:textId="77777777" w:rsidR="006E1FC7" w:rsidRDefault="006E1FC7" w:rsidP="00C90467">
            <w:pPr>
              <w:pStyle w:val="TAC"/>
              <w:spacing w:line="259" w:lineRule="auto"/>
              <w:rPr>
                <w:lang w:val="en-US" w:eastAsia="zh-CN"/>
              </w:rPr>
            </w:pPr>
            <w:r>
              <w:rPr>
                <w:rFonts w:cs="Arial"/>
              </w:rPr>
              <w:t>25</w:t>
            </w:r>
          </w:p>
        </w:tc>
        <w:tc>
          <w:tcPr>
            <w:tcW w:w="851" w:type="dxa"/>
            <w:tcBorders>
              <w:top w:val="single" w:sz="4" w:space="0" w:color="auto"/>
              <w:left w:val="single" w:sz="4" w:space="0" w:color="auto"/>
              <w:bottom w:val="single" w:sz="4" w:space="0" w:color="auto"/>
              <w:right w:val="single" w:sz="4" w:space="0" w:color="auto"/>
            </w:tcBorders>
            <w:hideMark/>
          </w:tcPr>
          <w:p w14:paraId="18507961" w14:textId="77777777" w:rsidR="006E1FC7" w:rsidRDefault="006E1FC7" w:rsidP="00C90467">
            <w:pPr>
              <w:pStyle w:val="TAC"/>
              <w:spacing w:line="259" w:lineRule="auto"/>
              <w:rPr>
                <w:rFonts w:cs="Arial"/>
                <w:szCs w:val="18"/>
                <w:lang w:val="en-US" w:eastAsia="zh-CN"/>
              </w:rPr>
            </w:pPr>
            <w:r>
              <w:rPr>
                <w:rFonts w:cs="Arial"/>
                <w:lang w:eastAsia="zh-CN"/>
              </w:rPr>
              <w:t>809</w:t>
            </w:r>
          </w:p>
        </w:tc>
        <w:tc>
          <w:tcPr>
            <w:tcW w:w="745" w:type="dxa"/>
            <w:tcBorders>
              <w:top w:val="single" w:sz="4" w:space="0" w:color="auto"/>
              <w:left w:val="single" w:sz="4" w:space="0" w:color="auto"/>
              <w:bottom w:val="single" w:sz="4" w:space="0" w:color="auto"/>
              <w:right w:val="single" w:sz="4" w:space="0" w:color="auto"/>
            </w:tcBorders>
            <w:hideMark/>
          </w:tcPr>
          <w:p w14:paraId="624D4485" w14:textId="77777777" w:rsidR="006E1FC7" w:rsidRDefault="006E1FC7" w:rsidP="00C90467">
            <w:pPr>
              <w:pStyle w:val="TAC"/>
              <w:spacing w:line="259" w:lineRule="auto"/>
              <w:rPr>
                <w:lang w:val="en-US" w:eastAsia="zh-CN"/>
              </w:rPr>
            </w:pPr>
            <w:r>
              <w:rPr>
                <w:rFonts w:cs="Arial"/>
                <w:lang w:eastAsia="ja-JP"/>
              </w:rPr>
              <w:t>11</w:t>
            </w:r>
          </w:p>
        </w:tc>
        <w:tc>
          <w:tcPr>
            <w:tcW w:w="828" w:type="dxa"/>
            <w:tcBorders>
              <w:top w:val="single" w:sz="4" w:space="0" w:color="auto"/>
              <w:left w:val="single" w:sz="4" w:space="0" w:color="auto"/>
              <w:bottom w:val="single" w:sz="4" w:space="0" w:color="auto"/>
              <w:right w:val="single" w:sz="4" w:space="0" w:color="auto"/>
            </w:tcBorders>
            <w:hideMark/>
          </w:tcPr>
          <w:p w14:paraId="494A8AB1" w14:textId="77777777" w:rsidR="006E1FC7" w:rsidRDefault="006E1FC7" w:rsidP="00C90467">
            <w:pPr>
              <w:pStyle w:val="TAC"/>
              <w:spacing w:line="259"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BB7831D" w14:textId="77777777" w:rsidR="006E1FC7" w:rsidRDefault="006E1FC7" w:rsidP="00C90467">
            <w:pPr>
              <w:pStyle w:val="TAC"/>
              <w:spacing w:line="259" w:lineRule="auto"/>
              <w:rPr>
                <w:lang w:val="en-US" w:eastAsia="zh-CN"/>
              </w:rPr>
            </w:pPr>
            <w:r>
              <w:t>IMD4</w:t>
            </w:r>
          </w:p>
        </w:tc>
      </w:tr>
      <w:tr w:rsidR="006E1FC7" w14:paraId="31111E6B"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2A6DAFB8" w14:textId="77777777" w:rsidR="006E1FC7" w:rsidRDefault="006E1FC7" w:rsidP="00C90467">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4CFAF8F0" w14:textId="77777777" w:rsidR="006E1FC7" w:rsidRDefault="006E1FC7" w:rsidP="00C90467">
            <w:pPr>
              <w:pStyle w:val="TAC"/>
              <w:spacing w:line="259" w:lineRule="auto"/>
              <w:rPr>
                <w:lang w:val="en-US" w:eastAsia="zh-CN"/>
              </w:rPr>
            </w:pPr>
            <w:r>
              <w:rPr>
                <w:lang w:val="en-US" w:eastAsia="zh-CN"/>
              </w:rPr>
              <w:t>n78</w:t>
            </w:r>
          </w:p>
        </w:tc>
        <w:tc>
          <w:tcPr>
            <w:tcW w:w="992" w:type="dxa"/>
            <w:tcBorders>
              <w:top w:val="single" w:sz="4" w:space="0" w:color="auto"/>
              <w:left w:val="single" w:sz="4" w:space="0" w:color="auto"/>
              <w:bottom w:val="single" w:sz="4" w:space="0" w:color="auto"/>
              <w:right w:val="single" w:sz="4" w:space="0" w:color="auto"/>
            </w:tcBorders>
            <w:hideMark/>
          </w:tcPr>
          <w:p w14:paraId="532CF9E2" w14:textId="77777777" w:rsidR="006E1FC7" w:rsidRDefault="006E1FC7" w:rsidP="00C90467">
            <w:pPr>
              <w:pStyle w:val="TAC"/>
              <w:spacing w:line="259" w:lineRule="auto"/>
              <w:rPr>
                <w:rFonts w:cs="Arial"/>
                <w:szCs w:val="18"/>
                <w:lang w:val="en-US" w:eastAsia="zh-CN"/>
              </w:rPr>
            </w:pPr>
            <w:r>
              <w:rPr>
                <w:lang w:val="en-US" w:eastAsia="zh-CN"/>
              </w:rPr>
              <w:t>3359</w:t>
            </w:r>
          </w:p>
        </w:tc>
        <w:tc>
          <w:tcPr>
            <w:tcW w:w="851" w:type="dxa"/>
            <w:tcBorders>
              <w:top w:val="single" w:sz="4" w:space="0" w:color="auto"/>
              <w:left w:val="single" w:sz="4" w:space="0" w:color="auto"/>
              <w:bottom w:val="single" w:sz="4" w:space="0" w:color="auto"/>
              <w:right w:val="single" w:sz="4" w:space="0" w:color="auto"/>
            </w:tcBorders>
            <w:hideMark/>
          </w:tcPr>
          <w:p w14:paraId="7F7B461D" w14:textId="77777777" w:rsidR="006E1FC7" w:rsidRDefault="006E1FC7" w:rsidP="00C90467">
            <w:pPr>
              <w:pStyle w:val="TAC"/>
              <w:spacing w:line="259" w:lineRule="auto"/>
              <w:rPr>
                <w:lang w:val="en-US" w:eastAsia="zh-CN"/>
              </w:rPr>
            </w:pPr>
            <w:r>
              <w:rPr>
                <w:rFonts w:cs="Arial"/>
                <w:lang w:eastAsia="ja-JP"/>
              </w:rPr>
              <w:t>10</w:t>
            </w:r>
          </w:p>
        </w:tc>
        <w:tc>
          <w:tcPr>
            <w:tcW w:w="1559" w:type="dxa"/>
            <w:tcBorders>
              <w:top w:val="single" w:sz="4" w:space="0" w:color="auto"/>
              <w:left w:val="single" w:sz="4" w:space="0" w:color="auto"/>
              <w:bottom w:val="single" w:sz="4" w:space="0" w:color="auto"/>
              <w:right w:val="single" w:sz="4" w:space="0" w:color="auto"/>
            </w:tcBorders>
            <w:hideMark/>
          </w:tcPr>
          <w:p w14:paraId="373DBFC5" w14:textId="77777777" w:rsidR="006E1FC7" w:rsidRDefault="006E1FC7" w:rsidP="00C90467">
            <w:pPr>
              <w:pStyle w:val="TAC"/>
              <w:spacing w:line="259" w:lineRule="auto"/>
              <w:rPr>
                <w:lang w:val="en-US" w:eastAsia="zh-CN"/>
              </w:rPr>
            </w:pPr>
            <w:r>
              <w:rPr>
                <w:rFonts w:cs="Arial"/>
                <w:lang w:eastAsia="zh-CN"/>
              </w:rPr>
              <w:t>50</w:t>
            </w:r>
          </w:p>
        </w:tc>
        <w:tc>
          <w:tcPr>
            <w:tcW w:w="851" w:type="dxa"/>
            <w:tcBorders>
              <w:top w:val="single" w:sz="4" w:space="0" w:color="auto"/>
              <w:left w:val="single" w:sz="4" w:space="0" w:color="auto"/>
              <w:bottom w:val="single" w:sz="4" w:space="0" w:color="auto"/>
              <w:right w:val="single" w:sz="4" w:space="0" w:color="auto"/>
            </w:tcBorders>
            <w:hideMark/>
          </w:tcPr>
          <w:p w14:paraId="56F2BE82" w14:textId="77777777" w:rsidR="006E1FC7" w:rsidRDefault="006E1FC7" w:rsidP="00C90467">
            <w:pPr>
              <w:pStyle w:val="TAC"/>
              <w:spacing w:line="259" w:lineRule="auto"/>
              <w:rPr>
                <w:rFonts w:cs="Arial"/>
                <w:szCs w:val="18"/>
                <w:lang w:val="en-US" w:eastAsia="zh-CN"/>
              </w:rPr>
            </w:pPr>
            <w:r>
              <w:rPr>
                <w:rFonts w:cs="Arial"/>
                <w:lang w:eastAsia="zh-CN"/>
              </w:rPr>
              <w:t>3359</w:t>
            </w:r>
          </w:p>
        </w:tc>
        <w:tc>
          <w:tcPr>
            <w:tcW w:w="745" w:type="dxa"/>
            <w:tcBorders>
              <w:top w:val="single" w:sz="4" w:space="0" w:color="auto"/>
              <w:left w:val="single" w:sz="4" w:space="0" w:color="auto"/>
              <w:bottom w:val="single" w:sz="4" w:space="0" w:color="auto"/>
              <w:right w:val="single" w:sz="4" w:space="0" w:color="auto"/>
            </w:tcBorders>
            <w:hideMark/>
          </w:tcPr>
          <w:p w14:paraId="3983682E" w14:textId="77777777" w:rsidR="006E1FC7" w:rsidRDefault="006E1FC7" w:rsidP="00C90467">
            <w:pPr>
              <w:pStyle w:val="TAC"/>
              <w:spacing w:line="259" w:lineRule="auto"/>
              <w:rPr>
                <w:lang w:val="en-US" w:eastAsia="zh-CN"/>
              </w:rPr>
            </w:pPr>
            <w:r>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1407638" w14:textId="77777777" w:rsidR="006E1FC7" w:rsidRDefault="006E1FC7" w:rsidP="00C90467">
            <w:pPr>
              <w:pStyle w:val="TAC"/>
              <w:spacing w:line="259" w:lineRule="auto"/>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103FD17" w14:textId="77777777" w:rsidR="006E1FC7" w:rsidRDefault="006E1FC7" w:rsidP="00C90467">
            <w:pPr>
              <w:pStyle w:val="TAC"/>
              <w:spacing w:line="259" w:lineRule="auto"/>
              <w:rPr>
                <w:lang w:val="en-US" w:eastAsia="zh-CN"/>
              </w:rPr>
            </w:pPr>
            <w:r>
              <w:rPr>
                <w:lang w:eastAsia="zh-CN"/>
              </w:rPr>
              <w:t>N/A</w:t>
            </w:r>
          </w:p>
        </w:tc>
      </w:tr>
      <w:tr w:rsidR="006E1FC7" w14:paraId="7812C898" w14:textId="77777777" w:rsidTr="00C90467">
        <w:trPr>
          <w:trHeight w:val="187"/>
          <w:jc w:val="center"/>
        </w:trPr>
        <w:tc>
          <w:tcPr>
            <w:tcW w:w="2005" w:type="dxa"/>
            <w:tcBorders>
              <w:top w:val="single" w:sz="4" w:space="0" w:color="auto"/>
              <w:left w:val="single" w:sz="4" w:space="0" w:color="auto"/>
              <w:bottom w:val="nil"/>
              <w:right w:val="single" w:sz="4" w:space="0" w:color="auto"/>
            </w:tcBorders>
            <w:hideMark/>
          </w:tcPr>
          <w:p w14:paraId="78C8C3A6" w14:textId="77777777" w:rsidR="006E1FC7" w:rsidRDefault="006E1FC7" w:rsidP="00C90467">
            <w:pPr>
              <w:pStyle w:val="TAC"/>
              <w:spacing w:line="259" w:lineRule="auto"/>
              <w:rPr>
                <w:lang w:val="en-US" w:eastAsia="zh-CN"/>
              </w:rPr>
            </w:pPr>
            <w:r>
              <w:rPr>
                <w:lang w:val="en-US" w:eastAsia="zh-CN"/>
              </w:rPr>
              <w:t>CA</w:t>
            </w:r>
            <w:r>
              <w:t>_</w:t>
            </w:r>
            <w:r>
              <w:rPr>
                <w:lang w:val="en-US" w:eastAsia="zh-CN"/>
              </w:rPr>
              <w:t>n24</w:t>
            </w:r>
            <w:r>
              <w:t>-</w:t>
            </w:r>
            <w:r>
              <w:rPr>
                <w:lang w:eastAsia="zh-CN"/>
              </w:rPr>
              <w:t>n</w:t>
            </w:r>
            <w:r>
              <w:rPr>
                <w:lang w:val="en-US" w:eastAsia="zh-CN"/>
              </w:rPr>
              <w:t>77</w:t>
            </w:r>
            <w:r>
              <w:rPr>
                <w:vertAlign w:val="superscript"/>
                <w:lang w:val="en-US" w:eastAsia="zh-CN"/>
              </w:rPr>
              <w:t>10</w:t>
            </w:r>
          </w:p>
        </w:tc>
        <w:tc>
          <w:tcPr>
            <w:tcW w:w="967" w:type="dxa"/>
            <w:tcBorders>
              <w:top w:val="single" w:sz="4" w:space="0" w:color="auto"/>
              <w:left w:val="single" w:sz="4" w:space="0" w:color="auto"/>
              <w:bottom w:val="single" w:sz="4" w:space="0" w:color="auto"/>
              <w:right w:val="single" w:sz="4" w:space="0" w:color="auto"/>
            </w:tcBorders>
            <w:vAlign w:val="center"/>
            <w:hideMark/>
          </w:tcPr>
          <w:p w14:paraId="4906B885" w14:textId="77777777" w:rsidR="006E1FC7" w:rsidRDefault="006E1FC7" w:rsidP="00C90467">
            <w:pPr>
              <w:pStyle w:val="TAC"/>
              <w:spacing w:line="259" w:lineRule="auto"/>
            </w:pPr>
            <w:r>
              <w:rPr>
                <w:lang w:val="en-US" w:eastAsia="zh-CN"/>
              </w:rPr>
              <w:t>n24</w:t>
            </w:r>
          </w:p>
        </w:tc>
        <w:tc>
          <w:tcPr>
            <w:tcW w:w="992" w:type="dxa"/>
            <w:tcBorders>
              <w:top w:val="single" w:sz="4" w:space="0" w:color="auto"/>
              <w:left w:val="single" w:sz="4" w:space="0" w:color="auto"/>
              <w:bottom w:val="single" w:sz="4" w:space="0" w:color="auto"/>
              <w:right w:val="single" w:sz="4" w:space="0" w:color="auto"/>
            </w:tcBorders>
            <w:vAlign w:val="center"/>
            <w:hideMark/>
          </w:tcPr>
          <w:p w14:paraId="21E19644" w14:textId="77777777" w:rsidR="006E1FC7" w:rsidRDefault="006E1FC7" w:rsidP="00C90467">
            <w:pPr>
              <w:pStyle w:val="TAC"/>
              <w:spacing w:line="259" w:lineRule="auto"/>
              <w:rPr>
                <w:rFonts w:cs="Arial"/>
                <w:lang w:eastAsia="ja-JP"/>
              </w:rPr>
            </w:pPr>
            <w:r>
              <w:rPr>
                <w:lang w:val="en-US" w:eastAsia="ko-KR"/>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664E8146" w14:textId="77777777" w:rsidR="006E1FC7" w:rsidRDefault="006E1FC7" w:rsidP="00C90467">
            <w:pPr>
              <w:pStyle w:val="TAC"/>
              <w:spacing w:line="259" w:lineRule="auto"/>
              <w:rPr>
                <w:lang w:eastAsia="ko-KR"/>
              </w:rPr>
            </w:pPr>
            <w:r>
              <w:rPr>
                <w:lang w:val="en-US" w:eastAsia="ko-KR"/>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CC23AB6" w14:textId="77777777" w:rsidR="006E1FC7" w:rsidRDefault="006E1FC7" w:rsidP="00C90467">
            <w:pPr>
              <w:pStyle w:val="TAC"/>
              <w:spacing w:line="259" w:lineRule="auto"/>
              <w:rPr>
                <w:rFonts w:cs="Arial"/>
                <w:lang w:eastAsia="ja-JP"/>
              </w:rPr>
            </w:pPr>
            <w:r>
              <w:rPr>
                <w:lang w:val="en-US" w:eastAsia="ko-KR"/>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7253419D" w14:textId="77777777" w:rsidR="006E1FC7" w:rsidRDefault="006E1FC7" w:rsidP="00C90467">
            <w:pPr>
              <w:pStyle w:val="TAC"/>
              <w:spacing w:line="259" w:lineRule="auto"/>
              <w:rPr>
                <w:lang w:eastAsia="ko-KR"/>
              </w:rPr>
            </w:pPr>
            <w:r>
              <w:rPr>
                <w:lang w:val="en-US" w:eastAsia="ko-KR"/>
              </w:rPr>
              <w:t>N/A</w:t>
            </w:r>
          </w:p>
        </w:tc>
        <w:tc>
          <w:tcPr>
            <w:tcW w:w="745" w:type="dxa"/>
            <w:tcBorders>
              <w:top w:val="single" w:sz="4" w:space="0" w:color="auto"/>
              <w:left w:val="single" w:sz="4" w:space="0" w:color="auto"/>
              <w:bottom w:val="single" w:sz="4" w:space="0" w:color="auto"/>
              <w:right w:val="single" w:sz="4" w:space="0" w:color="auto"/>
            </w:tcBorders>
            <w:vAlign w:val="center"/>
            <w:hideMark/>
          </w:tcPr>
          <w:p w14:paraId="7F091AA5" w14:textId="77777777" w:rsidR="006E1FC7" w:rsidRDefault="006E1FC7" w:rsidP="00C90467">
            <w:pPr>
              <w:pStyle w:val="TAC"/>
              <w:spacing w:line="259" w:lineRule="auto"/>
              <w:rPr>
                <w:lang w:eastAsia="ko-KR"/>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1B501A77" w14:textId="77777777" w:rsidR="006E1FC7" w:rsidRDefault="006E1FC7" w:rsidP="00C90467">
            <w:pPr>
              <w:pStyle w:val="TAC"/>
              <w:spacing w:line="259"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B13F7B5" w14:textId="77777777" w:rsidR="006E1FC7" w:rsidRDefault="006E1FC7" w:rsidP="00C90467">
            <w:pPr>
              <w:pStyle w:val="TAC"/>
              <w:spacing w:line="259" w:lineRule="auto"/>
            </w:pPr>
            <w:r>
              <w:t>IMD</w:t>
            </w:r>
            <w:r>
              <w:rPr>
                <w:lang w:val="en-US"/>
              </w:rPr>
              <w:t>4</w:t>
            </w:r>
          </w:p>
        </w:tc>
      </w:tr>
      <w:tr w:rsidR="006E1FC7" w14:paraId="045734AF"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03A67A84" w14:textId="77777777" w:rsidR="006E1FC7" w:rsidRDefault="006E1FC7" w:rsidP="00C90467">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vAlign w:val="center"/>
            <w:hideMark/>
          </w:tcPr>
          <w:p w14:paraId="24B6C0D8" w14:textId="77777777" w:rsidR="006E1FC7" w:rsidRDefault="006E1FC7" w:rsidP="00C90467">
            <w:pPr>
              <w:pStyle w:val="TAC"/>
              <w:spacing w:line="259" w:lineRule="auto"/>
            </w:pPr>
            <w:r>
              <w:rPr>
                <w:lang w:val="en-US" w:eastAsia="zh-CN"/>
              </w:rPr>
              <w:t>n77</w:t>
            </w:r>
          </w:p>
        </w:tc>
        <w:tc>
          <w:tcPr>
            <w:tcW w:w="992" w:type="dxa"/>
            <w:tcBorders>
              <w:top w:val="single" w:sz="4" w:space="0" w:color="auto"/>
              <w:left w:val="single" w:sz="4" w:space="0" w:color="auto"/>
              <w:bottom w:val="single" w:sz="4" w:space="0" w:color="auto"/>
              <w:right w:val="single" w:sz="4" w:space="0" w:color="auto"/>
            </w:tcBorders>
            <w:vAlign w:val="center"/>
            <w:hideMark/>
          </w:tcPr>
          <w:p w14:paraId="1210DC5D" w14:textId="77777777" w:rsidR="006E1FC7" w:rsidRDefault="006E1FC7" w:rsidP="00C90467">
            <w:pPr>
              <w:pStyle w:val="TAC"/>
              <w:spacing w:line="259" w:lineRule="auto"/>
              <w:rPr>
                <w:rFonts w:cs="Arial"/>
                <w:lang w:eastAsia="ja-JP"/>
              </w:rPr>
            </w:pPr>
            <w:r>
              <w:rPr>
                <w:lang w:eastAsia="ko-KR"/>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2BE2909C" w14:textId="77777777" w:rsidR="006E1FC7" w:rsidRDefault="006E1FC7" w:rsidP="00C90467">
            <w:pPr>
              <w:pStyle w:val="TAC"/>
              <w:spacing w:line="259" w:lineRule="auto"/>
              <w:rPr>
                <w:lang w:eastAsia="ko-KR"/>
              </w:rPr>
            </w:pPr>
            <w:r>
              <w:rPr>
                <w:lang w:val="en-US" w:eastAsia="ko-KR"/>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DD28CAF" w14:textId="77777777" w:rsidR="006E1FC7" w:rsidRDefault="006E1FC7" w:rsidP="00C90467">
            <w:pPr>
              <w:pStyle w:val="TAC"/>
              <w:spacing w:line="259" w:lineRule="auto"/>
              <w:rPr>
                <w:rFonts w:cs="Arial"/>
                <w:lang w:eastAsia="ja-JP"/>
              </w:rPr>
            </w:pPr>
            <w:r>
              <w:rPr>
                <w:lang w:val="en-US" w:eastAsia="ko-KR"/>
              </w:rPr>
              <w:t>N/A</w:t>
            </w:r>
          </w:p>
        </w:tc>
        <w:tc>
          <w:tcPr>
            <w:tcW w:w="851" w:type="dxa"/>
            <w:tcBorders>
              <w:top w:val="single" w:sz="4" w:space="0" w:color="auto"/>
              <w:left w:val="single" w:sz="4" w:space="0" w:color="auto"/>
              <w:bottom w:val="single" w:sz="4" w:space="0" w:color="auto"/>
              <w:right w:val="single" w:sz="4" w:space="0" w:color="auto"/>
            </w:tcBorders>
            <w:vAlign w:val="center"/>
            <w:hideMark/>
          </w:tcPr>
          <w:p w14:paraId="016BF184" w14:textId="77777777" w:rsidR="006E1FC7" w:rsidRDefault="006E1FC7" w:rsidP="00C90467">
            <w:pPr>
              <w:pStyle w:val="TAC"/>
              <w:spacing w:line="259" w:lineRule="auto"/>
              <w:rPr>
                <w:lang w:eastAsia="ko-KR"/>
              </w:rPr>
            </w:pPr>
            <w:r>
              <w:rPr>
                <w:lang w:val="en-US" w:eastAsia="ko-KR"/>
              </w:rPr>
              <w:t>N/A</w:t>
            </w:r>
          </w:p>
        </w:tc>
        <w:tc>
          <w:tcPr>
            <w:tcW w:w="745" w:type="dxa"/>
            <w:tcBorders>
              <w:top w:val="single" w:sz="4" w:space="0" w:color="auto"/>
              <w:left w:val="single" w:sz="4" w:space="0" w:color="auto"/>
              <w:bottom w:val="single" w:sz="4" w:space="0" w:color="auto"/>
              <w:right w:val="single" w:sz="4" w:space="0" w:color="auto"/>
            </w:tcBorders>
            <w:vAlign w:val="center"/>
            <w:hideMark/>
          </w:tcPr>
          <w:p w14:paraId="251D038F" w14:textId="77777777" w:rsidR="006E1FC7" w:rsidRDefault="006E1FC7" w:rsidP="00C90467">
            <w:pPr>
              <w:pStyle w:val="TAC"/>
              <w:spacing w:line="259" w:lineRule="auto"/>
              <w:rPr>
                <w:lang w:eastAsia="ko-KR"/>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651E5E0A" w14:textId="77777777" w:rsidR="006E1FC7" w:rsidRDefault="006E1FC7" w:rsidP="00C90467">
            <w:pPr>
              <w:pStyle w:val="TAC"/>
              <w:spacing w:line="259" w:lineRule="auto"/>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90A89D9" w14:textId="77777777" w:rsidR="006E1FC7" w:rsidRDefault="006E1FC7" w:rsidP="00C90467">
            <w:pPr>
              <w:pStyle w:val="TAC"/>
              <w:spacing w:line="259" w:lineRule="auto"/>
            </w:pPr>
            <w:r>
              <w:t>N/A</w:t>
            </w:r>
          </w:p>
        </w:tc>
      </w:tr>
      <w:tr w:rsidR="006E1FC7" w14:paraId="3FE51CC7" w14:textId="77777777" w:rsidTr="00C90467">
        <w:trPr>
          <w:trHeight w:val="187"/>
          <w:jc w:val="center"/>
        </w:trPr>
        <w:tc>
          <w:tcPr>
            <w:tcW w:w="2005" w:type="dxa"/>
            <w:tcBorders>
              <w:top w:val="single" w:sz="4" w:space="0" w:color="auto"/>
              <w:left w:val="single" w:sz="4" w:space="0" w:color="auto"/>
              <w:bottom w:val="nil"/>
              <w:right w:val="single" w:sz="4" w:space="0" w:color="auto"/>
            </w:tcBorders>
            <w:hideMark/>
          </w:tcPr>
          <w:p w14:paraId="208CD1CD" w14:textId="77777777" w:rsidR="006E1FC7" w:rsidRDefault="006E1FC7" w:rsidP="00C90467">
            <w:pPr>
              <w:pStyle w:val="TAC"/>
              <w:spacing w:line="259" w:lineRule="auto"/>
              <w:rPr>
                <w:lang w:val="en-US" w:eastAsia="zh-CN"/>
              </w:rPr>
            </w:pPr>
            <w:r>
              <w:rPr>
                <w:lang w:val="en-US" w:eastAsia="zh-CN"/>
              </w:rPr>
              <w:t>CA_n25-n41</w:t>
            </w:r>
          </w:p>
        </w:tc>
        <w:tc>
          <w:tcPr>
            <w:tcW w:w="967" w:type="dxa"/>
            <w:tcBorders>
              <w:top w:val="single" w:sz="4" w:space="0" w:color="auto"/>
              <w:left w:val="single" w:sz="4" w:space="0" w:color="auto"/>
              <w:bottom w:val="single" w:sz="4" w:space="0" w:color="auto"/>
              <w:right w:val="single" w:sz="4" w:space="0" w:color="auto"/>
            </w:tcBorders>
            <w:hideMark/>
          </w:tcPr>
          <w:p w14:paraId="5559701A" w14:textId="77777777" w:rsidR="006E1FC7" w:rsidRDefault="006E1FC7" w:rsidP="00C90467">
            <w:pPr>
              <w:pStyle w:val="TAC"/>
              <w:spacing w:line="259" w:lineRule="auto"/>
            </w:pPr>
            <w:r>
              <w:t>n25</w:t>
            </w:r>
          </w:p>
        </w:tc>
        <w:tc>
          <w:tcPr>
            <w:tcW w:w="992" w:type="dxa"/>
            <w:tcBorders>
              <w:top w:val="single" w:sz="4" w:space="0" w:color="auto"/>
              <w:left w:val="single" w:sz="4" w:space="0" w:color="auto"/>
              <w:bottom w:val="single" w:sz="4" w:space="0" w:color="auto"/>
              <w:right w:val="single" w:sz="4" w:space="0" w:color="auto"/>
            </w:tcBorders>
            <w:hideMark/>
          </w:tcPr>
          <w:p w14:paraId="632E6BFC" w14:textId="77777777" w:rsidR="006E1FC7" w:rsidRDefault="006E1FC7" w:rsidP="00C90467">
            <w:pPr>
              <w:pStyle w:val="TAC"/>
              <w:spacing w:line="259" w:lineRule="auto"/>
              <w:rPr>
                <w:lang w:eastAsia="ko-KR"/>
              </w:rPr>
            </w:pPr>
            <w:r>
              <w:rPr>
                <w:rFonts w:cs="Arial"/>
                <w:lang w:eastAsia="ja-JP"/>
              </w:rPr>
              <w:t>N/A</w:t>
            </w:r>
          </w:p>
        </w:tc>
        <w:tc>
          <w:tcPr>
            <w:tcW w:w="851" w:type="dxa"/>
            <w:tcBorders>
              <w:top w:val="single" w:sz="4" w:space="0" w:color="auto"/>
              <w:left w:val="single" w:sz="4" w:space="0" w:color="auto"/>
              <w:bottom w:val="single" w:sz="4" w:space="0" w:color="auto"/>
              <w:right w:val="single" w:sz="4" w:space="0" w:color="auto"/>
            </w:tcBorders>
            <w:hideMark/>
          </w:tcPr>
          <w:p w14:paraId="06F19AE3" w14:textId="77777777" w:rsidR="006E1FC7" w:rsidRDefault="006E1FC7" w:rsidP="00C90467">
            <w:pPr>
              <w:pStyle w:val="TAC"/>
              <w:spacing w:line="259" w:lineRule="auto"/>
              <w:rPr>
                <w:lang w:eastAsia="ko-KR"/>
              </w:rPr>
            </w:pPr>
            <w:r>
              <w:rPr>
                <w:lang w:eastAsia="ko-KR"/>
              </w:rPr>
              <w:t>5</w:t>
            </w:r>
          </w:p>
        </w:tc>
        <w:tc>
          <w:tcPr>
            <w:tcW w:w="1559" w:type="dxa"/>
            <w:tcBorders>
              <w:top w:val="single" w:sz="4" w:space="0" w:color="auto"/>
              <w:left w:val="single" w:sz="4" w:space="0" w:color="auto"/>
              <w:bottom w:val="single" w:sz="4" w:space="0" w:color="auto"/>
              <w:right w:val="single" w:sz="4" w:space="0" w:color="auto"/>
            </w:tcBorders>
            <w:hideMark/>
          </w:tcPr>
          <w:p w14:paraId="7DCF9EFF" w14:textId="77777777" w:rsidR="006E1FC7" w:rsidRDefault="006E1FC7" w:rsidP="00C90467">
            <w:pPr>
              <w:pStyle w:val="TAC"/>
              <w:spacing w:line="259" w:lineRule="auto"/>
              <w:rPr>
                <w:lang w:eastAsia="ko-KR"/>
              </w:rPr>
            </w:pPr>
            <w:r>
              <w:rPr>
                <w:rFonts w:cs="Arial"/>
                <w:lang w:eastAsia="ja-JP"/>
              </w:rPr>
              <w:t>N/A</w:t>
            </w:r>
          </w:p>
        </w:tc>
        <w:tc>
          <w:tcPr>
            <w:tcW w:w="851" w:type="dxa"/>
            <w:tcBorders>
              <w:top w:val="single" w:sz="4" w:space="0" w:color="auto"/>
              <w:left w:val="single" w:sz="4" w:space="0" w:color="auto"/>
              <w:bottom w:val="single" w:sz="4" w:space="0" w:color="auto"/>
              <w:right w:val="single" w:sz="4" w:space="0" w:color="auto"/>
            </w:tcBorders>
            <w:hideMark/>
          </w:tcPr>
          <w:p w14:paraId="2113A71B" w14:textId="77777777" w:rsidR="006E1FC7" w:rsidRDefault="006E1FC7" w:rsidP="00C90467">
            <w:pPr>
              <w:pStyle w:val="TAC"/>
              <w:spacing w:line="259" w:lineRule="auto"/>
              <w:rPr>
                <w:lang w:val="en-US" w:eastAsia="zh-CN"/>
              </w:rPr>
            </w:pPr>
            <w:r>
              <w:rPr>
                <w:lang w:val="en-US" w:eastAsia="zh-CN"/>
              </w:rPr>
              <w:t>1992.5</w:t>
            </w:r>
          </w:p>
        </w:tc>
        <w:tc>
          <w:tcPr>
            <w:tcW w:w="745" w:type="dxa"/>
            <w:tcBorders>
              <w:top w:val="single" w:sz="4" w:space="0" w:color="auto"/>
              <w:left w:val="single" w:sz="4" w:space="0" w:color="auto"/>
              <w:bottom w:val="single" w:sz="4" w:space="0" w:color="auto"/>
              <w:right w:val="single" w:sz="4" w:space="0" w:color="auto"/>
            </w:tcBorders>
            <w:hideMark/>
          </w:tcPr>
          <w:p w14:paraId="09FE8410" w14:textId="77777777" w:rsidR="006E1FC7" w:rsidRDefault="006E1FC7" w:rsidP="00C90467">
            <w:pPr>
              <w:pStyle w:val="TAC"/>
              <w:spacing w:line="259" w:lineRule="auto"/>
              <w:rPr>
                <w:lang w:eastAsia="ko-KR"/>
              </w:rPr>
            </w:pPr>
            <w:r>
              <w:rPr>
                <w:lang w:eastAsia="ko-KR"/>
              </w:rPr>
              <w:t>8.5</w:t>
            </w:r>
          </w:p>
        </w:tc>
        <w:tc>
          <w:tcPr>
            <w:tcW w:w="828" w:type="dxa"/>
            <w:tcBorders>
              <w:top w:val="single" w:sz="4" w:space="0" w:color="auto"/>
              <w:left w:val="single" w:sz="4" w:space="0" w:color="auto"/>
              <w:bottom w:val="single" w:sz="4" w:space="0" w:color="auto"/>
              <w:right w:val="single" w:sz="4" w:space="0" w:color="auto"/>
            </w:tcBorders>
            <w:hideMark/>
          </w:tcPr>
          <w:p w14:paraId="041D17B5" w14:textId="77777777" w:rsidR="006E1FC7" w:rsidRDefault="006E1FC7" w:rsidP="00C90467">
            <w:pPr>
              <w:pStyle w:val="TAC"/>
              <w:spacing w:line="259"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B232F93" w14:textId="77777777" w:rsidR="006E1FC7" w:rsidRDefault="006E1FC7" w:rsidP="00C90467">
            <w:pPr>
              <w:pStyle w:val="TAC"/>
              <w:spacing w:line="259" w:lineRule="auto"/>
            </w:pPr>
            <w:r>
              <w:t>IMD7</w:t>
            </w:r>
          </w:p>
        </w:tc>
      </w:tr>
      <w:tr w:rsidR="006E1FC7" w14:paraId="13B56A98" w14:textId="77777777" w:rsidTr="00C90467">
        <w:trPr>
          <w:trHeight w:val="187"/>
          <w:jc w:val="center"/>
        </w:trPr>
        <w:tc>
          <w:tcPr>
            <w:tcW w:w="2005" w:type="dxa"/>
            <w:tcBorders>
              <w:top w:val="nil"/>
              <w:left w:val="single" w:sz="4" w:space="0" w:color="auto"/>
              <w:bottom w:val="nil"/>
              <w:right w:val="single" w:sz="4" w:space="0" w:color="auto"/>
            </w:tcBorders>
          </w:tcPr>
          <w:p w14:paraId="538DDA3B" w14:textId="77777777" w:rsidR="006E1FC7" w:rsidRDefault="006E1FC7" w:rsidP="00C90467">
            <w:pPr>
              <w:pStyle w:val="TAC"/>
              <w:spacing w:line="259" w:lineRule="auto"/>
              <w:rPr>
                <w:lang w:val="en-US" w:eastAsia="zh-CN"/>
              </w:rPr>
            </w:pPr>
          </w:p>
        </w:tc>
        <w:tc>
          <w:tcPr>
            <w:tcW w:w="967" w:type="dxa"/>
            <w:tcBorders>
              <w:top w:val="single" w:sz="4" w:space="0" w:color="auto"/>
              <w:left w:val="single" w:sz="4" w:space="0" w:color="auto"/>
              <w:bottom w:val="nil"/>
              <w:right w:val="single" w:sz="4" w:space="0" w:color="auto"/>
            </w:tcBorders>
            <w:hideMark/>
          </w:tcPr>
          <w:p w14:paraId="03F9DE68" w14:textId="77777777" w:rsidR="006E1FC7" w:rsidRDefault="006E1FC7" w:rsidP="00C90467">
            <w:pPr>
              <w:pStyle w:val="TAC"/>
              <w:spacing w:line="259" w:lineRule="auto"/>
            </w:pPr>
            <w:r>
              <w:t>n41</w:t>
            </w:r>
          </w:p>
        </w:tc>
        <w:tc>
          <w:tcPr>
            <w:tcW w:w="992" w:type="dxa"/>
            <w:tcBorders>
              <w:top w:val="single" w:sz="4" w:space="0" w:color="auto"/>
              <w:left w:val="single" w:sz="4" w:space="0" w:color="auto"/>
              <w:bottom w:val="nil"/>
              <w:right w:val="single" w:sz="4" w:space="0" w:color="auto"/>
            </w:tcBorders>
            <w:hideMark/>
          </w:tcPr>
          <w:p w14:paraId="23D5EE82" w14:textId="77777777" w:rsidR="006E1FC7" w:rsidRDefault="006E1FC7" w:rsidP="00C90467">
            <w:pPr>
              <w:pStyle w:val="TAC"/>
              <w:spacing w:line="259" w:lineRule="auto"/>
              <w:rPr>
                <w:lang w:eastAsia="ko-KR"/>
              </w:rPr>
            </w:pPr>
            <w:r>
              <w:rPr>
                <w:lang w:eastAsia="ko-KR"/>
              </w:rPr>
              <w:t>2545</w:t>
            </w:r>
          </w:p>
        </w:tc>
        <w:tc>
          <w:tcPr>
            <w:tcW w:w="851" w:type="dxa"/>
            <w:tcBorders>
              <w:top w:val="single" w:sz="4" w:space="0" w:color="auto"/>
              <w:left w:val="single" w:sz="4" w:space="0" w:color="auto"/>
              <w:bottom w:val="nil"/>
              <w:right w:val="single" w:sz="4" w:space="0" w:color="auto"/>
            </w:tcBorders>
            <w:hideMark/>
          </w:tcPr>
          <w:p w14:paraId="612BC9F1" w14:textId="77777777" w:rsidR="006E1FC7" w:rsidRDefault="006E1FC7" w:rsidP="00C90467">
            <w:pPr>
              <w:pStyle w:val="TAC"/>
              <w:spacing w:line="259" w:lineRule="auto"/>
              <w:rPr>
                <w:lang w:eastAsia="ko-KR"/>
              </w:rPr>
            </w:pPr>
            <w:r>
              <w:rPr>
                <w:lang w:eastAsia="ko-KR"/>
              </w:rPr>
              <w:t>90</w:t>
            </w:r>
          </w:p>
        </w:tc>
        <w:tc>
          <w:tcPr>
            <w:tcW w:w="1559" w:type="dxa"/>
            <w:tcBorders>
              <w:top w:val="single" w:sz="4" w:space="0" w:color="auto"/>
              <w:left w:val="single" w:sz="4" w:space="0" w:color="auto"/>
              <w:bottom w:val="nil"/>
              <w:right w:val="single" w:sz="4" w:space="0" w:color="auto"/>
            </w:tcBorders>
            <w:hideMark/>
          </w:tcPr>
          <w:p w14:paraId="67EEFEC9" w14:textId="77777777" w:rsidR="006E1FC7" w:rsidRDefault="006E1FC7" w:rsidP="00C90467">
            <w:pPr>
              <w:pStyle w:val="TAC"/>
              <w:spacing w:line="259" w:lineRule="auto"/>
              <w:rPr>
                <w:lang w:eastAsia="ko-KR"/>
              </w:rPr>
            </w:pPr>
            <w:r>
              <w:rPr>
                <w:lang w:eastAsia="ja-JP"/>
              </w:rPr>
              <w:t>1 (</w:t>
            </w:r>
            <w:r w:rsidRPr="001A075E">
              <w:t>RB</w:t>
            </w:r>
            <w:r w:rsidRPr="00236154">
              <w:rPr>
                <w:vertAlign w:val="subscript"/>
              </w:rPr>
              <w:t>START</w:t>
            </w:r>
            <w:r>
              <w:rPr>
                <w:lang w:eastAsia="ja-JP"/>
              </w:rPr>
              <w:t>=0)</w:t>
            </w:r>
          </w:p>
        </w:tc>
        <w:tc>
          <w:tcPr>
            <w:tcW w:w="851" w:type="dxa"/>
            <w:tcBorders>
              <w:top w:val="single" w:sz="4" w:space="0" w:color="auto"/>
              <w:left w:val="single" w:sz="4" w:space="0" w:color="auto"/>
              <w:bottom w:val="nil"/>
              <w:right w:val="single" w:sz="4" w:space="0" w:color="auto"/>
            </w:tcBorders>
            <w:hideMark/>
          </w:tcPr>
          <w:p w14:paraId="56B155DC" w14:textId="77777777" w:rsidR="006E1FC7" w:rsidRDefault="006E1FC7" w:rsidP="00C90467">
            <w:pPr>
              <w:pStyle w:val="TAC"/>
              <w:spacing w:line="259" w:lineRule="auto"/>
              <w:rPr>
                <w:lang w:eastAsia="ko-KR"/>
              </w:rPr>
            </w:pPr>
            <w:r>
              <w:rPr>
                <w:lang w:eastAsia="ko-KR"/>
              </w:rPr>
              <w:t>2545</w:t>
            </w:r>
          </w:p>
        </w:tc>
        <w:tc>
          <w:tcPr>
            <w:tcW w:w="745" w:type="dxa"/>
            <w:tcBorders>
              <w:top w:val="single" w:sz="4" w:space="0" w:color="auto"/>
              <w:left w:val="single" w:sz="4" w:space="0" w:color="auto"/>
              <w:bottom w:val="nil"/>
              <w:right w:val="single" w:sz="4" w:space="0" w:color="auto"/>
            </w:tcBorders>
            <w:hideMark/>
          </w:tcPr>
          <w:p w14:paraId="6C37C7E3" w14:textId="77777777" w:rsidR="006E1FC7" w:rsidRDefault="006E1FC7" w:rsidP="00C90467">
            <w:pPr>
              <w:pStyle w:val="TAC"/>
              <w:spacing w:line="259" w:lineRule="auto"/>
              <w:rPr>
                <w:lang w:eastAsia="ko-KR"/>
              </w:rPr>
            </w:pPr>
            <w:r>
              <w:rPr>
                <w:rFonts w:cs="Arial"/>
                <w:lang w:eastAsia="ja-JP"/>
              </w:rPr>
              <w:t>N/A</w:t>
            </w:r>
          </w:p>
        </w:tc>
        <w:tc>
          <w:tcPr>
            <w:tcW w:w="828" w:type="dxa"/>
            <w:tcBorders>
              <w:top w:val="single" w:sz="4" w:space="0" w:color="auto"/>
              <w:left w:val="single" w:sz="4" w:space="0" w:color="auto"/>
              <w:bottom w:val="nil"/>
              <w:right w:val="single" w:sz="4" w:space="0" w:color="auto"/>
            </w:tcBorders>
            <w:hideMark/>
          </w:tcPr>
          <w:p w14:paraId="32FC500B" w14:textId="77777777" w:rsidR="006E1FC7" w:rsidRDefault="006E1FC7" w:rsidP="00C90467">
            <w:pPr>
              <w:pStyle w:val="TAC"/>
              <w:spacing w:line="259" w:lineRule="auto"/>
              <w:rPr>
                <w:lang w:val="en-US" w:eastAsia="zh-CN"/>
              </w:rPr>
            </w:pPr>
            <w:r>
              <w:rPr>
                <w:lang w:val="en-US" w:eastAsia="zh-CN"/>
              </w:rPr>
              <w:t>TDD</w:t>
            </w:r>
          </w:p>
        </w:tc>
        <w:tc>
          <w:tcPr>
            <w:tcW w:w="1057" w:type="dxa"/>
            <w:tcBorders>
              <w:top w:val="single" w:sz="4" w:space="0" w:color="auto"/>
              <w:left w:val="single" w:sz="4" w:space="0" w:color="auto"/>
              <w:bottom w:val="nil"/>
              <w:right w:val="single" w:sz="4" w:space="0" w:color="auto"/>
            </w:tcBorders>
            <w:hideMark/>
          </w:tcPr>
          <w:p w14:paraId="14978426" w14:textId="77777777" w:rsidR="006E1FC7" w:rsidRDefault="006E1FC7" w:rsidP="00C90467">
            <w:pPr>
              <w:pStyle w:val="TAC"/>
              <w:spacing w:line="259" w:lineRule="auto"/>
            </w:pPr>
            <w:r>
              <w:rPr>
                <w:rFonts w:cs="Arial"/>
                <w:lang w:eastAsia="ja-JP"/>
              </w:rPr>
              <w:t>N/A</w:t>
            </w:r>
          </w:p>
        </w:tc>
      </w:tr>
      <w:tr w:rsidR="006E1FC7" w14:paraId="6FD991C9"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31C6F2F4" w14:textId="77777777" w:rsidR="006E1FC7" w:rsidRDefault="006E1FC7" w:rsidP="00C90467">
            <w:pPr>
              <w:pStyle w:val="TAC"/>
              <w:spacing w:line="259" w:lineRule="auto"/>
              <w:rPr>
                <w:lang w:val="en-US" w:eastAsia="zh-CN"/>
              </w:rPr>
            </w:pPr>
          </w:p>
        </w:tc>
        <w:tc>
          <w:tcPr>
            <w:tcW w:w="967" w:type="dxa"/>
            <w:tcBorders>
              <w:top w:val="nil"/>
              <w:left w:val="single" w:sz="4" w:space="0" w:color="auto"/>
              <w:bottom w:val="single" w:sz="4" w:space="0" w:color="auto"/>
              <w:right w:val="single" w:sz="4" w:space="0" w:color="auto"/>
            </w:tcBorders>
          </w:tcPr>
          <w:p w14:paraId="38635B26" w14:textId="77777777" w:rsidR="006E1FC7" w:rsidRDefault="006E1FC7" w:rsidP="00C90467">
            <w:pPr>
              <w:pStyle w:val="TAC"/>
              <w:spacing w:line="259" w:lineRule="auto"/>
            </w:pPr>
          </w:p>
        </w:tc>
        <w:tc>
          <w:tcPr>
            <w:tcW w:w="992" w:type="dxa"/>
            <w:tcBorders>
              <w:top w:val="nil"/>
              <w:left w:val="single" w:sz="4" w:space="0" w:color="auto"/>
              <w:bottom w:val="single" w:sz="4" w:space="0" w:color="auto"/>
              <w:right w:val="single" w:sz="4" w:space="0" w:color="auto"/>
            </w:tcBorders>
            <w:hideMark/>
          </w:tcPr>
          <w:p w14:paraId="56AC98D8" w14:textId="77777777" w:rsidR="006E1FC7" w:rsidRDefault="006E1FC7" w:rsidP="00C90467">
            <w:pPr>
              <w:pStyle w:val="TAC"/>
              <w:spacing w:line="259" w:lineRule="auto"/>
              <w:rPr>
                <w:lang w:val="en-US" w:eastAsia="zh-CN"/>
              </w:rPr>
            </w:pPr>
            <w:r>
              <w:rPr>
                <w:lang w:val="en-US" w:eastAsia="zh-CN"/>
              </w:rPr>
              <w:t>2640</w:t>
            </w:r>
          </w:p>
        </w:tc>
        <w:tc>
          <w:tcPr>
            <w:tcW w:w="851" w:type="dxa"/>
            <w:tcBorders>
              <w:top w:val="nil"/>
              <w:left w:val="single" w:sz="4" w:space="0" w:color="auto"/>
              <w:bottom w:val="single" w:sz="4" w:space="0" w:color="auto"/>
              <w:right w:val="single" w:sz="4" w:space="0" w:color="auto"/>
            </w:tcBorders>
            <w:hideMark/>
          </w:tcPr>
          <w:p w14:paraId="367080B8" w14:textId="77777777" w:rsidR="006E1FC7" w:rsidRDefault="006E1FC7" w:rsidP="00C90467">
            <w:pPr>
              <w:pStyle w:val="TAC"/>
              <w:spacing w:line="259" w:lineRule="auto"/>
              <w:rPr>
                <w:lang w:eastAsia="ko-KR"/>
              </w:rPr>
            </w:pPr>
            <w:r>
              <w:rPr>
                <w:lang w:eastAsia="ko-KR"/>
              </w:rPr>
              <w:t>100</w:t>
            </w:r>
          </w:p>
        </w:tc>
        <w:tc>
          <w:tcPr>
            <w:tcW w:w="1559" w:type="dxa"/>
            <w:tcBorders>
              <w:top w:val="nil"/>
              <w:left w:val="single" w:sz="4" w:space="0" w:color="auto"/>
              <w:bottom w:val="single" w:sz="4" w:space="0" w:color="auto"/>
              <w:right w:val="single" w:sz="4" w:space="0" w:color="auto"/>
            </w:tcBorders>
            <w:hideMark/>
          </w:tcPr>
          <w:p w14:paraId="1506DC0D" w14:textId="77777777" w:rsidR="006E1FC7" w:rsidRDefault="006E1FC7" w:rsidP="00C90467">
            <w:pPr>
              <w:pStyle w:val="TAC"/>
              <w:spacing w:line="259" w:lineRule="auto"/>
              <w:rPr>
                <w:lang w:eastAsia="ko-KR"/>
              </w:rPr>
            </w:pPr>
            <w:r>
              <w:rPr>
                <w:lang w:eastAsia="ja-JP"/>
              </w:rPr>
              <w:t>1 (</w:t>
            </w:r>
            <w:r w:rsidRPr="001A075E">
              <w:t>RB</w:t>
            </w:r>
            <w:r w:rsidRPr="00236154">
              <w:rPr>
                <w:vertAlign w:val="subscript"/>
              </w:rPr>
              <w:t>START</w:t>
            </w:r>
            <w:r>
              <w:rPr>
                <w:lang w:eastAsia="ja-JP"/>
              </w:rPr>
              <w:t>=</w:t>
            </w:r>
            <w:r>
              <w:rPr>
                <w:lang w:val="en-US" w:eastAsia="zh-CN"/>
              </w:rPr>
              <w:t>221</w:t>
            </w:r>
            <w:r>
              <w:rPr>
                <w:lang w:eastAsia="ja-JP"/>
              </w:rPr>
              <w:t>)</w:t>
            </w:r>
          </w:p>
        </w:tc>
        <w:tc>
          <w:tcPr>
            <w:tcW w:w="851" w:type="dxa"/>
            <w:tcBorders>
              <w:top w:val="nil"/>
              <w:left w:val="single" w:sz="4" w:space="0" w:color="auto"/>
              <w:bottom w:val="single" w:sz="4" w:space="0" w:color="auto"/>
              <w:right w:val="single" w:sz="4" w:space="0" w:color="auto"/>
            </w:tcBorders>
            <w:hideMark/>
          </w:tcPr>
          <w:p w14:paraId="4334A3F5" w14:textId="77777777" w:rsidR="006E1FC7" w:rsidRDefault="006E1FC7" w:rsidP="00C90467">
            <w:pPr>
              <w:pStyle w:val="TAC"/>
              <w:spacing w:line="259" w:lineRule="auto"/>
              <w:rPr>
                <w:lang w:val="en-US" w:eastAsia="zh-CN"/>
              </w:rPr>
            </w:pPr>
            <w:r>
              <w:rPr>
                <w:lang w:val="en-US" w:eastAsia="zh-CN"/>
              </w:rPr>
              <w:t>2640</w:t>
            </w:r>
          </w:p>
        </w:tc>
        <w:tc>
          <w:tcPr>
            <w:tcW w:w="745" w:type="dxa"/>
            <w:tcBorders>
              <w:top w:val="nil"/>
              <w:left w:val="single" w:sz="4" w:space="0" w:color="auto"/>
              <w:bottom w:val="single" w:sz="4" w:space="0" w:color="auto"/>
              <w:right w:val="single" w:sz="4" w:space="0" w:color="auto"/>
            </w:tcBorders>
          </w:tcPr>
          <w:p w14:paraId="5582C18C" w14:textId="77777777" w:rsidR="006E1FC7" w:rsidRDefault="006E1FC7" w:rsidP="00C90467">
            <w:pPr>
              <w:pStyle w:val="TAC"/>
              <w:spacing w:line="259" w:lineRule="auto"/>
              <w:rPr>
                <w:lang w:eastAsia="ko-KR"/>
              </w:rPr>
            </w:pPr>
          </w:p>
        </w:tc>
        <w:tc>
          <w:tcPr>
            <w:tcW w:w="828" w:type="dxa"/>
            <w:tcBorders>
              <w:top w:val="nil"/>
              <w:left w:val="single" w:sz="4" w:space="0" w:color="auto"/>
              <w:bottom w:val="single" w:sz="4" w:space="0" w:color="auto"/>
              <w:right w:val="single" w:sz="4" w:space="0" w:color="auto"/>
            </w:tcBorders>
          </w:tcPr>
          <w:p w14:paraId="14480602" w14:textId="77777777" w:rsidR="006E1FC7" w:rsidRDefault="006E1FC7" w:rsidP="00C90467">
            <w:pPr>
              <w:pStyle w:val="TAC"/>
              <w:spacing w:line="259" w:lineRule="auto"/>
              <w:rPr>
                <w:lang w:val="en-US" w:eastAsia="zh-CN"/>
              </w:rPr>
            </w:pPr>
          </w:p>
        </w:tc>
        <w:tc>
          <w:tcPr>
            <w:tcW w:w="1057" w:type="dxa"/>
            <w:tcBorders>
              <w:top w:val="nil"/>
              <w:left w:val="single" w:sz="4" w:space="0" w:color="auto"/>
              <w:bottom w:val="single" w:sz="4" w:space="0" w:color="auto"/>
              <w:right w:val="single" w:sz="4" w:space="0" w:color="auto"/>
            </w:tcBorders>
          </w:tcPr>
          <w:p w14:paraId="2A1B2EA7" w14:textId="77777777" w:rsidR="006E1FC7" w:rsidRDefault="006E1FC7" w:rsidP="00C90467">
            <w:pPr>
              <w:pStyle w:val="TAC"/>
              <w:spacing w:line="259" w:lineRule="auto"/>
            </w:pPr>
          </w:p>
        </w:tc>
      </w:tr>
      <w:tr w:rsidR="006E1FC7" w14:paraId="7AD2EB06" w14:textId="77777777" w:rsidTr="00C90467">
        <w:trPr>
          <w:trHeight w:val="187"/>
          <w:jc w:val="center"/>
        </w:trPr>
        <w:tc>
          <w:tcPr>
            <w:tcW w:w="2005" w:type="dxa"/>
            <w:tcBorders>
              <w:top w:val="single" w:sz="4" w:space="0" w:color="auto"/>
              <w:left w:val="single" w:sz="4" w:space="0" w:color="auto"/>
              <w:bottom w:val="nil"/>
              <w:right w:val="single" w:sz="4" w:space="0" w:color="auto"/>
            </w:tcBorders>
            <w:hideMark/>
          </w:tcPr>
          <w:p w14:paraId="08BAB30D" w14:textId="77777777" w:rsidR="006E1FC7" w:rsidRDefault="006E1FC7" w:rsidP="00C90467">
            <w:pPr>
              <w:pStyle w:val="TAC"/>
              <w:spacing w:line="259" w:lineRule="auto"/>
              <w:rPr>
                <w:lang w:val="en-US" w:eastAsia="zh-CN"/>
              </w:rPr>
            </w:pPr>
            <w:r>
              <w:rPr>
                <w:lang w:val="en-US" w:eastAsia="zh-CN"/>
              </w:rPr>
              <w:t>CA</w:t>
            </w:r>
            <w:r>
              <w:t>_</w:t>
            </w:r>
            <w:r>
              <w:rPr>
                <w:lang w:val="en-US" w:eastAsia="zh-CN"/>
              </w:rPr>
              <w:t>n25</w:t>
            </w:r>
            <w:r>
              <w:t>-</w:t>
            </w:r>
            <w:r>
              <w:rPr>
                <w:lang w:eastAsia="zh-CN"/>
              </w:rPr>
              <w:t>n</w:t>
            </w:r>
            <w:r>
              <w:rPr>
                <w:lang w:val="en-US" w:eastAsia="zh-CN"/>
              </w:rPr>
              <w:t>48</w:t>
            </w:r>
          </w:p>
        </w:tc>
        <w:tc>
          <w:tcPr>
            <w:tcW w:w="967" w:type="dxa"/>
            <w:tcBorders>
              <w:top w:val="single" w:sz="4" w:space="0" w:color="auto"/>
              <w:left w:val="single" w:sz="4" w:space="0" w:color="auto"/>
              <w:bottom w:val="single" w:sz="4" w:space="0" w:color="auto"/>
              <w:right w:val="single" w:sz="4" w:space="0" w:color="auto"/>
            </w:tcBorders>
            <w:hideMark/>
          </w:tcPr>
          <w:p w14:paraId="7D73A3E7" w14:textId="77777777" w:rsidR="006E1FC7" w:rsidRDefault="006E1FC7" w:rsidP="00C90467">
            <w:pPr>
              <w:pStyle w:val="TAC"/>
              <w:spacing w:line="259" w:lineRule="auto"/>
            </w:pPr>
            <w:r>
              <w:rPr>
                <w:lang w:val="en-US" w:eastAsia="zh-CN"/>
              </w:rPr>
              <w:t>n25</w:t>
            </w:r>
          </w:p>
        </w:tc>
        <w:tc>
          <w:tcPr>
            <w:tcW w:w="992" w:type="dxa"/>
            <w:tcBorders>
              <w:top w:val="single" w:sz="4" w:space="0" w:color="auto"/>
              <w:left w:val="single" w:sz="4" w:space="0" w:color="auto"/>
              <w:bottom w:val="single" w:sz="4" w:space="0" w:color="auto"/>
              <w:right w:val="single" w:sz="4" w:space="0" w:color="auto"/>
            </w:tcBorders>
            <w:hideMark/>
          </w:tcPr>
          <w:p w14:paraId="5863DF3C" w14:textId="77777777" w:rsidR="006E1FC7" w:rsidRDefault="006E1FC7" w:rsidP="00C90467">
            <w:pPr>
              <w:pStyle w:val="TAC"/>
              <w:spacing w:line="259" w:lineRule="auto"/>
              <w:rPr>
                <w:lang w:eastAsia="ko-KR"/>
              </w:rPr>
            </w:pPr>
            <w:r>
              <w:rPr>
                <w:lang w:val="en-US" w:eastAsia="zh-CN"/>
              </w:rPr>
              <w:t>1852.5</w:t>
            </w:r>
          </w:p>
        </w:tc>
        <w:tc>
          <w:tcPr>
            <w:tcW w:w="851" w:type="dxa"/>
            <w:tcBorders>
              <w:top w:val="single" w:sz="4" w:space="0" w:color="auto"/>
              <w:left w:val="single" w:sz="4" w:space="0" w:color="auto"/>
              <w:bottom w:val="single" w:sz="4" w:space="0" w:color="auto"/>
              <w:right w:val="single" w:sz="4" w:space="0" w:color="auto"/>
            </w:tcBorders>
            <w:hideMark/>
          </w:tcPr>
          <w:p w14:paraId="0A77E6A1" w14:textId="77777777" w:rsidR="006E1FC7" w:rsidRDefault="006E1FC7" w:rsidP="00C90467">
            <w:pPr>
              <w:pStyle w:val="TAC"/>
              <w:spacing w:line="259" w:lineRule="auto"/>
              <w:rPr>
                <w:lang w:eastAsia="ko-KR"/>
              </w:rPr>
            </w:pPr>
            <w:r>
              <w:rPr>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34D75C32" w14:textId="77777777" w:rsidR="006E1FC7" w:rsidRDefault="006E1FC7" w:rsidP="00C90467">
            <w:pPr>
              <w:pStyle w:val="TAC"/>
              <w:spacing w:line="259" w:lineRule="auto"/>
              <w:rPr>
                <w:lang w:eastAsia="ko-KR"/>
              </w:rPr>
            </w:pPr>
            <w:r>
              <w:rPr>
                <w:lang w:val="en-US" w:eastAsia="zh-CN"/>
              </w:rPr>
              <w:t>25</w:t>
            </w:r>
          </w:p>
        </w:tc>
        <w:tc>
          <w:tcPr>
            <w:tcW w:w="851" w:type="dxa"/>
            <w:tcBorders>
              <w:top w:val="single" w:sz="4" w:space="0" w:color="auto"/>
              <w:left w:val="single" w:sz="4" w:space="0" w:color="auto"/>
              <w:bottom w:val="single" w:sz="4" w:space="0" w:color="auto"/>
              <w:right w:val="single" w:sz="4" w:space="0" w:color="auto"/>
            </w:tcBorders>
            <w:hideMark/>
          </w:tcPr>
          <w:p w14:paraId="44F8BC5C" w14:textId="77777777" w:rsidR="006E1FC7" w:rsidRDefault="006E1FC7" w:rsidP="00C90467">
            <w:pPr>
              <w:pStyle w:val="TAC"/>
              <w:spacing w:line="259" w:lineRule="auto"/>
              <w:rPr>
                <w:lang w:eastAsia="ko-KR"/>
              </w:rPr>
            </w:pPr>
            <w:r>
              <w:rPr>
                <w:lang w:val="en-US" w:eastAsia="zh-CN"/>
              </w:rPr>
              <w:t>1932.5</w:t>
            </w:r>
          </w:p>
        </w:tc>
        <w:tc>
          <w:tcPr>
            <w:tcW w:w="745" w:type="dxa"/>
            <w:tcBorders>
              <w:top w:val="single" w:sz="4" w:space="0" w:color="auto"/>
              <w:left w:val="single" w:sz="4" w:space="0" w:color="auto"/>
              <w:bottom w:val="single" w:sz="4" w:space="0" w:color="auto"/>
              <w:right w:val="single" w:sz="4" w:space="0" w:color="auto"/>
            </w:tcBorders>
            <w:hideMark/>
          </w:tcPr>
          <w:p w14:paraId="155EF93B" w14:textId="77777777" w:rsidR="006E1FC7" w:rsidRDefault="006E1FC7" w:rsidP="00C90467">
            <w:pPr>
              <w:pStyle w:val="TAC"/>
              <w:spacing w:line="259" w:lineRule="auto"/>
              <w:rPr>
                <w:lang w:eastAsia="ko-KR"/>
              </w:rPr>
            </w:pPr>
            <w:r>
              <w:rPr>
                <w:lang w:eastAsia="zh-CN"/>
              </w:rPr>
              <w:t>12</w:t>
            </w:r>
          </w:p>
        </w:tc>
        <w:tc>
          <w:tcPr>
            <w:tcW w:w="828" w:type="dxa"/>
            <w:tcBorders>
              <w:top w:val="single" w:sz="4" w:space="0" w:color="auto"/>
              <w:left w:val="single" w:sz="4" w:space="0" w:color="auto"/>
              <w:bottom w:val="single" w:sz="4" w:space="0" w:color="auto"/>
              <w:right w:val="single" w:sz="4" w:space="0" w:color="auto"/>
            </w:tcBorders>
            <w:hideMark/>
          </w:tcPr>
          <w:p w14:paraId="778BFDCF" w14:textId="77777777" w:rsidR="006E1FC7" w:rsidRDefault="006E1FC7" w:rsidP="00C90467">
            <w:pPr>
              <w:pStyle w:val="TAC"/>
              <w:spacing w:line="259"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094E2F0" w14:textId="77777777" w:rsidR="006E1FC7" w:rsidRDefault="006E1FC7" w:rsidP="00C90467">
            <w:pPr>
              <w:pStyle w:val="TAC"/>
              <w:spacing w:line="259" w:lineRule="auto"/>
            </w:pPr>
            <w:r>
              <w:t>IMD4</w:t>
            </w:r>
          </w:p>
        </w:tc>
      </w:tr>
      <w:tr w:rsidR="006E1FC7" w14:paraId="2648A19D"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088F3D38" w14:textId="77777777" w:rsidR="006E1FC7" w:rsidRDefault="006E1FC7" w:rsidP="00C90467">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7A2C4084" w14:textId="77777777" w:rsidR="006E1FC7" w:rsidRDefault="006E1FC7" w:rsidP="00C90467">
            <w:pPr>
              <w:pStyle w:val="TAC"/>
              <w:spacing w:line="259" w:lineRule="auto"/>
            </w:pPr>
            <w:r>
              <w:rPr>
                <w:lang w:val="en-US" w:eastAsia="zh-CN"/>
              </w:rPr>
              <w:t>n48</w:t>
            </w:r>
          </w:p>
        </w:tc>
        <w:tc>
          <w:tcPr>
            <w:tcW w:w="992" w:type="dxa"/>
            <w:tcBorders>
              <w:top w:val="single" w:sz="4" w:space="0" w:color="auto"/>
              <w:left w:val="single" w:sz="4" w:space="0" w:color="auto"/>
              <w:bottom w:val="single" w:sz="4" w:space="0" w:color="auto"/>
              <w:right w:val="single" w:sz="4" w:space="0" w:color="auto"/>
            </w:tcBorders>
            <w:hideMark/>
          </w:tcPr>
          <w:p w14:paraId="0EB40A7B" w14:textId="77777777" w:rsidR="006E1FC7" w:rsidRDefault="006E1FC7" w:rsidP="00C90467">
            <w:pPr>
              <w:pStyle w:val="TAC"/>
              <w:spacing w:line="259" w:lineRule="auto"/>
              <w:rPr>
                <w:lang w:eastAsia="ko-KR"/>
              </w:rPr>
            </w:pPr>
            <w:r>
              <w:rPr>
                <w:lang w:val="en-US" w:eastAsia="zh-CN"/>
              </w:rPr>
              <w:t>3625</w:t>
            </w:r>
          </w:p>
        </w:tc>
        <w:tc>
          <w:tcPr>
            <w:tcW w:w="851" w:type="dxa"/>
            <w:tcBorders>
              <w:top w:val="single" w:sz="4" w:space="0" w:color="auto"/>
              <w:left w:val="single" w:sz="4" w:space="0" w:color="auto"/>
              <w:bottom w:val="single" w:sz="4" w:space="0" w:color="auto"/>
              <w:right w:val="single" w:sz="4" w:space="0" w:color="auto"/>
            </w:tcBorders>
            <w:hideMark/>
          </w:tcPr>
          <w:p w14:paraId="2C02D458" w14:textId="77777777" w:rsidR="006E1FC7" w:rsidRDefault="006E1FC7" w:rsidP="00C90467">
            <w:pPr>
              <w:pStyle w:val="TAC"/>
              <w:spacing w:line="259" w:lineRule="auto"/>
              <w:rPr>
                <w:lang w:eastAsia="ko-KR"/>
              </w:rPr>
            </w:pPr>
            <w:r>
              <w:rPr>
                <w:lang w:val="en-US" w:eastAsia="zh-CN"/>
              </w:rPr>
              <w:t>20</w:t>
            </w:r>
          </w:p>
        </w:tc>
        <w:tc>
          <w:tcPr>
            <w:tcW w:w="1559" w:type="dxa"/>
            <w:tcBorders>
              <w:top w:val="single" w:sz="4" w:space="0" w:color="auto"/>
              <w:left w:val="single" w:sz="4" w:space="0" w:color="auto"/>
              <w:bottom w:val="single" w:sz="4" w:space="0" w:color="auto"/>
              <w:right w:val="single" w:sz="4" w:space="0" w:color="auto"/>
            </w:tcBorders>
            <w:hideMark/>
          </w:tcPr>
          <w:p w14:paraId="03990EA3" w14:textId="77777777" w:rsidR="006E1FC7" w:rsidRDefault="006E1FC7" w:rsidP="00C90467">
            <w:pPr>
              <w:pStyle w:val="TAC"/>
              <w:spacing w:line="259" w:lineRule="auto"/>
              <w:rPr>
                <w:lang w:eastAsia="ko-KR"/>
              </w:rPr>
            </w:pPr>
            <w:r>
              <w:rPr>
                <w:lang w:val="en-US" w:eastAsia="zh-CN"/>
              </w:rPr>
              <w:t>100</w:t>
            </w:r>
          </w:p>
        </w:tc>
        <w:tc>
          <w:tcPr>
            <w:tcW w:w="851" w:type="dxa"/>
            <w:tcBorders>
              <w:top w:val="single" w:sz="4" w:space="0" w:color="auto"/>
              <w:left w:val="single" w:sz="4" w:space="0" w:color="auto"/>
              <w:bottom w:val="single" w:sz="4" w:space="0" w:color="auto"/>
              <w:right w:val="single" w:sz="4" w:space="0" w:color="auto"/>
            </w:tcBorders>
            <w:hideMark/>
          </w:tcPr>
          <w:p w14:paraId="21D32E73" w14:textId="77777777" w:rsidR="006E1FC7" w:rsidRDefault="006E1FC7" w:rsidP="00C90467">
            <w:pPr>
              <w:pStyle w:val="TAC"/>
              <w:spacing w:line="259" w:lineRule="auto"/>
              <w:rPr>
                <w:lang w:eastAsia="ko-KR"/>
              </w:rPr>
            </w:pPr>
            <w:r>
              <w:rPr>
                <w:lang w:val="en-US" w:eastAsia="zh-CN"/>
              </w:rPr>
              <w:t>3625</w:t>
            </w:r>
          </w:p>
        </w:tc>
        <w:tc>
          <w:tcPr>
            <w:tcW w:w="745" w:type="dxa"/>
            <w:tcBorders>
              <w:top w:val="single" w:sz="4" w:space="0" w:color="auto"/>
              <w:left w:val="single" w:sz="4" w:space="0" w:color="auto"/>
              <w:bottom w:val="single" w:sz="4" w:space="0" w:color="auto"/>
              <w:right w:val="single" w:sz="4" w:space="0" w:color="auto"/>
            </w:tcBorders>
            <w:hideMark/>
          </w:tcPr>
          <w:p w14:paraId="3DA9C433" w14:textId="77777777" w:rsidR="006E1FC7" w:rsidRDefault="006E1FC7" w:rsidP="00C90467">
            <w:pPr>
              <w:pStyle w:val="TAC"/>
              <w:spacing w:line="259" w:lineRule="auto"/>
              <w:rPr>
                <w:lang w:eastAsia="ko-KR"/>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4D8AAE0" w14:textId="77777777" w:rsidR="006E1FC7" w:rsidRDefault="006E1FC7" w:rsidP="00C90467">
            <w:pPr>
              <w:pStyle w:val="TAC"/>
              <w:spacing w:line="259" w:lineRule="auto"/>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7201EC0" w14:textId="77777777" w:rsidR="006E1FC7" w:rsidRDefault="006E1FC7" w:rsidP="00C90467">
            <w:pPr>
              <w:pStyle w:val="TAC"/>
              <w:spacing w:line="259" w:lineRule="auto"/>
            </w:pPr>
            <w:r>
              <w:rPr>
                <w:lang w:eastAsia="zh-CN"/>
              </w:rPr>
              <w:t>N/A</w:t>
            </w:r>
          </w:p>
        </w:tc>
      </w:tr>
      <w:tr w:rsidR="006E1FC7" w14:paraId="478D6A4B" w14:textId="77777777" w:rsidTr="00C90467">
        <w:trPr>
          <w:trHeight w:val="187"/>
          <w:jc w:val="center"/>
        </w:trPr>
        <w:tc>
          <w:tcPr>
            <w:tcW w:w="2005" w:type="dxa"/>
            <w:tcBorders>
              <w:top w:val="single" w:sz="4" w:space="0" w:color="auto"/>
              <w:left w:val="single" w:sz="4" w:space="0" w:color="auto"/>
              <w:bottom w:val="nil"/>
              <w:right w:val="single" w:sz="4" w:space="0" w:color="auto"/>
            </w:tcBorders>
            <w:hideMark/>
          </w:tcPr>
          <w:p w14:paraId="4B6CD33C" w14:textId="77777777" w:rsidR="006E1FC7" w:rsidRDefault="006E1FC7" w:rsidP="00C90467">
            <w:pPr>
              <w:pStyle w:val="TAC"/>
              <w:spacing w:line="259" w:lineRule="auto"/>
              <w:rPr>
                <w:lang w:val="en-US" w:eastAsia="zh-CN"/>
              </w:rPr>
            </w:pPr>
            <w:r>
              <w:rPr>
                <w:lang w:val="en-US" w:eastAsia="zh-CN"/>
              </w:rPr>
              <w:t>CA_n25-n66</w:t>
            </w:r>
          </w:p>
        </w:tc>
        <w:tc>
          <w:tcPr>
            <w:tcW w:w="967" w:type="dxa"/>
            <w:tcBorders>
              <w:top w:val="single" w:sz="4" w:space="0" w:color="auto"/>
              <w:left w:val="single" w:sz="4" w:space="0" w:color="auto"/>
              <w:bottom w:val="single" w:sz="4" w:space="0" w:color="auto"/>
              <w:right w:val="single" w:sz="4" w:space="0" w:color="auto"/>
            </w:tcBorders>
            <w:hideMark/>
          </w:tcPr>
          <w:p w14:paraId="28F07E6A" w14:textId="77777777" w:rsidR="006E1FC7" w:rsidRDefault="006E1FC7" w:rsidP="00C90467">
            <w:pPr>
              <w:pStyle w:val="TAC"/>
              <w:spacing w:line="259" w:lineRule="auto"/>
              <w:rPr>
                <w:lang w:val="en-US" w:eastAsia="zh-CN"/>
              </w:rPr>
            </w:pPr>
            <w:r>
              <w:t>n66</w:t>
            </w:r>
          </w:p>
        </w:tc>
        <w:tc>
          <w:tcPr>
            <w:tcW w:w="992" w:type="dxa"/>
            <w:tcBorders>
              <w:top w:val="single" w:sz="4" w:space="0" w:color="auto"/>
              <w:left w:val="single" w:sz="4" w:space="0" w:color="auto"/>
              <w:bottom w:val="single" w:sz="4" w:space="0" w:color="auto"/>
              <w:right w:val="single" w:sz="4" w:space="0" w:color="auto"/>
            </w:tcBorders>
            <w:hideMark/>
          </w:tcPr>
          <w:p w14:paraId="2D2E6547" w14:textId="77777777" w:rsidR="006E1FC7" w:rsidRDefault="006E1FC7" w:rsidP="00C90467">
            <w:pPr>
              <w:pStyle w:val="TAC"/>
              <w:spacing w:line="259" w:lineRule="auto"/>
              <w:rPr>
                <w:lang w:val="en-US" w:eastAsia="zh-CN"/>
              </w:rPr>
            </w:pPr>
            <w:r>
              <w:rPr>
                <w:lang w:eastAsia="ko-KR"/>
              </w:rPr>
              <w:t>1775</w:t>
            </w:r>
          </w:p>
        </w:tc>
        <w:tc>
          <w:tcPr>
            <w:tcW w:w="851" w:type="dxa"/>
            <w:tcBorders>
              <w:top w:val="single" w:sz="4" w:space="0" w:color="auto"/>
              <w:left w:val="single" w:sz="4" w:space="0" w:color="auto"/>
              <w:bottom w:val="single" w:sz="4" w:space="0" w:color="auto"/>
              <w:right w:val="single" w:sz="4" w:space="0" w:color="auto"/>
            </w:tcBorders>
            <w:hideMark/>
          </w:tcPr>
          <w:p w14:paraId="67F0142E" w14:textId="77777777" w:rsidR="006E1FC7" w:rsidRDefault="006E1FC7" w:rsidP="00C90467">
            <w:pPr>
              <w:pStyle w:val="TAC"/>
              <w:spacing w:line="259" w:lineRule="auto"/>
              <w:rPr>
                <w:lang w:val="en-US" w:eastAsia="zh-CN"/>
              </w:rPr>
            </w:pPr>
            <w:r>
              <w:rPr>
                <w:lang w:eastAsia="ko-KR"/>
              </w:rPr>
              <w:t>5</w:t>
            </w:r>
          </w:p>
        </w:tc>
        <w:tc>
          <w:tcPr>
            <w:tcW w:w="1559" w:type="dxa"/>
            <w:tcBorders>
              <w:top w:val="single" w:sz="4" w:space="0" w:color="auto"/>
              <w:left w:val="single" w:sz="4" w:space="0" w:color="auto"/>
              <w:bottom w:val="single" w:sz="4" w:space="0" w:color="auto"/>
              <w:right w:val="single" w:sz="4" w:space="0" w:color="auto"/>
            </w:tcBorders>
            <w:hideMark/>
          </w:tcPr>
          <w:p w14:paraId="00431C2E" w14:textId="77777777" w:rsidR="006E1FC7" w:rsidRDefault="006E1FC7" w:rsidP="00C90467">
            <w:pPr>
              <w:pStyle w:val="TAC"/>
              <w:spacing w:line="259" w:lineRule="auto"/>
              <w:rPr>
                <w:lang w:val="en-US" w:eastAsia="zh-CN"/>
              </w:rPr>
            </w:pPr>
            <w:r>
              <w:rPr>
                <w:lang w:eastAsia="ko-KR"/>
              </w:rPr>
              <w:t>25</w:t>
            </w:r>
          </w:p>
        </w:tc>
        <w:tc>
          <w:tcPr>
            <w:tcW w:w="851" w:type="dxa"/>
            <w:tcBorders>
              <w:top w:val="single" w:sz="4" w:space="0" w:color="auto"/>
              <w:left w:val="single" w:sz="4" w:space="0" w:color="auto"/>
              <w:bottom w:val="single" w:sz="4" w:space="0" w:color="auto"/>
              <w:right w:val="single" w:sz="4" w:space="0" w:color="auto"/>
            </w:tcBorders>
            <w:hideMark/>
          </w:tcPr>
          <w:p w14:paraId="299CC0AB" w14:textId="77777777" w:rsidR="006E1FC7" w:rsidRDefault="006E1FC7" w:rsidP="00C90467">
            <w:pPr>
              <w:pStyle w:val="TAC"/>
              <w:spacing w:line="259" w:lineRule="auto"/>
              <w:rPr>
                <w:lang w:val="en-US" w:eastAsia="zh-CN"/>
              </w:rPr>
            </w:pPr>
            <w:r>
              <w:rPr>
                <w:lang w:eastAsia="ko-KR"/>
              </w:rPr>
              <w:t>2175</w:t>
            </w:r>
          </w:p>
        </w:tc>
        <w:tc>
          <w:tcPr>
            <w:tcW w:w="745" w:type="dxa"/>
            <w:tcBorders>
              <w:top w:val="single" w:sz="4" w:space="0" w:color="auto"/>
              <w:left w:val="single" w:sz="4" w:space="0" w:color="auto"/>
              <w:bottom w:val="single" w:sz="4" w:space="0" w:color="auto"/>
              <w:right w:val="single" w:sz="4" w:space="0" w:color="auto"/>
            </w:tcBorders>
            <w:hideMark/>
          </w:tcPr>
          <w:p w14:paraId="7D981D30" w14:textId="77777777" w:rsidR="006E1FC7" w:rsidRDefault="006E1FC7" w:rsidP="00C90467">
            <w:pPr>
              <w:pStyle w:val="TAC"/>
              <w:spacing w:line="259" w:lineRule="auto"/>
              <w:rPr>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4FA4A416" w14:textId="77777777" w:rsidR="006E1FC7" w:rsidRDefault="006E1FC7" w:rsidP="00C90467">
            <w:pPr>
              <w:pStyle w:val="TAC"/>
              <w:spacing w:line="259"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A37BE53" w14:textId="77777777" w:rsidR="006E1FC7" w:rsidRDefault="006E1FC7" w:rsidP="00C90467">
            <w:pPr>
              <w:pStyle w:val="TAC"/>
              <w:spacing w:line="259" w:lineRule="auto"/>
              <w:rPr>
                <w:lang w:val="en-US" w:eastAsia="zh-CN"/>
              </w:rPr>
            </w:pPr>
            <w:r>
              <w:t>N/A</w:t>
            </w:r>
          </w:p>
        </w:tc>
      </w:tr>
      <w:tr w:rsidR="006E1FC7" w14:paraId="7075D61F" w14:textId="77777777" w:rsidTr="00C90467">
        <w:trPr>
          <w:trHeight w:val="187"/>
          <w:jc w:val="center"/>
        </w:trPr>
        <w:tc>
          <w:tcPr>
            <w:tcW w:w="2005" w:type="dxa"/>
            <w:tcBorders>
              <w:top w:val="nil"/>
              <w:left w:val="single" w:sz="4" w:space="0" w:color="auto"/>
              <w:bottom w:val="nil"/>
              <w:right w:val="single" w:sz="4" w:space="0" w:color="auto"/>
            </w:tcBorders>
          </w:tcPr>
          <w:p w14:paraId="173387B4" w14:textId="77777777" w:rsidR="006E1FC7" w:rsidRDefault="006E1FC7" w:rsidP="00C90467">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2EE9D0AB" w14:textId="77777777" w:rsidR="006E1FC7" w:rsidRDefault="006E1FC7" w:rsidP="00C90467">
            <w:pPr>
              <w:pStyle w:val="TAC"/>
              <w:spacing w:line="259" w:lineRule="auto"/>
              <w:rPr>
                <w:lang w:val="en-US" w:eastAsia="zh-CN"/>
              </w:rPr>
            </w:pPr>
            <w:r>
              <w:t>n25</w:t>
            </w:r>
          </w:p>
        </w:tc>
        <w:tc>
          <w:tcPr>
            <w:tcW w:w="992" w:type="dxa"/>
            <w:tcBorders>
              <w:top w:val="single" w:sz="4" w:space="0" w:color="auto"/>
              <w:left w:val="single" w:sz="4" w:space="0" w:color="auto"/>
              <w:bottom w:val="single" w:sz="4" w:space="0" w:color="auto"/>
              <w:right w:val="single" w:sz="4" w:space="0" w:color="auto"/>
            </w:tcBorders>
            <w:hideMark/>
          </w:tcPr>
          <w:p w14:paraId="5AF70683" w14:textId="77777777" w:rsidR="006E1FC7" w:rsidRDefault="006E1FC7" w:rsidP="00C90467">
            <w:pPr>
              <w:pStyle w:val="TAC"/>
              <w:spacing w:line="259" w:lineRule="auto"/>
              <w:rPr>
                <w:lang w:val="en-US" w:eastAsia="zh-CN"/>
              </w:rPr>
            </w:pPr>
            <w:r>
              <w:rPr>
                <w:lang w:eastAsia="ko-KR"/>
              </w:rPr>
              <w:t>1855</w:t>
            </w:r>
          </w:p>
        </w:tc>
        <w:tc>
          <w:tcPr>
            <w:tcW w:w="851" w:type="dxa"/>
            <w:tcBorders>
              <w:top w:val="single" w:sz="4" w:space="0" w:color="auto"/>
              <w:left w:val="single" w:sz="4" w:space="0" w:color="auto"/>
              <w:bottom w:val="single" w:sz="4" w:space="0" w:color="auto"/>
              <w:right w:val="single" w:sz="4" w:space="0" w:color="auto"/>
            </w:tcBorders>
            <w:hideMark/>
          </w:tcPr>
          <w:p w14:paraId="51C1B9FD" w14:textId="77777777" w:rsidR="006E1FC7" w:rsidRDefault="006E1FC7" w:rsidP="00C90467">
            <w:pPr>
              <w:pStyle w:val="TAC"/>
              <w:spacing w:line="259" w:lineRule="auto"/>
              <w:rPr>
                <w:lang w:val="en-US" w:eastAsia="zh-CN"/>
              </w:rPr>
            </w:pPr>
            <w:r>
              <w:rPr>
                <w:lang w:eastAsia="ko-KR"/>
              </w:rPr>
              <w:t>5</w:t>
            </w:r>
          </w:p>
        </w:tc>
        <w:tc>
          <w:tcPr>
            <w:tcW w:w="1559" w:type="dxa"/>
            <w:tcBorders>
              <w:top w:val="single" w:sz="4" w:space="0" w:color="auto"/>
              <w:left w:val="single" w:sz="4" w:space="0" w:color="auto"/>
              <w:bottom w:val="single" w:sz="4" w:space="0" w:color="auto"/>
              <w:right w:val="single" w:sz="4" w:space="0" w:color="auto"/>
            </w:tcBorders>
            <w:hideMark/>
          </w:tcPr>
          <w:p w14:paraId="1008F60E" w14:textId="77777777" w:rsidR="006E1FC7" w:rsidRDefault="006E1FC7" w:rsidP="00C90467">
            <w:pPr>
              <w:pStyle w:val="TAC"/>
              <w:spacing w:line="259" w:lineRule="auto"/>
              <w:rPr>
                <w:lang w:val="en-US" w:eastAsia="zh-CN"/>
              </w:rPr>
            </w:pPr>
            <w:r>
              <w:rPr>
                <w:lang w:eastAsia="ko-KR"/>
              </w:rPr>
              <w:t>25</w:t>
            </w:r>
          </w:p>
        </w:tc>
        <w:tc>
          <w:tcPr>
            <w:tcW w:w="851" w:type="dxa"/>
            <w:tcBorders>
              <w:top w:val="single" w:sz="4" w:space="0" w:color="auto"/>
              <w:left w:val="single" w:sz="4" w:space="0" w:color="auto"/>
              <w:bottom w:val="single" w:sz="4" w:space="0" w:color="auto"/>
              <w:right w:val="single" w:sz="4" w:space="0" w:color="auto"/>
            </w:tcBorders>
            <w:hideMark/>
          </w:tcPr>
          <w:p w14:paraId="42D43414" w14:textId="77777777" w:rsidR="006E1FC7" w:rsidRDefault="006E1FC7" w:rsidP="00C90467">
            <w:pPr>
              <w:pStyle w:val="TAC"/>
              <w:spacing w:line="259" w:lineRule="auto"/>
              <w:rPr>
                <w:lang w:val="en-US" w:eastAsia="zh-CN"/>
              </w:rPr>
            </w:pPr>
            <w:r>
              <w:rPr>
                <w:lang w:eastAsia="ko-KR"/>
              </w:rPr>
              <w:t>1935</w:t>
            </w:r>
          </w:p>
        </w:tc>
        <w:tc>
          <w:tcPr>
            <w:tcW w:w="745" w:type="dxa"/>
            <w:tcBorders>
              <w:top w:val="single" w:sz="4" w:space="0" w:color="auto"/>
              <w:left w:val="single" w:sz="4" w:space="0" w:color="auto"/>
              <w:bottom w:val="single" w:sz="4" w:space="0" w:color="auto"/>
              <w:right w:val="single" w:sz="4" w:space="0" w:color="auto"/>
            </w:tcBorders>
            <w:hideMark/>
          </w:tcPr>
          <w:p w14:paraId="61DEB78F" w14:textId="77777777" w:rsidR="006E1FC7" w:rsidRDefault="006E1FC7" w:rsidP="00C90467">
            <w:pPr>
              <w:pStyle w:val="TAC"/>
              <w:spacing w:line="259" w:lineRule="auto"/>
              <w:rPr>
                <w:lang w:val="en-US" w:eastAsia="zh-CN"/>
              </w:rPr>
            </w:pPr>
            <w:r>
              <w:rPr>
                <w:lang w:eastAsia="ko-KR"/>
              </w:rPr>
              <w:t>20</w:t>
            </w:r>
          </w:p>
        </w:tc>
        <w:tc>
          <w:tcPr>
            <w:tcW w:w="828" w:type="dxa"/>
            <w:tcBorders>
              <w:top w:val="single" w:sz="4" w:space="0" w:color="auto"/>
              <w:left w:val="single" w:sz="4" w:space="0" w:color="auto"/>
              <w:bottom w:val="single" w:sz="4" w:space="0" w:color="auto"/>
              <w:right w:val="single" w:sz="4" w:space="0" w:color="auto"/>
            </w:tcBorders>
            <w:hideMark/>
          </w:tcPr>
          <w:p w14:paraId="3834D00D" w14:textId="77777777" w:rsidR="006E1FC7" w:rsidRDefault="006E1FC7" w:rsidP="00C90467">
            <w:pPr>
              <w:pStyle w:val="TAC"/>
              <w:spacing w:line="259"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D1E5A2A" w14:textId="77777777" w:rsidR="006E1FC7" w:rsidRDefault="006E1FC7" w:rsidP="00C90467">
            <w:pPr>
              <w:pStyle w:val="TAC"/>
              <w:spacing w:line="259" w:lineRule="auto"/>
              <w:rPr>
                <w:lang w:val="en-US" w:eastAsia="zh-CN"/>
              </w:rPr>
            </w:pPr>
            <w:r>
              <w:t>IMD3</w:t>
            </w:r>
          </w:p>
        </w:tc>
      </w:tr>
      <w:tr w:rsidR="006E1FC7" w14:paraId="18EC496B" w14:textId="77777777" w:rsidTr="00C90467">
        <w:trPr>
          <w:trHeight w:val="187"/>
          <w:jc w:val="center"/>
        </w:trPr>
        <w:tc>
          <w:tcPr>
            <w:tcW w:w="2005" w:type="dxa"/>
            <w:tcBorders>
              <w:top w:val="nil"/>
              <w:left w:val="single" w:sz="4" w:space="0" w:color="auto"/>
              <w:bottom w:val="nil"/>
              <w:right w:val="single" w:sz="4" w:space="0" w:color="auto"/>
            </w:tcBorders>
          </w:tcPr>
          <w:p w14:paraId="73A44D6F" w14:textId="77777777" w:rsidR="006E1FC7" w:rsidRDefault="006E1FC7" w:rsidP="00C90467">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013B8401" w14:textId="77777777" w:rsidR="006E1FC7" w:rsidRDefault="006E1FC7" w:rsidP="00C90467">
            <w:pPr>
              <w:pStyle w:val="TAC"/>
              <w:spacing w:line="259" w:lineRule="auto"/>
              <w:rPr>
                <w:lang w:val="en-US" w:eastAsia="zh-CN"/>
              </w:rPr>
            </w:pPr>
            <w:r>
              <w:t>n66</w:t>
            </w:r>
          </w:p>
        </w:tc>
        <w:tc>
          <w:tcPr>
            <w:tcW w:w="992" w:type="dxa"/>
            <w:tcBorders>
              <w:top w:val="single" w:sz="4" w:space="0" w:color="auto"/>
              <w:left w:val="single" w:sz="4" w:space="0" w:color="auto"/>
              <w:bottom w:val="single" w:sz="4" w:space="0" w:color="auto"/>
              <w:right w:val="single" w:sz="4" w:space="0" w:color="auto"/>
            </w:tcBorders>
            <w:hideMark/>
          </w:tcPr>
          <w:p w14:paraId="6343C465" w14:textId="77777777" w:rsidR="006E1FC7" w:rsidRDefault="006E1FC7" w:rsidP="00C90467">
            <w:pPr>
              <w:pStyle w:val="TAC"/>
              <w:spacing w:line="259" w:lineRule="auto"/>
              <w:rPr>
                <w:lang w:val="en-US" w:eastAsia="zh-CN"/>
              </w:rPr>
            </w:pPr>
            <w:r>
              <w:rPr>
                <w:lang w:eastAsia="ko-KR"/>
              </w:rPr>
              <w:t>1712.5</w:t>
            </w:r>
          </w:p>
        </w:tc>
        <w:tc>
          <w:tcPr>
            <w:tcW w:w="851" w:type="dxa"/>
            <w:tcBorders>
              <w:top w:val="single" w:sz="4" w:space="0" w:color="auto"/>
              <w:left w:val="single" w:sz="4" w:space="0" w:color="auto"/>
              <w:bottom w:val="single" w:sz="4" w:space="0" w:color="auto"/>
              <w:right w:val="single" w:sz="4" w:space="0" w:color="auto"/>
            </w:tcBorders>
            <w:hideMark/>
          </w:tcPr>
          <w:p w14:paraId="39D25313" w14:textId="77777777" w:rsidR="006E1FC7" w:rsidRDefault="006E1FC7" w:rsidP="00C90467">
            <w:pPr>
              <w:pStyle w:val="TAC"/>
              <w:spacing w:line="259" w:lineRule="auto"/>
              <w:rPr>
                <w:lang w:val="en-US" w:eastAsia="zh-CN"/>
              </w:rPr>
            </w:pPr>
            <w:r>
              <w:rPr>
                <w:lang w:eastAsia="ko-KR"/>
              </w:rPr>
              <w:t>5</w:t>
            </w:r>
          </w:p>
        </w:tc>
        <w:tc>
          <w:tcPr>
            <w:tcW w:w="1559" w:type="dxa"/>
            <w:tcBorders>
              <w:top w:val="single" w:sz="4" w:space="0" w:color="auto"/>
              <w:left w:val="single" w:sz="4" w:space="0" w:color="auto"/>
              <w:bottom w:val="single" w:sz="4" w:space="0" w:color="auto"/>
              <w:right w:val="single" w:sz="4" w:space="0" w:color="auto"/>
            </w:tcBorders>
            <w:hideMark/>
          </w:tcPr>
          <w:p w14:paraId="54C9D2EC" w14:textId="77777777" w:rsidR="006E1FC7" w:rsidRDefault="006E1FC7" w:rsidP="00C90467">
            <w:pPr>
              <w:pStyle w:val="TAC"/>
              <w:spacing w:line="259" w:lineRule="auto"/>
              <w:rPr>
                <w:lang w:val="en-US" w:eastAsia="zh-CN"/>
              </w:rPr>
            </w:pPr>
            <w:r>
              <w:rPr>
                <w:lang w:eastAsia="ko-KR"/>
              </w:rPr>
              <w:t>25</w:t>
            </w:r>
          </w:p>
        </w:tc>
        <w:tc>
          <w:tcPr>
            <w:tcW w:w="851" w:type="dxa"/>
            <w:tcBorders>
              <w:top w:val="single" w:sz="4" w:space="0" w:color="auto"/>
              <w:left w:val="single" w:sz="4" w:space="0" w:color="auto"/>
              <w:bottom w:val="single" w:sz="4" w:space="0" w:color="auto"/>
              <w:right w:val="single" w:sz="4" w:space="0" w:color="auto"/>
            </w:tcBorders>
            <w:hideMark/>
          </w:tcPr>
          <w:p w14:paraId="5DAD8B76" w14:textId="77777777" w:rsidR="006E1FC7" w:rsidRDefault="006E1FC7" w:rsidP="00C90467">
            <w:pPr>
              <w:pStyle w:val="TAC"/>
              <w:spacing w:line="259" w:lineRule="auto"/>
              <w:rPr>
                <w:lang w:val="en-US" w:eastAsia="zh-CN"/>
              </w:rPr>
            </w:pPr>
            <w:r>
              <w:rPr>
                <w:lang w:eastAsia="ko-KR"/>
              </w:rPr>
              <w:t>2112.5</w:t>
            </w:r>
          </w:p>
        </w:tc>
        <w:tc>
          <w:tcPr>
            <w:tcW w:w="745" w:type="dxa"/>
            <w:tcBorders>
              <w:top w:val="single" w:sz="4" w:space="0" w:color="auto"/>
              <w:left w:val="single" w:sz="4" w:space="0" w:color="auto"/>
              <w:bottom w:val="single" w:sz="4" w:space="0" w:color="auto"/>
              <w:right w:val="single" w:sz="4" w:space="0" w:color="auto"/>
            </w:tcBorders>
            <w:hideMark/>
          </w:tcPr>
          <w:p w14:paraId="65CC2500" w14:textId="77777777" w:rsidR="006E1FC7" w:rsidRDefault="006E1FC7" w:rsidP="00C90467">
            <w:pPr>
              <w:pStyle w:val="TAC"/>
              <w:spacing w:line="259" w:lineRule="auto"/>
              <w:rPr>
                <w:lang w:val="en-US" w:eastAsia="zh-CN"/>
              </w:rPr>
            </w:pPr>
            <w:r>
              <w:t>23</w:t>
            </w:r>
          </w:p>
        </w:tc>
        <w:tc>
          <w:tcPr>
            <w:tcW w:w="828" w:type="dxa"/>
            <w:tcBorders>
              <w:top w:val="single" w:sz="4" w:space="0" w:color="auto"/>
              <w:left w:val="single" w:sz="4" w:space="0" w:color="auto"/>
              <w:bottom w:val="single" w:sz="4" w:space="0" w:color="auto"/>
              <w:right w:val="single" w:sz="4" w:space="0" w:color="auto"/>
            </w:tcBorders>
            <w:hideMark/>
          </w:tcPr>
          <w:p w14:paraId="63B469DC" w14:textId="77777777" w:rsidR="006E1FC7" w:rsidRDefault="006E1FC7" w:rsidP="00C90467">
            <w:pPr>
              <w:pStyle w:val="TAC"/>
              <w:spacing w:line="259"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B4DF63D" w14:textId="77777777" w:rsidR="006E1FC7" w:rsidRDefault="006E1FC7" w:rsidP="00C90467">
            <w:pPr>
              <w:pStyle w:val="TAC"/>
              <w:spacing w:line="259" w:lineRule="auto"/>
              <w:rPr>
                <w:lang w:val="en-US" w:eastAsia="zh-CN"/>
              </w:rPr>
            </w:pPr>
            <w:r>
              <w:t>IMD3</w:t>
            </w:r>
          </w:p>
        </w:tc>
      </w:tr>
      <w:tr w:rsidR="006E1FC7" w14:paraId="172ACD51" w14:textId="77777777" w:rsidTr="00C90467">
        <w:trPr>
          <w:trHeight w:val="187"/>
          <w:jc w:val="center"/>
        </w:trPr>
        <w:tc>
          <w:tcPr>
            <w:tcW w:w="2005" w:type="dxa"/>
            <w:tcBorders>
              <w:top w:val="nil"/>
              <w:left w:val="single" w:sz="4" w:space="0" w:color="auto"/>
              <w:bottom w:val="nil"/>
              <w:right w:val="single" w:sz="4" w:space="0" w:color="auto"/>
            </w:tcBorders>
          </w:tcPr>
          <w:p w14:paraId="3BC95DBF" w14:textId="77777777" w:rsidR="006E1FC7" w:rsidRDefault="006E1FC7" w:rsidP="00C90467">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371E33FE" w14:textId="77777777" w:rsidR="006E1FC7" w:rsidRDefault="006E1FC7" w:rsidP="00C90467">
            <w:pPr>
              <w:pStyle w:val="TAC"/>
              <w:spacing w:line="259" w:lineRule="auto"/>
              <w:rPr>
                <w:lang w:val="en-US" w:eastAsia="zh-CN"/>
              </w:rPr>
            </w:pPr>
            <w:r>
              <w:t>n25</w:t>
            </w:r>
          </w:p>
        </w:tc>
        <w:tc>
          <w:tcPr>
            <w:tcW w:w="992" w:type="dxa"/>
            <w:tcBorders>
              <w:top w:val="single" w:sz="4" w:space="0" w:color="auto"/>
              <w:left w:val="single" w:sz="4" w:space="0" w:color="auto"/>
              <w:bottom w:val="single" w:sz="4" w:space="0" w:color="auto"/>
              <w:right w:val="single" w:sz="4" w:space="0" w:color="auto"/>
            </w:tcBorders>
            <w:hideMark/>
          </w:tcPr>
          <w:p w14:paraId="1CBD5551" w14:textId="77777777" w:rsidR="006E1FC7" w:rsidRDefault="006E1FC7" w:rsidP="00C90467">
            <w:pPr>
              <w:pStyle w:val="TAC"/>
              <w:spacing w:line="259" w:lineRule="auto"/>
              <w:rPr>
                <w:lang w:val="en-US" w:eastAsia="zh-CN"/>
              </w:rPr>
            </w:pPr>
            <w:r>
              <w:rPr>
                <w:lang w:eastAsia="ko-KR"/>
              </w:rPr>
              <w:t>1912.5</w:t>
            </w:r>
          </w:p>
        </w:tc>
        <w:tc>
          <w:tcPr>
            <w:tcW w:w="851" w:type="dxa"/>
            <w:tcBorders>
              <w:top w:val="single" w:sz="4" w:space="0" w:color="auto"/>
              <w:left w:val="single" w:sz="4" w:space="0" w:color="auto"/>
              <w:bottom w:val="single" w:sz="4" w:space="0" w:color="auto"/>
              <w:right w:val="single" w:sz="4" w:space="0" w:color="auto"/>
            </w:tcBorders>
            <w:hideMark/>
          </w:tcPr>
          <w:p w14:paraId="267EC730" w14:textId="77777777" w:rsidR="006E1FC7" w:rsidRDefault="006E1FC7" w:rsidP="00C90467">
            <w:pPr>
              <w:pStyle w:val="TAC"/>
              <w:spacing w:line="259" w:lineRule="auto"/>
              <w:rPr>
                <w:lang w:val="en-US" w:eastAsia="zh-CN"/>
              </w:rPr>
            </w:pPr>
            <w:r>
              <w:rPr>
                <w:lang w:eastAsia="ko-KR"/>
              </w:rPr>
              <w:t>5</w:t>
            </w:r>
          </w:p>
        </w:tc>
        <w:tc>
          <w:tcPr>
            <w:tcW w:w="1559" w:type="dxa"/>
            <w:tcBorders>
              <w:top w:val="single" w:sz="4" w:space="0" w:color="auto"/>
              <w:left w:val="single" w:sz="4" w:space="0" w:color="auto"/>
              <w:bottom w:val="single" w:sz="4" w:space="0" w:color="auto"/>
              <w:right w:val="single" w:sz="4" w:space="0" w:color="auto"/>
            </w:tcBorders>
            <w:hideMark/>
          </w:tcPr>
          <w:p w14:paraId="68AC5035" w14:textId="77777777" w:rsidR="006E1FC7" w:rsidRDefault="006E1FC7" w:rsidP="00C90467">
            <w:pPr>
              <w:pStyle w:val="TAC"/>
              <w:spacing w:line="259" w:lineRule="auto"/>
              <w:rPr>
                <w:lang w:val="en-US" w:eastAsia="zh-CN"/>
              </w:rPr>
            </w:pPr>
            <w:r>
              <w:rPr>
                <w:lang w:eastAsia="ko-KR"/>
              </w:rPr>
              <w:t>25</w:t>
            </w:r>
          </w:p>
        </w:tc>
        <w:tc>
          <w:tcPr>
            <w:tcW w:w="851" w:type="dxa"/>
            <w:tcBorders>
              <w:top w:val="single" w:sz="4" w:space="0" w:color="auto"/>
              <w:left w:val="single" w:sz="4" w:space="0" w:color="auto"/>
              <w:bottom w:val="single" w:sz="4" w:space="0" w:color="auto"/>
              <w:right w:val="single" w:sz="4" w:space="0" w:color="auto"/>
            </w:tcBorders>
            <w:hideMark/>
          </w:tcPr>
          <w:p w14:paraId="358DDDF1" w14:textId="77777777" w:rsidR="006E1FC7" w:rsidRDefault="006E1FC7" w:rsidP="00C90467">
            <w:pPr>
              <w:pStyle w:val="TAC"/>
              <w:spacing w:line="259" w:lineRule="auto"/>
              <w:rPr>
                <w:lang w:val="en-US" w:eastAsia="zh-CN"/>
              </w:rPr>
            </w:pPr>
            <w:r>
              <w:rPr>
                <w:lang w:eastAsia="ko-KR"/>
              </w:rPr>
              <w:t>1992.5</w:t>
            </w:r>
          </w:p>
        </w:tc>
        <w:tc>
          <w:tcPr>
            <w:tcW w:w="745" w:type="dxa"/>
            <w:tcBorders>
              <w:top w:val="single" w:sz="4" w:space="0" w:color="auto"/>
              <w:left w:val="single" w:sz="4" w:space="0" w:color="auto"/>
              <w:bottom w:val="single" w:sz="4" w:space="0" w:color="auto"/>
              <w:right w:val="single" w:sz="4" w:space="0" w:color="auto"/>
            </w:tcBorders>
            <w:hideMark/>
          </w:tcPr>
          <w:p w14:paraId="1E88347B" w14:textId="77777777" w:rsidR="006E1FC7" w:rsidRDefault="006E1FC7" w:rsidP="00C90467">
            <w:pPr>
              <w:pStyle w:val="TAC"/>
              <w:spacing w:line="259" w:lineRule="auto"/>
              <w:rPr>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6A52028F" w14:textId="77777777" w:rsidR="006E1FC7" w:rsidRDefault="006E1FC7" w:rsidP="00C90467">
            <w:pPr>
              <w:pStyle w:val="TAC"/>
              <w:spacing w:line="259"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7392AC6" w14:textId="77777777" w:rsidR="006E1FC7" w:rsidRDefault="006E1FC7" w:rsidP="00C90467">
            <w:pPr>
              <w:pStyle w:val="TAC"/>
              <w:spacing w:line="259" w:lineRule="auto"/>
              <w:rPr>
                <w:lang w:val="en-US" w:eastAsia="zh-CN"/>
              </w:rPr>
            </w:pPr>
            <w:r>
              <w:t>N/A</w:t>
            </w:r>
          </w:p>
        </w:tc>
      </w:tr>
      <w:tr w:rsidR="006E1FC7" w14:paraId="40EB445F" w14:textId="77777777" w:rsidTr="00C90467">
        <w:trPr>
          <w:trHeight w:val="187"/>
          <w:jc w:val="center"/>
        </w:trPr>
        <w:tc>
          <w:tcPr>
            <w:tcW w:w="2005" w:type="dxa"/>
            <w:tcBorders>
              <w:top w:val="nil"/>
              <w:left w:val="single" w:sz="4" w:space="0" w:color="auto"/>
              <w:bottom w:val="nil"/>
              <w:right w:val="single" w:sz="4" w:space="0" w:color="auto"/>
            </w:tcBorders>
          </w:tcPr>
          <w:p w14:paraId="601358AB" w14:textId="77777777" w:rsidR="006E1FC7" w:rsidRDefault="006E1FC7" w:rsidP="00C90467">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613D7375" w14:textId="77777777" w:rsidR="006E1FC7" w:rsidRDefault="006E1FC7" w:rsidP="00C90467">
            <w:pPr>
              <w:pStyle w:val="TAC"/>
              <w:spacing w:line="259" w:lineRule="auto"/>
              <w:rPr>
                <w:lang w:val="en-US" w:eastAsia="zh-CN"/>
              </w:rPr>
            </w:pPr>
            <w:r>
              <w:t>n66</w:t>
            </w:r>
          </w:p>
        </w:tc>
        <w:tc>
          <w:tcPr>
            <w:tcW w:w="992" w:type="dxa"/>
            <w:tcBorders>
              <w:top w:val="single" w:sz="4" w:space="0" w:color="auto"/>
              <w:left w:val="single" w:sz="4" w:space="0" w:color="auto"/>
              <w:bottom w:val="single" w:sz="4" w:space="0" w:color="auto"/>
              <w:right w:val="single" w:sz="4" w:space="0" w:color="auto"/>
            </w:tcBorders>
            <w:hideMark/>
          </w:tcPr>
          <w:p w14:paraId="0D833975" w14:textId="77777777" w:rsidR="006E1FC7" w:rsidRDefault="006E1FC7" w:rsidP="00C90467">
            <w:pPr>
              <w:pStyle w:val="TAC"/>
              <w:spacing w:line="259" w:lineRule="auto"/>
              <w:rPr>
                <w:lang w:val="en-US" w:eastAsia="zh-CN"/>
              </w:rPr>
            </w:pPr>
            <w:r>
              <w:rPr>
                <w:lang w:eastAsia="ko-KR"/>
              </w:rPr>
              <w:t>1750</w:t>
            </w:r>
          </w:p>
        </w:tc>
        <w:tc>
          <w:tcPr>
            <w:tcW w:w="851" w:type="dxa"/>
            <w:tcBorders>
              <w:top w:val="single" w:sz="4" w:space="0" w:color="auto"/>
              <w:left w:val="single" w:sz="4" w:space="0" w:color="auto"/>
              <w:bottom w:val="single" w:sz="4" w:space="0" w:color="auto"/>
              <w:right w:val="single" w:sz="4" w:space="0" w:color="auto"/>
            </w:tcBorders>
            <w:hideMark/>
          </w:tcPr>
          <w:p w14:paraId="7E3FEAD5" w14:textId="77777777" w:rsidR="006E1FC7" w:rsidRDefault="006E1FC7" w:rsidP="00C90467">
            <w:pPr>
              <w:pStyle w:val="TAC"/>
              <w:spacing w:line="259" w:lineRule="auto"/>
              <w:rPr>
                <w:lang w:val="en-US" w:eastAsia="zh-CN"/>
              </w:rPr>
            </w:pPr>
            <w:r>
              <w:rPr>
                <w:lang w:eastAsia="ko-KR"/>
              </w:rPr>
              <w:t>5</w:t>
            </w:r>
          </w:p>
        </w:tc>
        <w:tc>
          <w:tcPr>
            <w:tcW w:w="1559" w:type="dxa"/>
            <w:tcBorders>
              <w:top w:val="single" w:sz="4" w:space="0" w:color="auto"/>
              <w:left w:val="single" w:sz="4" w:space="0" w:color="auto"/>
              <w:bottom w:val="single" w:sz="4" w:space="0" w:color="auto"/>
              <w:right w:val="single" w:sz="4" w:space="0" w:color="auto"/>
            </w:tcBorders>
            <w:hideMark/>
          </w:tcPr>
          <w:p w14:paraId="7520E975" w14:textId="77777777" w:rsidR="006E1FC7" w:rsidRDefault="006E1FC7" w:rsidP="00C90467">
            <w:pPr>
              <w:pStyle w:val="TAC"/>
              <w:spacing w:line="259" w:lineRule="auto"/>
              <w:rPr>
                <w:lang w:val="en-US" w:eastAsia="zh-CN"/>
              </w:rPr>
            </w:pPr>
            <w:r>
              <w:rPr>
                <w:lang w:eastAsia="ko-KR"/>
              </w:rPr>
              <w:t>25</w:t>
            </w:r>
          </w:p>
        </w:tc>
        <w:tc>
          <w:tcPr>
            <w:tcW w:w="851" w:type="dxa"/>
            <w:tcBorders>
              <w:top w:val="single" w:sz="4" w:space="0" w:color="auto"/>
              <w:left w:val="single" w:sz="4" w:space="0" w:color="auto"/>
              <w:bottom w:val="single" w:sz="4" w:space="0" w:color="auto"/>
              <w:right w:val="single" w:sz="4" w:space="0" w:color="auto"/>
            </w:tcBorders>
            <w:hideMark/>
          </w:tcPr>
          <w:p w14:paraId="0AA925EB" w14:textId="77777777" w:rsidR="006E1FC7" w:rsidRDefault="006E1FC7" w:rsidP="00C90467">
            <w:pPr>
              <w:pStyle w:val="TAC"/>
              <w:spacing w:line="259" w:lineRule="auto"/>
              <w:rPr>
                <w:lang w:val="en-US" w:eastAsia="zh-CN"/>
              </w:rPr>
            </w:pPr>
            <w:r>
              <w:rPr>
                <w:lang w:eastAsia="ko-KR"/>
              </w:rPr>
              <w:t>2150</w:t>
            </w:r>
          </w:p>
        </w:tc>
        <w:tc>
          <w:tcPr>
            <w:tcW w:w="745" w:type="dxa"/>
            <w:tcBorders>
              <w:top w:val="single" w:sz="4" w:space="0" w:color="auto"/>
              <w:left w:val="single" w:sz="4" w:space="0" w:color="auto"/>
              <w:bottom w:val="single" w:sz="4" w:space="0" w:color="auto"/>
              <w:right w:val="single" w:sz="4" w:space="0" w:color="auto"/>
            </w:tcBorders>
            <w:hideMark/>
          </w:tcPr>
          <w:p w14:paraId="162057F4" w14:textId="77777777" w:rsidR="006E1FC7" w:rsidRDefault="006E1FC7" w:rsidP="00C90467">
            <w:pPr>
              <w:pStyle w:val="TAC"/>
              <w:spacing w:line="259" w:lineRule="auto"/>
              <w:rPr>
                <w:lang w:val="en-US" w:eastAsia="zh-CN"/>
              </w:rPr>
            </w:pPr>
            <w:r>
              <w:rPr>
                <w:lang w:eastAsia="ko-KR"/>
              </w:rPr>
              <w:t>4</w:t>
            </w:r>
          </w:p>
        </w:tc>
        <w:tc>
          <w:tcPr>
            <w:tcW w:w="828" w:type="dxa"/>
            <w:tcBorders>
              <w:top w:val="single" w:sz="4" w:space="0" w:color="auto"/>
              <w:left w:val="single" w:sz="4" w:space="0" w:color="auto"/>
              <w:bottom w:val="single" w:sz="4" w:space="0" w:color="auto"/>
              <w:right w:val="single" w:sz="4" w:space="0" w:color="auto"/>
            </w:tcBorders>
            <w:hideMark/>
          </w:tcPr>
          <w:p w14:paraId="71DAEC3A" w14:textId="77777777" w:rsidR="006E1FC7" w:rsidRDefault="006E1FC7" w:rsidP="00C90467">
            <w:pPr>
              <w:pStyle w:val="TAC"/>
              <w:spacing w:line="259"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6A55CEF" w14:textId="77777777" w:rsidR="006E1FC7" w:rsidRDefault="006E1FC7" w:rsidP="00C90467">
            <w:pPr>
              <w:pStyle w:val="TAC"/>
              <w:spacing w:line="259" w:lineRule="auto"/>
              <w:rPr>
                <w:lang w:val="en-US" w:eastAsia="zh-CN"/>
              </w:rPr>
            </w:pPr>
            <w:r>
              <w:t>IMD5</w:t>
            </w:r>
          </w:p>
        </w:tc>
      </w:tr>
      <w:tr w:rsidR="006E1FC7" w14:paraId="2AB8D6DD"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1CAABA9E" w14:textId="77777777" w:rsidR="006E1FC7" w:rsidRDefault="006E1FC7" w:rsidP="00C90467">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5CC60B86" w14:textId="77777777" w:rsidR="006E1FC7" w:rsidRDefault="006E1FC7" w:rsidP="00C90467">
            <w:pPr>
              <w:pStyle w:val="TAC"/>
              <w:spacing w:line="259" w:lineRule="auto"/>
              <w:rPr>
                <w:lang w:val="en-US" w:eastAsia="zh-CN"/>
              </w:rPr>
            </w:pPr>
            <w:r>
              <w:t>n25</w:t>
            </w:r>
          </w:p>
        </w:tc>
        <w:tc>
          <w:tcPr>
            <w:tcW w:w="992" w:type="dxa"/>
            <w:tcBorders>
              <w:top w:val="single" w:sz="4" w:space="0" w:color="auto"/>
              <w:left w:val="single" w:sz="4" w:space="0" w:color="auto"/>
              <w:bottom w:val="single" w:sz="4" w:space="0" w:color="auto"/>
              <w:right w:val="single" w:sz="4" w:space="0" w:color="auto"/>
            </w:tcBorders>
            <w:hideMark/>
          </w:tcPr>
          <w:p w14:paraId="34B50280" w14:textId="77777777" w:rsidR="006E1FC7" w:rsidRDefault="006E1FC7" w:rsidP="00C90467">
            <w:pPr>
              <w:pStyle w:val="TAC"/>
              <w:spacing w:line="259" w:lineRule="auto"/>
              <w:rPr>
                <w:lang w:val="en-US" w:eastAsia="zh-CN"/>
              </w:rPr>
            </w:pPr>
            <w:r>
              <w:rPr>
                <w:lang w:eastAsia="ko-KR"/>
              </w:rPr>
              <w:t>1883.3</w:t>
            </w:r>
          </w:p>
        </w:tc>
        <w:tc>
          <w:tcPr>
            <w:tcW w:w="851" w:type="dxa"/>
            <w:tcBorders>
              <w:top w:val="single" w:sz="4" w:space="0" w:color="auto"/>
              <w:left w:val="single" w:sz="4" w:space="0" w:color="auto"/>
              <w:bottom w:val="single" w:sz="4" w:space="0" w:color="auto"/>
              <w:right w:val="single" w:sz="4" w:space="0" w:color="auto"/>
            </w:tcBorders>
            <w:hideMark/>
          </w:tcPr>
          <w:p w14:paraId="1F2DB4C8" w14:textId="77777777" w:rsidR="006E1FC7" w:rsidRDefault="006E1FC7" w:rsidP="00C90467">
            <w:pPr>
              <w:pStyle w:val="TAC"/>
              <w:spacing w:line="259" w:lineRule="auto"/>
              <w:rPr>
                <w:lang w:val="en-US" w:eastAsia="zh-CN"/>
              </w:rPr>
            </w:pPr>
            <w:r>
              <w:rPr>
                <w:lang w:eastAsia="ko-KR"/>
              </w:rPr>
              <w:t>5</w:t>
            </w:r>
          </w:p>
        </w:tc>
        <w:tc>
          <w:tcPr>
            <w:tcW w:w="1559" w:type="dxa"/>
            <w:tcBorders>
              <w:top w:val="single" w:sz="4" w:space="0" w:color="auto"/>
              <w:left w:val="single" w:sz="4" w:space="0" w:color="auto"/>
              <w:bottom w:val="single" w:sz="4" w:space="0" w:color="auto"/>
              <w:right w:val="single" w:sz="4" w:space="0" w:color="auto"/>
            </w:tcBorders>
            <w:hideMark/>
          </w:tcPr>
          <w:p w14:paraId="377D0CB0" w14:textId="77777777" w:rsidR="006E1FC7" w:rsidRDefault="006E1FC7" w:rsidP="00C90467">
            <w:pPr>
              <w:pStyle w:val="TAC"/>
              <w:spacing w:line="259" w:lineRule="auto"/>
              <w:rPr>
                <w:lang w:val="en-US" w:eastAsia="zh-CN"/>
              </w:rPr>
            </w:pPr>
            <w:r>
              <w:rPr>
                <w:lang w:eastAsia="ko-KR"/>
              </w:rPr>
              <w:t>25</w:t>
            </w:r>
          </w:p>
        </w:tc>
        <w:tc>
          <w:tcPr>
            <w:tcW w:w="851" w:type="dxa"/>
            <w:tcBorders>
              <w:top w:val="single" w:sz="4" w:space="0" w:color="auto"/>
              <w:left w:val="single" w:sz="4" w:space="0" w:color="auto"/>
              <w:bottom w:val="single" w:sz="4" w:space="0" w:color="auto"/>
              <w:right w:val="single" w:sz="4" w:space="0" w:color="auto"/>
            </w:tcBorders>
            <w:hideMark/>
          </w:tcPr>
          <w:p w14:paraId="535C7FF9" w14:textId="77777777" w:rsidR="006E1FC7" w:rsidRDefault="006E1FC7" w:rsidP="00C90467">
            <w:pPr>
              <w:pStyle w:val="TAC"/>
              <w:spacing w:line="259" w:lineRule="auto"/>
              <w:rPr>
                <w:lang w:val="en-US" w:eastAsia="zh-CN"/>
              </w:rPr>
            </w:pPr>
            <w:r>
              <w:rPr>
                <w:lang w:eastAsia="ko-KR"/>
              </w:rPr>
              <w:t>1963.3</w:t>
            </w:r>
          </w:p>
        </w:tc>
        <w:tc>
          <w:tcPr>
            <w:tcW w:w="745" w:type="dxa"/>
            <w:tcBorders>
              <w:top w:val="single" w:sz="4" w:space="0" w:color="auto"/>
              <w:left w:val="single" w:sz="4" w:space="0" w:color="auto"/>
              <w:bottom w:val="single" w:sz="4" w:space="0" w:color="auto"/>
              <w:right w:val="single" w:sz="4" w:space="0" w:color="auto"/>
            </w:tcBorders>
            <w:hideMark/>
          </w:tcPr>
          <w:p w14:paraId="1EA64A9A" w14:textId="77777777" w:rsidR="006E1FC7" w:rsidRDefault="006E1FC7" w:rsidP="00C90467">
            <w:pPr>
              <w:pStyle w:val="TAC"/>
              <w:spacing w:line="259" w:lineRule="auto"/>
              <w:rPr>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6C88B2EF" w14:textId="77777777" w:rsidR="006E1FC7" w:rsidRDefault="006E1FC7" w:rsidP="00C90467">
            <w:pPr>
              <w:pStyle w:val="TAC"/>
              <w:spacing w:line="259"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345757B" w14:textId="77777777" w:rsidR="006E1FC7" w:rsidRDefault="006E1FC7" w:rsidP="00C90467">
            <w:pPr>
              <w:pStyle w:val="TAC"/>
              <w:spacing w:line="259" w:lineRule="auto"/>
              <w:rPr>
                <w:lang w:val="en-US" w:eastAsia="zh-CN"/>
              </w:rPr>
            </w:pPr>
            <w:r>
              <w:t>N/A</w:t>
            </w:r>
          </w:p>
        </w:tc>
      </w:tr>
      <w:tr w:rsidR="006E1FC7" w14:paraId="03B38725" w14:textId="77777777" w:rsidTr="00C90467">
        <w:trPr>
          <w:trHeight w:val="187"/>
          <w:jc w:val="center"/>
        </w:trPr>
        <w:tc>
          <w:tcPr>
            <w:tcW w:w="2005" w:type="dxa"/>
            <w:tcBorders>
              <w:top w:val="nil"/>
              <w:left w:val="single" w:sz="4" w:space="0" w:color="auto"/>
              <w:bottom w:val="nil"/>
              <w:right w:val="single" w:sz="4" w:space="0" w:color="auto"/>
            </w:tcBorders>
            <w:hideMark/>
          </w:tcPr>
          <w:p w14:paraId="10179456" w14:textId="77777777" w:rsidR="006E1FC7" w:rsidRDefault="006E1FC7" w:rsidP="00C90467">
            <w:pPr>
              <w:pStyle w:val="TAC"/>
              <w:spacing w:line="259" w:lineRule="auto"/>
              <w:rPr>
                <w:lang w:val="en-US" w:eastAsia="zh-CN"/>
              </w:rPr>
            </w:pPr>
            <w:r>
              <w:rPr>
                <w:lang w:eastAsia="ja-JP"/>
              </w:rPr>
              <w:t>CA_n25-n77</w:t>
            </w:r>
          </w:p>
        </w:tc>
        <w:tc>
          <w:tcPr>
            <w:tcW w:w="967" w:type="dxa"/>
            <w:tcBorders>
              <w:top w:val="single" w:sz="4" w:space="0" w:color="auto"/>
              <w:left w:val="single" w:sz="4" w:space="0" w:color="auto"/>
              <w:bottom w:val="single" w:sz="4" w:space="0" w:color="auto"/>
              <w:right w:val="single" w:sz="4" w:space="0" w:color="auto"/>
            </w:tcBorders>
            <w:hideMark/>
          </w:tcPr>
          <w:p w14:paraId="73A2559F" w14:textId="77777777" w:rsidR="006E1FC7" w:rsidRDefault="006E1FC7" w:rsidP="00C90467">
            <w:pPr>
              <w:pStyle w:val="TAC"/>
              <w:spacing w:line="259" w:lineRule="auto"/>
            </w:pPr>
            <w:r>
              <w:rPr>
                <w:lang w:eastAsia="ja-JP"/>
              </w:rPr>
              <w:t>n25</w:t>
            </w:r>
          </w:p>
        </w:tc>
        <w:tc>
          <w:tcPr>
            <w:tcW w:w="992" w:type="dxa"/>
            <w:tcBorders>
              <w:top w:val="single" w:sz="4" w:space="0" w:color="auto"/>
              <w:left w:val="single" w:sz="4" w:space="0" w:color="auto"/>
              <w:bottom w:val="single" w:sz="4" w:space="0" w:color="auto"/>
              <w:right w:val="single" w:sz="4" w:space="0" w:color="auto"/>
            </w:tcBorders>
            <w:hideMark/>
          </w:tcPr>
          <w:p w14:paraId="35BB9F50" w14:textId="77777777" w:rsidR="006E1FC7" w:rsidRDefault="006E1FC7" w:rsidP="00C90467">
            <w:pPr>
              <w:pStyle w:val="TAC"/>
              <w:spacing w:line="259" w:lineRule="auto"/>
              <w:rPr>
                <w:lang w:eastAsia="ko-KR"/>
              </w:rPr>
            </w:pPr>
            <w:r>
              <w:rPr>
                <w:lang w:eastAsia="ja-JP"/>
              </w:rPr>
              <w:t>1855</w:t>
            </w:r>
          </w:p>
        </w:tc>
        <w:tc>
          <w:tcPr>
            <w:tcW w:w="851" w:type="dxa"/>
            <w:tcBorders>
              <w:top w:val="single" w:sz="4" w:space="0" w:color="auto"/>
              <w:left w:val="single" w:sz="4" w:space="0" w:color="auto"/>
              <w:bottom w:val="single" w:sz="4" w:space="0" w:color="auto"/>
              <w:right w:val="single" w:sz="4" w:space="0" w:color="auto"/>
            </w:tcBorders>
            <w:hideMark/>
          </w:tcPr>
          <w:p w14:paraId="79DB7EED" w14:textId="77777777" w:rsidR="006E1FC7" w:rsidRDefault="006E1FC7" w:rsidP="00C90467">
            <w:pPr>
              <w:pStyle w:val="TAC"/>
              <w:spacing w:line="259" w:lineRule="auto"/>
              <w:rPr>
                <w:lang w:eastAsia="ko-KR"/>
              </w:rPr>
            </w:pPr>
            <w:r>
              <w:t>5</w:t>
            </w:r>
          </w:p>
        </w:tc>
        <w:tc>
          <w:tcPr>
            <w:tcW w:w="1559" w:type="dxa"/>
            <w:tcBorders>
              <w:top w:val="single" w:sz="4" w:space="0" w:color="auto"/>
              <w:left w:val="single" w:sz="4" w:space="0" w:color="auto"/>
              <w:bottom w:val="single" w:sz="4" w:space="0" w:color="auto"/>
              <w:right w:val="single" w:sz="4" w:space="0" w:color="auto"/>
            </w:tcBorders>
            <w:hideMark/>
          </w:tcPr>
          <w:p w14:paraId="74A13325" w14:textId="77777777" w:rsidR="006E1FC7" w:rsidRDefault="006E1FC7" w:rsidP="00C90467">
            <w:pPr>
              <w:pStyle w:val="TAC"/>
              <w:spacing w:line="259" w:lineRule="auto"/>
              <w:rPr>
                <w:lang w:eastAsia="ko-KR"/>
              </w:rPr>
            </w:pPr>
            <w:r>
              <w:t>25</w:t>
            </w:r>
          </w:p>
        </w:tc>
        <w:tc>
          <w:tcPr>
            <w:tcW w:w="851" w:type="dxa"/>
            <w:tcBorders>
              <w:top w:val="single" w:sz="4" w:space="0" w:color="auto"/>
              <w:left w:val="single" w:sz="4" w:space="0" w:color="auto"/>
              <w:bottom w:val="single" w:sz="4" w:space="0" w:color="auto"/>
              <w:right w:val="single" w:sz="4" w:space="0" w:color="auto"/>
            </w:tcBorders>
            <w:hideMark/>
          </w:tcPr>
          <w:p w14:paraId="673405C1" w14:textId="77777777" w:rsidR="006E1FC7" w:rsidRDefault="006E1FC7" w:rsidP="00C90467">
            <w:pPr>
              <w:pStyle w:val="TAC"/>
              <w:spacing w:line="259" w:lineRule="auto"/>
              <w:rPr>
                <w:lang w:eastAsia="ko-KR"/>
              </w:rPr>
            </w:pPr>
            <w:r>
              <w:rPr>
                <w:lang w:eastAsia="ja-JP"/>
              </w:rPr>
              <w:t>1935</w:t>
            </w:r>
          </w:p>
        </w:tc>
        <w:tc>
          <w:tcPr>
            <w:tcW w:w="745" w:type="dxa"/>
            <w:tcBorders>
              <w:top w:val="single" w:sz="4" w:space="0" w:color="auto"/>
              <w:left w:val="single" w:sz="4" w:space="0" w:color="auto"/>
              <w:bottom w:val="single" w:sz="4" w:space="0" w:color="auto"/>
              <w:right w:val="single" w:sz="4" w:space="0" w:color="auto"/>
            </w:tcBorders>
            <w:hideMark/>
          </w:tcPr>
          <w:p w14:paraId="51CDABEE" w14:textId="77777777" w:rsidR="006E1FC7" w:rsidRDefault="006E1FC7" w:rsidP="00C90467">
            <w:pPr>
              <w:pStyle w:val="TAC"/>
              <w:spacing w:line="259" w:lineRule="auto"/>
              <w:rPr>
                <w:lang w:eastAsia="ko-KR"/>
              </w:rPr>
            </w:pPr>
            <w:r>
              <w:rPr>
                <w:lang w:eastAsia="ja-JP"/>
              </w:rPr>
              <w:t>26</w:t>
            </w:r>
          </w:p>
        </w:tc>
        <w:tc>
          <w:tcPr>
            <w:tcW w:w="828" w:type="dxa"/>
            <w:tcBorders>
              <w:top w:val="single" w:sz="4" w:space="0" w:color="auto"/>
              <w:left w:val="single" w:sz="4" w:space="0" w:color="auto"/>
              <w:bottom w:val="single" w:sz="4" w:space="0" w:color="auto"/>
              <w:right w:val="single" w:sz="4" w:space="0" w:color="auto"/>
            </w:tcBorders>
            <w:hideMark/>
          </w:tcPr>
          <w:p w14:paraId="5A49BC1A" w14:textId="77777777" w:rsidR="006E1FC7" w:rsidRDefault="006E1FC7" w:rsidP="00C90467">
            <w:pPr>
              <w:pStyle w:val="TAC"/>
              <w:spacing w:line="259" w:lineRule="auto"/>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59C207D6" w14:textId="77777777" w:rsidR="006E1FC7" w:rsidRDefault="006E1FC7" w:rsidP="00C90467">
            <w:pPr>
              <w:pStyle w:val="TAC"/>
              <w:spacing w:line="259" w:lineRule="auto"/>
            </w:pPr>
            <w:r>
              <w:t>IMD2</w:t>
            </w:r>
          </w:p>
        </w:tc>
      </w:tr>
      <w:tr w:rsidR="006E1FC7" w14:paraId="6BE37D24" w14:textId="77777777" w:rsidTr="00C90467">
        <w:trPr>
          <w:trHeight w:val="187"/>
          <w:jc w:val="center"/>
        </w:trPr>
        <w:tc>
          <w:tcPr>
            <w:tcW w:w="2005" w:type="dxa"/>
            <w:tcBorders>
              <w:top w:val="nil"/>
              <w:left w:val="single" w:sz="4" w:space="0" w:color="auto"/>
              <w:bottom w:val="nil"/>
              <w:right w:val="single" w:sz="4" w:space="0" w:color="auto"/>
            </w:tcBorders>
          </w:tcPr>
          <w:p w14:paraId="19544739" w14:textId="77777777" w:rsidR="006E1FC7" w:rsidRDefault="006E1FC7" w:rsidP="00C90467">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513D12B3" w14:textId="77777777" w:rsidR="006E1FC7" w:rsidRDefault="006E1FC7" w:rsidP="00C90467">
            <w:pPr>
              <w:pStyle w:val="TAC"/>
              <w:spacing w:line="259" w:lineRule="auto"/>
            </w:pPr>
            <w:r>
              <w:rPr>
                <w:lang w:eastAsia="ja-JP"/>
              </w:rPr>
              <w:t>n77</w:t>
            </w:r>
          </w:p>
        </w:tc>
        <w:tc>
          <w:tcPr>
            <w:tcW w:w="992" w:type="dxa"/>
            <w:tcBorders>
              <w:top w:val="single" w:sz="4" w:space="0" w:color="auto"/>
              <w:left w:val="single" w:sz="4" w:space="0" w:color="auto"/>
              <w:bottom w:val="single" w:sz="4" w:space="0" w:color="auto"/>
              <w:right w:val="single" w:sz="4" w:space="0" w:color="auto"/>
            </w:tcBorders>
            <w:hideMark/>
          </w:tcPr>
          <w:p w14:paraId="2F033153" w14:textId="77777777" w:rsidR="006E1FC7" w:rsidRDefault="006E1FC7" w:rsidP="00C90467">
            <w:pPr>
              <w:pStyle w:val="TAC"/>
              <w:spacing w:line="259" w:lineRule="auto"/>
              <w:rPr>
                <w:lang w:eastAsia="ko-KR"/>
              </w:rPr>
            </w:pPr>
            <w:r>
              <w:rPr>
                <w:lang w:eastAsia="ja-JP"/>
              </w:rPr>
              <w:t>3790</w:t>
            </w:r>
          </w:p>
        </w:tc>
        <w:tc>
          <w:tcPr>
            <w:tcW w:w="851" w:type="dxa"/>
            <w:tcBorders>
              <w:top w:val="single" w:sz="4" w:space="0" w:color="auto"/>
              <w:left w:val="single" w:sz="4" w:space="0" w:color="auto"/>
              <w:bottom w:val="single" w:sz="4" w:space="0" w:color="auto"/>
              <w:right w:val="single" w:sz="4" w:space="0" w:color="auto"/>
            </w:tcBorders>
            <w:hideMark/>
          </w:tcPr>
          <w:p w14:paraId="2887FDE4" w14:textId="77777777" w:rsidR="006E1FC7" w:rsidRDefault="006E1FC7" w:rsidP="00C90467">
            <w:pPr>
              <w:pStyle w:val="TAC"/>
              <w:spacing w:line="259" w:lineRule="auto"/>
              <w:rPr>
                <w:lang w:eastAsia="ko-KR"/>
              </w:rPr>
            </w:pPr>
            <w:r>
              <w:rPr>
                <w:lang w:eastAsia="ja-JP"/>
              </w:rPr>
              <w:t>10</w:t>
            </w:r>
          </w:p>
        </w:tc>
        <w:tc>
          <w:tcPr>
            <w:tcW w:w="1559" w:type="dxa"/>
            <w:tcBorders>
              <w:top w:val="single" w:sz="4" w:space="0" w:color="auto"/>
              <w:left w:val="single" w:sz="4" w:space="0" w:color="auto"/>
              <w:bottom w:val="single" w:sz="4" w:space="0" w:color="auto"/>
              <w:right w:val="single" w:sz="4" w:space="0" w:color="auto"/>
            </w:tcBorders>
            <w:hideMark/>
          </w:tcPr>
          <w:p w14:paraId="0423EB46" w14:textId="77777777" w:rsidR="006E1FC7" w:rsidRDefault="006E1FC7" w:rsidP="00C90467">
            <w:pPr>
              <w:pStyle w:val="TAC"/>
              <w:spacing w:line="259" w:lineRule="auto"/>
              <w:rPr>
                <w:lang w:eastAsia="ko-KR"/>
              </w:rPr>
            </w:pPr>
            <w:r>
              <w:t>50</w:t>
            </w:r>
          </w:p>
        </w:tc>
        <w:tc>
          <w:tcPr>
            <w:tcW w:w="851" w:type="dxa"/>
            <w:tcBorders>
              <w:top w:val="single" w:sz="4" w:space="0" w:color="auto"/>
              <w:left w:val="single" w:sz="4" w:space="0" w:color="auto"/>
              <w:bottom w:val="single" w:sz="4" w:space="0" w:color="auto"/>
              <w:right w:val="single" w:sz="4" w:space="0" w:color="auto"/>
            </w:tcBorders>
            <w:hideMark/>
          </w:tcPr>
          <w:p w14:paraId="71058EEE" w14:textId="77777777" w:rsidR="006E1FC7" w:rsidRDefault="006E1FC7" w:rsidP="00C90467">
            <w:pPr>
              <w:pStyle w:val="TAC"/>
              <w:spacing w:line="259" w:lineRule="auto"/>
              <w:rPr>
                <w:lang w:eastAsia="ko-KR"/>
              </w:rPr>
            </w:pPr>
            <w:r>
              <w:rPr>
                <w:lang w:eastAsia="ja-JP"/>
              </w:rPr>
              <w:t>3790</w:t>
            </w:r>
          </w:p>
        </w:tc>
        <w:tc>
          <w:tcPr>
            <w:tcW w:w="745" w:type="dxa"/>
            <w:tcBorders>
              <w:top w:val="single" w:sz="4" w:space="0" w:color="auto"/>
              <w:left w:val="single" w:sz="4" w:space="0" w:color="auto"/>
              <w:bottom w:val="single" w:sz="4" w:space="0" w:color="auto"/>
              <w:right w:val="single" w:sz="4" w:space="0" w:color="auto"/>
            </w:tcBorders>
            <w:hideMark/>
          </w:tcPr>
          <w:p w14:paraId="7D492AA2" w14:textId="77777777" w:rsidR="006E1FC7" w:rsidRDefault="006E1FC7" w:rsidP="00C90467">
            <w:pPr>
              <w:pStyle w:val="TAC"/>
              <w:spacing w:line="259" w:lineRule="auto"/>
              <w:rPr>
                <w:lang w:eastAsia="ko-KR"/>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AF57186" w14:textId="77777777" w:rsidR="006E1FC7" w:rsidRDefault="006E1FC7" w:rsidP="00C90467">
            <w:pPr>
              <w:pStyle w:val="TAC"/>
              <w:spacing w:line="259" w:lineRule="auto"/>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35111871" w14:textId="77777777" w:rsidR="006E1FC7" w:rsidRDefault="006E1FC7" w:rsidP="00C90467">
            <w:pPr>
              <w:pStyle w:val="TAC"/>
              <w:spacing w:line="259" w:lineRule="auto"/>
            </w:pPr>
            <w:r>
              <w:rPr>
                <w:lang w:eastAsia="ja-JP"/>
              </w:rPr>
              <w:t>N/A</w:t>
            </w:r>
          </w:p>
        </w:tc>
      </w:tr>
      <w:tr w:rsidR="006E1FC7" w14:paraId="340A74F4" w14:textId="77777777" w:rsidTr="00C90467">
        <w:trPr>
          <w:trHeight w:val="187"/>
          <w:jc w:val="center"/>
        </w:trPr>
        <w:tc>
          <w:tcPr>
            <w:tcW w:w="2005" w:type="dxa"/>
            <w:tcBorders>
              <w:top w:val="nil"/>
              <w:left w:val="single" w:sz="4" w:space="0" w:color="auto"/>
              <w:bottom w:val="nil"/>
              <w:right w:val="single" w:sz="4" w:space="0" w:color="auto"/>
            </w:tcBorders>
          </w:tcPr>
          <w:p w14:paraId="1144C2F8" w14:textId="77777777" w:rsidR="006E1FC7" w:rsidRDefault="006E1FC7" w:rsidP="00C90467">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15F8655C" w14:textId="77777777" w:rsidR="006E1FC7" w:rsidRDefault="006E1FC7" w:rsidP="00C90467">
            <w:pPr>
              <w:pStyle w:val="TAC"/>
              <w:spacing w:line="259" w:lineRule="auto"/>
            </w:pPr>
            <w:r>
              <w:rPr>
                <w:lang w:eastAsia="ja-JP"/>
              </w:rPr>
              <w:t>n25</w:t>
            </w:r>
          </w:p>
        </w:tc>
        <w:tc>
          <w:tcPr>
            <w:tcW w:w="992" w:type="dxa"/>
            <w:tcBorders>
              <w:top w:val="single" w:sz="4" w:space="0" w:color="auto"/>
              <w:left w:val="single" w:sz="4" w:space="0" w:color="auto"/>
              <w:bottom w:val="single" w:sz="4" w:space="0" w:color="auto"/>
              <w:right w:val="single" w:sz="4" w:space="0" w:color="auto"/>
            </w:tcBorders>
            <w:hideMark/>
          </w:tcPr>
          <w:p w14:paraId="755535E9" w14:textId="77777777" w:rsidR="006E1FC7" w:rsidRDefault="006E1FC7" w:rsidP="00C90467">
            <w:pPr>
              <w:pStyle w:val="TAC"/>
              <w:spacing w:line="259" w:lineRule="auto"/>
              <w:rPr>
                <w:lang w:eastAsia="ko-KR"/>
              </w:rPr>
            </w:pPr>
            <w:r>
              <w:rPr>
                <w:lang w:eastAsia="zh-CN"/>
              </w:rPr>
              <w:t>1900</w:t>
            </w:r>
          </w:p>
        </w:tc>
        <w:tc>
          <w:tcPr>
            <w:tcW w:w="851" w:type="dxa"/>
            <w:tcBorders>
              <w:top w:val="single" w:sz="4" w:space="0" w:color="auto"/>
              <w:left w:val="single" w:sz="4" w:space="0" w:color="auto"/>
              <w:bottom w:val="single" w:sz="4" w:space="0" w:color="auto"/>
              <w:right w:val="single" w:sz="4" w:space="0" w:color="auto"/>
            </w:tcBorders>
            <w:hideMark/>
          </w:tcPr>
          <w:p w14:paraId="61023463" w14:textId="77777777" w:rsidR="006E1FC7" w:rsidRDefault="006E1FC7" w:rsidP="00C90467">
            <w:pPr>
              <w:pStyle w:val="TAC"/>
              <w:spacing w:line="259" w:lineRule="auto"/>
              <w:rPr>
                <w:lang w:eastAsia="ko-KR"/>
              </w:rPr>
            </w:pPr>
            <w:r>
              <w:t>5</w:t>
            </w:r>
          </w:p>
        </w:tc>
        <w:tc>
          <w:tcPr>
            <w:tcW w:w="1559" w:type="dxa"/>
            <w:tcBorders>
              <w:top w:val="single" w:sz="4" w:space="0" w:color="auto"/>
              <w:left w:val="single" w:sz="4" w:space="0" w:color="auto"/>
              <w:bottom w:val="single" w:sz="4" w:space="0" w:color="auto"/>
              <w:right w:val="single" w:sz="4" w:space="0" w:color="auto"/>
            </w:tcBorders>
            <w:hideMark/>
          </w:tcPr>
          <w:p w14:paraId="2CA0A6D6" w14:textId="77777777" w:rsidR="006E1FC7" w:rsidRDefault="006E1FC7" w:rsidP="00C90467">
            <w:pPr>
              <w:pStyle w:val="TAC"/>
              <w:spacing w:line="259" w:lineRule="auto"/>
              <w:rPr>
                <w:lang w:eastAsia="ko-KR"/>
              </w:rPr>
            </w:pPr>
            <w:r>
              <w:t>25</w:t>
            </w:r>
          </w:p>
        </w:tc>
        <w:tc>
          <w:tcPr>
            <w:tcW w:w="851" w:type="dxa"/>
            <w:tcBorders>
              <w:top w:val="single" w:sz="4" w:space="0" w:color="auto"/>
              <w:left w:val="single" w:sz="4" w:space="0" w:color="auto"/>
              <w:bottom w:val="single" w:sz="4" w:space="0" w:color="auto"/>
              <w:right w:val="single" w:sz="4" w:space="0" w:color="auto"/>
            </w:tcBorders>
            <w:hideMark/>
          </w:tcPr>
          <w:p w14:paraId="2A2D36A9" w14:textId="77777777" w:rsidR="006E1FC7" w:rsidRDefault="006E1FC7" w:rsidP="00C90467">
            <w:pPr>
              <w:pStyle w:val="TAC"/>
              <w:spacing w:line="259" w:lineRule="auto"/>
              <w:rPr>
                <w:lang w:eastAsia="ko-KR"/>
              </w:rPr>
            </w:pPr>
            <w:r>
              <w:rPr>
                <w:lang w:eastAsia="zh-CN"/>
              </w:rPr>
              <w:t>1980</w:t>
            </w:r>
          </w:p>
        </w:tc>
        <w:tc>
          <w:tcPr>
            <w:tcW w:w="745" w:type="dxa"/>
            <w:tcBorders>
              <w:top w:val="single" w:sz="4" w:space="0" w:color="auto"/>
              <w:left w:val="single" w:sz="4" w:space="0" w:color="auto"/>
              <w:bottom w:val="single" w:sz="4" w:space="0" w:color="auto"/>
              <w:right w:val="single" w:sz="4" w:space="0" w:color="auto"/>
            </w:tcBorders>
            <w:hideMark/>
          </w:tcPr>
          <w:p w14:paraId="2396BFD9" w14:textId="77777777" w:rsidR="006E1FC7" w:rsidRDefault="006E1FC7" w:rsidP="00C90467">
            <w:pPr>
              <w:pStyle w:val="TAC"/>
              <w:spacing w:line="259" w:lineRule="auto"/>
              <w:rPr>
                <w:lang w:eastAsia="ko-KR"/>
              </w:rPr>
            </w:pPr>
            <w:r>
              <w:rPr>
                <w:lang w:eastAsia="ja-JP"/>
              </w:rPr>
              <w:t>8.0</w:t>
            </w:r>
          </w:p>
        </w:tc>
        <w:tc>
          <w:tcPr>
            <w:tcW w:w="828" w:type="dxa"/>
            <w:tcBorders>
              <w:top w:val="single" w:sz="4" w:space="0" w:color="auto"/>
              <w:left w:val="single" w:sz="4" w:space="0" w:color="auto"/>
              <w:bottom w:val="single" w:sz="4" w:space="0" w:color="auto"/>
              <w:right w:val="single" w:sz="4" w:space="0" w:color="auto"/>
            </w:tcBorders>
            <w:hideMark/>
          </w:tcPr>
          <w:p w14:paraId="694AA220" w14:textId="77777777" w:rsidR="006E1FC7" w:rsidRDefault="006E1FC7" w:rsidP="00C90467">
            <w:pPr>
              <w:pStyle w:val="TAC"/>
              <w:spacing w:line="259" w:lineRule="auto"/>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6F3A8B9A" w14:textId="77777777" w:rsidR="006E1FC7" w:rsidRDefault="006E1FC7" w:rsidP="00C90467">
            <w:pPr>
              <w:pStyle w:val="TAC"/>
              <w:spacing w:line="259" w:lineRule="auto"/>
            </w:pPr>
            <w:r>
              <w:t>IMD4</w:t>
            </w:r>
          </w:p>
        </w:tc>
      </w:tr>
      <w:tr w:rsidR="006E1FC7" w14:paraId="418CBC7A" w14:textId="77777777" w:rsidTr="00C90467">
        <w:trPr>
          <w:trHeight w:val="187"/>
          <w:jc w:val="center"/>
        </w:trPr>
        <w:tc>
          <w:tcPr>
            <w:tcW w:w="2005" w:type="dxa"/>
            <w:tcBorders>
              <w:top w:val="nil"/>
              <w:left w:val="single" w:sz="4" w:space="0" w:color="auto"/>
              <w:bottom w:val="nil"/>
              <w:right w:val="single" w:sz="4" w:space="0" w:color="auto"/>
            </w:tcBorders>
          </w:tcPr>
          <w:p w14:paraId="10357E99" w14:textId="77777777" w:rsidR="006E1FC7" w:rsidRDefault="006E1FC7" w:rsidP="00C90467">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6F4671C5" w14:textId="77777777" w:rsidR="006E1FC7" w:rsidRDefault="006E1FC7" w:rsidP="00C90467">
            <w:pPr>
              <w:pStyle w:val="TAC"/>
              <w:spacing w:line="259" w:lineRule="auto"/>
            </w:pPr>
            <w:r>
              <w:rPr>
                <w:lang w:eastAsia="ja-JP"/>
              </w:rPr>
              <w:t>n7</w:t>
            </w:r>
            <w:r>
              <w:rPr>
                <w:lang w:eastAsia="zh-CN"/>
              </w:rPr>
              <w:t>7</w:t>
            </w:r>
          </w:p>
        </w:tc>
        <w:tc>
          <w:tcPr>
            <w:tcW w:w="992" w:type="dxa"/>
            <w:tcBorders>
              <w:top w:val="single" w:sz="4" w:space="0" w:color="auto"/>
              <w:left w:val="single" w:sz="4" w:space="0" w:color="auto"/>
              <w:bottom w:val="single" w:sz="4" w:space="0" w:color="auto"/>
              <w:right w:val="single" w:sz="4" w:space="0" w:color="auto"/>
            </w:tcBorders>
            <w:hideMark/>
          </w:tcPr>
          <w:p w14:paraId="7C8789A0" w14:textId="77777777" w:rsidR="006E1FC7" w:rsidRDefault="006E1FC7" w:rsidP="00C90467">
            <w:pPr>
              <w:pStyle w:val="TAC"/>
              <w:spacing w:line="259" w:lineRule="auto"/>
              <w:rPr>
                <w:lang w:eastAsia="ko-KR"/>
              </w:rPr>
            </w:pPr>
            <w:r>
              <w:rPr>
                <w:lang w:eastAsia="ja-JP"/>
              </w:rPr>
              <w:t>3690</w:t>
            </w:r>
          </w:p>
        </w:tc>
        <w:tc>
          <w:tcPr>
            <w:tcW w:w="851" w:type="dxa"/>
            <w:tcBorders>
              <w:top w:val="single" w:sz="4" w:space="0" w:color="auto"/>
              <w:left w:val="single" w:sz="4" w:space="0" w:color="auto"/>
              <w:bottom w:val="single" w:sz="4" w:space="0" w:color="auto"/>
              <w:right w:val="single" w:sz="4" w:space="0" w:color="auto"/>
            </w:tcBorders>
            <w:hideMark/>
          </w:tcPr>
          <w:p w14:paraId="76B7B117" w14:textId="77777777" w:rsidR="006E1FC7" w:rsidRDefault="006E1FC7" w:rsidP="00C90467">
            <w:pPr>
              <w:pStyle w:val="TAC"/>
              <w:spacing w:line="259" w:lineRule="auto"/>
              <w:rPr>
                <w:lang w:eastAsia="ko-KR"/>
              </w:rPr>
            </w:pPr>
            <w:r>
              <w:rPr>
                <w:lang w:eastAsia="ja-JP"/>
              </w:rPr>
              <w:t>10</w:t>
            </w:r>
          </w:p>
        </w:tc>
        <w:tc>
          <w:tcPr>
            <w:tcW w:w="1559" w:type="dxa"/>
            <w:tcBorders>
              <w:top w:val="single" w:sz="4" w:space="0" w:color="auto"/>
              <w:left w:val="single" w:sz="4" w:space="0" w:color="auto"/>
              <w:bottom w:val="single" w:sz="4" w:space="0" w:color="auto"/>
              <w:right w:val="single" w:sz="4" w:space="0" w:color="auto"/>
            </w:tcBorders>
            <w:hideMark/>
          </w:tcPr>
          <w:p w14:paraId="0011A3D7" w14:textId="77777777" w:rsidR="006E1FC7" w:rsidRDefault="006E1FC7" w:rsidP="00C90467">
            <w:pPr>
              <w:pStyle w:val="TAC"/>
              <w:spacing w:line="259" w:lineRule="auto"/>
              <w:rPr>
                <w:lang w:eastAsia="ko-KR"/>
              </w:rPr>
            </w:pPr>
            <w:r>
              <w:t>50</w:t>
            </w:r>
          </w:p>
        </w:tc>
        <w:tc>
          <w:tcPr>
            <w:tcW w:w="851" w:type="dxa"/>
            <w:tcBorders>
              <w:top w:val="single" w:sz="4" w:space="0" w:color="auto"/>
              <w:left w:val="single" w:sz="4" w:space="0" w:color="auto"/>
              <w:bottom w:val="single" w:sz="4" w:space="0" w:color="auto"/>
              <w:right w:val="single" w:sz="4" w:space="0" w:color="auto"/>
            </w:tcBorders>
            <w:hideMark/>
          </w:tcPr>
          <w:p w14:paraId="3FC7128C" w14:textId="77777777" w:rsidR="006E1FC7" w:rsidRDefault="006E1FC7" w:rsidP="00C90467">
            <w:pPr>
              <w:pStyle w:val="TAC"/>
              <w:spacing w:line="259" w:lineRule="auto"/>
              <w:rPr>
                <w:lang w:eastAsia="ko-KR"/>
              </w:rPr>
            </w:pPr>
            <w:r>
              <w:rPr>
                <w:lang w:eastAsia="ja-JP"/>
              </w:rPr>
              <w:t>3690</w:t>
            </w:r>
          </w:p>
        </w:tc>
        <w:tc>
          <w:tcPr>
            <w:tcW w:w="745" w:type="dxa"/>
            <w:tcBorders>
              <w:top w:val="single" w:sz="4" w:space="0" w:color="auto"/>
              <w:left w:val="single" w:sz="4" w:space="0" w:color="auto"/>
              <w:bottom w:val="single" w:sz="4" w:space="0" w:color="auto"/>
              <w:right w:val="single" w:sz="4" w:space="0" w:color="auto"/>
            </w:tcBorders>
            <w:hideMark/>
          </w:tcPr>
          <w:p w14:paraId="531F5B7A" w14:textId="77777777" w:rsidR="006E1FC7" w:rsidRDefault="006E1FC7" w:rsidP="00C90467">
            <w:pPr>
              <w:pStyle w:val="TAC"/>
              <w:spacing w:line="259" w:lineRule="auto"/>
              <w:rPr>
                <w:lang w:eastAsia="ko-KR"/>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5053DE5" w14:textId="77777777" w:rsidR="006E1FC7" w:rsidRDefault="006E1FC7" w:rsidP="00C90467">
            <w:pPr>
              <w:pStyle w:val="TAC"/>
              <w:spacing w:line="259" w:lineRule="auto"/>
              <w:rPr>
                <w:lang w:val="en-US" w:eastAsia="zh-CN"/>
              </w:rPr>
            </w:pPr>
            <w:r>
              <w:rPr>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65246D94" w14:textId="77777777" w:rsidR="006E1FC7" w:rsidRDefault="006E1FC7" w:rsidP="00C90467">
            <w:pPr>
              <w:pStyle w:val="TAC"/>
              <w:spacing w:line="259" w:lineRule="auto"/>
            </w:pPr>
            <w:r>
              <w:rPr>
                <w:lang w:eastAsia="ja-JP"/>
              </w:rPr>
              <w:t>N/A</w:t>
            </w:r>
          </w:p>
        </w:tc>
      </w:tr>
      <w:tr w:rsidR="006E1FC7" w14:paraId="5B69A1B2" w14:textId="77777777" w:rsidTr="00C90467">
        <w:trPr>
          <w:trHeight w:val="187"/>
          <w:jc w:val="center"/>
        </w:trPr>
        <w:tc>
          <w:tcPr>
            <w:tcW w:w="2005" w:type="dxa"/>
            <w:tcBorders>
              <w:top w:val="nil"/>
              <w:left w:val="single" w:sz="4" w:space="0" w:color="auto"/>
              <w:bottom w:val="nil"/>
              <w:right w:val="single" w:sz="4" w:space="0" w:color="auto"/>
            </w:tcBorders>
          </w:tcPr>
          <w:p w14:paraId="4F277BDF" w14:textId="77777777" w:rsidR="006E1FC7" w:rsidRDefault="006E1FC7" w:rsidP="00C90467">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38C7F4E7" w14:textId="77777777" w:rsidR="006E1FC7" w:rsidRDefault="006E1FC7" w:rsidP="00C90467">
            <w:pPr>
              <w:pStyle w:val="TAC"/>
              <w:spacing w:line="259" w:lineRule="auto"/>
            </w:pPr>
            <w:r>
              <w:t>n25</w:t>
            </w:r>
          </w:p>
        </w:tc>
        <w:tc>
          <w:tcPr>
            <w:tcW w:w="992" w:type="dxa"/>
            <w:tcBorders>
              <w:top w:val="single" w:sz="4" w:space="0" w:color="auto"/>
              <w:left w:val="single" w:sz="4" w:space="0" w:color="auto"/>
              <w:bottom w:val="single" w:sz="4" w:space="0" w:color="auto"/>
              <w:right w:val="single" w:sz="4" w:space="0" w:color="auto"/>
            </w:tcBorders>
            <w:hideMark/>
          </w:tcPr>
          <w:p w14:paraId="6A0B020E" w14:textId="77777777" w:rsidR="006E1FC7" w:rsidRDefault="006E1FC7" w:rsidP="00C90467">
            <w:pPr>
              <w:pStyle w:val="TAC"/>
              <w:spacing w:line="259" w:lineRule="auto"/>
              <w:rPr>
                <w:lang w:eastAsia="ko-KR"/>
              </w:rPr>
            </w:pPr>
            <w:r>
              <w:rPr>
                <w:lang w:eastAsia="ja-JP"/>
              </w:rPr>
              <w:t>1885</w:t>
            </w:r>
          </w:p>
        </w:tc>
        <w:tc>
          <w:tcPr>
            <w:tcW w:w="851" w:type="dxa"/>
            <w:tcBorders>
              <w:top w:val="single" w:sz="4" w:space="0" w:color="auto"/>
              <w:left w:val="single" w:sz="4" w:space="0" w:color="auto"/>
              <w:bottom w:val="single" w:sz="4" w:space="0" w:color="auto"/>
              <w:right w:val="single" w:sz="4" w:space="0" w:color="auto"/>
            </w:tcBorders>
            <w:hideMark/>
          </w:tcPr>
          <w:p w14:paraId="435ABF82" w14:textId="77777777" w:rsidR="006E1FC7" w:rsidRDefault="006E1FC7" w:rsidP="00C90467">
            <w:pPr>
              <w:pStyle w:val="TAC"/>
              <w:spacing w:line="259" w:lineRule="auto"/>
              <w:rPr>
                <w:lang w:eastAsia="ko-KR"/>
              </w:rPr>
            </w:pPr>
            <w:r>
              <w:t>5</w:t>
            </w:r>
          </w:p>
        </w:tc>
        <w:tc>
          <w:tcPr>
            <w:tcW w:w="1559" w:type="dxa"/>
            <w:tcBorders>
              <w:top w:val="single" w:sz="4" w:space="0" w:color="auto"/>
              <w:left w:val="single" w:sz="4" w:space="0" w:color="auto"/>
              <w:bottom w:val="single" w:sz="4" w:space="0" w:color="auto"/>
              <w:right w:val="single" w:sz="4" w:space="0" w:color="auto"/>
            </w:tcBorders>
            <w:hideMark/>
          </w:tcPr>
          <w:p w14:paraId="0B71B1B3" w14:textId="77777777" w:rsidR="006E1FC7" w:rsidRDefault="006E1FC7" w:rsidP="00C90467">
            <w:pPr>
              <w:pStyle w:val="TAC"/>
              <w:spacing w:line="259" w:lineRule="auto"/>
              <w:rPr>
                <w:lang w:eastAsia="ko-KR"/>
              </w:rPr>
            </w:pPr>
            <w:r>
              <w:t>25</w:t>
            </w:r>
          </w:p>
        </w:tc>
        <w:tc>
          <w:tcPr>
            <w:tcW w:w="851" w:type="dxa"/>
            <w:tcBorders>
              <w:top w:val="single" w:sz="4" w:space="0" w:color="auto"/>
              <w:left w:val="single" w:sz="4" w:space="0" w:color="auto"/>
              <w:bottom w:val="single" w:sz="4" w:space="0" w:color="auto"/>
              <w:right w:val="single" w:sz="4" w:space="0" w:color="auto"/>
            </w:tcBorders>
            <w:hideMark/>
          </w:tcPr>
          <w:p w14:paraId="23BAE0D8" w14:textId="77777777" w:rsidR="006E1FC7" w:rsidRDefault="006E1FC7" w:rsidP="00C90467">
            <w:pPr>
              <w:pStyle w:val="TAC"/>
              <w:spacing w:line="259" w:lineRule="auto"/>
              <w:rPr>
                <w:lang w:eastAsia="ko-KR"/>
              </w:rPr>
            </w:pPr>
            <w:r>
              <w:rPr>
                <w:lang w:eastAsia="ja-JP"/>
              </w:rPr>
              <w:t>1965</w:t>
            </w:r>
          </w:p>
        </w:tc>
        <w:tc>
          <w:tcPr>
            <w:tcW w:w="745" w:type="dxa"/>
            <w:tcBorders>
              <w:top w:val="single" w:sz="4" w:space="0" w:color="auto"/>
              <w:left w:val="single" w:sz="4" w:space="0" w:color="auto"/>
              <w:bottom w:val="single" w:sz="4" w:space="0" w:color="auto"/>
              <w:right w:val="single" w:sz="4" w:space="0" w:color="auto"/>
            </w:tcBorders>
            <w:hideMark/>
          </w:tcPr>
          <w:p w14:paraId="53507684" w14:textId="77777777" w:rsidR="006E1FC7" w:rsidRDefault="006E1FC7" w:rsidP="00C90467">
            <w:pPr>
              <w:pStyle w:val="TAC"/>
              <w:spacing w:line="259" w:lineRule="auto"/>
              <w:rPr>
                <w:lang w:eastAsia="ko-KR"/>
              </w:rPr>
            </w:pPr>
            <w:r>
              <w:t>5</w:t>
            </w:r>
          </w:p>
        </w:tc>
        <w:tc>
          <w:tcPr>
            <w:tcW w:w="828" w:type="dxa"/>
            <w:tcBorders>
              <w:top w:val="single" w:sz="4" w:space="0" w:color="auto"/>
              <w:left w:val="single" w:sz="4" w:space="0" w:color="auto"/>
              <w:bottom w:val="single" w:sz="4" w:space="0" w:color="auto"/>
              <w:right w:val="single" w:sz="4" w:space="0" w:color="auto"/>
            </w:tcBorders>
            <w:hideMark/>
          </w:tcPr>
          <w:p w14:paraId="50DF7AB2" w14:textId="77777777" w:rsidR="006E1FC7" w:rsidRDefault="006E1FC7" w:rsidP="00C90467">
            <w:pPr>
              <w:pStyle w:val="TAC"/>
              <w:spacing w:line="259" w:lineRule="auto"/>
              <w:rPr>
                <w:lang w:val="en-US" w:eastAsia="zh-CN"/>
              </w:rPr>
            </w:pPr>
            <w:r>
              <w:rPr>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2872E937" w14:textId="77777777" w:rsidR="006E1FC7" w:rsidRDefault="006E1FC7" w:rsidP="00C90467">
            <w:pPr>
              <w:pStyle w:val="TAC"/>
              <w:spacing w:line="259" w:lineRule="auto"/>
            </w:pPr>
            <w:r>
              <w:t>IMD5</w:t>
            </w:r>
          </w:p>
        </w:tc>
      </w:tr>
      <w:tr w:rsidR="006E1FC7" w14:paraId="3EA74D8F"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7E6D04C6" w14:textId="77777777" w:rsidR="006E1FC7" w:rsidRDefault="006E1FC7" w:rsidP="00C90467">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375D1B56" w14:textId="77777777" w:rsidR="006E1FC7" w:rsidRDefault="006E1FC7" w:rsidP="00C90467">
            <w:pPr>
              <w:pStyle w:val="TAC"/>
              <w:spacing w:line="259" w:lineRule="auto"/>
            </w:pPr>
            <w:r>
              <w:t>n77</w:t>
            </w:r>
          </w:p>
        </w:tc>
        <w:tc>
          <w:tcPr>
            <w:tcW w:w="992" w:type="dxa"/>
            <w:tcBorders>
              <w:top w:val="single" w:sz="4" w:space="0" w:color="auto"/>
              <w:left w:val="single" w:sz="4" w:space="0" w:color="auto"/>
              <w:bottom w:val="single" w:sz="4" w:space="0" w:color="auto"/>
              <w:right w:val="single" w:sz="4" w:space="0" w:color="auto"/>
            </w:tcBorders>
            <w:hideMark/>
          </w:tcPr>
          <w:p w14:paraId="09EE9261" w14:textId="77777777" w:rsidR="006E1FC7" w:rsidRDefault="006E1FC7" w:rsidP="00C90467">
            <w:pPr>
              <w:pStyle w:val="TAC"/>
              <w:spacing w:line="259" w:lineRule="auto"/>
              <w:rPr>
                <w:lang w:eastAsia="ko-KR"/>
              </w:rPr>
            </w:pPr>
            <w:r>
              <w:rPr>
                <w:lang w:eastAsia="ja-JP"/>
              </w:rPr>
              <w:t>3790</w:t>
            </w:r>
          </w:p>
        </w:tc>
        <w:tc>
          <w:tcPr>
            <w:tcW w:w="851" w:type="dxa"/>
            <w:tcBorders>
              <w:top w:val="single" w:sz="4" w:space="0" w:color="auto"/>
              <w:left w:val="single" w:sz="4" w:space="0" w:color="auto"/>
              <w:bottom w:val="single" w:sz="4" w:space="0" w:color="auto"/>
              <w:right w:val="single" w:sz="4" w:space="0" w:color="auto"/>
            </w:tcBorders>
            <w:hideMark/>
          </w:tcPr>
          <w:p w14:paraId="20724871" w14:textId="77777777" w:rsidR="006E1FC7" w:rsidRDefault="006E1FC7" w:rsidP="00C90467">
            <w:pPr>
              <w:pStyle w:val="TAC"/>
              <w:spacing w:line="259" w:lineRule="auto"/>
              <w:rPr>
                <w:lang w:eastAsia="ko-KR"/>
              </w:rPr>
            </w:pPr>
            <w:r>
              <w:rPr>
                <w:lang w:eastAsia="ja-JP"/>
              </w:rPr>
              <w:t>10</w:t>
            </w:r>
          </w:p>
        </w:tc>
        <w:tc>
          <w:tcPr>
            <w:tcW w:w="1559" w:type="dxa"/>
            <w:tcBorders>
              <w:top w:val="single" w:sz="4" w:space="0" w:color="auto"/>
              <w:left w:val="single" w:sz="4" w:space="0" w:color="auto"/>
              <w:bottom w:val="single" w:sz="4" w:space="0" w:color="auto"/>
              <w:right w:val="single" w:sz="4" w:space="0" w:color="auto"/>
            </w:tcBorders>
            <w:hideMark/>
          </w:tcPr>
          <w:p w14:paraId="5B51C92D" w14:textId="77777777" w:rsidR="006E1FC7" w:rsidRDefault="006E1FC7" w:rsidP="00C90467">
            <w:pPr>
              <w:pStyle w:val="TAC"/>
              <w:spacing w:line="259" w:lineRule="auto"/>
              <w:rPr>
                <w:lang w:eastAsia="ko-KR"/>
              </w:rPr>
            </w:pPr>
            <w:r>
              <w:t>50</w:t>
            </w:r>
          </w:p>
        </w:tc>
        <w:tc>
          <w:tcPr>
            <w:tcW w:w="851" w:type="dxa"/>
            <w:tcBorders>
              <w:top w:val="single" w:sz="4" w:space="0" w:color="auto"/>
              <w:left w:val="single" w:sz="4" w:space="0" w:color="auto"/>
              <w:bottom w:val="single" w:sz="4" w:space="0" w:color="auto"/>
              <w:right w:val="single" w:sz="4" w:space="0" w:color="auto"/>
            </w:tcBorders>
            <w:hideMark/>
          </w:tcPr>
          <w:p w14:paraId="6B9FB10A" w14:textId="77777777" w:rsidR="006E1FC7" w:rsidRDefault="006E1FC7" w:rsidP="00C90467">
            <w:pPr>
              <w:pStyle w:val="TAC"/>
              <w:spacing w:line="259" w:lineRule="auto"/>
              <w:rPr>
                <w:lang w:eastAsia="ko-KR"/>
              </w:rPr>
            </w:pPr>
            <w:r>
              <w:rPr>
                <w:lang w:eastAsia="ja-JP"/>
              </w:rPr>
              <w:t>3790</w:t>
            </w:r>
          </w:p>
        </w:tc>
        <w:tc>
          <w:tcPr>
            <w:tcW w:w="745" w:type="dxa"/>
            <w:tcBorders>
              <w:top w:val="single" w:sz="4" w:space="0" w:color="auto"/>
              <w:left w:val="single" w:sz="4" w:space="0" w:color="auto"/>
              <w:bottom w:val="single" w:sz="4" w:space="0" w:color="auto"/>
              <w:right w:val="single" w:sz="4" w:space="0" w:color="auto"/>
            </w:tcBorders>
            <w:hideMark/>
          </w:tcPr>
          <w:p w14:paraId="6857C9D6" w14:textId="77777777" w:rsidR="006E1FC7" w:rsidRDefault="006E1FC7" w:rsidP="00C90467">
            <w:pPr>
              <w:pStyle w:val="TAC"/>
              <w:spacing w:line="259" w:lineRule="auto"/>
              <w:rPr>
                <w:lang w:eastAsia="ko-KR"/>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AE704AA" w14:textId="77777777" w:rsidR="006E1FC7" w:rsidRDefault="006E1FC7" w:rsidP="00C90467">
            <w:pPr>
              <w:pStyle w:val="TAC"/>
              <w:spacing w:line="259" w:lineRule="auto"/>
              <w:rPr>
                <w:lang w:val="en-US" w:eastAsia="zh-CN"/>
              </w:rPr>
            </w:pPr>
            <w:r>
              <w:rPr>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5BAAB324" w14:textId="77777777" w:rsidR="006E1FC7" w:rsidRDefault="006E1FC7" w:rsidP="00C90467">
            <w:pPr>
              <w:pStyle w:val="TAC"/>
              <w:spacing w:line="259" w:lineRule="auto"/>
            </w:pPr>
            <w:r>
              <w:t>N/A</w:t>
            </w:r>
          </w:p>
        </w:tc>
      </w:tr>
      <w:tr w:rsidR="006E1FC7" w14:paraId="759A7FD9" w14:textId="77777777" w:rsidTr="00C90467">
        <w:trPr>
          <w:trHeight w:val="187"/>
          <w:jc w:val="center"/>
        </w:trPr>
        <w:tc>
          <w:tcPr>
            <w:tcW w:w="2005" w:type="dxa"/>
            <w:tcBorders>
              <w:top w:val="single" w:sz="4" w:space="0" w:color="auto"/>
              <w:left w:val="single" w:sz="4" w:space="0" w:color="auto"/>
              <w:bottom w:val="nil"/>
              <w:right w:val="single" w:sz="4" w:space="0" w:color="auto"/>
            </w:tcBorders>
            <w:hideMark/>
          </w:tcPr>
          <w:p w14:paraId="33574CDA" w14:textId="77777777" w:rsidR="006E1FC7" w:rsidRDefault="006E1FC7" w:rsidP="00C90467">
            <w:pPr>
              <w:pStyle w:val="TAC"/>
              <w:spacing w:line="259" w:lineRule="auto"/>
              <w:rPr>
                <w:lang w:val="en-US" w:eastAsia="zh-CN"/>
              </w:rPr>
            </w:pPr>
            <w:r>
              <w:rPr>
                <w:lang w:val="en-US" w:eastAsia="zh-CN"/>
              </w:rPr>
              <w:t>CA_n25-n78</w:t>
            </w:r>
          </w:p>
        </w:tc>
        <w:tc>
          <w:tcPr>
            <w:tcW w:w="967" w:type="dxa"/>
            <w:tcBorders>
              <w:top w:val="single" w:sz="4" w:space="0" w:color="auto"/>
              <w:left w:val="single" w:sz="4" w:space="0" w:color="auto"/>
              <w:bottom w:val="single" w:sz="4" w:space="0" w:color="auto"/>
              <w:right w:val="single" w:sz="4" w:space="0" w:color="auto"/>
            </w:tcBorders>
            <w:hideMark/>
          </w:tcPr>
          <w:p w14:paraId="372C223C" w14:textId="77777777" w:rsidR="006E1FC7" w:rsidRDefault="006E1FC7" w:rsidP="00C90467">
            <w:pPr>
              <w:pStyle w:val="TAC"/>
              <w:spacing w:line="259" w:lineRule="auto"/>
              <w:rPr>
                <w:lang w:val="en-US" w:eastAsia="zh-CN"/>
              </w:rPr>
            </w:pPr>
            <w:r>
              <w:rPr>
                <w:lang w:val="en-US" w:eastAsia="zh-CN"/>
              </w:rPr>
              <w:t>n25</w:t>
            </w:r>
          </w:p>
        </w:tc>
        <w:tc>
          <w:tcPr>
            <w:tcW w:w="992" w:type="dxa"/>
            <w:tcBorders>
              <w:top w:val="single" w:sz="4" w:space="0" w:color="auto"/>
              <w:left w:val="single" w:sz="4" w:space="0" w:color="auto"/>
              <w:bottom w:val="single" w:sz="4" w:space="0" w:color="auto"/>
              <w:right w:val="single" w:sz="4" w:space="0" w:color="auto"/>
            </w:tcBorders>
            <w:hideMark/>
          </w:tcPr>
          <w:p w14:paraId="332A25E0" w14:textId="77777777" w:rsidR="006E1FC7" w:rsidRDefault="006E1FC7" w:rsidP="00C90467">
            <w:pPr>
              <w:pStyle w:val="TAC"/>
              <w:spacing w:line="259" w:lineRule="auto"/>
              <w:rPr>
                <w:lang w:val="en-US" w:eastAsia="zh-CN"/>
              </w:rPr>
            </w:pPr>
            <w:r>
              <w:rPr>
                <w:lang w:eastAsia="ja-JP"/>
              </w:rPr>
              <w:t>1855</w:t>
            </w:r>
          </w:p>
        </w:tc>
        <w:tc>
          <w:tcPr>
            <w:tcW w:w="851" w:type="dxa"/>
            <w:tcBorders>
              <w:top w:val="single" w:sz="4" w:space="0" w:color="auto"/>
              <w:left w:val="single" w:sz="4" w:space="0" w:color="auto"/>
              <w:bottom w:val="single" w:sz="4" w:space="0" w:color="auto"/>
              <w:right w:val="single" w:sz="4" w:space="0" w:color="auto"/>
            </w:tcBorders>
            <w:hideMark/>
          </w:tcPr>
          <w:p w14:paraId="72FBC030" w14:textId="77777777" w:rsidR="006E1FC7" w:rsidRDefault="006E1FC7" w:rsidP="00C90467">
            <w:pPr>
              <w:pStyle w:val="TAC"/>
              <w:spacing w:line="259" w:lineRule="auto"/>
              <w:rPr>
                <w:lang w:val="en-US" w:eastAsia="zh-CN"/>
              </w:rPr>
            </w:pPr>
            <w:r>
              <w:t>5</w:t>
            </w:r>
          </w:p>
        </w:tc>
        <w:tc>
          <w:tcPr>
            <w:tcW w:w="1559" w:type="dxa"/>
            <w:tcBorders>
              <w:top w:val="single" w:sz="4" w:space="0" w:color="auto"/>
              <w:left w:val="single" w:sz="4" w:space="0" w:color="auto"/>
              <w:bottom w:val="single" w:sz="4" w:space="0" w:color="auto"/>
              <w:right w:val="single" w:sz="4" w:space="0" w:color="auto"/>
            </w:tcBorders>
            <w:hideMark/>
          </w:tcPr>
          <w:p w14:paraId="3F08EC05" w14:textId="77777777" w:rsidR="006E1FC7" w:rsidRDefault="006E1FC7" w:rsidP="00C90467">
            <w:pPr>
              <w:pStyle w:val="TAC"/>
              <w:spacing w:line="259" w:lineRule="auto"/>
              <w:rPr>
                <w:lang w:val="en-US" w:eastAsia="zh-CN"/>
              </w:rPr>
            </w:pPr>
            <w:r>
              <w:t>25</w:t>
            </w:r>
          </w:p>
        </w:tc>
        <w:tc>
          <w:tcPr>
            <w:tcW w:w="851" w:type="dxa"/>
            <w:tcBorders>
              <w:top w:val="single" w:sz="4" w:space="0" w:color="auto"/>
              <w:left w:val="single" w:sz="4" w:space="0" w:color="auto"/>
              <w:bottom w:val="single" w:sz="4" w:space="0" w:color="auto"/>
              <w:right w:val="single" w:sz="4" w:space="0" w:color="auto"/>
            </w:tcBorders>
            <w:hideMark/>
          </w:tcPr>
          <w:p w14:paraId="54535BF3" w14:textId="77777777" w:rsidR="006E1FC7" w:rsidRDefault="006E1FC7" w:rsidP="00C90467">
            <w:pPr>
              <w:pStyle w:val="TAC"/>
              <w:spacing w:line="259" w:lineRule="auto"/>
              <w:rPr>
                <w:lang w:val="en-US" w:eastAsia="zh-CN"/>
              </w:rPr>
            </w:pPr>
            <w:r>
              <w:rPr>
                <w:lang w:eastAsia="ja-JP"/>
              </w:rPr>
              <w:t>1935</w:t>
            </w:r>
          </w:p>
        </w:tc>
        <w:tc>
          <w:tcPr>
            <w:tcW w:w="745" w:type="dxa"/>
            <w:tcBorders>
              <w:top w:val="single" w:sz="4" w:space="0" w:color="auto"/>
              <w:left w:val="single" w:sz="4" w:space="0" w:color="auto"/>
              <w:bottom w:val="single" w:sz="4" w:space="0" w:color="auto"/>
              <w:right w:val="single" w:sz="4" w:space="0" w:color="auto"/>
            </w:tcBorders>
            <w:hideMark/>
          </w:tcPr>
          <w:p w14:paraId="1CFB54D8" w14:textId="77777777" w:rsidR="006E1FC7" w:rsidRDefault="006E1FC7" w:rsidP="00C90467">
            <w:pPr>
              <w:pStyle w:val="TAC"/>
              <w:spacing w:line="259" w:lineRule="auto"/>
              <w:rPr>
                <w:lang w:val="en-US" w:eastAsia="zh-CN"/>
              </w:rPr>
            </w:pPr>
            <w:r>
              <w:rPr>
                <w:lang w:eastAsia="ja-JP"/>
              </w:rPr>
              <w:t>26</w:t>
            </w:r>
          </w:p>
        </w:tc>
        <w:tc>
          <w:tcPr>
            <w:tcW w:w="828" w:type="dxa"/>
            <w:tcBorders>
              <w:top w:val="single" w:sz="4" w:space="0" w:color="auto"/>
              <w:left w:val="single" w:sz="4" w:space="0" w:color="auto"/>
              <w:bottom w:val="single" w:sz="4" w:space="0" w:color="auto"/>
              <w:right w:val="single" w:sz="4" w:space="0" w:color="auto"/>
            </w:tcBorders>
            <w:hideMark/>
          </w:tcPr>
          <w:p w14:paraId="70F29498" w14:textId="77777777" w:rsidR="006E1FC7" w:rsidRDefault="006E1FC7" w:rsidP="00C90467">
            <w:pPr>
              <w:pStyle w:val="TAC"/>
              <w:spacing w:line="259"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53B78EA" w14:textId="77777777" w:rsidR="006E1FC7" w:rsidRDefault="006E1FC7" w:rsidP="00C90467">
            <w:pPr>
              <w:pStyle w:val="TAC"/>
              <w:spacing w:line="259" w:lineRule="auto"/>
              <w:rPr>
                <w:lang w:val="en-US" w:eastAsia="zh-CN"/>
              </w:rPr>
            </w:pPr>
            <w:r>
              <w:t>IMD2</w:t>
            </w:r>
            <w:r>
              <w:rPr>
                <w:vertAlign w:val="superscript"/>
                <w:lang w:eastAsia="ko-KR"/>
              </w:rPr>
              <w:t>4</w:t>
            </w:r>
          </w:p>
        </w:tc>
      </w:tr>
      <w:tr w:rsidR="006E1FC7" w14:paraId="15558E49"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432795AD" w14:textId="77777777" w:rsidR="006E1FC7" w:rsidRDefault="006E1FC7" w:rsidP="00C90467">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60A5F2C6" w14:textId="77777777" w:rsidR="006E1FC7" w:rsidRDefault="006E1FC7" w:rsidP="00C90467">
            <w:pPr>
              <w:pStyle w:val="TAC"/>
              <w:spacing w:line="259" w:lineRule="auto"/>
              <w:rPr>
                <w:lang w:val="en-US" w:eastAsia="zh-CN"/>
              </w:rPr>
            </w:pPr>
            <w:r>
              <w:rPr>
                <w:lang w:val="en-US" w:eastAsia="zh-CN"/>
              </w:rPr>
              <w:t>n78</w:t>
            </w:r>
          </w:p>
        </w:tc>
        <w:tc>
          <w:tcPr>
            <w:tcW w:w="992" w:type="dxa"/>
            <w:tcBorders>
              <w:top w:val="single" w:sz="4" w:space="0" w:color="auto"/>
              <w:left w:val="single" w:sz="4" w:space="0" w:color="auto"/>
              <w:bottom w:val="single" w:sz="4" w:space="0" w:color="auto"/>
              <w:right w:val="single" w:sz="4" w:space="0" w:color="auto"/>
            </w:tcBorders>
            <w:hideMark/>
          </w:tcPr>
          <w:p w14:paraId="595F8978" w14:textId="77777777" w:rsidR="006E1FC7" w:rsidRDefault="006E1FC7" w:rsidP="00C90467">
            <w:pPr>
              <w:pStyle w:val="TAC"/>
              <w:spacing w:line="259" w:lineRule="auto"/>
              <w:rPr>
                <w:lang w:val="en-US" w:eastAsia="zh-CN"/>
              </w:rPr>
            </w:pPr>
            <w:r>
              <w:rPr>
                <w:lang w:eastAsia="ja-JP"/>
              </w:rPr>
              <w:t>3790</w:t>
            </w:r>
          </w:p>
        </w:tc>
        <w:tc>
          <w:tcPr>
            <w:tcW w:w="851" w:type="dxa"/>
            <w:tcBorders>
              <w:top w:val="single" w:sz="4" w:space="0" w:color="auto"/>
              <w:left w:val="single" w:sz="4" w:space="0" w:color="auto"/>
              <w:bottom w:val="single" w:sz="4" w:space="0" w:color="auto"/>
              <w:right w:val="single" w:sz="4" w:space="0" w:color="auto"/>
            </w:tcBorders>
            <w:hideMark/>
          </w:tcPr>
          <w:p w14:paraId="41299DE1" w14:textId="77777777" w:rsidR="006E1FC7" w:rsidRDefault="006E1FC7" w:rsidP="00C90467">
            <w:pPr>
              <w:pStyle w:val="TAC"/>
              <w:spacing w:line="259" w:lineRule="auto"/>
              <w:rPr>
                <w:lang w:val="en-US" w:eastAsia="zh-CN"/>
              </w:rPr>
            </w:pPr>
            <w:r>
              <w:rPr>
                <w:lang w:eastAsia="ja-JP"/>
              </w:rPr>
              <w:t>10</w:t>
            </w:r>
          </w:p>
        </w:tc>
        <w:tc>
          <w:tcPr>
            <w:tcW w:w="1559" w:type="dxa"/>
            <w:tcBorders>
              <w:top w:val="single" w:sz="4" w:space="0" w:color="auto"/>
              <w:left w:val="single" w:sz="4" w:space="0" w:color="auto"/>
              <w:bottom w:val="single" w:sz="4" w:space="0" w:color="auto"/>
              <w:right w:val="single" w:sz="4" w:space="0" w:color="auto"/>
            </w:tcBorders>
            <w:hideMark/>
          </w:tcPr>
          <w:p w14:paraId="749AA00B" w14:textId="77777777" w:rsidR="006E1FC7" w:rsidRDefault="006E1FC7" w:rsidP="00C90467">
            <w:pPr>
              <w:pStyle w:val="TAC"/>
              <w:spacing w:line="259" w:lineRule="auto"/>
              <w:rPr>
                <w:lang w:val="en-US" w:eastAsia="zh-CN"/>
              </w:rPr>
            </w:pPr>
            <w:r>
              <w:t>50</w:t>
            </w:r>
          </w:p>
        </w:tc>
        <w:tc>
          <w:tcPr>
            <w:tcW w:w="851" w:type="dxa"/>
            <w:tcBorders>
              <w:top w:val="single" w:sz="4" w:space="0" w:color="auto"/>
              <w:left w:val="single" w:sz="4" w:space="0" w:color="auto"/>
              <w:bottom w:val="single" w:sz="4" w:space="0" w:color="auto"/>
              <w:right w:val="single" w:sz="4" w:space="0" w:color="auto"/>
            </w:tcBorders>
            <w:hideMark/>
          </w:tcPr>
          <w:p w14:paraId="6AFAC7FF" w14:textId="77777777" w:rsidR="006E1FC7" w:rsidRDefault="006E1FC7" w:rsidP="00C90467">
            <w:pPr>
              <w:pStyle w:val="TAC"/>
              <w:spacing w:line="259" w:lineRule="auto"/>
              <w:rPr>
                <w:lang w:val="en-US" w:eastAsia="zh-CN"/>
              </w:rPr>
            </w:pPr>
            <w:r>
              <w:rPr>
                <w:lang w:eastAsia="ja-JP"/>
              </w:rPr>
              <w:t>3790</w:t>
            </w:r>
          </w:p>
        </w:tc>
        <w:tc>
          <w:tcPr>
            <w:tcW w:w="745" w:type="dxa"/>
            <w:tcBorders>
              <w:top w:val="single" w:sz="4" w:space="0" w:color="auto"/>
              <w:left w:val="single" w:sz="4" w:space="0" w:color="auto"/>
              <w:bottom w:val="single" w:sz="4" w:space="0" w:color="auto"/>
              <w:right w:val="single" w:sz="4" w:space="0" w:color="auto"/>
            </w:tcBorders>
            <w:hideMark/>
          </w:tcPr>
          <w:p w14:paraId="31D7612C" w14:textId="77777777" w:rsidR="006E1FC7" w:rsidRDefault="006E1FC7" w:rsidP="00C90467">
            <w:pPr>
              <w:pStyle w:val="TAC"/>
              <w:spacing w:line="259" w:lineRule="auto"/>
              <w:rPr>
                <w:lang w:val="en-US"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EB79F3D" w14:textId="77777777" w:rsidR="006E1FC7" w:rsidRDefault="006E1FC7" w:rsidP="00C90467">
            <w:pPr>
              <w:pStyle w:val="TAC"/>
              <w:spacing w:line="259" w:lineRule="auto"/>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564C139" w14:textId="77777777" w:rsidR="006E1FC7" w:rsidRDefault="006E1FC7" w:rsidP="00C90467">
            <w:pPr>
              <w:pStyle w:val="TAC"/>
              <w:spacing w:line="259" w:lineRule="auto"/>
              <w:rPr>
                <w:lang w:val="en-US" w:eastAsia="zh-CN"/>
              </w:rPr>
            </w:pPr>
            <w:r>
              <w:rPr>
                <w:lang w:eastAsia="zh-CN"/>
              </w:rPr>
              <w:t>N/A</w:t>
            </w:r>
          </w:p>
        </w:tc>
      </w:tr>
      <w:tr w:rsidR="006E1FC7" w14:paraId="4DE66C4D" w14:textId="77777777" w:rsidTr="00C90467">
        <w:trPr>
          <w:trHeight w:val="187"/>
          <w:jc w:val="center"/>
        </w:trPr>
        <w:tc>
          <w:tcPr>
            <w:tcW w:w="2005" w:type="dxa"/>
            <w:tcBorders>
              <w:top w:val="single" w:sz="4" w:space="0" w:color="auto"/>
              <w:left w:val="single" w:sz="4" w:space="0" w:color="auto"/>
              <w:bottom w:val="nil"/>
              <w:right w:val="single" w:sz="4" w:space="0" w:color="auto"/>
            </w:tcBorders>
            <w:hideMark/>
          </w:tcPr>
          <w:p w14:paraId="0E40538D" w14:textId="77777777" w:rsidR="006E1FC7" w:rsidRDefault="006E1FC7" w:rsidP="00C90467">
            <w:pPr>
              <w:pStyle w:val="TAC"/>
              <w:spacing w:line="259" w:lineRule="auto"/>
              <w:rPr>
                <w:lang w:val="en-US" w:eastAsia="zh-CN"/>
              </w:rPr>
            </w:pPr>
            <w:r>
              <w:rPr>
                <w:lang w:val="en-US" w:eastAsia="zh-CN"/>
              </w:rPr>
              <w:t>CA_n26-n66</w:t>
            </w:r>
          </w:p>
        </w:tc>
        <w:tc>
          <w:tcPr>
            <w:tcW w:w="967" w:type="dxa"/>
            <w:tcBorders>
              <w:top w:val="single" w:sz="4" w:space="0" w:color="auto"/>
              <w:left w:val="single" w:sz="4" w:space="0" w:color="auto"/>
              <w:bottom w:val="single" w:sz="4" w:space="0" w:color="auto"/>
              <w:right w:val="single" w:sz="4" w:space="0" w:color="auto"/>
            </w:tcBorders>
            <w:hideMark/>
          </w:tcPr>
          <w:p w14:paraId="54D1F135" w14:textId="77777777" w:rsidR="006E1FC7" w:rsidRDefault="006E1FC7" w:rsidP="00C90467">
            <w:pPr>
              <w:pStyle w:val="TAC"/>
              <w:spacing w:line="259" w:lineRule="auto"/>
              <w:rPr>
                <w:lang w:val="en-US" w:eastAsia="zh-CN"/>
              </w:rPr>
            </w:pPr>
            <w:r>
              <w:rPr>
                <w:lang w:val="en-US" w:eastAsia="zh-CN"/>
              </w:rPr>
              <w:t>n26</w:t>
            </w:r>
          </w:p>
        </w:tc>
        <w:tc>
          <w:tcPr>
            <w:tcW w:w="992" w:type="dxa"/>
            <w:tcBorders>
              <w:top w:val="single" w:sz="4" w:space="0" w:color="auto"/>
              <w:left w:val="single" w:sz="4" w:space="0" w:color="auto"/>
              <w:bottom w:val="single" w:sz="4" w:space="0" w:color="auto"/>
              <w:right w:val="single" w:sz="4" w:space="0" w:color="auto"/>
            </w:tcBorders>
            <w:hideMark/>
          </w:tcPr>
          <w:p w14:paraId="151F65CF" w14:textId="77777777" w:rsidR="006E1FC7" w:rsidRDefault="006E1FC7" w:rsidP="00C90467">
            <w:pPr>
              <w:pStyle w:val="TAC"/>
              <w:spacing w:line="259" w:lineRule="auto"/>
              <w:rPr>
                <w:rFonts w:cs="Arial"/>
                <w:szCs w:val="18"/>
                <w:lang w:val="en-US" w:eastAsia="zh-CN"/>
              </w:rPr>
            </w:pPr>
            <w:r>
              <w:rPr>
                <w:szCs w:val="18"/>
                <w:lang w:val="en-US" w:eastAsia="zh-CN"/>
              </w:rPr>
              <w:t>838</w:t>
            </w:r>
          </w:p>
        </w:tc>
        <w:tc>
          <w:tcPr>
            <w:tcW w:w="851" w:type="dxa"/>
            <w:tcBorders>
              <w:top w:val="single" w:sz="4" w:space="0" w:color="auto"/>
              <w:left w:val="single" w:sz="4" w:space="0" w:color="auto"/>
              <w:bottom w:val="single" w:sz="4" w:space="0" w:color="auto"/>
              <w:right w:val="single" w:sz="4" w:space="0" w:color="auto"/>
            </w:tcBorders>
            <w:hideMark/>
          </w:tcPr>
          <w:p w14:paraId="70916AB9" w14:textId="77777777" w:rsidR="006E1FC7" w:rsidRDefault="006E1FC7" w:rsidP="00C90467">
            <w:pPr>
              <w:pStyle w:val="TAC"/>
              <w:spacing w:line="259" w:lineRule="auto"/>
              <w:rPr>
                <w:lang w:val="en-US" w:eastAsia="zh-CN"/>
              </w:rPr>
            </w:pPr>
            <w:r>
              <w:rPr>
                <w:szCs w:val="18"/>
              </w:rPr>
              <w:t>5</w:t>
            </w:r>
          </w:p>
        </w:tc>
        <w:tc>
          <w:tcPr>
            <w:tcW w:w="1559" w:type="dxa"/>
            <w:tcBorders>
              <w:top w:val="single" w:sz="4" w:space="0" w:color="auto"/>
              <w:left w:val="single" w:sz="4" w:space="0" w:color="auto"/>
              <w:bottom w:val="single" w:sz="4" w:space="0" w:color="auto"/>
              <w:right w:val="single" w:sz="4" w:space="0" w:color="auto"/>
            </w:tcBorders>
            <w:hideMark/>
          </w:tcPr>
          <w:p w14:paraId="15B821B6" w14:textId="77777777" w:rsidR="006E1FC7" w:rsidRDefault="006E1FC7" w:rsidP="00C90467">
            <w:pPr>
              <w:pStyle w:val="TAC"/>
              <w:spacing w:line="259" w:lineRule="auto"/>
              <w:rPr>
                <w:lang w:val="en-US" w:eastAsia="zh-CN"/>
              </w:rPr>
            </w:pPr>
            <w:r>
              <w:rPr>
                <w:szCs w:val="18"/>
              </w:rPr>
              <w:t>25</w:t>
            </w:r>
          </w:p>
        </w:tc>
        <w:tc>
          <w:tcPr>
            <w:tcW w:w="851" w:type="dxa"/>
            <w:tcBorders>
              <w:top w:val="single" w:sz="4" w:space="0" w:color="auto"/>
              <w:left w:val="single" w:sz="4" w:space="0" w:color="auto"/>
              <w:bottom w:val="single" w:sz="4" w:space="0" w:color="auto"/>
              <w:right w:val="single" w:sz="4" w:space="0" w:color="auto"/>
            </w:tcBorders>
            <w:hideMark/>
          </w:tcPr>
          <w:p w14:paraId="53F2092D" w14:textId="77777777" w:rsidR="006E1FC7" w:rsidRDefault="006E1FC7" w:rsidP="00C90467">
            <w:pPr>
              <w:pStyle w:val="TAC"/>
              <w:spacing w:line="259" w:lineRule="auto"/>
              <w:rPr>
                <w:rFonts w:cs="Arial"/>
                <w:szCs w:val="18"/>
                <w:lang w:val="en-US" w:eastAsia="zh-CN"/>
              </w:rPr>
            </w:pPr>
            <w:r>
              <w:rPr>
                <w:szCs w:val="18"/>
              </w:rPr>
              <w:t>883</w:t>
            </w:r>
          </w:p>
        </w:tc>
        <w:tc>
          <w:tcPr>
            <w:tcW w:w="745" w:type="dxa"/>
            <w:tcBorders>
              <w:top w:val="single" w:sz="4" w:space="0" w:color="auto"/>
              <w:left w:val="single" w:sz="4" w:space="0" w:color="auto"/>
              <w:bottom w:val="single" w:sz="4" w:space="0" w:color="auto"/>
              <w:right w:val="single" w:sz="4" w:space="0" w:color="auto"/>
            </w:tcBorders>
            <w:hideMark/>
          </w:tcPr>
          <w:p w14:paraId="0756D6D2" w14:textId="77777777" w:rsidR="006E1FC7" w:rsidRDefault="006E1FC7" w:rsidP="00C90467">
            <w:pPr>
              <w:pStyle w:val="TAC"/>
              <w:spacing w:line="259" w:lineRule="auto"/>
              <w:rPr>
                <w:lang w:val="en-US" w:eastAsia="zh-CN"/>
              </w:rPr>
            </w:pPr>
            <w:r>
              <w:rPr>
                <w:szCs w:val="18"/>
              </w:rPr>
              <w:t>30</w:t>
            </w:r>
          </w:p>
        </w:tc>
        <w:tc>
          <w:tcPr>
            <w:tcW w:w="828" w:type="dxa"/>
            <w:tcBorders>
              <w:top w:val="single" w:sz="4" w:space="0" w:color="auto"/>
              <w:left w:val="single" w:sz="4" w:space="0" w:color="auto"/>
              <w:bottom w:val="single" w:sz="4" w:space="0" w:color="auto"/>
              <w:right w:val="single" w:sz="4" w:space="0" w:color="auto"/>
            </w:tcBorders>
            <w:hideMark/>
          </w:tcPr>
          <w:p w14:paraId="297BF71B" w14:textId="77777777" w:rsidR="006E1FC7" w:rsidRDefault="006E1FC7" w:rsidP="00C90467">
            <w:pPr>
              <w:pStyle w:val="TAC"/>
              <w:spacing w:line="259" w:lineRule="auto"/>
              <w:rPr>
                <w:lang w:val="en-US" w:eastAsia="zh-CN"/>
              </w:rPr>
            </w:pPr>
            <w:r>
              <w:rPr>
                <w:szCs w:val="18"/>
              </w:rPr>
              <w:t>FDD</w:t>
            </w:r>
          </w:p>
        </w:tc>
        <w:tc>
          <w:tcPr>
            <w:tcW w:w="1057" w:type="dxa"/>
            <w:tcBorders>
              <w:top w:val="single" w:sz="4" w:space="0" w:color="auto"/>
              <w:left w:val="single" w:sz="4" w:space="0" w:color="auto"/>
              <w:bottom w:val="single" w:sz="4" w:space="0" w:color="auto"/>
              <w:right w:val="single" w:sz="4" w:space="0" w:color="auto"/>
            </w:tcBorders>
            <w:hideMark/>
          </w:tcPr>
          <w:p w14:paraId="13C37EDC" w14:textId="77777777" w:rsidR="006E1FC7" w:rsidRDefault="006E1FC7" w:rsidP="00C90467">
            <w:pPr>
              <w:pStyle w:val="TAC"/>
              <w:spacing w:line="259" w:lineRule="auto"/>
              <w:rPr>
                <w:lang w:val="en-US" w:eastAsia="zh-CN"/>
              </w:rPr>
            </w:pPr>
            <w:r>
              <w:rPr>
                <w:szCs w:val="18"/>
                <w:lang w:eastAsia="ja-JP"/>
              </w:rPr>
              <w:t>IMD2</w:t>
            </w:r>
            <w:r>
              <w:rPr>
                <w:szCs w:val="18"/>
                <w:vertAlign w:val="superscript"/>
                <w:lang w:eastAsia="ja-JP"/>
              </w:rPr>
              <w:t>4</w:t>
            </w:r>
          </w:p>
        </w:tc>
      </w:tr>
      <w:tr w:rsidR="006E1FC7" w14:paraId="66044B75" w14:textId="77777777" w:rsidTr="00C90467">
        <w:trPr>
          <w:trHeight w:val="199"/>
          <w:jc w:val="center"/>
        </w:trPr>
        <w:tc>
          <w:tcPr>
            <w:tcW w:w="2005" w:type="dxa"/>
            <w:tcBorders>
              <w:top w:val="nil"/>
              <w:left w:val="single" w:sz="4" w:space="0" w:color="auto"/>
              <w:bottom w:val="single" w:sz="4" w:space="0" w:color="auto"/>
              <w:right w:val="single" w:sz="4" w:space="0" w:color="auto"/>
            </w:tcBorders>
          </w:tcPr>
          <w:p w14:paraId="1BD5B086" w14:textId="77777777" w:rsidR="006E1FC7" w:rsidRDefault="006E1FC7" w:rsidP="00C90467">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6FE1C364" w14:textId="77777777" w:rsidR="006E1FC7" w:rsidRDefault="006E1FC7" w:rsidP="00C90467">
            <w:pPr>
              <w:pStyle w:val="TAC"/>
              <w:spacing w:line="259" w:lineRule="auto"/>
              <w:rPr>
                <w:lang w:val="en-US" w:eastAsia="zh-CN"/>
              </w:rPr>
            </w:pPr>
            <w:r>
              <w:rPr>
                <w:lang w:val="en-US" w:eastAsia="zh-CN"/>
              </w:rPr>
              <w:t>n66</w:t>
            </w:r>
          </w:p>
        </w:tc>
        <w:tc>
          <w:tcPr>
            <w:tcW w:w="992" w:type="dxa"/>
            <w:tcBorders>
              <w:top w:val="single" w:sz="4" w:space="0" w:color="auto"/>
              <w:left w:val="single" w:sz="4" w:space="0" w:color="auto"/>
              <w:bottom w:val="single" w:sz="4" w:space="0" w:color="auto"/>
              <w:right w:val="single" w:sz="4" w:space="0" w:color="auto"/>
            </w:tcBorders>
            <w:hideMark/>
          </w:tcPr>
          <w:p w14:paraId="4311D4CE" w14:textId="77777777" w:rsidR="006E1FC7" w:rsidRDefault="006E1FC7" w:rsidP="00C90467">
            <w:pPr>
              <w:pStyle w:val="TAC"/>
              <w:spacing w:line="259" w:lineRule="auto"/>
              <w:rPr>
                <w:rFonts w:cs="Arial"/>
                <w:szCs w:val="18"/>
                <w:lang w:val="en-US" w:eastAsia="zh-CN"/>
              </w:rPr>
            </w:pPr>
            <w:r>
              <w:rPr>
                <w:szCs w:val="18"/>
                <w:lang w:val="en-US" w:eastAsia="zh-CN"/>
              </w:rPr>
              <w:t>1721</w:t>
            </w:r>
          </w:p>
        </w:tc>
        <w:tc>
          <w:tcPr>
            <w:tcW w:w="851" w:type="dxa"/>
            <w:tcBorders>
              <w:top w:val="single" w:sz="4" w:space="0" w:color="auto"/>
              <w:left w:val="single" w:sz="4" w:space="0" w:color="auto"/>
              <w:bottom w:val="single" w:sz="4" w:space="0" w:color="auto"/>
              <w:right w:val="single" w:sz="4" w:space="0" w:color="auto"/>
            </w:tcBorders>
            <w:hideMark/>
          </w:tcPr>
          <w:p w14:paraId="1E1DB7E2" w14:textId="77777777" w:rsidR="006E1FC7" w:rsidRDefault="006E1FC7" w:rsidP="00C90467">
            <w:pPr>
              <w:pStyle w:val="TAC"/>
              <w:spacing w:line="259" w:lineRule="auto"/>
              <w:rPr>
                <w:lang w:val="en-US" w:eastAsia="zh-CN"/>
              </w:rPr>
            </w:pPr>
            <w:r>
              <w:rPr>
                <w:szCs w:val="18"/>
              </w:rPr>
              <w:t>5</w:t>
            </w:r>
          </w:p>
        </w:tc>
        <w:tc>
          <w:tcPr>
            <w:tcW w:w="1559" w:type="dxa"/>
            <w:tcBorders>
              <w:top w:val="single" w:sz="4" w:space="0" w:color="auto"/>
              <w:left w:val="single" w:sz="4" w:space="0" w:color="auto"/>
              <w:bottom w:val="single" w:sz="4" w:space="0" w:color="auto"/>
              <w:right w:val="single" w:sz="4" w:space="0" w:color="auto"/>
            </w:tcBorders>
            <w:hideMark/>
          </w:tcPr>
          <w:p w14:paraId="752412CB" w14:textId="77777777" w:rsidR="006E1FC7" w:rsidRDefault="006E1FC7" w:rsidP="00C90467">
            <w:pPr>
              <w:pStyle w:val="TAC"/>
              <w:spacing w:line="259" w:lineRule="auto"/>
              <w:rPr>
                <w:lang w:val="en-US" w:eastAsia="zh-CN"/>
              </w:rPr>
            </w:pPr>
            <w:r>
              <w:rPr>
                <w:szCs w:val="18"/>
              </w:rPr>
              <w:t>25</w:t>
            </w:r>
          </w:p>
        </w:tc>
        <w:tc>
          <w:tcPr>
            <w:tcW w:w="851" w:type="dxa"/>
            <w:tcBorders>
              <w:top w:val="single" w:sz="4" w:space="0" w:color="auto"/>
              <w:left w:val="single" w:sz="4" w:space="0" w:color="auto"/>
              <w:bottom w:val="single" w:sz="4" w:space="0" w:color="auto"/>
              <w:right w:val="single" w:sz="4" w:space="0" w:color="auto"/>
            </w:tcBorders>
            <w:hideMark/>
          </w:tcPr>
          <w:p w14:paraId="03F1F0B5" w14:textId="77777777" w:rsidR="006E1FC7" w:rsidRDefault="006E1FC7" w:rsidP="00C90467">
            <w:pPr>
              <w:pStyle w:val="TAC"/>
              <w:spacing w:line="259" w:lineRule="auto"/>
              <w:rPr>
                <w:rFonts w:cs="Arial"/>
                <w:szCs w:val="18"/>
                <w:lang w:val="en-US" w:eastAsia="zh-CN"/>
              </w:rPr>
            </w:pPr>
            <w:r>
              <w:rPr>
                <w:szCs w:val="18"/>
              </w:rPr>
              <w:t>2121</w:t>
            </w:r>
          </w:p>
        </w:tc>
        <w:tc>
          <w:tcPr>
            <w:tcW w:w="745" w:type="dxa"/>
            <w:tcBorders>
              <w:top w:val="single" w:sz="4" w:space="0" w:color="auto"/>
              <w:left w:val="single" w:sz="4" w:space="0" w:color="auto"/>
              <w:bottom w:val="single" w:sz="4" w:space="0" w:color="auto"/>
              <w:right w:val="single" w:sz="4" w:space="0" w:color="auto"/>
            </w:tcBorders>
            <w:hideMark/>
          </w:tcPr>
          <w:p w14:paraId="73AC0613" w14:textId="77777777" w:rsidR="006E1FC7" w:rsidRDefault="006E1FC7" w:rsidP="00C90467">
            <w:pPr>
              <w:pStyle w:val="TAC"/>
              <w:spacing w:line="259" w:lineRule="auto"/>
              <w:rPr>
                <w:lang w:val="en-US" w:eastAsia="zh-CN"/>
              </w:rPr>
            </w:pPr>
            <w:r>
              <w:rPr>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2971FB31" w14:textId="77777777" w:rsidR="006E1FC7" w:rsidRDefault="006E1FC7" w:rsidP="00C90467">
            <w:pPr>
              <w:pStyle w:val="TAC"/>
              <w:spacing w:line="259" w:lineRule="auto"/>
              <w:rPr>
                <w:lang w:val="en-US" w:eastAsia="zh-CN"/>
              </w:rPr>
            </w:pPr>
            <w:r>
              <w:rPr>
                <w:szCs w:val="18"/>
              </w:rPr>
              <w:t>FDD</w:t>
            </w:r>
          </w:p>
        </w:tc>
        <w:tc>
          <w:tcPr>
            <w:tcW w:w="1057" w:type="dxa"/>
            <w:tcBorders>
              <w:top w:val="single" w:sz="4" w:space="0" w:color="auto"/>
              <w:left w:val="single" w:sz="4" w:space="0" w:color="auto"/>
              <w:bottom w:val="single" w:sz="4" w:space="0" w:color="auto"/>
              <w:right w:val="single" w:sz="4" w:space="0" w:color="auto"/>
            </w:tcBorders>
            <w:hideMark/>
          </w:tcPr>
          <w:p w14:paraId="14BE5D0C" w14:textId="77777777" w:rsidR="006E1FC7" w:rsidRDefault="006E1FC7" w:rsidP="00C90467">
            <w:pPr>
              <w:pStyle w:val="TAC"/>
              <w:spacing w:line="259" w:lineRule="auto"/>
              <w:rPr>
                <w:lang w:val="en-US" w:eastAsia="zh-CN"/>
              </w:rPr>
            </w:pPr>
            <w:r>
              <w:rPr>
                <w:szCs w:val="18"/>
                <w:lang w:eastAsia="ja-JP"/>
              </w:rPr>
              <w:t>N/A</w:t>
            </w:r>
          </w:p>
        </w:tc>
      </w:tr>
      <w:tr w:rsidR="006E1FC7" w14:paraId="5AA33791" w14:textId="77777777" w:rsidTr="00C90467">
        <w:trPr>
          <w:trHeight w:val="253"/>
          <w:jc w:val="center"/>
        </w:trPr>
        <w:tc>
          <w:tcPr>
            <w:tcW w:w="2005" w:type="dxa"/>
            <w:tcBorders>
              <w:top w:val="single" w:sz="4" w:space="0" w:color="auto"/>
              <w:left w:val="single" w:sz="4" w:space="0" w:color="auto"/>
              <w:bottom w:val="nil"/>
              <w:right w:val="single" w:sz="4" w:space="0" w:color="auto"/>
            </w:tcBorders>
            <w:hideMark/>
          </w:tcPr>
          <w:p w14:paraId="4DCFA6E3" w14:textId="77777777" w:rsidR="006E1FC7" w:rsidRDefault="006E1FC7" w:rsidP="00C90467">
            <w:pPr>
              <w:pStyle w:val="TAC"/>
              <w:spacing w:line="259" w:lineRule="auto"/>
              <w:rPr>
                <w:lang w:val="en-US" w:eastAsia="zh-CN"/>
              </w:rPr>
            </w:pPr>
            <w:r>
              <w:rPr>
                <w:lang w:val="en-US" w:eastAsia="zh-CN"/>
              </w:rPr>
              <w:t>CA_n26-n70</w:t>
            </w:r>
          </w:p>
        </w:tc>
        <w:tc>
          <w:tcPr>
            <w:tcW w:w="967" w:type="dxa"/>
            <w:tcBorders>
              <w:top w:val="single" w:sz="4" w:space="0" w:color="auto"/>
              <w:left w:val="single" w:sz="4" w:space="0" w:color="auto"/>
              <w:bottom w:val="single" w:sz="4" w:space="0" w:color="auto"/>
              <w:right w:val="single" w:sz="4" w:space="0" w:color="auto"/>
            </w:tcBorders>
            <w:vAlign w:val="center"/>
            <w:hideMark/>
          </w:tcPr>
          <w:p w14:paraId="32423512" w14:textId="77777777" w:rsidR="006E1FC7" w:rsidRDefault="006E1FC7" w:rsidP="00C90467">
            <w:pPr>
              <w:pStyle w:val="TAC"/>
              <w:spacing w:line="259" w:lineRule="auto"/>
              <w:rPr>
                <w:lang w:val="en-US" w:eastAsia="zh-CN"/>
              </w:rPr>
            </w:pPr>
            <w:r>
              <w:rPr>
                <w:lang w:val="en-US" w:eastAsia="zh-CN"/>
              </w:rPr>
              <w:t>n26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0FACEE1" w14:textId="77777777" w:rsidR="006E1FC7" w:rsidRDefault="006E1FC7" w:rsidP="00C90467">
            <w:pPr>
              <w:pStyle w:val="TAC"/>
              <w:spacing w:line="259" w:lineRule="auto"/>
              <w:rPr>
                <w:rFonts w:cs="Arial"/>
                <w:szCs w:val="18"/>
                <w:lang w:val="en-US" w:eastAsia="zh-CN"/>
              </w:rPr>
            </w:pPr>
            <w:r>
              <w:rPr>
                <w:szCs w:val="18"/>
                <w:lang w:val="en-US" w:eastAsia="zh-CN"/>
              </w:rPr>
              <w:t>831</w:t>
            </w:r>
          </w:p>
        </w:tc>
        <w:tc>
          <w:tcPr>
            <w:tcW w:w="851" w:type="dxa"/>
            <w:tcBorders>
              <w:top w:val="single" w:sz="4" w:space="0" w:color="auto"/>
              <w:left w:val="single" w:sz="4" w:space="0" w:color="auto"/>
              <w:bottom w:val="single" w:sz="4" w:space="0" w:color="auto"/>
              <w:right w:val="single" w:sz="4" w:space="0" w:color="auto"/>
            </w:tcBorders>
            <w:vAlign w:val="center"/>
            <w:hideMark/>
          </w:tcPr>
          <w:p w14:paraId="20DF5153" w14:textId="77777777" w:rsidR="006E1FC7" w:rsidRDefault="006E1FC7" w:rsidP="00C90467">
            <w:pPr>
              <w:pStyle w:val="TAC"/>
              <w:spacing w:line="259" w:lineRule="auto"/>
              <w:rPr>
                <w:lang w:val="en-US" w:eastAsia="zh-CN"/>
              </w:rPr>
            </w:pPr>
            <w:r>
              <w:rPr>
                <w:szCs w:val="18"/>
              </w:rPr>
              <w:t>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23FB0D9" w14:textId="77777777" w:rsidR="006E1FC7" w:rsidRDefault="006E1FC7" w:rsidP="00C90467">
            <w:pPr>
              <w:pStyle w:val="TAC"/>
              <w:spacing w:line="259" w:lineRule="auto"/>
              <w:rPr>
                <w:lang w:val="en-US" w:eastAsia="zh-CN"/>
              </w:rPr>
            </w:pPr>
            <w:r>
              <w:rPr>
                <w:szCs w:val="18"/>
              </w:rPr>
              <w:t>25</w:t>
            </w:r>
          </w:p>
        </w:tc>
        <w:tc>
          <w:tcPr>
            <w:tcW w:w="851" w:type="dxa"/>
            <w:tcBorders>
              <w:top w:val="single" w:sz="4" w:space="0" w:color="auto"/>
              <w:left w:val="single" w:sz="4" w:space="0" w:color="auto"/>
              <w:bottom w:val="single" w:sz="4" w:space="0" w:color="auto"/>
              <w:right w:val="single" w:sz="4" w:space="0" w:color="auto"/>
            </w:tcBorders>
            <w:vAlign w:val="center"/>
            <w:hideMark/>
          </w:tcPr>
          <w:p w14:paraId="50704A8D" w14:textId="77777777" w:rsidR="006E1FC7" w:rsidRDefault="006E1FC7" w:rsidP="00C90467">
            <w:pPr>
              <w:pStyle w:val="TAC"/>
              <w:spacing w:line="259" w:lineRule="auto"/>
              <w:rPr>
                <w:rFonts w:cs="Arial"/>
                <w:szCs w:val="18"/>
                <w:lang w:val="en-US" w:eastAsia="zh-CN"/>
              </w:rPr>
            </w:pPr>
            <w:r>
              <w:rPr>
                <w:szCs w:val="18"/>
              </w:rPr>
              <w:t>876</w:t>
            </w:r>
          </w:p>
        </w:tc>
        <w:tc>
          <w:tcPr>
            <w:tcW w:w="745" w:type="dxa"/>
            <w:tcBorders>
              <w:top w:val="single" w:sz="4" w:space="0" w:color="auto"/>
              <w:left w:val="single" w:sz="4" w:space="0" w:color="auto"/>
              <w:bottom w:val="single" w:sz="4" w:space="0" w:color="auto"/>
              <w:right w:val="single" w:sz="4" w:space="0" w:color="auto"/>
            </w:tcBorders>
            <w:vAlign w:val="center"/>
            <w:hideMark/>
          </w:tcPr>
          <w:p w14:paraId="7EE8D544" w14:textId="77777777" w:rsidR="006E1FC7" w:rsidRDefault="006E1FC7" w:rsidP="00C90467">
            <w:pPr>
              <w:pStyle w:val="TAC"/>
              <w:spacing w:line="259" w:lineRule="auto"/>
              <w:rPr>
                <w:lang w:val="en-US" w:eastAsia="zh-CN"/>
              </w:rPr>
            </w:pPr>
            <w:r>
              <w:rPr>
                <w:szCs w:val="18"/>
              </w:rPr>
              <w:t>30</w:t>
            </w:r>
          </w:p>
        </w:tc>
        <w:tc>
          <w:tcPr>
            <w:tcW w:w="828" w:type="dxa"/>
            <w:tcBorders>
              <w:top w:val="single" w:sz="4" w:space="0" w:color="auto"/>
              <w:left w:val="single" w:sz="4" w:space="0" w:color="auto"/>
              <w:bottom w:val="single" w:sz="4" w:space="0" w:color="auto"/>
              <w:right w:val="single" w:sz="4" w:space="0" w:color="auto"/>
            </w:tcBorders>
            <w:vAlign w:val="center"/>
            <w:hideMark/>
          </w:tcPr>
          <w:p w14:paraId="454A8DEF" w14:textId="77777777" w:rsidR="006E1FC7" w:rsidRDefault="006E1FC7" w:rsidP="00C90467">
            <w:pPr>
              <w:pStyle w:val="TAC"/>
              <w:spacing w:line="259" w:lineRule="auto"/>
              <w:rPr>
                <w:lang w:val="en-US" w:eastAsia="zh-CN"/>
              </w:rPr>
            </w:pPr>
            <w:r>
              <w:rPr>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833E9F5" w14:textId="77777777" w:rsidR="006E1FC7" w:rsidRDefault="006E1FC7" w:rsidP="00C90467">
            <w:pPr>
              <w:pStyle w:val="TAC"/>
              <w:spacing w:line="259" w:lineRule="auto"/>
              <w:rPr>
                <w:lang w:val="en-US" w:eastAsia="zh-CN"/>
              </w:rPr>
            </w:pPr>
            <w:r>
              <w:rPr>
                <w:szCs w:val="18"/>
                <w:lang w:eastAsia="ja-JP"/>
              </w:rPr>
              <w:t>IMD2</w:t>
            </w:r>
            <w:r>
              <w:rPr>
                <w:szCs w:val="18"/>
                <w:vertAlign w:val="superscript"/>
                <w:lang w:eastAsia="ja-JP"/>
              </w:rPr>
              <w:t>4</w:t>
            </w:r>
          </w:p>
        </w:tc>
      </w:tr>
      <w:tr w:rsidR="006E1FC7" w14:paraId="5B8D6792"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42978E2B" w14:textId="77777777" w:rsidR="006E1FC7" w:rsidRDefault="006E1FC7" w:rsidP="00C90467">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vAlign w:val="center"/>
            <w:hideMark/>
          </w:tcPr>
          <w:p w14:paraId="4B35CEF4" w14:textId="77777777" w:rsidR="006E1FC7" w:rsidRDefault="006E1FC7" w:rsidP="00C90467">
            <w:pPr>
              <w:pStyle w:val="TAC"/>
              <w:spacing w:line="259" w:lineRule="auto"/>
              <w:rPr>
                <w:lang w:val="en-US" w:eastAsia="zh-CN"/>
              </w:rPr>
            </w:pPr>
            <w:r>
              <w:rPr>
                <w:lang w:val="en-US" w:eastAsia="zh-CN"/>
              </w:rPr>
              <w:t>n70</w:t>
            </w:r>
          </w:p>
        </w:tc>
        <w:tc>
          <w:tcPr>
            <w:tcW w:w="992" w:type="dxa"/>
            <w:tcBorders>
              <w:top w:val="single" w:sz="4" w:space="0" w:color="auto"/>
              <w:left w:val="single" w:sz="4" w:space="0" w:color="auto"/>
              <w:bottom w:val="single" w:sz="4" w:space="0" w:color="auto"/>
              <w:right w:val="single" w:sz="4" w:space="0" w:color="auto"/>
            </w:tcBorders>
            <w:vAlign w:val="center"/>
            <w:hideMark/>
          </w:tcPr>
          <w:p w14:paraId="6A513D7B" w14:textId="77777777" w:rsidR="006E1FC7" w:rsidRDefault="006E1FC7" w:rsidP="00C90467">
            <w:pPr>
              <w:pStyle w:val="TAC"/>
              <w:spacing w:line="259" w:lineRule="auto"/>
              <w:rPr>
                <w:rFonts w:cs="Arial"/>
                <w:szCs w:val="18"/>
                <w:lang w:val="en-US" w:eastAsia="zh-CN"/>
              </w:rPr>
            </w:pPr>
            <w:r>
              <w:rPr>
                <w:szCs w:val="18"/>
                <w:lang w:val="en-US" w:eastAsia="zh-CN"/>
              </w:rPr>
              <w:t>1707.5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49B08587" w14:textId="77777777" w:rsidR="006E1FC7" w:rsidRDefault="006E1FC7" w:rsidP="00C90467">
            <w:pPr>
              <w:pStyle w:val="TAC"/>
              <w:spacing w:line="259" w:lineRule="auto"/>
              <w:rPr>
                <w:lang w:val="en-US" w:eastAsia="zh-CN"/>
              </w:rPr>
            </w:pPr>
            <w:r>
              <w:rPr>
                <w:szCs w:val="18"/>
              </w:rPr>
              <w:t>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3FF70D3" w14:textId="77777777" w:rsidR="006E1FC7" w:rsidRDefault="006E1FC7" w:rsidP="00C90467">
            <w:pPr>
              <w:pStyle w:val="TAC"/>
              <w:spacing w:line="259" w:lineRule="auto"/>
              <w:rPr>
                <w:lang w:val="en-US" w:eastAsia="zh-CN"/>
              </w:rPr>
            </w:pPr>
            <w:r>
              <w:rPr>
                <w:szCs w:val="18"/>
              </w:rPr>
              <w:t>25</w:t>
            </w:r>
          </w:p>
        </w:tc>
        <w:tc>
          <w:tcPr>
            <w:tcW w:w="851" w:type="dxa"/>
            <w:tcBorders>
              <w:top w:val="single" w:sz="4" w:space="0" w:color="auto"/>
              <w:left w:val="single" w:sz="4" w:space="0" w:color="auto"/>
              <w:bottom w:val="single" w:sz="4" w:space="0" w:color="auto"/>
              <w:right w:val="single" w:sz="4" w:space="0" w:color="auto"/>
            </w:tcBorders>
            <w:vAlign w:val="center"/>
            <w:hideMark/>
          </w:tcPr>
          <w:p w14:paraId="49980DE4" w14:textId="77777777" w:rsidR="006E1FC7" w:rsidRDefault="006E1FC7" w:rsidP="00C90467">
            <w:pPr>
              <w:pStyle w:val="TAC"/>
              <w:spacing w:line="259" w:lineRule="auto"/>
              <w:rPr>
                <w:rFonts w:cs="Arial"/>
                <w:szCs w:val="18"/>
                <w:lang w:val="en-US" w:eastAsia="zh-CN"/>
              </w:rPr>
            </w:pPr>
            <w:r>
              <w:rPr>
                <w:szCs w:val="18"/>
              </w:rPr>
              <w:t>2007.5</w:t>
            </w:r>
          </w:p>
        </w:tc>
        <w:tc>
          <w:tcPr>
            <w:tcW w:w="745" w:type="dxa"/>
            <w:tcBorders>
              <w:top w:val="single" w:sz="4" w:space="0" w:color="auto"/>
              <w:left w:val="single" w:sz="4" w:space="0" w:color="auto"/>
              <w:bottom w:val="single" w:sz="4" w:space="0" w:color="auto"/>
              <w:right w:val="single" w:sz="4" w:space="0" w:color="auto"/>
            </w:tcBorders>
            <w:vAlign w:val="center"/>
            <w:hideMark/>
          </w:tcPr>
          <w:p w14:paraId="6959C95B" w14:textId="77777777" w:rsidR="006E1FC7" w:rsidRDefault="006E1FC7" w:rsidP="00C90467">
            <w:pPr>
              <w:pStyle w:val="TAC"/>
              <w:spacing w:line="259" w:lineRule="auto"/>
              <w:rPr>
                <w:lang w:val="en-US" w:eastAsia="zh-CN"/>
              </w:rPr>
            </w:pPr>
            <w:r>
              <w:rPr>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48E869E" w14:textId="77777777" w:rsidR="006E1FC7" w:rsidRDefault="006E1FC7" w:rsidP="00C90467">
            <w:pPr>
              <w:pStyle w:val="TAC"/>
              <w:spacing w:line="259" w:lineRule="auto"/>
              <w:rPr>
                <w:lang w:val="en-US" w:eastAsia="zh-CN"/>
              </w:rPr>
            </w:pPr>
            <w:r>
              <w:rPr>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ACF3E14" w14:textId="77777777" w:rsidR="006E1FC7" w:rsidRDefault="006E1FC7" w:rsidP="00C90467">
            <w:pPr>
              <w:pStyle w:val="TAC"/>
              <w:spacing w:line="259" w:lineRule="auto"/>
              <w:rPr>
                <w:lang w:val="en-US" w:eastAsia="zh-CN"/>
              </w:rPr>
            </w:pPr>
            <w:r>
              <w:rPr>
                <w:szCs w:val="18"/>
                <w:lang w:eastAsia="ja-JP"/>
              </w:rPr>
              <w:t>N/A</w:t>
            </w:r>
          </w:p>
        </w:tc>
      </w:tr>
      <w:tr w:rsidR="006E1FC7" w14:paraId="2D98379B" w14:textId="77777777" w:rsidTr="00C90467">
        <w:trPr>
          <w:trHeight w:val="187"/>
          <w:jc w:val="center"/>
        </w:trPr>
        <w:tc>
          <w:tcPr>
            <w:tcW w:w="2005" w:type="dxa"/>
            <w:tcBorders>
              <w:top w:val="single" w:sz="4" w:space="0" w:color="auto"/>
              <w:left w:val="single" w:sz="4" w:space="0" w:color="auto"/>
              <w:bottom w:val="nil"/>
              <w:right w:val="single" w:sz="4" w:space="0" w:color="auto"/>
            </w:tcBorders>
            <w:hideMark/>
          </w:tcPr>
          <w:p w14:paraId="5ACB31DE" w14:textId="77777777" w:rsidR="006E1FC7" w:rsidRDefault="006E1FC7" w:rsidP="00C90467">
            <w:pPr>
              <w:pStyle w:val="TAC"/>
              <w:spacing w:line="259" w:lineRule="auto"/>
              <w:rPr>
                <w:lang w:val="en-US" w:eastAsia="zh-CN"/>
              </w:rPr>
            </w:pPr>
            <w:r>
              <w:rPr>
                <w:lang w:val="en-US" w:eastAsia="zh-CN"/>
              </w:rPr>
              <w:t>CA_n28-n50</w:t>
            </w:r>
          </w:p>
        </w:tc>
        <w:tc>
          <w:tcPr>
            <w:tcW w:w="967" w:type="dxa"/>
            <w:tcBorders>
              <w:top w:val="single" w:sz="4" w:space="0" w:color="auto"/>
              <w:left w:val="single" w:sz="4" w:space="0" w:color="auto"/>
              <w:bottom w:val="single" w:sz="4" w:space="0" w:color="auto"/>
              <w:right w:val="single" w:sz="4" w:space="0" w:color="auto"/>
            </w:tcBorders>
            <w:hideMark/>
          </w:tcPr>
          <w:p w14:paraId="4044E5B8" w14:textId="77777777" w:rsidR="006E1FC7" w:rsidRDefault="006E1FC7" w:rsidP="00C90467">
            <w:pPr>
              <w:pStyle w:val="TAC"/>
              <w:spacing w:line="259" w:lineRule="auto"/>
              <w:rPr>
                <w:lang w:eastAsia="zh-CN"/>
              </w:rPr>
            </w:pPr>
            <w:r>
              <w:rPr>
                <w:lang w:val="en-US" w:eastAsia="zh-CN"/>
              </w:rPr>
              <w:t>n28</w:t>
            </w:r>
          </w:p>
        </w:tc>
        <w:tc>
          <w:tcPr>
            <w:tcW w:w="992" w:type="dxa"/>
            <w:tcBorders>
              <w:top w:val="single" w:sz="4" w:space="0" w:color="auto"/>
              <w:left w:val="single" w:sz="4" w:space="0" w:color="auto"/>
              <w:bottom w:val="single" w:sz="4" w:space="0" w:color="auto"/>
              <w:right w:val="single" w:sz="4" w:space="0" w:color="auto"/>
            </w:tcBorders>
            <w:hideMark/>
          </w:tcPr>
          <w:p w14:paraId="2E2D960B" w14:textId="77777777" w:rsidR="006E1FC7" w:rsidRDefault="006E1FC7" w:rsidP="00C90467">
            <w:pPr>
              <w:pStyle w:val="TAC"/>
              <w:spacing w:line="259" w:lineRule="auto"/>
              <w:rPr>
                <w:lang w:eastAsia="zh-CN"/>
              </w:rPr>
            </w:pPr>
            <w:r>
              <w:rPr>
                <w:rFonts w:cs="Arial"/>
                <w:szCs w:val="18"/>
                <w:lang w:val="en-US" w:eastAsia="zh-CN"/>
              </w:rPr>
              <w:t>730</w:t>
            </w:r>
          </w:p>
        </w:tc>
        <w:tc>
          <w:tcPr>
            <w:tcW w:w="851" w:type="dxa"/>
            <w:tcBorders>
              <w:top w:val="single" w:sz="4" w:space="0" w:color="auto"/>
              <w:left w:val="single" w:sz="4" w:space="0" w:color="auto"/>
              <w:bottom w:val="single" w:sz="4" w:space="0" w:color="auto"/>
              <w:right w:val="single" w:sz="4" w:space="0" w:color="auto"/>
            </w:tcBorders>
            <w:hideMark/>
          </w:tcPr>
          <w:p w14:paraId="25E1E170" w14:textId="77777777" w:rsidR="006E1FC7" w:rsidRDefault="006E1FC7" w:rsidP="00C90467">
            <w:pPr>
              <w:pStyle w:val="TAC"/>
              <w:spacing w:line="259" w:lineRule="auto"/>
              <w:rPr>
                <w:lang w:eastAsia="zh-CN"/>
              </w:rPr>
            </w:pPr>
            <w:r>
              <w:rPr>
                <w:lang w:val="en-US" w:eastAsia="zh-CN"/>
              </w:rPr>
              <w:t>10</w:t>
            </w:r>
          </w:p>
        </w:tc>
        <w:tc>
          <w:tcPr>
            <w:tcW w:w="1559" w:type="dxa"/>
            <w:tcBorders>
              <w:top w:val="single" w:sz="4" w:space="0" w:color="auto"/>
              <w:left w:val="single" w:sz="4" w:space="0" w:color="auto"/>
              <w:bottom w:val="single" w:sz="4" w:space="0" w:color="auto"/>
              <w:right w:val="single" w:sz="4" w:space="0" w:color="auto"/>
            </w:tcBorders>
            <w:hideMark/>
          </w:tcPr>
          <w:p w14:paraId="65925D6D" w14:textId="77777777" w:rsidR="006E1FC7" w:rsidRDefault="006E1FC7" w:rsidP="00C90467">
            <w:pPr>
              <w:pStyle w:val="TAC"/>
              <w:spacing w:line="259" w:lineRule="auto"/>
              <w:rPr>
                <w:lang w:eastAsia="zh-CN"/>
              </w:rPr>
            </w:pPr>
            <w:r>
              <w:rPr>
                <w:lang w:val="en-US" w:eastAsia="zh-CN"/>
              </w:rPr>
              <w:t>50</w:t>
            </w:r>
          </w:p>
        </w:tc>
        <w:tc>
          <w:tcPr>
            <w:tcW w:w="851" w:type="dxa"/>
            <w:tcBorders>
              <w:top w:val="single" w:sz="4" w:space="0" w:color="auto"/>
              <w:left w:val="single" w:sz="4" w:space="0" w:color="auto"/>
              <w:bottom w:val="single" w:sz="4" w:space="0" w:color="auto"/>
              <w:right w:val="single" w:sz="4" w:space="0" w:color="auto"/>
            </w:tcBorders>
            <w:hideMark/>
          </w:tcPr>
          <w:p w14:paraId="3B171356" w14:textId="77777777" w:rsidR="006E1FC7" w:rsidRDefault="006E1FC7" w:rsidP="00C90467">
            <w:pPr>
              <w:pStyle w:val="TAC"/>
              <w:spacing w:line="259" w:lineRule="auto"/>
              <w:rPr>
                <w:lang w:eastAsia="zh-CN"/>
              </w:rPr>
            </w:pPr>
            <w:r>
              <w:rPr>
                <w:rFonts w:cs="Arial"/>
                <w:szCs w:val="18"/>
                <w:lang w:val="en-US" w:eastAsia="zh-CN"/>
              </w:rPr>
              <w:t>775</w:t>
            </w:r>
          </w:p>
        </w:tc>
        <w:tc>
          <w:tcPr>
            <w:tcW w:w="745" w:type="dxa"/>
            <w:tcBorders>
              <w:top w:val="single" w:sz="4" w:space="0" w:color="auto"/>
              <w:left w:val="single" w:sz="4" w:space="0" w:color="auto"/>
              <w:bottom w:val="single" w:sz="4" w:space="0" w:color="auto"/>
              <w:right w:val="single" w:sz="4" w:space="0" w:color="auto"/>
            </w:tcBorders>
            <w:hideMark/>
          </w:tcPr>
          <w:p w14:paraId="7F4DA3EE" w14:textId="77777777" w:rsidR="006E1FC7" w:rsidRDefault="006E1FC7" w:rsidP="00C90467">
            <w:pPr>
              <w:pStyle w:val="TAC"/>
              <w:spacing w:line="259" w:lineRule="auto"/>
              <w:rPr>
                <w:lang w:eastAsia="zh-CN"/>
              </w:rPr>
            </w:pPr>
            <w:r>
              <w:rPr>
                <w:lang w:val="en-US" w:eastAsia="zh-CN"/>
              </w:rPr>
              <w:t>15.3</w:t>
            </w:r>
          </w:p>
        </w:tc>
        <w:tc>
          <w:tcPr>
            <w:tcW w:w="828" w:type="dxa"/>
            <w:tcBorders>
              <w:top w:val="single" w:sz="4" w:space="0" w:color="auto"/>
              <w:left w:val="single" w:sz="4" w:space="0" w:color="auto"/>
              <w:bottom w:val="single" w:sz="4" w:space="0" w:color="auto"/>
              <w:right w:val="single" w:sz="4" w:space="0" w:color="auto"/>
            </w:tcBorders>
            <w:hideMark/>
          </w:tcPr>
          <w:p w14:paraId="6096CB8F" w14:textId="77777777" w:rsidR="006E1FC7" w:rsidRDefault="006E1FC7" w:rsidP="00C90467">
            <w:pPr>
              <w:pStyle w:val="TAC"/>
              <w:spacing w:line="259" w:lineRule="auto"/>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40C0E95" w14:textId="77777777" w:rsidR="006E1FC7" w:rsidRDefault="006E1FC7" w:rsidP="00C90467">
            <w:pPr>
              <w:pStyle w:val="TAC"/>
              <w:spacing w:line="259" w:lineRule="auto"/>
              <w:rPr>
                <w:lang w:eastAsia="zh-CN"/>
              </w:rPr>
            </w:pPr>
            <w:r>
              <w:rPr>
                <w:lang w:val="en-US" w:eastAsia="zh-CN"/>
              </w:rPr>
              <w:t>IMD2</w:t>
            </w:r>
          </w:p>
        </w:tc>
      </w:tr>
      <w:tr w:rsidR="006E1FC7" w14:paraId="66099F6E" w14:textId="77777777" w:rsidTr="00C90467">
        <w:trPr>
          <w:trHeight w:val="187"/>
          <w:jc w:val="center"/>
        </w:trPr>
        <w:tc>
          <w:tcPr>
            <w:tcW w:w="2005" w:type="dxa"/>
            <w:tcBorders>
              <w:top w:val="nil"/>
              <w:left w:val="single" w:sz="4" w:space="0" w:color="auto"/>
              <w:bottom w:val="nil"/>
              <w:right w:val="single" w:sz="4" w:space="0" w:color="auto"/>
            </w:tcBorders>
          </w:tcPr>
          <w:p w14:paraId="439A081B" w14:textId="77777777" w:rsidR="006E1FC7" w:rsidRDefault="006E1FC7" w:rsidP="00C90467">
            <w:pPr>
              <w:pStyle w:val="TAC"/>
              <w:spacing w:line="259" w:lineRule="auto"/>
              <w:rPr>
                <w:lang w:eastAsia="zh-CN"/>
              </w:rPr>
            </w:pPr>
          </w:p>
        </w:tc>
        <w:tc>
          <w:tcPr>
            <w:tcW w:w="967" w:type="dxa"/>
            <w:tcBorders>
              <w:top w:val="single" w:sz="4" w:space="0" w:color="auto"/>
              <w:left w:val="single" w:sz="4" w:space="0" w:color="auto"/>
              <w:bottom w:val="single" w:sz="4" w:space="0" w:color="auto"/>
              <w:right w:val="single" w:sz="4" w:space="0" w:color="auto"/>
            </w:tcBorders>
            <w:hideMark/>
          </w:tcPr>
          <w:p w14:paraId="0735C2A3" w14:textId="77777777" w:rsidR="006E1FC7" w:rsidRDefault="006E1FC7" w:rsidP="00C90467">
            <w:pPr>
              <w:pStyle w:val="TAC"/>
              <w:spacing w:line="259" w:lineRule="auto"/>
              <w:rPr>
                <w:lang w:eastAsia="zh-CN"/>
              </w:rPr>
            </w:pPr>
            <w:r>
              <w:rPr>
                <w:lang w:val="en-US" w:eastAsia="zh-CN"/>
              </w:rPr>
              <w:t>n50</w:t>
            </w:r>
          </w:p>
        </w:tc>
        <w:tc>
          <w:tcPr>
            <w:tcW w:w="992" w:type="dxa"/>
            <w:tcBorders>
              <w:top w:val="single" w:sz="4" w:space="0" w:color="auto"/>
              <w:left w:val="single" w:sz="4" w:space="0" w:color="auto"/>
              <w:bottom w:val="single" w:sz="4" w:space="0" w:color="auto"/>
              <w:right w:val="single" w:sz="4" w:space="0" w:color="auto"/>
            </w:tcBorders>
            <w:hideMark/>
          </w:tcPr>
          <w:p w14:paraId="34789DFD" w14:textId="77777777" w:rsidR="006E1FC7" w:rsidRDefault="006E1FC7" w:rsidP="00C90467">
            <w:pPr>
              <w:pStyle w:val="TAC"/>
              <w:spacing w:line="259" w:lineRule="auto"/>
              <w:rPr>
                <w:lang w:eastAsia="zh-CN"/>
              </w:rPr>
            </w:pPr>
            <w:r>
              <w:rPr>
                <w:rFonts w:cs="Arial"/>
                <w:szCs w:val="18"/>
                <w:lang w:val="en-US" w:eastAsia="zh-CN"/>
              </w:rPr>
              <w:t>1500</w:t>
            </w:r>
          </w:p>
        </w:tc>
        <w:tc>
          <w:tcPr>
            <w:tcW w:w="851" w:type="dxa"/>
            <w:tcBorders>
              <w:top w:val="single" w:sz="4" w:space="0" w:color="auto"/>
              <w:left w:val="single" w:sz="4" w:space="0" w:color="auto"/>
              <w:bottom w:val="single" w:sz="4" w:space="0" w:color="auto"/>
              <w:right w:val="single" w:sz="4" w:space="0" w:color="auto"/>
            </w:tcBorders>
            <w:hideMark/>
          </w:tcPr>
          <w:p w14:paraId="1251C449" w14:textId="77777777" w:rsidR="006E1FC7" w:rsidRDefault="006E1FC7" w:rsidP="00C90467">
            <w:pPr>
              <w:pStyle w:val="TAC"/>
              <w:spacing w:line="259" w:lineRule="auto"/>
              <w:rPr>
                <w:lang w:eastAsia="zh-CN"/>
              </w:rPr>
            </w:pPr>
            <w:r>
              <w:rPr>
                <w:lang w:val="en-US" w:eastAsia="zh-CN"/>
              </w:rPr>
              <w:t>10</w:t>
            </w:r>
          </w:p>
        </w:tc>
        <w:tc>
          <w:tcPr>
            <w:tcW w:w="1559" w:type="dxa"/>
            <w:tcBorders>
              <w:top w:val="single" w:sz="4" w:space="0" w:color="auto"/>
              <w:left w:val="single" w:sz="4" w:space="0" w:color="auto"/>
              <w:bottom w:val="single" w:sz="4" w:space="0" w:color="auto"/>
              <w:right w:val="single" w:sz="4" w:space="0" w:color="auto"/>
            </w:tcBorders>
            <w:hideMark/>
          </w:tcPr>
          <w:p w14:paraId="65E3E209" w14:textId="77777777" w:rsidR="006E1FC7" w:rsidRDefault="006E1FC7" w:rsidP="00C90467">
            <w:pPr>
              <w:pStyle w:val="TAC"/>
              <w:spacing w:line="259" w:lineRule="auto"/>
              <w:rPr>
                <w:lang w:eastAsia="zh-CN"/>
              </w:rPr>
            </w:pPr>
            <w:r>
              <w:rPr>
                <w:lang w:val="en-US" w:eastAsia="zh-CN"/>
              </w:rPr>
              <w:t>50</w:t>
            </w:r>
          </w:p>
        </w:tc>
        <w:tc>
          <w:tcPr>
            <w:tcW w:w="851" w:type="dxa"/>
            <w:tcBorders>
              <w:top w:val="single" w:sz="4" w:space="0" w:color="auto"/>
              <w:left w:val="single" w:sz="4" w:space="0" w:color="auto"/>
              <w:bottom w:val="single" w:sz="4" w:space="0" w:color="auto"/>
              <w:right w:val="single" w:sz="4" w:space="0" w:color="auto"/>
            </w:tcBorders>
            <w:hideMark/>
          </w:tcPr>
          <w:p w14:paraId="726351FA" w14:textId="77777777" w:rsidR="006E1FC7" w:rsidRDefault="006E1FC7" w:rsidP="00C90467">
            <w:pPr>
              <w:pStyle w:val="TAC"/>
              <w:spacing w:line="259" w:lineRule="auto"/>
              <w:rPr>
                <w:lang w:eastAsia="zh-CN"/>
              </w:rPr>
            </w:pPr>
            <w:r>
              <w:rPr>
                <w:rFonts w:cs="Arial"/>
                <w:szCs w:val="18"/>
                <w:lang w:val="en-US" w:eastAsia="zh-CN"/>
              </w:rPr>
              <w:t>1500</w:t>
            </w:r>
          </w:p>
        </w:tc>
        <w:tc>
          <w:tcPr>
            <w:tcW w:w="745" w:type="dxa"/>
            <w:tcBorders>
              <w:top w:val="single" w:sz="4" w:space="0" w:color="auto"/>
              <w:left w:val="single" w:sz="4" w:space="0" w:color="auto"/>
              <w:bottom w:val="single" w:sz="4" w:space="0" w:color="auto"/>
              <w:right w:val="single" w:sz="4" w:space="0" w:color="auto"/>
            </w:tcBorders>
            <w:hideMark/>
          </w:tcPr>
          <w:p w14:paraId="674CD46F" w14:textId="77777777" w:rsidR="006E1FC7" w:rsidRDefault="006E1FC7" w:rsidP="00C90467">
            <w:pPr>
              <w:pStyle w:val="TAC"/>
              <w:spacing w:line="259" w:lineRule="auto"/>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097EA6D4" w14:textId="77777777" w:rsidR="006E1FC7" w:rsidRDefault="006E1FC7" w:rsidP="00C90467">
            <w:pPr>
              <w:pStyle w:val="TAC"/>
              <w:spacing w:line="259" w:lineRule="auto"/>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AD2DA32" w14:textId="77777777" w:rsidR="006E1FC7" w:rsidRDefault="006E1FC7" w:rsidP="00C90467">
            <w:pPr>
              <w:pStyle w:val="TAC"/>
              <w:spacing w:line="259" w:lineRule="auto"/>
              <w:rPr>
                <w:lang w:eastAsia="zh-CN"/>
              </w:rPr>
            </w:pPr>
            <w:r>
              <w:rPr>
                <w:lang w:eastAsia="zh-CN"/>
              </w:rPr>
              <w:t>N/A</w:t>
            </w:r>
          </w:p>
        </w:tc>
      </w:tr>
      <w:tr w:rsidR="006E1FC7" w14:paraId="37814801" w14:textId="77777777" w:rsidTr="00C90467">
        <w:trPr>
          <w:trHeight w:val="187"/>
          <w:jc w:val="center"/>
        </w:trPr>
        <w:tc>
          <w:tcPr>
            <w:tcW w:w="2005" w:type="dxa"/>
            <w:tcBorders>
              <w:top w:val="nil"/>
              <w:left w:val="single" w:sz="4" w:space="0" w:color="auto"/>
              <w:bottom w:val="nil"/>
              <w:right w:val="single" w:sz="4" w:space="0" w:color="auto"/>
            </w:tcBorders>
          </w:tcPr>
          <w:p w14:paraId="1A36350D" w14:textId="77777777" w:rsidR="006E1FC7" w:rsidRDefault="006E1FC7" w:rsidP="00C90467">
            <w:pPr>
              <w:pStyle w:val="TAC"/>
              <w:spacing w:line="259" w:lineRule="auto"/>
              <w:rPr>
                <w:lang w:eastAsia="zh-CN"/>
              </w:rPr>
            </w:pPr>
          </w:p>
        </w:tc>
        <w:tc>
          <w:tcPr>
            <w:tcW w:w="967" w:type="dxa"/>
            <w:tcBorders>
              <w:top w:val="single" w:sz="4" w:space="0" w:color="auto"/>
              <w:left w:val="single" w:sz="4" w:space="0" w:color="auto"/>
              <w:bottom w:val="single" w:sz="4" w:space="0" w:color="auto"/>
              <w:right w:val="single" w:sz="4" w:space="0" w:color="auto"/>
            </w:tcBorders>
            <w:hideMark/>
          </w:tcPr>
          <w:p w14:paraId="2C9DF164" w14:textId="77777777" w:rsidR="006E1FC7" w:rsidRDefault="006E1FC7" w:rsidP="00C90467">
            <w:pPr>
              <w:pStyle w:val="TAC"/>
              <w:spacing w:line="259" w:lineRule="auto"/>
              <w:rPr>
                <w:lang w:eastAsia="zh-CN"/>
              </w:rPr>
            </w:pPr>
            <w:r>
              <w:rPr>
                <w:lang w:val="en-US" w:eastAsia="zh-CN"/>
              </w:rPr>
              <w:t>n28</w:t>
            </w:r>
          </w:p>
        </w:tc>
        <w:tc>
          <w:tcPr>
            <w:tcW w:w="992" w:type="dxa"/>
            <w:tcBorders>
              <w:top w:val="single" w:sz="4" w:space="0" w:color="auto"/>
              <w:left w:val="single" w:sz="4" w:space="0" w:color="auto"/>
              <w:bottom w:val="single" w:sz="4" w:space="0" w:color="auto"/>
              <w:right w:val="single" w:sz="4" w:space="0" w:color="auto"/>
            </w:tcBorders>
            <w:hideMark/>
          </w:tcPr>
          <w:p w14:paraId="42424F9C" w14:textId="77777777" w:rsidR="006E1FC7" w:rsidRDefault="006E1FC7" w:rsidP="00C90467">
            <w:pPr>
              <w:pStyle w:val="TAC"/>
              <w:spacing w:line="259" w:lineRule="auto"/>
              <w:rPr>
                <w:lang w:eastAsia="zh-CN"/>
              </w:rPr>
            </w:pPr>
            <w:r>
              <w:rPr>
                <w:rFonts w:cs="Arial"/>
                <w:szCs w:val="18"/>
                <w:lang w:val="en-US" w:eastAsia="zh-CN"/>
              </w:rPr>
              <w:t>740</w:t>
            </w:r>
          </w:p>
        </w:tc>
        <w:tc>
          <w:tcPr>
            <w:tcW w:w="851" w:type="dxa"/>
            <w:tcBorders>
              <w:top w:val="single" w:sz="4" w:space="0" w:color="auto"/>
              <w:left w:val="single" w:sz="4" w:space="0" w:color="auto"/>
              <w:bottom w:val="single" w:sz="4" w:space="0" w:color="auto"/>
              <w:right w:val="single" w:sz="4" w:space="0" w:color="auto"/>
            </w:tcBorders>
            <w:hideMark/>
          </w:tcPr>
          <w:p w14:paraId="04F4FC0D" w14:textId="77777777" w:rsidR="006E1FC7" w:rsidRDefault="006E1FC7" w:rsidP="00C90467">
            <w:pPr>
              <w:pStyle w:val="TAC"/>
              <w:spacing w:line="259" w:lineRule="auto"/>
              <w:rPr>
                <w:lang w:eastAsia="zh-CN"/>
              </w:rPr>
            </w:pPr>
            <w:r>
              <w:rPr>
                <w:lang w:val="en-US" w:eastAsia="zh-CN"/>
              </w:rPr>
              <w:t>10</w:t>
            </w:r>
          </w:p>
        </w:tc>
        <w:tc>
          <w:tcPr>
            <w:tcW w:w="1559" w:type="dxa"/>
            <w:tcBorders>
              <w:top w:val="single" w:sz="4" w:space="0" w:color="auto"/>
              <w:left w:val="single" w:sz="4" w:space="0" w:color="auto"/>
              <w:bottom w:val="single" w:sz="4" w:space="0" w:color="auto"/>
              <w:right w:val="single" w:sz="4" w:space="0" w:color="auto"/>
            </w:tcBorders>
            <w:hideMark/>
          </w:tcPr>
          <w:p w14:paraId="4576332C" w14:textId="77777777" w:rsidR="006E1FC7" w:rsidRDefault="006E1FC7" w:rsidP="00C90467">
            <w:pPr>
              <w:pStyle w:val="TAC"/>
              <w:spacing w:line="259" w:lineRule="auto"/>
              <w:rPr>
                <w:lang w:eastAsia="zh-CN"/>
              </w:rPr>
            </w:pPr>
            <w:r>
              <w:rPr>
                <w:lang w:val="en-US" w:eastAsia="zh-CN"/>
              </w:rPr>
              <w:t>50</w:t>
            </w:r>
          </w:p>
        </w:tc>
        <w:tc>
          <w:tcPr>
            <w:tcW w:w="851" w:type="dxa"/>
            <w:tcBorders>
              <w:top w:val="single" w:sz="4" w:space="0" w:color="auto"/>
              <w:left w:val="single" w:sz="4" w:space="0" w:color="auto"/>
              <w:bottom w:val="single" w:sz="4" w:space="0" w:color="auto"/>
              <w:right w:val="single" w:sz="4" w:space="0" w:color="auto"/>
            </w:tcBorders>
            <w:hideMark/>
          </w:tcPr>
          <w:p w14:paraId="6295FE84" w14:textId="77777777" w:rsidR="006E1FC7" w:rsidRDefault="006E1FC7" w:rsidP="00C90467">
            <w:pPr>
              <w:pStyle w:val="TAC"/>
              <w:spacing w:line="259" w:lineRule="auto"/>
              <w:rPr>
                <w:lang w:eastAsia="zh-CN"/>
              </w:rPr>
            </w:pPr>
            <w:r>
              <w:rPr>
                <w:rFonts w:cs="Arial"/>
                <w:szCs w:val="18"/>
                <w:lang w:val="en-US" w:eastAsia="zh-CN"/>
              </w:rPr>
              <w:t>785</w:t>
            </w:r>
          </w:p>
        </w:tc>
        <w:tc>
          <w:tcPr>
            <w:tcW w:w="745" w:type="dxa"/>
            <w:tcBorders>
              <w:top w:val="single" w:sz="4" w:space="0" w:color="auto"/>
              <w:left w:val="single" w:sz="4" w:space="0" w:color="auto"/>
              <w:bottom w:val="single" w:sz="4" w:space="0" w:color="auto"/>
              <w:right w:val="single" w:sz="4" w:space="0" w:color="auto"/>
            </w:tcBorders>
            <w:hideMark/>
          </w:tcPr>
          <w:p w14:paraId="2F51FE7F" w14:textId="77777777" w:rsidR="006E1FC7" w:rsidRDefault="006E1FC7" w:rsidP="00C90467">
            <w:pPr>
              <w:pStyle w:val="TAC"/>
              <w:spacing w:line="259" w:lineRule="auto"/>
              <w:rPr>
                <w:lang w:eastAsia="zh-CN"/>
              </w:rPr>
            </w:pPr>
            <w:r>
              <w:rPr>
                <w:lang w:val="en-US" w:eastAsia="zh-CN"/>
              </w:rPr>
              <w:t>6.0</w:t>
            </w:r>
          </w:p>
        </w:tc>
        <w:tc>
          <w:tcPr>
            <w:tcW w:w="828" w:type="dxa"/>
            <w:tcBorders>
              <w:top w:val="single" w:sz="4" w:space="0" w:color="auto"/>
              <w:left w:val="single" w:sz="4" w:space="0" w:color="auto"/>
              <w:bottom w:val="single" w:sz="4" w:space="0" w:color="auto"/>
              <w:right w:val="single" w:sz="4" w:space="0" w:color="auto"/>
            </w:tcBorders>
            <w:hideMark/>
          </w:tcPr>
          <w:p w14:paraId="779D213B" w14:textId="77777777" w:rsidR="006E1FC7" w:rsidRDefault="006E1FC7" w:rsidP="00C90467">
            <w:pPr>
              <w:pStyle w:val="TAC"/>
              <w:spacing w:line="259" w:lineRule="auto"/>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210BF21" w14:textId="77777777" w:rsidR="006E1FC7" w:rsidRDefault="006E1FC7" w:rsidP="00C90467">
            <w:pPr>
              <w:pStyle w:val="TAC"/>
              <w:spacing w:line="259" w:lineRule="auto"/>
              <w:rPr>
                <w:lang w:eastAsia="zh-CN"/>
              </w:rPr>
            </w:pPr>
            <w:r>
              <w:rPr>
                <w:lang w:val="en-US" w:eastAsia="zh-CN"/>
              </w:rPr>
              <w:t>IMD4</w:t>
            </w:r>
            <w:r>
              <w:rPr>
                <w:vertAlign w:val="superscript"/>
              </w:rPr>
              <w:t>4</w:t>
            </w:r>
          </w:p>
        </w:tc>
      </w:tr>
      <w:tr w:rsidR="006E1FC7" w14:paraId="58673AC6"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75B4213B" w14:textId="77777777" w:rsidR="006E1FC7" w:rsidRDefault="006E1FC7" w:rsidP="00C90467">
            <w:pPr>
              <w:pStyle w:val="TAC"/>
              <w:spacing w:line="259" w:lineRule="auto"/>
              <w:rPr>
                <w:lang w:eastAsia="zh-CN"/>
              </w:rPr>
            </w:pPr>
          </w:p>
        </w:tc>
        <w:tc>
          <w:tcPr>
            <w:tcW w:w="967" w:type="dxa"/>
            <w:tcBorders>
              <w:top w:val="single" w:sz="4" w:space="0" w:color="auto"/>
              <w:left w:val="single" w:sz="4" w:space="0" w:color="auto"/>
              <w:bottom w:val="single" w:sz="4" w:space="0" w:color="auto"/>
              <w:right w:val="single" w:sz="4" w:space="0" w:color="auto"/>
            </w:tcBorders>
            <w:hideMark/>
          </w:tcPr>
          <w:p w14:paraId="1A6BD098" w14:textId="77777777" w:rsidR="006E1FC7" w:rsidRDefault="006E1FC7" w:rsidP="00C90467">
            <w:pPr>
              <w:pStyle w:val="TAC"/>
              <w:spacing w:line="259" w:lineRule="auto"/>
              <w:rPr>
                <w:lang w:eastAsia="zh-CN"/>
              </w:rPr>
            </w:pPr>
            <w:r>
              <w:rPr>
                <w:lang w:val="en-US" w:eastAsia="zh-CN"/>
              </w:rPr>
              <w:t>n50</w:t>
            </w:r>
          </w:p>
        </w:tc>
        <w:tc>
          <w:tcPr>
            <w:tcW w:w="992" w:type="dxa"/>
            <w:tcBorders>
              <w:top w:val="single" w:sz="4" w:space="0" w:color="auto"/>
              <w:left w:val="single" w:sz="4" w:space="0" w:color="auto"/>
              <w:bottom w:val="single" w:sz="4" w:space="0" w:color="auto"/>
              <w:right w:val="single" w:sz="4" w:space="0" w:color="auto"/>
            </w:tcBorders>
            <w:hideMark/>
          </w:tcPr>
          <w:p w14:paraId="352E09F2" w14:textId="77777777" w:rsidR="006E1FC7" w:rsidRDefault="006E1FC7" w:rsidP="00C90467">
            <w:pPr>
              <w:pStyle w:val="TAC"/>
              <w:spacing w:line="259" w:lineRule="auto"/>
              <w:rPr>
                <w:lang w:eastAsia="zh-CN"/>
              </w:rPr>
            </w:pPr>
            <w:r>
              <w:rPr>
                <w:rFonts w:cs="Arial"/>
                <w:szCs w:val="18"/>
                <w:lang w:val="en-US" w:eastAsia="zh-CN"/>
              </w:rPr>
              <w:t>1500</w:t>
            </w:r>
          </w:p>
        </w:tc>
        <w:tc>
          <w:tcPr>
            <w:tcW w:w="851" w:type="dxa"/>
            <w:tcBorders>
              <w:top w:val="single" w:sz="4" w:space="0" w:color="auto"/>
              <w:left w:val="single" w:sz="4" w:space="0" w:color="auto"/>
              <w:bottom w:val="single" w:sz="4" w:space="0" w:color="auto"/>
              <w:right w:val="single" w:sz="4" w:space="0" w:color="auto"/>
            </w:tcBorders>
            <w:hideMark/>
          </w:tcPr>
          <w:p w14:paraId="424061A1" w14:textId="77777777" w:rsidR="006E1FC7" w:rsidRDefault="006E1FC7" w:rsidP="00C90467">
            <w:pPr>
              <w:pStyle w:val="TAC"/>
              <w:spacing w:line="259" w:lineRule="auto"/>
              <w:rPr>
                <w:lang w:eastAsia="zh-CN"/>
              </w:rPr>
            </w:pPr>
            <w:r>
              <w:rPr>
                <w:lang w:val="en-US" w:eastAsia="zh-CN"/>
              </w:rPr>
              <w:t>10</w:t>
            </w:r>
          </w:p>
        </w:tc>
        <w:tc>
          <w:tcPr>
            <w:tcW w:w="1559" w:type="dxa"/>
            <w:tcBorders>
              <w:top w:val="single" w:sz="4" w:space="0" w:color="auto"/>
              <w:left w:val="single" w:sz="4" w:space="0" w:color="auto"/>
              <w:bottom w:val="single" w:sz="4" w:space="0" w:color="auto"/>
              <w:right w:val="single" w:sz="4" w:space="0" w:color="auto"/>
            </w:tcBorders>
            <w:hideMark/>
          </w:tcPr>
          <w:p w14:paraId="3AEE39BA" w14:textId="77777777" w:rsidR="006E1FC7" w:rsidRDefault="006E1FC7" w:rsidP="00C90467">
            <w:pPr>
              <w:pStyle w:val="TAC"/>
              <w:spacing w:line="259" w:lineRule="auto"/>
              <w:rPr>
                <w:lang w:eastAsia="zh-CN"/>
              </w:rPr>
            </w:pPr>
            <w:r>
              <w:rPr>
                <w:lang w:val="en-US" w:eastAsia="zh-CN"/>
              </w:rPr>
              <w:t>50</w:t>
            </w:r>
          </w:p>
        </w:tc>
        <w:tc>
          <w:tcPr>
            <w:tcW w:w="851" w:type="dxa"/>
            <w:tcBorders>
              <w:top w:val="single" w:sz="4" w:space="0" w:color="auto"/>
              <w:left w:val="single" w:sz="4" w:space="0" w:color="auto"/>
              <w:bottom w:val="single" w:sz="4" w:space="0" w:color="auto"/>
              <w:right w:val="single" w:sz="4" w:space="0" w:color="auto"/>
            </w:tcBorders>
            <w:hideMark/>
          </w:tcPr>
          <w:p w14:paraId="60295F0C" w14:textId="77777777" w:rsidR="006E1FC7" w:rsidRDefault="006E1FC7" w:rsidP="00C90467">
            <w:pPr>
              <w:pStyle w:val="TAC"/>
              <w:spacing w:line="259" w:lineRule="auto"/>
              <w:rPr>
                <w:lang w:eastAsia="zh-CN"/>
              </w:rPr>
            </w:pPr>
            <w:r>
              <w:rPr>
                <w:rFonts w:cs="Arial"/>
                <w:szCs w:val="18"/>
                <w:lang w:val="en-US" w:eastAsia="zh-CN"/>
              </w:rPr>
              <w:t>1500</w:t>
            </w:r>
          </w:p>
        </w:tc>
        <w:tc>
          <w:tcPr>
            <w:tcW w:w="745" w:type="dxa"/>
            <w:tcBorders>
              <w:top w:val="single" w:sz="4" w:space="0" w:color="auto"/>
              <w:left w:val="single" w:sz="4" w:space="0" w:color="auto"/>
              <w:bottom w:val="single" w:sz="4" w:space="0" w:color="auto"/>
              <w:right w:val="single" w:sz="4" w:space="0" w:color="auto"/>
            </w:tcBorders>
            <w:hideMark/>
          </w:tcPr>
          <w:p w14:paraId="2E303E54" w14:textId="77777777" w:rsidR="006E1FC7" w:rsidRDefault="006E1FC7" w:rsidP="00C90467">
            <w:pPr>
              <w:pStyle w:val="TAC"/>
              <w:spacing w:line="259" w:lineRule="auto"/>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0BD3F6BC" w14:textId="77777777" w:rsidR="006E1FC7" w:rsidRDefault="006E1FC7" w:rsidP="00C90467">
            <w:pPr>
              <w:pStyle w:val="TAC"/>
              <w:spacing w:line="259" w:lineRule="auto"/>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DAD3215" w14:textId="77777777" w:rsidR="006E1FC7" w:rsidRDefault="006E1FC7" w:rsidP="00C90467">
            <w:pPr>
              <w:pStyle w:val="TAC"/>
              <w:spacing w:line="259" w:lineRule="auto"/>
              <w:rPr>
                <w:lang w:eastAsia="zh-CN"/>
              </w:rPr>
            </w:pPr>
            <w:r>
              <w:rPr>
                <w:lang w:eastAsia="zh-CN"/>
              </w:rPr>
              <w:t>N/A</w:t>
            </w:r>
          </w:p>
        </w:tc>
      </w:tr>
      <w:tr w:rsidR="006E1FC7" w14:paraId="6CA4F2AC" w14:textId="77777777" w:rsidTr="00C90467">
        <w:trPr>
          <w:trHeight w:val="187"/>
          <w:jc w:val="center"/>
        </w:trPr>
        <w:tc>
          <w:tcPr>
            <w:tcW w:w="2005" w:type="dxa"/>
            <w:tcBorders>
              <w:top w:val="single" w:sz="4" w:space="0" w:color="auto"/>
              <w:left w:val="single" w:sz="4" w:space="0" w:color="auto"/>
              <w:bottom w:val="nil"/>
              <w:right w:val="single" w:sz="4" w:space="0" w:color="auto"/>
            </w:tcBorders>
            <w:hideMark/>
          </w:tcPr>
          <w:p w14:paraId="0B46B465" w14:textId="77777777" w:rsidR="006E1FC7" w:rsidRDefault="006E1FC7" w:rsidP="00C90467">
            <w:pPr>
              <w:pStyle w:val="TAC"/>
              <w:spacing w:line="259" w:lineRule="auto"/>
            </w:pPr>
            <w:r>
              <w:rPr>
                <w:kern w:val="2"/>
                <w:lang w:val="en-US" w:eastAsia="zh-CN"/>
              </w:rPr>
              <w:t>CA</w:t>
            </w:r>
            <w:r>
              <w:rPr>
                <w:kern w:val="2"/>
              </w:rPr>
              <w:t>_</w:t>
            </w:r>
            <w:r>
              <w:rPr>
                <w:kern w:val="2"/>
                <w:lang w:val="en-US" w:eastAsia="zh-CN"/>
              </w:rPr>
              <w:t>n28</w:t>
            </w:r>
            <w:r>
              <w:rPr>
                <w:kern w:val="2"/>
              </w:rPr>
              <w:t>-</w:t>
            </w:r>
            <w:r>
              <w:rPr>
                <w:kern w:val="2"/>
                <w:lang w:eastAsia="zh-CN"/>
              </w:rPr>
              <w:t>n74</w:t>
            </w:r>
          </w:p>
        </w:tc>
        <w:tc>
          <w:tcPr>
            <w:tcW w:w="967" w:type="dxa"/>
            <w:tcBorders>
              <w:top w:val="single" w:sz="4" w:space="0" w:color="auto"/>
              <w:left w:val="single" w:sz="4" w:space="0" w:color="auto"/>
              <w:bottom w:val="single" w:sz="4" w:space="0" w:color="auto"/>
              <w:right w:val="single" w:sz="4" w:space="0" w:color="auto"/>
            </w:tcBorders>
            <w:vAlign w:val="center"/>
            <w:hideMark/>
          </w:tcPr>
          <w:p w14:paraId="328340D6" w14:textId="77777777" w:rsidR="006E1FC7" w:rsidRDefault="006E1FC7" w:rsidP="00C90467">
            <w:pPr>
              <w:pStyle w:val="TAC"/>
              <w:spacing w:line="259" w:lineRule="auto"/>
              <w:rPr>
                <w:lang w:val="en-US" w:eastAsia="zh-CN"/>
              </w:rPr>
            </w:pPr>
            <w:r>
              <w:rPr>
                <w:kern w:val="2"/>
                <w:lang w:val="en-US" w:eastAsia="zh-CN"/>
              </w:rPr>
              <w:t>n28</w:t>
            </w:r>
          </w:p>
        </w:tc>
        <w:tc>
          <w:tcPr>
            <w:tcW w:w="992" w:type="dxa"/>
            <w:tcBorders>
              <w:top w:val="single" w:sz="4" w:space="0" w:color="auto"/>
              <w:left w:val="single" w:sz="4" w:space="0" w:color="auto"/>
              <w:bottom w:val="single" w:sz="4" w:space="0" w:color="auto"/>
              <w:right w:val="single" w:sz="4" w:space="0" w:color="auto"/>
            </w:tcBorders>
            <w:vAlign w:val="center"/>
            <w:hideMark/>
          </w:tcPr>
          <w:p w14:paraId="705B29C8" w14:textId="77777777" w:rsidR="006E1FC7" w:rsidRDefault="006E1FC7" w:rsidP="00C90467">
            <w:pPr>
              <w:pStyle w:val="TAC"/>
              <w:spacing w:line="259" w:lineRule="auto"/>
              <w:rPr>
                <w:lang w:eastAsia="ja-JP"/>
              </w:rPr>
            </w:pPr>
            <w:r>
              <w:rPr>
                <w:kern w:val="2"/>
                <w:lang w:val="en-US" w:eastAsia="zh-CN"/>
              </w:rPr>
              <w:t>705.5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745EC7E7" w14:textId="77777777" w:rsidR="006E1FC7" w:rsidRDefault="006E1FC7" w:rsidP="00C90467">
            <w:pPr>
              <w:pStyle w:val="TAC"/>
              <w:spacing w:line="259" w:lineRule="auto"/>
              <w:rPr>
                <w:lang w:eastAsia="ja-JP"/>
              </w:rPr>
            </w:pPr>
            <w:r>
              <w:rPr>
                <w:kern w:val="2"/>
                <w:lang w:eastAsia="zh-CN"/>
              </w:rPr>
              <w:t>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327D8A2" w14:textId="77777777" w:rsidR="006E1FC7" w:rsidRDefault="006E1FC7" w:rsidP="00C90467">
            <w:pPr>
              <w:pStyle w:val="TAC"/>
              <w:spacing w:line="259" w:lineRule="auto"/>
              <w:rPr>
                <w:lang w:eastAsia="ja-JP"/>
              </w:rPr>
            </w:pPr>
            <w:r>
              <w:rPr>
                <w:kern w:val="2"/>
                <w:lang w:eastAsia="zh-CN"/>
              </w:rPr>
              <w:t>25</w:t>
            </w:r>
          </w:p>
        </w:tc>
        <w:tc>
          <w:tcPr>
            <w:tcW w:w="851" w:type="dxa"/>
            <w:tcBorders>
              <w:top w:val="single" w:sz="4" w:space="0" w:color="auto"/>
              <w:left w:val="single" w:sz="4" w:space="0" w:color="auto"/>
              <w:bottom w:val="single" w:sz="4" w:space="0" w:color="auto"/>
              <w:right w:val="single" w:sz="4" w:space="0" w:color="auto"/>
            </w:tcBorders>
            <w:vAlign w:val="center"/>
            <w:hideMark/>
          </w:tcPr>
          <w:p w14:paraId="5AAEB875" w14:textId="77777777" w:rsidR="006E1FC7" w:rsidRDefault="006E1FC7" w:rsidP="00C90467">
            <w:pPr>
              <w:pStyle w:val="TAC"/>
              <w:spacing w:line="259" w:lineRule="auto"/>
              <w:rPr>
                <w:lang w:eastAsia="ja-JP"/>
              </w:rPr>
            </w:pPr>
            <w:r>
              <w:rPr>
                <w:kern w:val="2"/>
                <w:lang w:val="en-US" w:eastAsia="zh-CN"/>
              </w:rPr>
              <w:t>760.5</w:t>
            </w:r>
          </w:p>
        </w:tc>
        <w:tc>
          <w:tcPr>
            <w:tcW w:w="745" w:type="dxa"/>
            <w:tcBorders>
              <w:top w:val="single" w:sz="4" w:space="0" w:color="auto"/>
              <w:left w:val="single" w:sz="4" w:space="0" w:color="auto"/>
              <w:bottom w:val="single" w:sz="4" w:space="0" w:color="auto"/>
              <w:right w:val="single" w:sz="4" w:space="0" w:color="auto"/>
            </w:tcBorders>
            <w:vAlign w:val="center"/>
            <w:hideMark/>
          </w:tcPr>
          <w:p w14:paraId="7BE75936" w14:textId="77777777" w:rsidR="006E1FC7" w:rsidRDefault="006E1FC7" w:rsidP="00C90467">
            <w:pPr>
              <w:pStyle w:val="TAC"/>
              <w:spacing w:line="259" w:lineRule="auto"/>
              <w:rPr>
                <w:lang w:eastAsia="ja-JP"/>
              </w:rPr>
            </w:pPr>
            <w:r>
              <w:rPr>
                <w:kern w:val="2"/>
                <w:lang w:eastAsia="zh-CN"/>
              </w:rPr>
              <w:t>24.6</w:t>
            </w:r>
          </w:p>
        </w:tc>
        <w:tc>
          <w:tcPr>
            <w:tcW w:w="828" w:type="dxa"/>
            <w:tcBorders>
              <w:top w:val="single" w:sz="4" w:space="0" w:color="auto"/>
              <w:left w:val="single" w:sz="4" w:space="0" w:color="auto"/>
              <w:bottom w:val="single" w:sz="4" w:space="0" w:color="auto"/>
              <w:right w:val="single" w:sz="4" w:space="0" w:color="auto"/>
            </w:tcBorders>
            <w:hideMark/>
          </w:tcPr>
          <w:p w14:paraId="75565E5B" w14:textId="77777777" w:rsidR="006E1FC7" w:rsidRDefault="006E1FC7" w:rsidP="00C90467">
            <w:pPr>
              <w:pStyle w:val="TAC"/>
              <w:spacing w:line="259" w:lineRule="auto"/>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D6EBF13" w14:textId="77777777" w:rsidR="006E1FC7" w:rsidRDefault="006E1FC7" w:rsidP="00C90467">
            <w:pPr>
              <w:pStyle w:val="TAC"/>
              <w:spacing w:line="259" w:lineRule="auto"/>
              <w:rPr>
                <w:lang w:eastAsia="zh-CN"/>
              </w:rPr>
            </w:pPr>
            <w:r>
              <w:rPr>
                <w:kern w:val="2"/>
              </w:rPr>
              <w:t>IMD2</w:t>
            </w:r>
          </w:p>
        </w:tc>
      </w:tr>
      <w:tr w:rsidR="006E1FC7" w14:paraId="61A7A47C" w14:textId="77777777" w:rsidTr="00C90467">
        <w:trPr>
          <w:trHeight w:val="187"/>
          <w:jc w:val="center"/>
        </w:trPr>
        <w:tc>
          <w:tcPr>
            <w:tcW w:w="2005" w:type="dxa"/>
            <w:tcBorders>
              <w:top w:val="nil"/>
              <w:left w:val="single" w:sz="4" w:space="0" w:color="auto"/>
              <w:bottom w:val="nil"/>
              <w:right w:val="single" w:sz="4" w:space="0" w:color="auto"/>
            </w:tcBorders>
          </w:tcPr>
          <w:p w14:paraId="0EFEA839" w14:textId="77777777" w:rsidR="006E1FC7" w:rsidRDefault="006E1FC7" w:rsidP="00C90467">
            <w:pPr>
              <w:pStyle w:val="TAC"/>
              <w:spacing w:line="259" w:lineRule="auto"/>
            </w:pPr>
          </w:p>
        </w:tc>
        <w:tc>
          <w:tcPr>
            <w:tcW w:w="967" w:type="dxa"/>
            <w:tcBorders>
              <w:top w:val="single" w:sz="4" w:space="0" w:color="auto"/>
              <w:left w:val="single" w:sz="4" w:space="0" w:color="auto"/>
              <w:bottom w:val="single" w:sz="4" w:space="0" w:color="auto"/>
              <w:right w:val="single" w:sz="4" w:space="0" w:color="auto"/>
            </w:tcBorders>
            <w:vAlign w:val="center"/>
            <w:hideMark/>
          </w:tcPr>
          <w:p w14:paraId="5A88505F" w14:textId="77777777" w:rsidR="006E1FC7" w:rsidRDefault="006E1FC7" w:rsidP="00C90467">
            <w:pPr>
              <w:pStyle w:val="TAC"/>
              <w:spacing w:line="259" w:lineRule="auto"/>
              <w:rPr>
                <w:lang w:val="en-US" w:eastAsia="zh-CN"/>
              </w:rPr>
            </w:pPr>
            <w:r>
              <w:rPr>
                <w:kern w:val="2"/>
                <w:lang w:eastAsia="zh-CN"/>
              </w:rPr>
              <w:t>n74</w:t>
            </w:r>
          </w:p>
        </w:tc>
        <w:tc>
          <w:tcPr>
            <w:tcW w:w="992" w:type="dxa"/>
            <w:tcBorders>
              <w:top w:val="single" w:sz="4" w:space="0" w:color="auto"/>
              <w:left w:val="single" w:sz="4" w:space="0" w:color="auto"/>
              <w:bottom w:val="single" w:sz="4" w:space="0" w:color="auto"/>
              <w:right w:val="single" w:sz="4" w:space="0" w:color="auto"/>
            </w:tcBorders>
            <w:vAlign w:val="center"/>
            <w:hideMark/>
          </w:tcPr>
          <w:p w14:paraId="3A803929" w14:textId="77777777" w:rsidR="006E1FC7" w:rsidRDefault="006E1FC7" w:rsidP="00C90467">
            <w:pPr>
              <w:pStyle w:val="TAC"/>
              <w:spacing w:line="259" w:lineRule="auto"/>
              <w:rPr>
                <w:lang w:eastAsia="ja-JP"/>
              </w:rPr>
            </w:pPr>
            <w:r>
              <w:rPr>
                <w:kern w:val="2"/>
                <w:lang w:val="en-US" w:eastAsia="zh-CN"/>
              </w:rPr>
              <w:t>1466</w:t>
            </w:r>
          </w:p>
        </w:tc>
        <w:tc>
          <w:tcPr>
            <w:tcW w:w="851" w:type="dxa"/>
            <w:tcBorders>
              <w:top w:val="single" w:sz="4" w:space="0" w:color="auto"/>
              <w:left w:val="single" w:sz="4" w:space="0" w:color="auto"/>
              <w:bottom w:val="single" w:sz="4" w:space="0" w:color="auto"/>
              <w:right w:val="single" w:sz="4" w:space="0" w:color="auto"/>
            </w:tcBorders>
            <w:vAlign w:val="center"/>
            <w:hideMark/>
          </w:tcPr>
          <w:p w14:paraId="641D9BE8" w14:textId="77777777" w:rsidR="006E1FC7" w:rsidRDefault="006E1FC7" w:rsidP="00C90467">
            <w:pPr>
              <w:pStyle w:val="TAC"/>
              <w:spacing w:line="259" w:lineRule="auto"/>
              <w:rPr>
                <w:lang w:eastAsia="ja-JP"/>
              </w:rPr>
            </w:pPr>
            <w:r>
              <w:rPr>
                <w:kern w:val="2"/>
                <w:lang w:eastAsia="zh-CN"/>
              </w:rPr>
              <w:t>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EF2EE18" w14:textId="77777777" w:rsidR="006E1FC7" w:rsidRDefault="006E1FC7" w:rsidP="00C90467">
            <w:pPr>
              <w:pStyle w:val="TAC"/>
              <w:spacing w:line="259" w:lineRule="auto"/>
              <w:rPr>
                <w:lang w:eastAsia="ja-JP"/>
              </w:rPr>
            </w:pPr>
            <w:r>
              <w:rPr>
                <w:kern w:val="2"/>
                <w:lang w:val="en-US" w:eastAsia="zh-CN"/>
              </w:rPr>
              <w:t>25</w:t>
            </w:r>
          </w:p>
        </w:tc>
        <w:tc>
          <w:tcPr>
            <w:tcW w:w="851" w:type="dxa"/>
            <w:tcBorders>
              <w:top w:val="single" w:sz="4" w:space="0" w:color="auto"/>
              <w:left w:val="single" w:sz="4" w:space="0" w:color="auto"/>
              <w:bottom w:val="single" w:sz="4" w:space="0" w:color="auto"/>
              <w:right w:val="single" w:sz="4" w:space="0" w:color="auto"/>
            </w:tcBorders>
            <w:vAlign w:val="center"/>
            <w:hideMark/>
          </w:tcPr>
          <w:p w14:paraId="28A4EE41" w14:textId="77777777" w:rsidR="006E1FC7" w:rsidRDefault="006E1FC7" w:rsidP="00C90467">
            <w:pPr>
              <w:pStyle w:val="TAC"/>
              <w:spacing w:line="259" w:lineRule="auto"/>
              <w:rPr>
                <w:lang w:eastAsia="ja-JP"/>
              </w:rPr>
            </w:pPr>
            <w:r>
              <w:rPr>
                <w:kern w:val="2"/>
                <w:lang w:eastAsia="zh-CN"/>
              </w:rPr>
              <w:t>1514</w:t>
            </w:r>
          </w:p>
        </w:tc>
        <w:tc>
          <w:tcPr>
            <w:tcW w:w="745" w:type="dxa"/>
            <w:tcBorders>
              <w:top w:val="single" w:sz="4" w:space="0" w:color="auto"/>
              <w:left w:val="single" w:sz="4" w:space="0" w:color="auto"/>
              <w:bottom w:val="single" w:sz="4" w:space="0" w:color="auto"/>
              <w:right w:val="single" w:sz="4" w:space="0" w:color="auto"/>
            </w:tcBorders>
            <w:vAlign w:val="center"/>
            <w:hideMark/>
          </w:tcPr>
          <w:p w14:paraId="5A54FDCA" w14:textId="77777777" w:rsidR="006E1FC7" w:rsidRDefault="006E1FC7" w:rsidP="00C90467">
            <w:pPr>
              <w:pStyle w:val="TAC"/>
              <w:spacing w:line="259" w:lineRule="auto"/>
              <w:rPr>
                <w:lang w:eastAsia="ja-JP"/>
              </w:rPr>
            </w:pPr>
            <w:r>
              <w:rPr>
                <w:kern w:val="2"/>
              </w:rPr>
              <w:t>N/A</w:t>
            </w:r>
          </w:p>
        </w:tc>
        <w:tc>
          <w:tcPr>
            <w:tcW w:w="828" w:type="dxa"/>
            <w:tcBorders>
              <w:top w:val="single" w:sz="4" w:space="0" w:color="auto"/>
              <w:left w:val="single" w:sz="4" w:space="0" w:color="auto"/>
              <w:bottom w:val="single" w:sz="4" w:space="0" w:color="auto"/>
              <w:right w:val="single" w:sz="4" w:space="0" w:color="auto"/>
            </w:tcBorders>
            <w:hideMark/>
          </w:tcPr>
          <w:p w14:paraId="099927D8" w14:textId="77777777" w:rsidR="006E1FC7" w:rsidRDefault="006E1FC7" w:rsidP="00C90467">
            <w:pPr>
              <w:pStyle w:val="TAC"/>
              <w:spacing w:line="259" w:lineRule="auto"/>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39A4DCD" w14:textId="77777777" w:rsidR="006E1FC7" w:rsidRDefault="006E1FC7" w:rsidP="00C90467">
            <w:pPr>
              <w:pStyle w:val="TAC"/>
              <w:spacing w:line="259" w:lineRule="auto"/>
              <w:rPr>
                <w:lang w:eastAsia="zh-CN"/>
              </w:rPr>
            </w:pPr>
            <w:r>
              <w:rPr>
                <w:kern w:val="2"/>
              </w:rPr>
              <w:t>N/A</w:t>
            </w:r>
          </w:p>
        </w:tc>
      </w:tr>
      <w:tr w:rsidR="006E1FC7" w14:paraId="712E7192" w14:textId="77777777" w:rsidTr="00C90467">
        <w:trPr>
          <w:trHeight w:val="187"/>
          <w:jc w:val="center"/>
        </w:trPr>
        <w:tc>
          <w:tcPr>
            <w:tcW w:w="2005" w:type="dxa"/>
            <w:tcBorders>
              <w:top w:val="nil"/>
              <w:left w:val="single" w:sz="4" w:space="0" w:color="auto"/>
              <w:bottom w:val="nil"/>
              <w:right w:val="single" w:sz="4" w:space="0" w:color="auto"/>
            </w:tcBorders>
          </w:tcPr>
          <w:p w14:paraId="775E2247" w14:textId="77777777" w:rsidR="006E1FC7" w:rsidRDefault="006E1FC7" w:rsidP="00C90467">
            <w:pPr>
              <w:pStyle w:val="TAC"/>
              <w:spacing w:line="259" w:lineRule="auto"/>
            </w:pPr>
          </w:p>
        </w:tc>
        <w:tc>
          <w:tcPr>
            <w:tcW w:w="967" w:type="dxa"/>
            <w:tcBorders>
              <w:top w:val="single" w:sz="4" w:space="0" w:color="auto"/>
              <w:left w:val="single" w:sz="4" w:space="0" w:color="auto"/>
              <w:bottom w:val="single" w:sz="4" w:space="0" w:color="auto"/>
              <w:right w:val="single" w:sz="4" w:space="0" w:color="auto"/>
            </w:tcBorders>
            <w:vAlign w:val="center"/>
            <w:hideMark/>
          </w:tcPr>
          <w:p w14:paraId="7155F9F2" w14:textId="77777777" w:rsidR="006E1FC7" w:rsidRDefault="006E1FC7" w:rsidP="00C90467">
            <w:pPr>
              <w:pStyle w:val="TAC"/>
              <w:spacing w:line="259" w:lineRule="auto"/>
              <w:rPr>
                <w:lang w:val="en-US" w:eastAsia="zh-CN"/>
              </w:rPr>
            </w:pPr>
            <w:r>
              <w:rPr>
                <w:kern w:val="2"/>
                <w:lang w:val="en-US" w:eastAsia="zh-CN"/>
              </w:rPr>
              <w:t>n28</w:t>
            </w:r>
          </w:p>
        </w:tc>
        <w:tc>
          <w:tcPr>
            <w:tcW w:w="992" w:type="dxa"/>
            <w:tcBorders>
              <w:top w:val="single" w:sz="4" w:space="0" w:color="auto"/>
              <w:left w:val="single" w:sz="4" w:space="0" w:color="auto"/>
              <w:bottom w:val="single" w:sz="4" w:space="0" w:color="auto"/>
              <w:right w:val="single" w:sz="4" w:space="0" w:color="auto"/>
            </w:tcBorders>
            <w:hideMark/>
          </w:tcPr>
          <w:p w14:paraId="0A62B85F" w14:textId="77777777" w:rsidR="006E1FC7" w:rsidRDefault="006E1FC7" w:rsidP="00C90467">
            <w:pPr>
              <w:pStyle w:val="TAC"/>
              <w:spacing w:line="259" w:lineRule="auto"/>
              <w:rPr>
                <w:lang w:eastAsia="ja-JP"/>
              </w:rPr>
            </w:pPr>
            <w:r>
              <w:rPr>
                <w:kern w:val="2"/>
                <w:lang w:val="en-US" w:eastAsia="zh-CN"/>
              </w:rPr>
              <w:t>743</w:t>
            </w:r>
          </w:p>
        </w:tc>
        <w:tc>
          <w:tcPr>
            <w:tcW w:w="851" w:type="dxa"/>
            <w:tcBorders>
              <w:top w:val="single" w:sz="4" w:space="0" w:color="auto"/>
              <w:left w:val="single" w:sz="4" w:space="0" w:color="auto"/>
              <w:bottom w:val="single" w:sz="4" w:space="0" w:color="auto"/>
              <w:right w:val="single" w:sz="4" w:space="0" w:color="auto"/>
            </w:tcBorders>
            <w:hideMark/>
          </w:tcPr>
          <w:p w14:paraId="0847C6F1" w14:textId="77777777" w:rsidR="006E1FC7" w:rsidRDefault="006E1FC7" w:rsidP="00C90467">
            <w:pPr>
              <w:pStyle w:val="TAC"/>
              <w:spacing w:line="259" w:lineRule="auto"/>
              <w:rPr>
                <w:lang w:eastAsia="ja-JP"/>
              </w:rPr>
            </w:pPr>
            <w:r>
              <w:rPr>
                <w:kern w:val="2"/>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44A7C865" w14:textId="77777777" w:rsidR="006E1FC7" w:rsidRDefault="006E1FC7" w:rsidP="00C90467">
            <w:pPr>
              <w:pStyle w:val="TAC"/>
              <w:spacing w:line="259" w:lineRule="auto"/>
              <w:rPr>
                <w:lang w:eastAsia="ja-JP"/>
              </w:rPr>
            </w:pPr>
            <w:r>
              <w:rPr>
                <w:kern w:val="2"/>
                <w:lang w:val="en-US" w:eastAsia="zh-CN"/>
              </w:rPr>
              <w:t>25</w:t>
            </w:r>
          </w:p>
        </w:tc>
        <w:tc>
          <w:tcPr>
            <w:tcW w:w="851" w:type="dxa"/>
            <w:tcBorders>
              <w:top w:val="single" w:sz="4" w:space="0" w:color="auto"/>
              <w:left w:val="single" w:sz="4" w:space="0" w:color="auto"/>
              <w:bottom w:val="single" w:sz="4" w:space="0" w:color="auto"/>
              <w:right w:val="single" w:sz="4" w:space="0" w:color="auto"/>
            </w:tcBorders>
            <w:hideMark/>
          </w:tcPr>
          <w:p w14:paraId="73BF910C" w14:textId="77777777" w:rsidR="006E1FC7" w:rsidRDefault="006E1FC7" w:rsidP="00C90467">
            <w:pPr>
              <w:pStyle w:val="TAC"/>
              <w:spacing w:line="259" w:lineRule="auto"/>
              <w:rPr>
                <w:lang w:eastAsia="ja-JP"/>
              </w:rPr>
            </w:pPr>
            <w:r>
              <w:rPr>
                <w:kern w:val="2"/>
                <w:lang w:val="en-US" w:eastAsia="zh-CN"/>
              </w:rPr>
              <w:t>798</w:t>
            </w:r>
          </w:p>
        </w:tc>
        <w:tc>
          <w:tcPr>
            <w:tcW w:w="745" w:type="dxa"/>
            <w:tcBorders>
              <w:top w:val="single" w:sz="4" w:space="0" w:color="auto"/>
              <w:left w:val="single" w:sz="4" w:space="0" w:color="auto"/>
              <w:bottom w:val="single" w:sz="4" w:space="0" w:color="auto"/>
              <w:right w:val="single" w:sz="4" w:space="0" w:color="auto"/>
            </w:tcBorders>
            <w:hideMark/>
          </w:tcPr>
          <w:p w14:paraId="172C68B5" w14:textId="77777777" w:rsidR="006E1FC7" w:rsidRDefault="006E1FC7" w:rsidP="00C90467">
            <w:pPr>
              <w:pStyle w:val="TAC"/>
              <w:spacing w:line="259" w:lineRule="auto"/>
              <w:rPr>
                <w:lang w:eastAsia="ja-JP"/>
              </w:rPr>
            </w:pPr>
            <w:r>
              <w:rPr>
                <w:kern w:val="2"/>
                <w:lang w:val="en-US" w:eastAsia="zh-CN"/>
              </w:rPr>
              <w:t>11.3</w:t>
            </w:r>
          </w:p>
        </w:tc>
        <w:tc>
          <w:tcPr>
            <w:tcW w:w="828" w:type="dxa"/>
            <w:tcBorders>
              <w:top w:val="single" w:sz="4" w:space="0" w:color="auto"/>
              <w:left w:val="single" w:sz="4" w:space="0" w:color="auto"/>
              <w:bottom w:val="single" w:sz="4" w:space="0" w:color="auto"/>
              <w:right w:val="single" w:sz="4" w:space="0" w:color="auto"/>
            </w:tcBorders>
            <w:hideMark/>
          </w:tcPr>
          <w:p w14:paraId="1DB9983C" w14:textId="77777777" w:rsidR="006E1FC7" w:rsidRDefault="006E1FC7" w:rsidP="00C90467">
            <w:pPr>
              <w:pStyle w:val="TAC"/>
              <w:spacing w:line="259" w:lineRule="auto"/>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411FD47" w14:textId="77777777" w:rsidR="006E1FC7" w:rsidRDefault="006E1FC7" w:rsidP="00C90467">
            <w:pPr>
              <w:pStyle w:val="TAC"/>
              <w:spacing w:line="259" w:lineRule="auto"/>
              <w:rPr>
                <w:lang w:eastAsia="zh-CN"/>
              </w:rPr>
            </w:pPr>
            <w:r>
              <w:rPr>
                <w:kern w:val="2"/>
              </w:rPr>
              <w:t>IMD4</w:t>
            </w:r>
            <w:r>
              <w:rPr>
                <w:kern w:val="2"/>
                <w:vertAlign w:val="superscript"/>
                <w:lang w:val="en-US" w:eastAsia="zh-CN"/>
              </w:rPr>
              <w:t>11</w:t>
            </w:r>
          </w:p>
        </w:tc>
      </w:tr>
      <w:tr w:rsidR="006E1FC7" w14:paraId="2D14EEA8" w14:textId="77777777" w:rsidTr="00C90467">
        <w:trPr>
          <w:trHeight w:val="187"/>
          <w:jc w:val="center"/>
        </w:trPr>
        <w:tc>
          <w:tcPr>
            <w:tcW w:w="2005" w:type="dxa"/>
            <w:tcBorders>
              <w:top w:val="nil"/>
              <w:left w:val="single" w:sz="4" w:space="0" w:color="auto"/>
              <w:bottom w:val="nil"/>
              <w:right w:val="single" w:sz="4" w:space="0" w:color="auto"/>
            </w:tcBorders>
          </w:tcPr>
          <w:p w14:paraId="1DC7D3B8" w14:textId="77777777" w:rsidR="006E1FC7" w:rsidRDefault="006E1FC7" w:rsidP="00C90467">
            <w:pPr>
              <w:pStyle w:val="TAC"/>
              <w:spacing w:line="259" w:lineRule="auto"/>
            </w:pPr>
          </w:p>
        </w:tc>
        <w:tc>
          <w:tcPr>
            <w:tcW w:w="967" w:type="dxa"/>
            <w:tcBorders>
              <w:top w:val="single" w:sz="4" w:space="0" w:color="auto"/>
              <w:left w:val="single" w:sz="4" w:space="0" w:color="auto"/>
              <w:bottom w:val="single" w:sz="4" w:space="0" w:color="auto"/>
              <w:right w:val="single" w:sz="4" w:space="0" w:color="auto"/>
            </w:tcBorders>
            <w:vAlign w:val="center"/>
            <w:hideMark/>
          </w:tcPr>
          <w:p w14:paraId="1612000E" w14:textId="77777777" w:rsidR="006E1FC7" w:rsidRDefault="006E1FC7" w:rsidP="00C90467">
            <w:pPr>
              <w:pStyle w:val="TAC"/>
              <w:spacing w:line="259" w:lineRule="auto"/>
              <w:rPr>
                <w:lang w:val="en-US" w:eastAsia="zh-CN"/>
              </w:rPr>
            </w:pPr>
            <w:r>
              <w:rPr>
                <w:kern w:val="2"/>
                <w:lang w:eastAsia="zh-CN"/>
              </w:rPr>
              <w:t>n74</w:t>
            </w:r>
          </w:p>
        </w:tc>
        <w:tc>
          <w:tcPr>
            <w:tcW w:w="992" w:type="dxa"/>
            <w:tcBorders>
              <w:top w:val="single" w:sz="4" w:space="0" w:color="auto"/>
              <w:left w:val="single" w:sz="4" w:space="0" w:color="auto"/>
              <w:bottom w:val="single" w:sz="4" w:space="0" w:color="auto"/>
              <w:right w:val="single" w:sz="4" w:space="0" w:color="auto"/>
            </w:tcBorders>
            <w:hideMark/>
          </w:tcPr>
          <w:p w14:paraId="4B98D421" w14:textId="77777777" w:rsidR="006E1FC7" w:rsidRDefault="006E1FC7" w:rsidP="00C90467">
            <w:pPr>
              <w:pStyle w:val="TAC"/>
              <w:spacing w:line="259" w:lineRule="auto"/>
              <w:rPr>
                <w:lang w:eastAsia="ja-JP"/>
              </w:rPr>
            </w:pPr>
            <w:r>
              <w:rPr>
                <w:kern w:val="2"/>
                <w:lang w:val="en-US" w:eastAsia="zh-CN"/>
              </w:rPr>
              <w:t>1431</w:t>
            </w:r>
          </w:p>
        </w:tc>
        <w:tc>
          <w:tcPr>
            <w:tcW w:w="851" w:type="dxa"/>
            <w:tcBorders>
              <w:top w:val="single" w:sz="4" w:space="0" w:color="auto"/>
              <w:left w:val="single" w:sz="4" w:space="0" w:color="auto"/>
              <w:bottom w:val="single" w:sz="4" w:space="0" w:color="auto"/>
              <w:right w:val="single" w:sz="4" w:space="0" w:color="auto"/>
            </w:tcBorders>
            <w:hideMark/>
          </w:tcPr>
          <w:p w14:paraId="410ED4EC" w14:textId="77777777" w:rsidR="006E1FC7" w:rsidRDefault="006E1FC7" w:rsidP="00C90467">
            <w:pPr>
              <w:pStyle w:val="TAC"/>
              <w:spacing w:line="259" w:lineRule="auto"/>
              <w:rPr>
                <w:lang w:eastAsia="ja-JP"/>
              </w:rPr>
            </w:pPr>
            <w:r>
              <w:rPr>
                <w:kern w:val="2"/>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710B40E4" w14:textId="77777777" w:rsidR="006E1FC7" w:rsidRDefault="006E1FC7" w:rsidP="00C90467">
            <w:pPr>
              <w:pStyle w:val="TAC"/>
              <w:spacing w:line="259" w:lineRule="auto"/>
              <w:rPr>
                <w:lang w:eastAsia="ja-JP"/>
              </w:rPr>
            </w:pPr>
            <w:r>
              <w:rPr>
                <w:kern w:val="2"/>
                <w:lang w:val="en-US" w:eastAsia="zh-CN"/>
              </w:rPr>
              <w:t>25</w:t>
            </w:r>
          </w:p>
        </w:tc>
        <w:tc>
          <w:tcPr>
            <w:tcW w:w="851" w:type="dxa"/>
            <w:tcBorders>
              <w:top w:val="single" w:sz="4" w:space="0" w:color="auto"/>
              <w:left w:val="single" w:sz="4" w:space="0" w:color="auto"/>
              <w:bottom w:val="single" w:sz="4" w:space="0" w:color="auto"/>
              <w:right w:val="single" w:sz="4" w:space="0" w:color="auto"/>
            </w:tcBorders>
            <w:hideMark/>
          </w:tcPr>
          <w:p w14:paraId="57C55EE4" w14:textId="77777777" w:rsidR="006E1FC7" w:rsidRDefault="006E1FC7" w:rsidP="00C90467">
            <w:pPr>
              <w:pStyle w:val="TAC"/>
              <w:spacing w:line="259" w:lineRule="auto"/>
              <w:rPr>
                <w:lang w:eastAsia="ja-JP"/>
              </w:rPr>
            </w:pPr>
            <w:r>
              <w:rPr>
                <w:kern w:val="2"/>
                <w:lang w:val="en-US" w:eastAsia="zh-CN"/>
              </w:rPr>
              <w:t>1479</w:t>
            </w:r>
          </w:p>
        </w:tc>
        <w:tc>
          <w:tcPr>
            <w:tcW w:w="745" w:type="dxa"/>
            <w:tcBorders>
              <w:top w:val="single" w:sz="4" w:space="0" w:color="auto"/>
              <w:left w:val="single" w:sz="4" w:space="0" w:color="auto"/>
              <w:bottom w:val="single" w:sz="4" w:space="0" w:color="auto"/>
              <w:right w:val="single" w:sz="4" w:space="0" w:color="auto"/>
            </w:tcBorders>
            <w:hideMark/>
          </w:tcPr>
          <w:p w14:paraId="49D6389B" w14:textId="77777777" w:rsidR="006E1FC7" w:rsidRDefault="006E1FC7" w:rsidP="00C90467">
            <w:pPr>
              <w:pStyle w:val="TAC"/>
              <w:spacing w:line="259" w:lineRule="auto"/>
              <w:rPr>
                <w:lang w:eastAsia="ja-JP"/>
              </w:rPr>
            </w:pPr>
            <w:r>
              <w:rPr>
                <w:kern w:val="2"/>
              </w:rPr>
              <w:t>N/A</w:t>
            </w:r>
          </w:p>
        </w:tc>
        <w:tc>
          <w:tcPr>
            <w:tcW w:w="828" w:type="dxa"/>
            <w:tcBorders>
              <w:top w:val="single" w:sz="4" w:space="0" w:color="auto"/>
              <w:left w:val="single" w:sz="4" w:space="0" w:color="auto"/>
              <w:bottom w:val="single" w:sz="4" w:space="0" w:color="auto"/>
              <w:right w:val="single" w:sz="4" w:space="0" w:color="auto"/>
            </w:tcBorders>
            <w:hideMark/>
          </w:tcPr>
          <w:p w14:paraId="3A465BBD" w14:textId="77777777" w:rsidR="006E1FC7" w:rsidRDefault="006E1FC7" w:rsidP="00C90467">
            <w:pPr>
              <w:pStyle w:val="TAC"/>
              <w:spacing w:line="259" w:lineRule="auto"/>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83A3BCD" w14:textId="77777777" w:rsidR="006E1FC7" w:rsidRDefault="006E1FC7" w:rsidP="00C90467">
            <w:pPr>
              <w:pStyle w:val="TAC"/>
              <w:spacing w:line="259" w:lineRule="auto"/>
              <w:rPr>
                <w:lang w:eastAsia="zh-CN"/>
              </w:rPr>
            </w:pPr>
            <w:r>
              <w:rPr>
                <w:kern w:val="2"/>
              </w:rPr>
              <w:t>N/A</w:t>
            </w:r>
          </w:p>
        </w:tc>
      </w:tr>
      <w:tr w:rsidR="006E1FC7" w14:paraId="2113F1F0" w14:textId="77777777" w:rsidTr="00C90467">
        <w:trPr>
          <w:trHeight w:val="187"/>
          <w:jc w:val="center"/>
        </w:trPr>
        <w:tc>
          <w:tcPr>
            <w:tcW w:w="2005" w:type="dxa"/>
            <w:tcBorders>
              <w:top w:val="nil"/>
              <w:left w:val="single" w:sz="4" w:space="0" w:color="auto"/>
              <w:bottom w:val="nil"/>
              <w:right w:val="single" w:sz="4" w:space="0" w:color="auto"/>
            </w:tcBorders>
          </w:tcPr>
          <w:p w14:paraId="17146BF0" w14:textId="77777777" w:rsidR="006E1FC7" w:rsidRDefault="006E1FC7" w:rsidP="00C90467">
            <w:pPr>
              <w:pStyle w:val="TAC"/>
              <w:spacing w:line="259" w:lineRule="auto"/>
            </w:pPr>
          </w:p>
        </w:tc>
        <w:tc>
          <w:tcPr>
            <w:tcW w:w="967" w:type="dxa"/>
            <w:tcBorders>
              <w:top w:val="single" w:sz="4" w:space="0" w:color="auto"/>
              <w:left w:val="single" w:sz="4" w:space="0" w:color="auto"/>
              <w:bottom w:val="single" w:sz="4" w:space="0" w:color="auto"/>
              <w:right w:val="single" w:sz="4" w:space="0" w:color="auto"/>
            </w:tcBorders>
            <w:vAlign w:val="center"/>
            <w:hideMark/>
          </w:tcPr>
          <w:p w14:paraId="057DA5EA" w14:textId="77777777" w:rsidR="006E1FC7" w:rsidRDefault="006E1FC7" w:rsidP="00C90467">
            <w:pPr>
              <w:pStyle w:val="TAC"/>
              <w:spacing w:line="259" w:lineRule="auto"/>
              <w:rPr>
                <w:lang w:val="en-US" w:eastAsia="zh-CN"/>
              </w:rPr>
            </w:pPr>
            <w:r>
              <w:rPr>
                <w:kern w:val="2"/>
                <w:lang w:val="en-US" w:eastAsia="zh-CN"/>
              </w:rPr>
              <w:t>n28</w:t>
            </w:r>
          </w:p>
        </w:tc>
        <w:tc>
          <w:tcPr>
            <w:tcW w:w="992" w:type="dxa"/>
            <w:tcBorders>
              <w:top w:val="single" w:sz="4" w:space="0" w:color="auto"/>
              <w:left w:val="single" w:sz="4" w:space="0" w:color="auto"/>
              <w:bottom w:val="single" w:sz="4" w:space="0" w:color="auto"/>
              <w:right w:val="single" w:sz="4" w:space="0" w:color="auto"/>
            </w:tcBorders>
            <w:hideMark/>
          </w:tcPr>
          <w:p w14:paraId="4052BFAD" w14:textId="77777777" w:rsidR="006E1FC7" w:rsidRDefault="006E1FC7" w:rsidP="00C90467">
            <w:pPr>
              <w:pStyle w:val="TAC"/>
              <w:spacing w:line="259" w:lineRule="auto"/>
              <w:rPr>
                <w:lang w:eastAsia="ja-JP"/>
              </w:rPr>
            </w:pPr>
            <w:r>
              <w:rPr>
                <w:kern w:val="2"/>
                <w:lang w:val="en-US" w:eastAsia="zh-CN"/>
              </w:rPr>
              <w:t>709</w:t>
            </w:r>
          </w:p>
        </w:tc>
        <w:tc>
          <w:tcPr>
            <w:tcW w:w="851" w:type="dxa"/>
            <w:tcBorders>
              <w:top w:val="single" w:sz="4" w:space="0" w:color="auto"/>
              <w:left w:val="single" w:sz="4" w:space="0" w:color="auto"/>
              <w:bottom w:val="single" w:sz="4" w:space="0" w:color="auto"/>
              <w:right w:val="single" w:sz="4" w:space="0" w:color="auto"/>
            </w:tcBorders>
            <w:hideMark/>
          </w:tcPr>
          <w:p w14:paraId="41901621" w14:textId="77777777" w:rsidR="006E1FC7" w:rsidRDefault="006E1FC7" w:rsidP="00C90467">
            <w:pPr>
              <w:pStyle w:val="TAC"/>
              <w:spacing w:line="259" w:lineRule="auto"/>
              <w:rPr>
                <w:lang w:eastAsia="ja-JP"/>
              </w:rPr>
            </w:pPr>
            <w:r>
              <w:rPr>
                <w:kern w:val="2"/>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4FADD85D" w14:textId="77777777" w:rsidR="006E1FC7" w:rsidRDefault="006E1FC7" w:rsidP="00C90467">
            <w:pPr>
              <w:pStyle w:val="TAC"/>
              <w:spacing w:line="259" w:lineRule="auto"/>
              <w:rPr>
                <w:lang w:eastAsia="ja-JP"/>
              </w:rPr>
            </w:pPr>
            <w:r>
              <w:rPr>
                <w:kern w:val="2"/>
                <w:lang w:val="en-US" w:eastAsia="zh-CN"/>
              </w:rPr>
              <w:t>25</w:t>
            </w:r>
          </w:p>
        </w:tc>
        <w:tc>
          <w:tcPr>
            <w:tcW w:w="851" w:type="dxa"/>
            <w:tcBorders>
              <w:top w:val="single" w:sz="4" w:space="0" w:color="auto"/>
              <w:left w:val="single" w:sz="4" w:space="0" w:color="auto"/>
              <w:bottom w:val="single" w:sz="4" w:space="0" w:color="auto"/>
              <w:right w:val="single" w:sz="4" w:space="0" w:color="auto"/>
            </w:tcBorders>
            <w:hideMark/>
          </w:tcPr>
          <w:p w14:paraId="5B524299" w14:textId="77777777" w:rsidR="006E1FC7" w:rsidRDefault="006E1FC7" w:rsidP="00C90467">
            <w:pPr>
              <w:pStyle w:val="TAC"/>
              <w:spacing w:line="259" w:lineRule="auto"/>
              <w:rPr>
                <w:lang w:eastAsia="ja-JP"/>
              </w:rPr>
            </w:pPr>
            <w:r>
              <w:rPr>
                <w:kern w:val="2"/>
                <w:lang w:val="en-US" w:eastAsia="zh-CN"/>
              </w:rPr>
              <w:t>764</w:t>
            </w:r>
          </w:p>
        </w:tc>
        <w:tc>
          <w:tcPr>
            <w:tcW w:w="745" w:type="dxa"/>
            <w:tcBorders>
              <w:top w:val="single" w:sz="4" w:space="0" w:color="auto"/>
              <w:left w:val="single" w:sz="4" w:space="0" w:color="auto"/>
              <w:bottom w:val="single" w:sz="4" w:space="0" w:color="auto"/>
              <w:right w:val="single" w:sz="4" w:space="0" w:color="auto"/>
            </w:tcBorders>
            <w:hideMark/>
          </w:tcPr>
          <w:p w14:paraId="7DD1C71D" w14:textId="77777777" w:rsidR="006E1FC7" w:rsidRDefault="006E1FC7" w:rsidP="00C90467">
            <w:pPr>
              <w:pStyle w:val="TAC"/>
              <w:spacing w:line="259" w:lineRule="auto"/>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73D09413" w14:textId="77777777" w:rsidR="006E1FC7" w:rsidRDefault="006E1FC7" w:rsidP="00C90467">
            <w:pPr>
              <w:pStyle w:val="TAC"/>
              <w:spacing w:line="259" w:lineRule="auto"/>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3CD9683" w14:textId="77777777" w:rsidR="006E1FC7" w:rsidRDefault="006E1FC7" w:rsidP="00C90467">
            <w:pPr>
              <w:pStyle w:val="TAC"/>
              <w:spacing w:line="259" w:lineRule="auto"/>
              <w:rPr>
                <w:lang w:eastAsia="zh-CN"/>
              </w:rPr>
            </w:pPr>
            <w:r>
              <w:rPr>
                <w:kern w:val="2"/>
              </w:rPr>
              <w:t>N/A</w:t>
            </w:r>
          </w:p>
        </w:tc>
      </w:tr>
      <w:tr w:rsidR="006E1FC7" w14:paraId="4ED93E57" w14:textId="77777777" w:rsidTr="00C90467">
        <w:trPr>
          <w:trHeight w:val="187"/>
          <w:jc w:val="center"/>
        </w:trPr>
        <w:tc>
          <w:tcPr>
            <w:tcW w:w="2005" w:type="dxa"/>
            <w:tcBorders>
              <w:top w:val="nil"/>
              <w:left w:val="single" w:sz="4" w:space="0" w:color="auto"/>
              <w:bottom w:val="nil"/>
              <w:right w:val="single" w:sz="4" w:space="0" w:color="auto"/>
            </w:tcBorders>
          </w:tcPr>
          <w:p w14:paraId="15354F91" w14:textId="77777777" w:rsidR="006E1FC7" w:rsidRDefault="006E1FC7" w:rsidP="00C90467">
            <w:pPr>
              <w:pStyle w:val="TAC"/>
              <w:spacing w:line="259" w:lineRule="auto"/>
            </w:pPr>
          </w:p>
        </w:tc>
        <w:tc>
          <w:tcPr>
            <w:tcW w:w="967" w:type="dxa"/>
            <w:tcBorders>
              <w:top w:val="single" w:sz="4" w:space="0" w:color="auto"/>
              <w:left w:val="single" w:sz="4" w:space="0" w:color="auto"/>
              <w:bottom w:val="single" w:sz="4" w:space="0" w:color="auto"/>
              <w:right w:val="single" w:sz="4" w:space="0" w:color="auto"/>
            </w:tcBorders>
            <w:vAlign w:val="center"/>
            <w:hideMark/>
          </w:tcPr>
          <w:p w14:paraId="393A3D2D" w14:textId="77777777" w:rsidR="006E1FC7" w:rsidRDefault="006E1FC7" w:rsidP="00C90467">
            <w:pPr>
              <w:pStyle w:val="TAC"/>
              <w:spacing w:line="259" w:lineRule="auto"/>
              <w:rPr>
                <w:lang w:val="en-US" w:eastAsia="zh-CN"/>
              </w:rPr>
            </w:pPr>
            <w:r>
              <w:rPr>
                <w:kern w:val="2"/>
                <w:lang w:eastAsia="zh-CN"/>
              </w:rPr>
              <w:t>n74</w:t>
            </w:r>
          </w:p>
        </w:tc>
        <w:tc>
          <w:tcPr>
            <w:tcW w:w="992" w:type="dxa"/>
            <w:tcBorders>
              <w:top w:val="single" w:sz="4" w:space="0" w:color="auto"/>
              <w:left w:val="single" w:sz="4" w:space="0" w:color="auto"/>
              <w:bottom w:val="single" w:sz="4" w:space="0" w:color="auto"/>
              <w:right w:val="single" w:sz="4" w:space="0" w:color="auto"/>
            </w:tcBorders>
            <w:hideMark/>
          </w:tcPr>
          <w:p w14:paraId="0A49B67A" w14:textId="77777777" w:rsidR="006E1FC7" w:rsidRDefault="006E1FC7" w:rsidP="00C90467">
            <w:pPr>
              <w:pStyle w:val="TAC"/>
              <w:spacing w:line="259" w:lineRule="auto"/>
              <w:rPr>
                <w:lang w:eastAsia="ja-JP"/>
              </w:rPr>
            </w:pPr>
            <w:r>
              <w:rPr>
                <w:kern w:val="2"/>
                <w:lang w:val="en-US" w:eastAsia="zh-CN"/>
              </w:rPr>
              <w:t>1466</w:t>
            </w:r>
          </w:p>
        </w:tc>
        <w:tc>
          <w:tcPr>
            <w:tcW w:w="851" w:type="dxa"/>
            <w:tcBorders>
              <w:top w:val="single" w:sz="4" w:space="0" w:color="auto"/>
              <w:left w:val="single" w:sz="4" w:space="0" w:color="auto"/>
              <w:bottom w:val="single" w:sz="4" w:space="0" w:color="auto"/>
              <w:right w:val="single" w:sz="4" w:space="0" w:color="auto"/>
            </w:tcBorders>
            <w:hideMark/>
          </w:tcPr>
          <w:p w14:paraId="48EA129A" w14:textId="77777777" w:rsidR="006E1FC7" w:rsidRDefault="006E1FC7" w:rsidP="00C90467">
            <w:pPr>
              <w:pStyle w:val="TAC"/>
              <w:spacing w:line="259" w:lineRule="auto"/>
              <w:rPr>
                <w:lang w:eastAsia="ja-JP"/>
              </w:rPr>
            </w:pPr>
            <w:r>
              <w:rPr>
                <w:kern w:val="2"/>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56D88532" w14:textId="77777777" w:rsidR="006E1FC7" w:rsidRDefault="006E1FC7" w:rsidP="00C90467">
            <w:pPr>
              <w:pStyle w:val="TAC"/>
              <w:spacing w:line="259" w:lineRule="auto"/>
              <w:rPr>
                <w:lang w:eastAsia="ja-JP"/>
              </w:rPr>
            </w:pPr>
            <w:r>
              <w:rPr>
                <w:kern w:val="2"/>
                <w:lang w:val="en-US" w:eastAsia="zh-CN"/>
              </w:rPr>
              <w:t>25</w:t>
            </w:r>
          </w:p>
        </w:tc>
        <w:tc>
          <w:tcPr>
            <w:tcW w:w="851" w:type="dxa"/>
            <w:tcBorders>
              <w:top w:val="single" w:sz="4" w:space="0" w:color="auto"/>
              <w:left w:val="single" w:sz="4" w:space="0" w:color="auto"/>
              <w:bottom w:val="single" w:sz="4" w:space="0" w:color="auto"/>
              <w:right w:val="single" w:sz="4" w:space="0" w:color="auto"/>
            </w:tcBorders>
            <w:hideMark/>
          </w:tcPr>
          <w:p w14:paraId="4B7AB48B" w14:textId="77777777" w:rsidR="006E1FC7" w:rsidRDefault="006E1FC7" w:rsidP="00C90467">
            <w:pPr>
              <w:pStyle w:val="TAC"/>
              <w:spacing w:line="259" w:lineRule="auto"/>
              <w:rPr>
                <w:lang w:eastAsia="ja-JP"/>
              </w:rPr>
            </w:pPr>
            <w:r>
              <w:rPr>
                <w:kern w:val="2"/>
                <w:lang w:val="en-US" w:eastAsia="zh-CN"/>
              </w:rPr>
              <w:t>1514</w:t>
            </w:r>
          </w:p>
        </w:tc>
        <w:tc>
          <w:tcPr>
            <w:tcW w:w="745" w:type="dxa"/>
            <w:tcBorders>
              <w:top w:val="single" w:sz="4" w:space="0" w:color="auto"/>
              <w:left w:val="single" w:sz="4" w:space="0" w:color="auto"/>
              <w:bottom w:val="single" w:sz="4" w:space="0" w:color="auto"/>
              <w:right w:val="single" w:sz="4" w:space="0" w:color="auto"/>
            </w:tcBorders>
            <w:hideMark/>
          </w:tcPr>
          <w:p w14:paraId="3D6D091F" w14:textId="77777777" w:rsidR="006E1FC7" w:rsidRDefault="006E1FC7" w:rsidP="00C90467">
            <w:pPr>
              <w:pStyle w:val="TAC"/>
              <w:spacing w:line="259" w:lineRule="auto"/>
              <w:rPr>
                <w:lang w:eastAsia="ja-JP"/>
              </w:rPr>
            </w:pPr>
            <w:r>
              <w:rPr>
                <w:kern w:val="2"/>
              </w:rPr>
              <w:t>14.6</w:t>
            </w:r>
          </w:p>
        </w:tc>
        <w:tc>
          <w:tcPr>
            <w:tcW w:w="828" w:type="dxa"/>
            <w:tcBorders>
              <w:top w:val="single" w:sz="4" w:space="0" w:color="auto"/>
              <w:left w:val="single" w:sz="4" w:space="0" w:color="auto"/>
              <w:bottom w:val="single" w:sz="4" w:space="0" w:color="auto"/>
              <w:right w:val="single" w:sz="4" w:space="0" w:color="auto"/>
            </w:tcBorders>
            <w:hideMark/>
          </w:tcPr>
          <w:p w14:paraId="1B03AED3" w14:textId="77777777" w:rsidR="006E1FC7" w:rsidRDefault="006E1FC7" w:rsidP="00C90467">
            <w:pPr>
              <w:pStyle w:val="TAC"/>
              <w:spacing w:line="259" w:lineRule="auto"/>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7568FD8" w14:textId="77777777" w:rsidR="006E1FC7" w:rsidRDefault="006E1FC7" w:rsidP="00C90467">
            <w:pPr>
              <w:pStyle w:val="TAC"/>
              <w:spacing w:line="259" w:lineRule="auto"/>
              <w:rPr>
                <w:lang w:eastAsia="zh-CN"/>
              </w:rPr>
            </w:pPr>
            <w:r>
              <w:rPr>
                <w:kern w:val="2"/>
                <w:lang w:eastAsia="zh-CN"/>
              </w:rPr>
              <w:t>IMD4</w:t>
            </w:r>
          </w:p>
        </w:tc>
      </w:tr>
      <w:tr w:rsidR="006E1FC7" w14:paraId="1728FEA5" w14:textId="77777777" w:rsidTr="00C90467">
        <w:trPr>
          <w:trHeight w:val="187"/>
          <w:jc w:val="center"/>
        </w:trPr>
        <w:tc>
          <w:tcPr>
            <w:tcW w:w="2005" w:type="dxa"/>
            <w:tcBorders>
              <w:top w:val="nil"/>
              <w:left w:val="single" w:sz="4" w:space="0" w:color="auto"/>
              <w:bottom w:val="nil"/>
              <w:right w:val="single" w:sz="4" w:space="0" w:color="auto"/>
            </w:tcBorders>
          </w:tcPr>
          <w:p w14:paraId="7F396698" w14:textId="77777777" w:rsidR="006E1FC7" w:rsidRDefault="006E1FC7" w:rsidP="00C90467">
            <w:pPr>
              <w:pStyle w:val="TAC"/>
              <w:spacing w:line="259" w:lineRule="auto"/>
            </w:pPr>
          </w:p>
        </w:tc>
        <w:tc>
          <w:tcPr>
            <w:tcW w:w="967" w:type="dxa"/>
            <w:tcBorders>
              <w:top w:val="single" w:sz="4" w:space="0" w:color="auto"/>
              <w:left w:val="single" w:sz="4" w:space="0" w:color="auto"/>
              <w:bottom w:val="single" w:sz="4" w:space="0" w:color="auto"/>
              <w:right w:val="single" w:sz="4" w:space="0" w:color="auto"/>
            </w:tcBorders>
            <w:vAlign w:val="center"/>
            <w:hideMark/>
          </w:tcPr>
          <w:p w14:paraId="5821D100" w14:textId="77777777" w:rsidR="006E1FC7" w:rsidRDefault="006E1FC7" w:rsidP="00C90467">
            <w:pPr>
              <w:pStyle w:val="TAC"/>
              <w:spacing w:line="259" w:lineRule="auto"/>
              <w:rPr>
                <w:lang w:val="en-US" w:eastAsia="zh-CN"/>
              </w:rPr>
            </w:pPr>
            <w:r>
              <w:rPr>
                <w:kern w:val="2"/>
                <w:lang w:val="en-US" w:eastAsia="zh-CN"/>
              </w:rPr>
              <w:t>n28</w:t>
            </w:r>
          </w:p>
        </w:tc>
        <w:tc>
          <w:tcPr>
            <w:tcW w:w="992" w:type="dxa"/>
            <w:tcBorders>
              <w:top w:val="single" w:sz="4" w:space="0" w:color="auto"/>
              <w:left w:val="single" w:sz="4" w:space="0" w:color="auto"/>
              <w:bottom w:val="single" w:sz="4" w:space="0" w:color="auto"/>
              <w:right w:val="single" w:sz="4" w:space="0" w:color="auto"/>
            </w:tcBorders>
            <w:vAlign w:val="center"/>
            <w:hideMark/>
          </w:tcPr>
          <w:p w14:paraId="245BC98A" w14:textId="77777777" w:rsidR="006E1FC7" w:rsidRDefault="006E1FC7" w:rsidP="00C90467">
            <w:pPr>
              <w:pStyle w:val="TAC"/>
              <w:spacing w:line="259" w:lineRule="auto"/>
              <w:rPr>
                <w:lang w:eastAsia="ja-JP"/>
              </w:rPr>
            </w:pPr>
            <w:r>
              <w:rPr>
                <w:kern w:val="2"/>
                <w:lang w:val="en-US" w:eastAsia="zh-CN"/>
              </w:rPr>
              <w:t>735.5</w:t>
            </w:r>
          </w:p>
        </w:tc>
        <w:tc>
          <w:tcPr>
            <w:tcW w:w="851" w:type="dxa"/>
            <w:tcBorders>
              <w:top w:val="single" w:sz="4" w:space="0" w:color="auto"/>
              <w:left w:val="single" w:sz="4" w:space="0" w:color="auto"/>
              <w:bottom w:val="single" w:sz="4" w:space="0" w:color="auto"/>
              <w:right w:val="single" w:sz="4" w:space="0" w:color="auto"/>
            </w:tcBorders>
            <w:vAlign w:val="center"/>
            <w:hideMark/>
          </w:tcPr>
          <w:p w14:paraId="704F731E" w14:textId="77777777" w:rsidR="006E1FC7" w:rsidRDefault="006E1FC7" w:rsidP="00C90467">
            <w:pPr>
              <w:pStyle w:val="TAC"/>
              <w:spacing w:line="259" w:lineRule="auto"/>
              <w:rPr>
                <w:lang w:eastAsia="ja-JP"/>
              </w:rPr>
            </w:pPr>
            <w:r>
              <w:rPr>
                <w:kern w:val="2"/>
                <w:lang w:val="en-US" w:eastAsia="zh-CN"/>
              </w:rPr>
              <w:t>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3004ABF" w14:textId="77777777" w:rsidR="006E1FC7" w:rsidRDefault="006E1FC7" w:rsidP="00C90467">
            <w:pPr>
              <w:pStyle w:val="TAC"/>
              <w:spacing w:line="259" w:lineRule="auto"/>
              <w:rPr>
                <w:lang w:eastAsia="ja-JP"/>
              </w:rPr>
            </w:pPr>
            <w:r>
              <w:rPr>
                <w:kern w:val="2"/>
                <w:lang w:val="en-US" w:eastAsia="zh-CN"/>
              </w:rPr>
              <w:t>25</w:t>
            </w:r>
          </w:p>
        </w:tc>
        <w:tc>
          <w:tcPr>
            <w:tcW w:w="851" w:type="dxa"/>
            <w:tcBorders>
              <w:top w:val="single" w:sz="4" w:space="0" w:color="auto"/>
              <w:left w:val="single" w:sz="4" w:space="0" w:color="auto"/>
              <w:bottom w:val="single" w:sz="4" w:space="0" w:color="auto"/>
              <w:right w:val="single" w:sz="4" w:space="0" w:color="auto"/>
            </w:tcBorders>
            <w:vAlign w:val="center"/>
            <w:hideMark/>
          </w:tcPr>
          <w:p w14:paraId="2D405D2D" w14:textId="77777777" w:rsidR="006E1FC7" w:rsidRDefault="006E1FC7" w:rsidP="00C90467">
            <w:pPr>
              <w:pStyle w:val="TAC"/>
              <w:spacing w:line="259" w:lineRule="auto"/>
              <w:rPr>
                <w:lang w:eastAsia="ja-JP"/>
              </w:rPr>
            </w:pPr>
            <w:r>
              <w:rPr>
                <w:kern w:val="2"/>
                <w:lang w:val="en-US" w:eastAsia="zh-CN"/>
              </w:rPr>
              <w:t>790.5</w:t>
            </w:r>
          </w:p>
        </w:tc>
        <w:tc>
          <w:tcPr>
            <w:tcW w:w="745" w:type="dxa"/>
            <w:tcBorders>
              <w:top w:val="single" w:sz="4" w:space="0" w:color="auto"/>
              <w:left w:val="single" w:sz="4" w:space="0" w:color="auto"/>
              <w:bottom w:val="single" w:sz="4" w:space="0" w:color="auto"/>
              <w:right w:val="single" w:sz="4" w:space="0" w:color="auto"/>
            </w:tcBorders>
            <w:vAlign w:val="center"/>
            <w:hideMark/>
          </w:tcPr>
          <w:p w14:paraId="19434E62" w14:textId="77777777" w:rsidR="006E1FC7" w:rsidRDefault="006E1FC7" w:rsidP="00C90467">
            <w:pPr>
              <w:pStyle w:val="TAC"/>
              <w:spacing w:line="259" w:lineRule="auto"/>
              <w:rPr>
                <w:lang w:eastAsia="ja-JP"/>
              </w:rPr>
            </w:pPr>
            <w:r>
              <w:rPr>
                <w:kern w:val="2"/>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4622C092" w14:textId="77777777" w:rsidR="006E1FC7" w:rsidRDefault="006E1FC7" w:rsidP="00C90467">
            <w:pPr>
              <w:pStyle w:val="TAC"/>
              <w:spacing w:line="259" w:lineRule="auto"/>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E427901" w14:textId="77777777" w:rsidR="006E1FC7" w:rsidRDefault="006E1FC7" w:rsidP="00C90467">
            <w:pPr>
              <w:pStyle w:val="TAC"/>
              <w:spacing w:line="259" w:lineRule="auto"/>
              <w:rPr>
                <w:lang w:eastAsia="zh-CN"/>
              </w:rPr>
            </w:pPr>
            <w:r>
              <w:rPr>
                <w:kern w:val="2"/>
              </w:rPr>
              <w:t>N/A</w:t>
            </w:r>
          </w:p>
        </w:tc>
      </w:tr>
      <w:tr w:rsidR="006E1FC7" w14:paraId="782C350B"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1ABDCD45" w14:textId="77777777" w:rsidR="006E1FC7" w:rsidRDefault="006E1FC7" w:rsidP="00C90467">
            <w:pPr>
              <w:pStyle w:val="TAC"/>
              <w:spacing w:line="259" w:lineRule="auto"/>
            </w:pPr>
          </w:p>
        </w:tc>
        <w:tc>
          <w:tcPr>
            <w:tcW w:w="967" w:type="dxa"/>
            <w:tcBorders>
              <w:top w:val="single" w:sz="4" w:space="0" w:color="auto"/>
              <w:left w:val="single" w:sz="4" w:space="0" w:color="auto"/>
              <w:bottom w:val="single" w:sz="4" w:space="0" w:color="auto"/>
              <w:right w:val="single" w:sz="4" w:space="0" w:color="auto"/>
            </w:tcBorders>
            <w:vAlign w:val="center"/>
            <w:hideMark/>
          </w:tcPr>
          <w:p w14:paraId="7E7894EC" w14:textId="77777777" w:rsidR="006E1FC7" w:rsidRDefault="006E1FC7" w:rsidP="00C90467">
            <w:pPr>
              <w:pStyle w:val="TAC"/>
              <w:spacing w:line="259" w:lineRule="auto"/>
              <w:rPr>
                <w:lang w:val="en-US" w:eastAsia="zh-CN"/>
              </w:rPr>
            </w:pPr>
            <w:r>
              <w:rPr>
                <w:kern w:val="2"/>
                <w:lang w:eastAsia="zh-CN"/>
              </w:rPr>
              <w:t>n74</w:t>
            </w:r>
          </w:p>
        </w:tc>
        <w:tc>
          <w:tcPr>
            <w:tcW w:w="992" w:type="dxa"/>
            <w:tcBorders>
              <w:top w:val="single" w:sz="4" w:space="0" w:color="auto"/>
              <w:left w:val="single" w:sz="4" w:space="0" w:color="auto"/>
              <w:bottom w:val="single" w:sz="4" w:space="0" w:color="auto"/>
              <w:right w:val="single" w:sz="4" w:space="0" w:color="auto"/>
            </w:tcBorders>
            <w:vAlign w:val="center"/>
            <w:hideMark/>
          </w:tcPr>
          <w:p w14:paraId="72F61F29" w14:textId="77777777" w:rsidR="006E1FC7" w:rsidRDefault="006E1FC7" w:rsidP="00C90467">
            <w:pPr>
              <w:pStyle w:val="TAC"/>
              <w:spacing w:line="259" w:lineRule="auto"/>
              <w:rPr>
                <w:lang w:eastAsia="ja-JP"/>
              </w:rPr>
            </w:pPr>
            <w:r>
              <w:rPr>
                <w:kern w:val="2"/>
                <w:lang w:val="en-US" w:eastAsia="zh-CN"/>
              </w:rPr>
              <w:t>1450.4</w:t>
            </w:r>
          </w:p>
        </w:tc>
        <w:tc>
          <w:tcPr>
            <w:tcW w:w="851" w:type="dxa"/>
            <w:tcBorders>
              <w:top w:val="single" w:sz="4" w:space="0" w:color="auto"/>
              <w:left w:val="single" w:sz="4" w:space="0" w:color="auto"/>
              <w:bottom w:val="single" w:sz="4" w:space="0" w:color="auto"/>
              <w:right w:val="single" w:sz="4" w:space="0" w:color="auto"/>
            </w:tcBorders>
            <w:vAlign w:val="center"/>
            <w:hideMark/>
          </w:tcPr>
          <w:p w14:paraId="67166ACB" w14:textId="77777777" w:rsidR="006E1FC7" w:rsidRDefault="006E1FC7" w:rsidP="00C90467">
            <w:pPr>
              <w:pStyle w:val="TAC"/>
              <w:spacing w:line="259" w:lineRule="auto"/>
              <w:rPr>
                <w:lang w:eastAsia="ja-JP"/>
              </w:rPr>
            </w:pPr>
            <w:r>
              <w:rPr>
                <w:kern w:val="2"/>
                <w:lang w:val="en-US" w:eastAsia="zh-CN"/>
              </w:rPr>
              <w:t>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20BD42C" w14:textId="77777777" w:rsidR="006E1FC7" w:rsidRDefault="006E1FC7" w:rsidP="00C90467">
            <w:pPr>
              <w:pStyle w:val="TAC"/>
              <w:spacing w:line="259" w:lineRule="auto"/>
              <w:rPr>
                <w:lang w:eastAsia="ja-JP"/>
              </w:rPr>
            </w:pPr>
            <w:r>
              <w:rPr>
                <w:kern w:val="2"/>
                <w:lang w:val="en-US" w:eastAsia="zh-CN"/>
              </w:rPr>
              <w:t>25</w:t>
            </w:r>
          </w:p>
        </w:tc>
        <w:tc>
          <w:tcPr>
            <w:tcW w:w="851" w:type="dxa"/>
            <w:tcBorders>
              <w:top w:val="single" w:sz="4" w:space="0" w:color="auto"/>
              <w:left w:val="single" w:sz="4" w:space="0" w:color="auto"/>
              <w:bottom w:val="single" w:sz="4" w:space="0" w:color="auto"/>
              <w:right w:val="single" w:sz="4" w:space="0" w:color="auto"/>
            </w:tcBorders>
            <w:vAlign w:val="center"/>
            <w:hideMark/>
          </w:tcPr>
          <w:p w14:paraId="7AD7816F" w14:textId="77777777" w:rsidR="006E1FC7" w:rsidRDefault="006E1FC7" w:rsidP="00C90467">
            <w:pPr>
              <w:pStyle w:val="TAC"/>
              <w:spacing w:line="259" w:lineRule="auto"/>
              <w:rPr>
                <w:lang w:eastAsia="ja-JP"/>
              </w:rPr>
            </w:pPr>
            <w:r>
              <w:rPr>
                <w:kern w:val="2"/>
                <w:lang w:val="en-US" w:eastAsia="zh-CN"/>
              </w:rPr>
              <w:t>1498.4</w:t>
            </w:r>
          </w:p>
        </w:tc>
        <w:tc>
          <w:tcPr>
            <w:tcW w:w="745" w:type="dxa"/>
            <w:tcBorders>
              <w:top w:val="single" w:sz="4" w:space="0" w:color="auto"/>
              <w:left w:val="single" w:sz="4" w:space="0" w:color="auto"/>
              <w:bottom w:val="single" w:sz="4" w:space="0" w:color="auto"/>
              <w:right w:val="single" w:sz="4" w:space="0" w:color="auto"/>
            </w:tcBorders>
            <w:vAlign w:val="center"/>
            <w:hideMark/>
          </w:tcPr>
          <w:p w14:paraId="388D7D48" w14:textId="77777777" w:rsidR="006E1FC7" w:rsidRDefault="006E1FC7" w:rsidP="00C90467">
            <w:pPr>
              <w:pStyle w:val="TAC"/>
              <w:spacing w:line="259" w:lineRule="auto"/>
              <w:rPr>
                <w:lang w:eastAsia="ja-JP"/>
              </w:rPr>
            </w:pPr>
            <w:r>
              <w:rPr>
                <w:kern w:val="2"/>
                <w:lang w:val="en-US" w:eastAsia="zh-CN"/>
              </w:rPr>
              <w:t>2.5</w:t>
            </w:r>
          </w:p>
        </w:tc>
        <w:tc>
          <w:tcPr>
            <w:tcW w:w="828" w:type="dxa"/>
            <w:tcBorders>
              <w:top w:val="single" w:sz="4" w:space="0" w:color="auto"/>
              <w:left w:val="single" w:sz="4" w:space="0" w:color="auto"/>
              <w:bottom w:val="single" w:sz="4" w:space="0" w:color="auto"/>
              <w:right w:val="single" w:sz="4" w:space="0" w:color="auto"/>
            </w:tcBorders>
            <w:hideMark/>
          </w:tcPr>
          <w:p w14:paraId="270BF3AC" w14:textId="77777777" w:rsidR="006E1FC7" w:rsidRDefault="006E1FC7" w:rsidP="00C90467">
            <w:pPr>
              <w:pStyle w:val="TAC"/>
              <w:spacing w:line="259" w:lineRule="auto"/>
              <w:rPr>
                <w:lang w:val="en-US" w:eastAsia="zh-CN"/>
              </w:rPr>
            </w:pPr>
            <w:r>
              <w:rPr>
                <w:kern w:val="2"/>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08FD006" w14:textId="77777777" w:rsidR="006E1FC7" w:rsidRDefault="006E1FC7" w:rsidP="00C90467">
            <w:pPr>
              <w:pStyle w:val="TAC"/>
              <w:spacing w:line="259" w:lineRule="auto"/>
              <w:rPr>
                <w:lang w:eastAsia="zh-CN"/>
              </w:rPr>
            </w:pPr>
            <w:r>
              <w:rPr>
                <w:kern w:val="2"/>
                <w:lang w:eastAsia="zh-CN"/>
              </w:rPr>
              <w:t>IMD5</w:t>
            </w:r>
          </w:p>
        </w:tc>
      </w:tr>
      <w:tr w:rsidR="006E1FC7" w14:paraId="39CE510E" w14:textId="77777777" w:rsidTr="00C90467">
        <w:trPr>
          <w:trHeight w:val="187"/>
          <w:jc w:val="center"/>
        </w:trPr>
        <w:tc>
          <w:tcPr>
            <w:tcW w:w="2005" w:type="dxa"/>
            <w:tcBorders>
              <w:top w:val="single" w:sz="4" w:space="0" w:color="auto"/>
              <w:left w:val="single" w:sz="4" w:space="0" w:color="auto"/>
              <w:bottom w:val="nil"/>
              <w:right w:val="single" w:sz="4" w:space="0" w:color="auto"/>
            </w:tcBorders>
            <w:hideMark/>
          </w:tcPr>
          <w:p w14:paraId="52FBD00B" w14:textId="77777777" w:rsidR="006E1FC7" w:rsidRDefault="006E1FC7" w:rsidP="00C90467">
            <w:pPr>
              <w:pStyle w:val="TAC"/>
              <w:spacing w:line="259" w:lineRule="auto"/>
              <w:rPr>
                <w:lang w:eastAsia="zh-CN"/>
              </w:rPr>
            </w:pPr>
            <w:r>
              <w:t>CA_</w:t>
            </w:r>
            <w:r>
              <w:rPr>
                <w:lang w:eastAsia="zh-CN"/>
              </w:rPr>
              <w:t>n28</w:t>
            </w:r>
            <w:r>
              <w:t>-</w:t>
            </w:r>
            <w:r>
              <w:rPr>
                <w:lang w:eastAsia="zh-CN"/>
              </w:rPr>
              <w:t>n77</w:t>
            </w:r>
          </w:p>
        </w:tc>
        <w:tc>
          <w:tcPr>
            <w:tcW w:w="967" w:type="dxa"/>
            <w:tcBorders>
              <w:top w:val="single" w:sz="4" w:space="0" w:color="auto"/>
              <w:left w:val="single" w:sz="4" w:space="0" w:color="auto"/>
              <w:bottom w:val="single" w:sz="4" w:space="0" w:color="auto"/>
              <w:right w:val="single" w:sz="4" w:space="0" w:color="auto"/>
            </w:tcBorders>
            <w:hideMark/>
          </w:tcPr>
          <w:p w14:paraId="21692950" w14:textId="77777777" w:rsidR="006E1FC7" w:rsidRDefault="006E1FC7" w:rsidP="00C90467">
            <w:pPr>
              <w:pStyle w:val="TAC"/>
              <w:spacing w:line="259" w:lineRule="auto"/>
              <w:rPr>
                <w:lang w:val="en-US" w:eastAsia="zh-CN"/>
              </w:rPr>
            </w:pPr>
            <w:r>
              <w:rPr>
                <w:lang w:val="en-US" w:eastAsia="zh-CN"/>
              </w:rPr>
              <w:t>n28</w:t>
            </w:r>
          </w:p>
        </w:tc>
        <w:tc>
          <w:tcPr>
            <w:tcW w:w="992" w:type="dxa"/>
            <w:tcBorders>
              <w:top w:val="single" w:sz="4" w:space="0" w:color="auto"/>
              <w:left w:val="single" w:sz="4" w:space="0" w:color="auto"/>
              <w:bottom w:val="single" w:sz="4" w:space="0" w:color="auto"/>
              <w:right w:val="single" w:sz="4" w:space="0" w:color="auto"/>
            </w:tcBorders>
            <w:hideMark/>
          </w:tcPr>
          <w:p w14:paraId="5A62AA71" w14:textId="77777777" w:rsidR="006E1FC7" w:rsidRDefault="006E1FC7" w:rsidP="00C90467">
            <w:pPr>
              <w:pStyle w:val="TAC"/>
              <w:spacing w:line="259" w:lineRule="auto"/>
              <w:rPr>
                <w:rFonts w:cs="Arial"/>
                <w:szCs w:val="18"/>
                <w:lang w:val="en-US" w:eastAsia="zh-CN"/>
              </w:rPr>
            </w:pPr>
            <w:r>
              <w:rPr>
                <w:lang w:eastAsia="ja-JP"/>
              </w:rPr>
              <w:t>N/A</w:t>
            </w:r>
          </w:p>
        </w:tc>
        <w:tc>
          <w:tcPr>
            <w:tcW w:w="851" w:type="dxa"/>
            <w:tcBorders>
              <w:top w:val="single" w:sz="4" w:space="0" w:color="auto"/>
              <w:left w:val="single" w:sz="4" w:space="0" w:color="auto"/>
              <w:bottom w:val="single" w:sz="4" w:space="0" w:color="auto"/>
              <w:right w:val="single" w:sz="4" w:space="0" w:color="auto"/>
            </w:tcBorders>
            <w:hideMark/>
          </w:tcPr>
          <w:p w14:paraId="16319CBA" w14:textId="77777777" w:rsidR="006E1FC7" w:rsidRDefault="006E1FC7" w:rsidP="00C90467">
            <w:pPr>
              <w:pStyle w:val="TAC"/>
              <w:spacing w:line="259" w:lineRule="auto"/>
              <w:rPr>
                <w:lang w:val="en-US" w:eastAsia="zh-CN"/>
              </w:rPr>
            </w:pPr>
            <w:r>
              <w:rPr>
                <w:lang w:eastAsia="ja-JP"/>
              </w:rPr>
              <w:t>N/A</w:t>
            </w:r>
          </w:p>
        </w:tc>
        <w:tc>
          <w:tcPr>
            <w:tcW w:w="1559" w:type="dxa"/>
            <w:tcBorders>
              <w:top w:val="single" w:sz="4" w:space="0" w:color="auto"/>
              <w:left w:val="single" w:sz="4" w:space="0" w:color="auto"/>
              <w:bottom w:val="single" w:sz="4" w:space="0" w:color="auto"/>
              <w:right w:val="single" w:sz="4" w:space="0" w:color="auto"/>
            </w:tcBorders>
            <w:hideMark/>
          </w:tcPr>
          <w:p w14:paraId="08563FB9" w14:textId="77777777" w:rsidR="006E1FC7" w:rsidRDefault="006E1FC7" w:rsidP="00C90467">
            <w:pPr>
              <w:pStyle w:val="TAC"/>
              <w:spacing w:line="259" w:lineRule="auto"/>
              <w:rPr>
                <w:lang w:val="en-US" w:eastAsia="zh-CN"/>
              </w:rPr>
            </w:pPr>
            <w:r>
              <w:rPr>
                <w:lang w:eastAsia="ja-JP"/>
              </w:rPr>
              <w:t>N/A</w:t>
            </w:r>
          </w:p>
        </w:tc>
        <w:tc>
          <w:tcPr>
            <w:tcW w:w="851" w:type="dxa"/>
            <w:tcBorders>
              <w:top w:val="single" w:sz="4" w:space="0" w:color="auto"/>
              <w:left w:val="single" w:sz="4" w:space="0" w:color="auto"/>
              <w:bottom w:val="single" w:sz="4" w:space="0" w:color="auto"/>
              <w:right w:val="single" w:sz="4" w:space="0" w:color="auto"/>
            </w:tcBorders>
            <w:hideMark/>
          </w:tcPr>
          <w:p w14:paraId="6FD75FDD" w14:textId="77777777" w:rsidR="006E1FC7" w:rsidRDefault="006E1FC7" w:rsidP="00C90467">
            <w:pPr>
              <w:pStyle w:val="TAC"/>
              <w:spacing w:line="259" w:lineRule="auto"/>
              <w:rPr>
                <w:rFonts w:cs="Arial"/>
                <w:szCs w:val="18"/>
                <w:lang w:val="en-US" w:eastAsia="zh-CN"/>
              </w:rPr>
            </w:pPr>
            <w:r>
              <w:rPr>
                <w:lang w:eastAsia="ja-JP"/>
              </w:rPr>
              <w:t>N/A</w:t>
            </w:r>
          </w:p>
        </w:tc>
        <w:tc>
          <w:tcPr>
            <w:tcW w:w="745" w:type="dxa"/>
            <w:tcBorders>
              <w:top w:val="single" w:sz="4" w:space="0" w:color="auto"/>
              <w:left w:val="single" w:sz="4" w:space="0" w:color="auto"/>
              <w:bottom w:val="single" w:sz="4" w:space="0" w:color="auto"/>
              <w:right w:val="single" w:sz="4" w:space="0" w:color="auto"/>
            </w:tcBorders>
            <w:hideMark/>
          </w:tcPr>
          <w:p w14:paraId="3485A250" w14:textId="77777777" w:rsidR="006E1FC7" w:rsidRDefault="006E1FC7" w:rsidP="00C90467">
            <w:pPr>
              <w:pStyle w:val="TAC"/>
              <w:spacing w:line="259" w:lineRule="auto"/>
              <w:rPr>
                <w:lang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5B0A8D0" w14:textId="77777777" w:rsidR="006E1FC7" w:rsidRDefault="006E1FC7" w:rsidP="00C90467">
            <w:pPr>
              <w:pStyle w:val="TAC"/>
              <w:spacing w:line="259" w:lineRule="auto"/>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548ED8E" w14:textId="77777777" w:rsidR="006E1FC7" w:rsidRDefault="006E1FC7" w:rsidP="00C90467">
            <w:pPr>
              <w:pStyle w:val="TAC"/>
              <w:spacing w:line="259" w:lineRule="auto"/>
              <w:rPr>
                <w:vertAlign w:val="superscript"/>
                <w:lang w:val="en-US" w:eastAsia="zh-CN"/>
              </w:rPr>
            </w:pPr>
            <w:r>
              <w:rPr>
                <w:lang w:eastAsia="zh-CN"/>
              </w:rPr>
              <w:t>IMD2</w:t>
            </w:r>
            <w:r>
              <w:rPr>
                <w:vertAlign w:val="superscript"/>
                <w:lang w:val="en-US" w:eastAsia="zh-CN"/>
              </w:rPr>
              <w:t>7</w:t>
            </w:r>
          </w:p>
        </w:tc>
      </w:tr>
      <w:tr w:rsidR="006E1FC7" w14:paraId="2DFC9845" w14:textId="77777777" w:rsidTr="00C90467">
        <w:trPr>
          <w:trHeight w:val="187"/>
          <w:jc w:val="center"/>
        </w:trPr>
        <w:tc>
          <w:tcPr>
            <w:tcW w:w="2005" w:type="dxa"/>
            <w:tcBorders>
              <w:top w:val="nil"/>
              <w:left w:val="single" w:sz="4" w:space="0" w:color="auto"/>
              <w:bottom w:val="nil"/>
              <w:right w:val="single" w:sz="4" w:space="0" w:color="auto"/>
            </w:tcBorders>
          </w:tcPr>
          <w:p w14:paraId="3B085237" w14:textId="77777777" w:rsidR="006E1FC7" w:rsidRDefault="006E1FC7" w:rsidP="00C90467">
            <w:pPr>
              <w:pStyle w:val="TAC"/>
              <w:spacing w:line="259" w:lineRule="auto"/>
              <w:rPr>
                <w:lang w:eastAsia="zh-CN"/>
              </w:rPr>
            </w:pPr>
          </w:p>
        </w:tc>
        <w:tc>
          <w:tcPr>
            <w:tcW w:w="967" w:type="dxa"/>
            <w:tcBorders>
              <w:top w:val="single" w:sz="4" w:space="0" w:color="auto"/>
              <w:left w:val="single" w:sz="4" w:space="0" w:color="auto"/>
              <w:bottom w:val="single" w:sz="4" w:space="0" w:color="auto"/>
              <w:right w:val="single" w:sz="4" w:space="0" w:color="auto"/>
            </w:tcBorders>
            <w:hideMark/>
          </w:tcPr>
          <w:p w14:paraId="4946D070" w14:textId="77777777" w:rsidR="006E1FC7" w:rsidRDefault="006E1FC7" w:rsidP="00C90467">
            <w:pPr>
              <w:pStyle w:val="TAC"/>
              <w:spacing w:line="259" w:lineRule="auto"/>
              <w:rPr>
                <w:vertAlign w:val="superscript"/>
                <w:lang w:val="en-US" w:eastAsia="zh-CN"/>
              </w:rPr>
            </w:pPr>
            <w:r>
              <w:rPr>
                <w:lang w:val="en-US" w:eastAsia="zh-CN"/>
              </w:rPr>
              <w:t>n77</w:t>
            </w:r>
          </w:p>
        </w:tc>
        <w:tc>
          <w:tcPr>
            <w:tcW w:w="992" w:type="dxa"/>
            <w:tcBorders>
              <w:top w:val="single" w:sz="4" w:space="0" w:color="auto"/>
              <w:left w:val="single" w:sz="4" w:space="0" w:color="auto"/>
              <w:bottom w:val="single" w:sz="4" w:space="0" w:color="auto"/>
              <w:right w:val="single" w:sz="4" w:space="0" w:color="auto"/>
            </w:tcBorders>
            <w:hideMark/>
          </w:tcPr>
          <w:p w14:paraId="3CB724F7" w14:textId="77777777" w:rsidR="006E1FC7" w:rsidRDefault="006E1FC7" w:rsidP="00C90467">
            <w:pPr>
              <w:pStyle w:val="TAC"/>
              <w:spacing w:line="259" w:lineRule="auto"/>
              <w:rPr>
                <w:rFonts w:cs="Arial"/>
                <w:szCs w:val="18"/>
                <w:lang w:val="en-US" w:eastAsia="zh-CN"/>
              </w:rPr>
            </w:pPr>
            <w:r>
              <w:rPr>
                <w:lang w:eastAsia="ja-JP"/>
              </w:rPr>
              <w:t>N/A</w:t>
            </w:r>
          </w:p>
        </w:tc>
        <w:tc>
          <w:tcPr>
            <w:tcW w:w="851" w:type="dxa"/>
            <w:tcBorders>
              <w:top w:val="single" w:sz="4" w:space="0" w:color="auto"/>
              <w:left w:val="single" w:sz="4" w:space="0" w:color="auto"/>
              <w:bottom w:val="single" w:sz="4" w:space="0" w:color="auto"/>
              <w:right w:val="single" w:sz="4" w:space="0" w:color="auto"/>
            </w:tcBorders>
            <w:hideMark/>
          </w:tcPr>
          <w:p w14:paraId="5911EE1F" w14:textId="77777777" w:rsidR="006E1FC7" w:rsidRDefault="006E1FC7" w:rsidP="00C90467">
            <w:pPr>
              <w:pStyle w:val="TAC"/>
              <w:spacing w:line="259" w:lineRule="auto"/>
              <w:rPr>
                <w:lang w:val="en-US" w:eastAsia="zh-CN"/>
              </w:rPr>
            </w:pPr>
            <w:r>
              <w:rPr>
                <w:lang w:eastAsia="ja-JP"/>
              </w:rPr>
              <w:t>N/A</w:t>
            </w:r>
          </w:p>
        </w:tc>
        <w:tc>
          <w:tcPr>
            <w:tcW w:w="1559" w:type="dxa"/>
            <w:tcBorders>
              <w:top w:val="single" w:sz="4" w:space="0" w:color="auto"/>
              <w:left w:val="single" w:sz="4" w:space="0" w:color="auto"/>
              <w:bottom w:val="single" w:sz="4" w:space="0" w:color="auto"/>
              <w:right w:val="single" w:sz="4" w:space="0" w:color="auto"/>
            </w:tcBorders>
            <w:hideMark/>
          </w:tcPr>
          <w:p w14:paraId="1FE905AA" w14:textId="77777777" w:rsidR="006E1FC7" w:rsidRDefault="006E1FC7" w:rsidP="00C90467">
            <w:pPr>
              <w:pStyle w:val="TAC"/>
              <w:spacing w:line="259" w:lineRule="auto"/>
              <w:rPr>
                <w:lang w:val="en-US" w:eastAsia="zh-CN"/>
              </w:rPr>
            </w:pPr>
            <w:r>
              <w:rPr>
                <w:lang w:eastAsia="ja-JP"/>
              </w:rPr>
              <w:t>N/A</w:t>
            </w:r>
          </w:p>
        </w:tc>
        <w:tc>
          <w:tcPr>
            <w:tcW w:w="851" w:type="dxa"/>
            <w:tcBorders>
              <w:top w:val="single" w:sz="4" w:space="0" w:color="auto"/>
              <w:left w:val="single" w:sz="4" w:space="0" w:color="auto"/>
              <w:bottom w:val="single" w:sz="4" w:space="0" w:color="auto"/>
              <w:right w:val="single" w:sz="4" w:space="0" w:color="auto"/>
            </w:tcBorders>
            <w:hideMark/>
          </w:tcPr>
          <w:p w14:paraId="498AFB89" w14:textId="77777777" w:rsidR="006E1FC7" w:rsidRDefault="006E1FC7" w:rsidP="00C90467">
            <w:pPr>
              <w:pStyle w:val="TAC"/>
              <w:spacing w:line="259" w:lineRule="auto"/>
              <w:rPr>
                <w:rFonts w:cs="Arial"/>
                <w:szCs w:val="18"/>
                <w:lang w:val="en-US" w:eastAsia="zh-CN"/>
              </w:rPr>
            </w:pPr>
            <w:r>
              <w:rPr>
                <w:lang w:eastAsia="ja-JP"/>
              </w:rPr>
              <w:t>N/A</w:t>
            </w:r>
          </w:p>
        </w:tc>
        <w:tc>
          <w:tcPr>
            <w:tcW w:w="745" w:type="dxa"/>
            <w:tcBorders>
              <w:top w:val="single" w:sz="4" w:space="0" w:color="auto"/>
              <w:left w:val="single" w:sz="4" w:space="0" w:color="auto"/>
              <w:bottom w:val="single" w:sz="4" w:space="0" w:color="auto"/>
              <w:right w:val="single" w:sz="4" w:space="0" w:color="auto"/>
            </w:tcBorders>
            <w:hideMark/>
          </w:tcPr>
          <w:p w14:paraId="73E09A1F" w14:textId="77777777" w:rsidR="006E1FC7" w:rsidRDefault="006E1FC7" w:rsidP="00C90467">
            <w:pPr>
              <w:pStyle w:val="TAC"/>
              <w:spacing w:line="259" w:lineRule="auto"/>
              <w:rPr>
                <w:lang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A8591EC" w14:textId="77777777" w:rsidR="006E1FC7" w:rsidRDefault="006E1FC7" w:rsidP="00C90467">
            <w:pPr>
              <w:pStyle w:val="TAC"/>
              <w:spacing w:line="259" w:lineRule="auto"/>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13BCB8C" w14:textId="77777777" w:rsidR="006E1FC7" w:rsidRDefault="006E1FC7" w:rsidP="00C90467">
            <w:pPr>
              <w:pStyle w:val="TAC"/>
              <w:spacing w:line="259" w:lineRule="auto"/>
              <w:rPr>
                <w:lang w:eastAsia="zh-CN"/>
              </w:rPr>
            </w:pPr>
            <w:r>
              <w:rPr>
                <w:lang w:eastAsia="ja-JP"/>
              </w:rPr>
              <w:t>N/A</w:t>
            </w:r>
          </w:p>
        </w:tc>
      </w:tr>
      <w:tr w:rsidR="006E1FC7" w14:paraId="7E96B4DE" w14:textId="77777777" w:rsidTr="00C90467">
        <w:trPr>
          <w:trHeight w:val="187"/>
          <w:jc w:val="center"/>
        </w:trPr>
        <w:tc>
          <w:tcPr>
            <w:tcW w:w="2005" w:type="dxa"/>
            <w:tcBorders>
              <w:top w:val="nil"/>
              <w:left w:val="single" w:sz="4" w:space="0" w:color="auto"/>
              <w:bottom w:val="nil"/>
              <w:right w:val="single" w:sz="4" w:space="0" w:color="auto"/>
            </w:tcBorders>
            <w:hideMark/>
          </w:tcPr>
          <w:p w14:paraId="4E6A63CF" w14:textId="77777777" w:rsidR="006E1FC7" w:rsidRDefault="006E1FC7" w:rsidP="00C90467">
            <w:pPr>
              <w:pStyle w:val="TAC"/>
              <w:spacing w:line="259" w:lineRule="auto"/>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6283E6BF" w14:textId="77777777" w:rsidR="006E1FC7" w:rsidRDefault="006E1FC7" w:rsidP="00C90467">
            <w:pPr>
              <w:pStyle w:val="TAC"/>
              <w:spacing w:line="259" w:lineRule="auto"/>
              <w:rPr>
                <w:lang w:eastAsia="zh-CN"/>
              </w:rPr>
            </w:pPr>
            <w:r>
              <w:rPr>
                <w:lang w:val="en-US" w:eastAsia="zh-CN"/>
              </w:rPr>
              <w:t>n28</w:t>
            </w:r>
          </w:p>
        </w:tc>
        <w:tc>
          <w:tcPr>
            <w:tcW w:w="992" w:type="dxa"/>
            <w:tcBorders>
              <w:top w:val="single" w:sz="4" w:space="0" w:color="auto"/>
              <w:left w:val="single" w:sz="4" w:space="0" w:color="auto"/>
              <w:bottom w:val="single" w:sz="4" w:space="0" w:color="auto"/>
              <w:right w:val="single" w:sz="4" w:space="0" w:color="auto"/>
            </w:tcBorders>
            <w:hideMark/>
          </w:tcPr>
          <w:p w14:paraId="79381276" w14:textId="77777777" w:rsidR="006E1FC7" w:rsidRDefault="006E1FC7" w:rsidP="00C90467">
            <w:pPr>
              <w:pStyle w:val="TAC"/>
              <w:spacing w:line="259" w:lineRule="auto"/>
              <w:rPr>
                <w:lang w:eastAsia="zh-CN"/>
              </w:rPr>
            </w:pPr>
            <w:r>
              <w:rPr>
                <w:lang w:val="en-US" w:eastAsia="zh-CN"/>
              </w:rPr>
              <w:t>705.5</w:t>
            </w:r>
          </w:p>
        </w:tc>
        <w:tc>
          <w:tcPr>
            <w:tcW w:w="851" w:type="dxa"/>
            <w:tcBorders>
              <w:top w:val="single" w:sz="4" w:space="0" w:color="auto"/>
              <w:left w:val="single" w:sz="4" w:space="0" w:color="auto"/>
              <w:bottom w:val="single" w:sz="4" w:space="0" w:color="auto"/>
              <w:right w:val="single" w:sz="4" w:space="0" w:color="auto"/>
            </w:tcBorders>
            <w:hideMark/>
          </w:tcPr>
          <w:p w14:paraId="77293A57" w14:textId="77777777" w:rsidR="006E1FC7" w:rsidRDefault="006E1FC7" w:rsidP="00C90467">
            <w:pPr>
              <w:pStyle w:val="TAC"/>
              <w:spacing w:line="259" w:lineRule="auto"/>
              <w:rPr>
                <w:lang w:eastAsia="zh-CN"/>
              </w:rPr>
            </w:pPr>
            <w:r>
              <w:rPr>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03B01704" w14:textId="77777777" w:rsidR="006E1FC7" w:rsidRDefault="006E1FC7" w:rsidP="00C90467">
            <w:pPr>
              <w:pStyle w:val="TAC"/>
              <w:spacing w:line="259" w:lineRule="auto"/>
              <w:rPr>
                <w:lang w:eastAsia="zh-CN"/>
              </w:rPr>
            </w:pPr>
            <w:r>
              <w:rPr>
                <w:lang w:val="en-US" w:eastAsia="zh-CN"/>
              </w:rPr>
              <w:t>25</w:t>
            </w:r>
          </w:p>
        </w:tc>
        <w:tc>
          <w:tcPr>
            <w:tcW w:w="851" w:type="dxa"/>
            <w:tcBorders>
              <w:top w:val="single" w:sz="4" w:space="0" w:color="auto"/>
              <w:left w:val="single" w:sz="4" w:space="0" w:color="auto"/>
              <w:bottom w:val="single" w:sz="4" w:space="0" w:color="auto"/>
              <w:right w:val="single" w:sz="4" w:space="0" w:color="auto"/>
            </w:tcBorders>
            <w:hideMark/>
          </w:tcPr>
          <w:p w14:paraId="156FAE3A" w14:textId="77777777" w:rsidR="006E1FC7" w:rsidRDefault="006E1FC7" w:rsidP="00C90467">
            <w:pPr>
              <w:pStyle w:val="TAC"/>
              <w:spacing w:line="259" w:lineRule="auto"/>
              <w:rPr>
                <w:lang w:eastAsia="zh-CN"/>
              </w:rPr>
            </w:pPr>
            <w:r>
              <w:rPr>
                <w:lang w:val="en-US" w:eastAsia="zh-CN"/>
              </w:rPr>
              <w:t>760.5</w:t>
            </w:r>
          </w:p>
        </w:tc>
        <w:tc>
          <w:tcPr>
            <w:tcW w:w="745" w:type="dxa"/>
            <w:tcBorders>
              <w:top w:val="single" w:sz="4" w:space="0" w:color="auto"/>
              <w:left w:val="single" w:sz="4" w:space="0" w:color="auto"/>
              <w:bottom w:val="single" w:sz="4" w:space="0" w:color="auto"/>
              <w:right w:val="single" w:sz="4" w:space="0" w:color="auto"/>
            </w:tcBorders>
            <w:hideMark/>
          </w:tcPr>
          <w:p w14:paraId="787B9C44" w14:textId="77777777" w:rsidR="006E1FC7" w:rsidRDefault="006E1FC7" w:rsidP="00C90467">
            <w:pPr>
              <w:pStyle w:val="TAC"/>
              <w:spacing w:line="259" w:lineRule="auto"/>
              <w:rPr>
                <w:lang w:eastAsia="zh-CN"/>
              </w:rPr>
            </w:pPr>
            <w:r>
              <w:rPr>
                <w:lang w:eastAsia="zh-CN"/>
              </w:rPr>
              <w:t>5.5</w:t>
            </w:r>
          </w:p>
        </w:tc>
        <w:tc>
          <w:tcPr>
            <w:tcW w:w="828" w:type="dxa"/>
            <w:tcBorders>
              <w:top w:val="single" w:sz="4" w:space="0" w:color="auto"/>
              <w:left w:val="single" w:sz="4" w:space="0" w:color="auto"/>
              <w:bottom w:val="single" w:sz="4" w:space="0" w:color="auto"/>
              <w:right w:val="single" w:sz="4" w:space="0" w:color="auto"/>
            </w:tcBorders>
            <w:hideMark/>
          </w:tcPr>
          <w:p w14:paraId="3926DB8F" w14:textId="77777777" w:rsidR="006E1FC7" w:rsidRDefault="006E1FC7" w:rsidP="00C90467">
            <w:pPr>
              <w:pStyle w:val="TAC"/>
              <w:spacing w:line="259" w:lineRule="auto"/>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2C1C45C" w14:textId="77777777" w:rsidR="006E1FC7" w:rsidRDefault="006E1FC7" w:rsidP="00C90467">
            <w:pPr>
              <w:pStyle w:val="TAC"/>
              <w:spacing w:line="259" w:lineRule="auto"/>
              <w:rPr>
                <w:lang w:eastAsia="zh-CN"/>
              </w:rPr>
            </w:pPr>
            <w:r>
              <w:rPr>
                <w:lang w:eastAsia="zh-CN"/>
              </w:rPr>
              <w:t>IMD</w:t>
            </w:r>
            <w:r>
              <w:rPr>
                <w:lang w:val="en-US" w:eastAsia="zh-CN"/>
              </w:rPr>
              <w:t>5</w:t>
            </w:r>
          </w:p>
        </w:tc>
      </w:tr>
      <w:tr w:rsidR="006E1FC7" w14:paraId="45FA2B38" w14:textId="77777777" w:rsidTr="00C90467">
        <w:trPr>
          <w:trHeight w:val="187"/>
          <w:jc w:val="center"/>
        </w:trPr>
        <w:tc>
          <w:tcPr>
            <w:tcW w:w="2005" w:type="dxa"/>
            <w:tcBorders>
              <w:top w:val="nil"/>
              <w:left w:val="single" w:sz="4" w:space="0" w:color="auto"/>
              <w:bottom w:val="nil"/>
              <w:right w:val="single" w:sz="4" w:space="0" w:color="auto"/>
            </w:tcBorders>
          </w:tcPr>
          <w:p w14:paraId="76A5925F" w14:textId="77777777" w:rsidR="006E1FC7" w:rsidRDefault="006E1FC7" w:rsidP="00C90467">
            <w:pPr>
              <w:pStyle w:val="TAC"/>
              <w:spacing w:line="259" w:lineRule="auto"/>
              <w:rPr>
                <w:lang w:eastAsia="zh-CN"/>
              </w:rPr>
            </w:pPr>
          </w:p>
        </w:tc>
        <w:tc>
          <w:tcPr>
            <w:tcW w:w="967" w:type="dxa"/>
            <w:tcBorders>
              <w:top w:val="single" w:sz="4" w:space="0" w:color="auto"/>
              <w:left w:val="single" w:sz="4" w:space="0" w:color="auto"/>
              <w:bottom w:val="single" w:sz="4" w:space="0" w:color="auto"/>
              <w:right w:val="single" w:sz="4" w:space="0" w:color="auto"/>
            </w:tcBorders>
            <w:hideMark/>
          </w:tcPr>
          <w:p w14:paraId="48ED2BBD" w14:textId="77777777" w:rsidR="006E1FC7" w:rsidRDefault="006E1FC7" w:rsidP="00C90467">
            <w:pPr>
              <w:pStyle w:val="TAC"/>
              <w:spacing w:line="259" w:lineRule="auto"/>
              <w:rPr>
                <w:lang w:eastAsia="zh-CN"/>
              </w:rPr>
            </w:pPr>
            <w:r>
              <w:rPr>
                <w:lang w:val="en-US" w:eastAsia="zh-CN"/>
              </w:rPr>
              <w:t>n77/n78</w:t>
            </w:r>
          </w:p>
        </w:tc>
        <w:tc>
          <w:tcPr>
            <w:tcW w:w="992" w:type="dxa"/>
            <w:tcBorders>
              <w:top w:val="single" w:sz="4" w:space="0" w:color="auto"/>
              <w:left w:val="single" w:sz="4" w:space="0" w:color="auto"/>
              <w:bottom w:val="single" w:sz="4" w:space="0" w:color="auto"/>
              <w:right w:val="single" w:sz="4" w:space="0" w:color="auto"/>
            </w:tcBorders>
            <w:hideMark/>
          </w:tcPr>
          <w:p w14:paraId="4DB3DAC9" w14:textId="77777777" w:rsidR="006E1FC7" w:rsidRDefault="006E1FC7" w:rsidP="00C90467">
            <w:pPr>
              <w:pStyle w:val="TAC"/>
              <w:spacing w:line="259" w:lineRule="auto"/>
              <w:rPr>
                <w:lang w:eastAsia="zh-CN"/>
              </w:rPr>
            </w:pPr>
            <w:r>
              <w:t>3582.5</w:t>
            </w:r>
          </w:p>
        </w:tc>
        <w:tc>
          <w:tcPr>
            <w:tcW w:w="851" w:type="dxa"/>
            <w:tcBorders>
              <w:top w:val="single" w:sz="4" w:space="0" w:color="auto"/>
              <w:left w:val="single" w:sz="4" w:space="0" w:color="auto"/>
              <w:bottom w:val="single" w:sz="4" w:space="0" w:color="auto"/>
              <w:right w:val="single" w:sz="4" w:space="0" w:color="auto"/>
            </w:tcBorders>
            <w:hideMark/>
          </w:tcPr>
          <w:p w14:paraId="07DD24CB" w14:textId="77777777" w:rsidR="006E1FC7" w:rsidRDefault="006E1FC7" w:rsidP="00C90467">
            <w:pPr>
              <w:pStyle w:val="TAC"/>
              <w:spacing w:line="259" w:lineRule="auto"/>
              <w:rPr>
                <w:lang w:eastAsia="zh-CN"/>
              </w:rPr>
            </w:pPr>
            <w:r>
              <w:rPr>
                <w:lang w:val="en-US" w:eastAsia="zh-CN"/>
              </w:rPr>
              <w:t>10</w:t>
            </w:r>
          </w:p>
        </w:tc>
        <w:tc>
          <w:tcPr>
            <w:tcW w:w="1559" w:type="dxa"/>
            <w:tcBorders>
              <w:top w:val="single" w:sz="4" w:space="0" w:color="auto"/>
              <w:left w:val="single" w:sz="4" w:space="0" w:color="auto"/>
              <w:bottom w:val="single" w:sz="4" w:space="0" w:color="auto"/>
              <w:right w:val="single" w:sz="4" w:space="0" w:color="auto"/>
            </w:tcBorders>
            <w:hideMark/>
          </w:tcPr>
          <w:p w14:paraId="49D93612" w14:textId="77777777" w:rsidR="006E1FC7" w:rsidRDefault="006E1FC7" w:rsidP="00C90467">
            <w:pPr>
              <w:pStyle w:val="TAC"/>
              <w:spacing w:line="259" w:lineRule="auto"/>
              <w:rPr>
                <w:lang w:eastAsia="zh-CN"/>
              </w:rPr>
            </w:pPr>
            <w:r>
              <w:rPr>
                <w:lang w:val="en-US" w:eastAsia="zh-CN"/>
              </w:rPr>
              <w:t>50</w:t>
            </w:r>
          </w:p>
        </w:tc>
        <w:tc>
          <w:tcPr>
            <w:tcW w:w="851" w:type="dxa"/>
            <w:tcBorders>
              <w:top w:val="single" w:sz="4" w:space="0" w:color="auto"/>
              <w:left w:val="single" w:sz="4" w:space="0" w:color="auto"/>
              <w:bottom w:val="single" w:sz="4" w:space="0" w:color="auto"/>
              <w:right w:val="single" w:sz="4" w:space="0" w:color="auto"/>
            </w:tcBorders>
            <w:hideMark/>
          </w:tcPr>
          <w:p w14:paraId="2CFC1E77" w14:textId="77777777" w:rsidR="006E1FC7" w:rsidRDefault="006E1FC7" w:rsidP="00C90467">
            <w:pPr>
              <w:pStyle w:val="TAC"/>
              <w:spacing w:line="259" w:lineRule="auto"/>
              <w:rPr>
                <w:lang w:eastAsia="zh-CN"/>
              </w:rPr>
            </w:pPr>
            <w:r>
              <w:t>3582.5</w:t>
            </w:r>
          </w:p>
        </w:tc>
        <w:tc>
          <w:tcPr>
            <w:tcW w:w="745" w:type="dxa"/>
            <w:tcBorders>
              <w:top w:val="single" w:sz="4" w:space="0" w:color="auto"/>
              <w:left w:val="single" w:sz="4" w:space="0" w:color="auto"/>
              <w:bottom w:val="single" w:sz="4" w:space="0" w:color="auto"/>
              <w:right w:val="single" w:sz="4" w:space="0" w:color="auto"/>
            </w:tcBorders>
            <w:hideMark/>
          </w:tcPr>
          <w:p w14:paraId="5F299179" w14:textId="77777777" w:rsidR="006E1FC7" w:rsidRDefault="006E1FC7" w:rsidP="00C90467">
            <w:pPr>
              <w:pStyle w:val="TAC"/>
              <w:spacing w:line="259" w:lineRule="auto"/>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58BEAB6B" w14:textId="77777777" w:rsidR="006E1FC7" w:rsidRDefault="006E1FC7" w:rsidP="00C90467">
            <w:pPr>
              <w:pStyle w:val="TAC"/>
              <w:spacing w:line="259" w:lineRule="auto"/>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5C30742" w14:textId="77777777" w:rsidR="006E1FC7" w:rsidRDefault="006E1FC7" w:rsidP="00C90467">
            <w:pPr>
              <w:pStyle w:val="TAC"/>
              <w:spacing w:line="259" w:lineRule="auto"/>
              <w:rPr>
                <w:lang w:eastAsia="zh-CN"/>
              </w:rPr>
            </w:pPr>
            <w:r>
              <w:t>N/A</w:t>
            </w:r>
          </w:p>
        </w:tc>
      </w:tr>
      <w:tr w:rsidR="006E1FC7" w14:paraId="4A473622" w14:textId="77777777" w:rsidTr="00C90467">
        <w:trPr>
          <w:trHeight w:val="187"/>
          <w:jc w:val="center"/>
        </w:trPr>
        <w:tc>
          <w:tcPr>
            <w:tcW w:w="2005" w:type="dxa"/>
            <w:tcBorders>
              <w:top w:val="nil"/>
              <w:left w:val="single" w:sz="4" w:space="0" w:color="auto"/>
              <w:bottom w:val="nil"/>
              <w:right w:val="single" w:sz="4" w:space="0" w:color="auto"/>
            </w:tcBorders>
          </w:tcPr>
          <w:p w14:paraId="2958DEAF" w14:textId="77777777" w:rsidR="006E1FC7" w:rsidRDefault="006E1FC7" w:rsidP="00C90467">
            <w:pPr>
              <w:pStyle w:val="TAC"/>
              <w:spacing w:line="259" w:lineRule="auto"/>
              <w:rPr>
                <w:lang w:eastAsia="zh-CN"/>
              </w:rPr>
            </w:pPr>
          </w:p>
        </w:tc>
        <w:tc>
          <w:tcPr>
            <w:tcW w:w="967" w:type="dxa"/>
            <w:tcBorders>
              <w:top w:val="single" w:sz="4" w:space="0" w:color="auto"/>
              <w:left w:val="single" w:sz="4" w:space="0" w:color="auto"/>
              <w:bottom w:val="single" w:sz="4" w:space="0" w:color="auto"/>
              <w:right w:val="single" w:sz="4" w:space="0" w:color="auto"/>
            </w:tcBorders>
          </w:tcPr>
          <w:p w14:paraId="5163A329" w14:textId="77777777" w:rsidR="006E1FC7" w:rsidRDefault="006E1FC7" w:rsidP="00C90467">
            <w:pPr>
              <w:pStyle w:val="TAC"/>
              <w:spacing w:line="259" w:lineRule="auto"/>
              <w:rPr>
                <w:lang w:val="en-US" w:eastAsia="zh-CN"/>
              </w:rPr>
            </w:pPr>
            <w:r w:rsidRPr="003F51C1">
              <w:t>n28</w:t>
            </w:r>
          </w:p>
        </w:tc>
        <w:tc>
          <w:tcPr>
            <w:tcW w:w="992" w:type="dxa"/>
            <w:tcBorders>
              <w:top w:val="single" w:sz="4" w:space="0" w:color="auto"/>
              <w:left w:val="single" w:sz="4" w:space="0" w:color="auto"/>
              <w:bottom w:val="single" w:sz="4" w:space="0" w:color="auto"/>
              <w:right w:val="single" w:sz="4" w:space="0" w:color="auto"/>
            </w:tcBorders>
          </w:tcPr>
          <w:p w14:paraId="76772F96" w14:textId="77777777" w:rsidR="006E1FC7" w:rsidRDefault="006E1FC7" w:rsidP="00C90467">
            <w:pPr>
              <w:pStyle w:val="TAC"/>
              <w:spacing w:line="259" w:lineRule="auto"/>
            </w:pPr>
            <w:r w:rsidRPr="003F51C1">
              <w:t>N/A</w:t>
            </w:r>
          </w:p>
        </w:tc>
        <w:tc>
          <w:tcPr>
            <w:tcW w:w="851" w:type="dxa"/>
            <w:tcBorders>
              <w:top w:val="single" w:sz="4" w:space="0" w:color="auto"/>
              <w:left w:val="single" w:sz="4" w:space="0" w:color="auto"/>
              <w:bottom w:val="single" w:sz="4" w:space="0" w:color="auto"/>
              <w:right w:val="single" w:sz="4" w:space="0" w:color="auto"/>
            </w:tcBorders>
          </w:tcPr>
          <w:p w14:paraId="55698993" w14:textId="77777777" w:rsidR="006E1FC7" w:rsidRDefault="006E1FC7" w:rsidP="00C90467">
            <w:pPr>
              <w:pStyle w:val="TAC"/>
              <w:spacing w:line="259" w:lineRule="auto"/>
              <w:rPr>
                <w:lang w:val="en-US" w:eastAsia="zh-CN"/>
              </w:rPr>
            </w:pPr>
            <w:r w:rsidRPr="003F51C1">
              <w:t>5</w:t>
            </w:r>
          </w:p>
        </w:tc>
        <w:tc>
          <w:tcPr>
            <w:tcW w:w="1559" w:type="dxa"/>
            <w:tcBorders>
              <w:top w:val="single" w:sz="4" w:space="0" w:color="auto"/>
              <w:left w:val="single" w:sz="4" w:space="0" w:color="auto"/>
              <w:bottom w:val="single" w:sz="4" w:space="0" w:color="auto"/>
              <w:right w:val="single" w:sz="4" w:space="0" w:color="auto"/>
            </w:tcBorders>
          </w:tcPr>
          <w:p w14:paraId="4CCF9E73" w14:textId="77777777" w:rsidR="006E1FC7" w:rsidRDefault="006E1FC7" w:rsidP="00C90467">
            <w:pPr>
              <w:pStyle w:val="TAC"/>
              <w:spacing w:line="259" w:lineRule="auto"/>
              <w:rPr>
                <w:lang w:val="en-US" w:eastAsia="zh-CN"/>
              </w:rPr>
            </w:pPr>
            <w:r w:rsidRPr="003F51C1">
              <w:t>N/A</w:t>
            </w:r>
          </w:p>
        </w:tc>
        <w:tc>
          <w:tcPr>
            <w:tcW w:w="851" w:type="dxa"/>
            <w:tcBorders>
              <w:top w:val="single" w:sz="4" w:space="0" w:color="auto"/>
              <w:left w:val="single" w:sz="4" w:space="0" w:color="auto"/>
              <w:bottom w:val="single" w:sz="4" w:space="0" w:color="auto"/>
              <w:right w:val="single" w:sz="4" w:space="0" w:color="auto"/>
            </w:tcBorders>
          </w:tcPr>
          <w:p w14:paraId="53FE77A5" w14:textId="77777777" w:rsidR="006E1FC7" w:rsidRDefault="006E1FC7" w:rsidP="00C90467">
            <w:pPr>
              <w:pStyle w:val="TAC"/>
              <w:spacing w:line="259" w:lineRule="auto"/>
            </w:pPr>
            <w:r w:rsidRPr="003F51C1">
              <w:t>705.5</w:t>
            </w:r>
          </w:p>
        </w:tc>
        <w:tc>
          <w:tcPr>
            <w:tcW w:w="745" w:type="dxa"/>
            <w:tcBorders>
              <w:top w:val="single" w:sz="4" w:space="0" w:color="auto"/>
              <w:left w:val="single" w:sz="4" w:space="0" w:color="auto"/>
              <w:bottom w:val="single" w:sz="4" w:space="0" w:color="auto"/>
              <w:right w:val="single" w:sz="4" w:space="0" w:color="auto"/>
            </w:tcBorders>
          </w:tcPr>
          <w:p w14:paraId="6440D4EC" w14:textId="77777777" w:rsidR="006E1FC7" w:rsidRDefault="006E1FC7" w:rsidP="00C90467">
            <w:pPr>
              <w:pStyle w:val="TAC"/>
              <w:spacing w:line="259" w:lineRule="auto"/>
              <w:rPr>
                <w:lang w:eastAsia="zh-CN"/>
              </w:rPr>
            </w:pPr>
            <w:r w:rsidRPr="003F51C1">
              <w:t>[8.6]</w:t>
            </w:r>
          </w:p>
        </w:tc>
        <w:tc>
          <w:tcPr>
            <w:tcW w:w="828" w:type="dxa"/>
            <w:tcBorders>
              <w:top w:val="single" w:sz="4" w:space="0" w:color="auto"/>
              <w:left w:val="single" w:sz="4" w:space="0" w:color="auto"/>
              <w:bottom w:val="single" w:sz="4" w:space="0" w:color="auto"/>
              <w:right w:val="single" w:sz="4" w:space="0" w:color="auto"/>
            </w:tcBorders>
          </w:tcPr>
          <w:p w14:paraId="263555BA" w14:textId="77777777" w:rsidR="006E1FC7" w:rsidRDefault="006E1FC7" w:rsidP="00C90467">
            <w:pPr>
              <w:pStyle w:val="TAC"/>
              <w:spacing w:line="259" w:lineRule="auto"/>
              <w:rPr>
                <w:lang w:val="en-US" w:eastAsia="zh-CN"/>
              </w:rPr>
            </w:pPr>
            <w:r w:rsidRPr="003F51C1">
              <w:t>FDD</w:t>
            </w:r>
          </w:p>
        </w:tc>
        <w:tc>
          <w:tcPr>
            <w:tcW w:w="1057" w:type="dxa"/>
            <w:tcBorders>
              <w:top w:val="single" w:sz="4" w:space="0" w:color="auto"/>
              <w:left w:val="single" w:sz="4" w:space="0" w:color="auto"/>
              <w:bottom w:val="single" w:sz="4" w:space="0" w:color="auto"/>
              <w:right w:val="single" w:sz="4" w:space="0" w:color="auto"/>
            </w:tcBorders>
          </w:tcPr>
          <w:p w14:paraId="67267AF0" w14:textId="77777777" w:rsidR="006E1FC7" w:rsidRDefault="006E1FC7" w:rsidP="00C90467">
            <w:pPr>
              <w:pStyle w:val="TAC"/>
              <w:spacing w:line="259" w:lineRule="auto"/>
            </w:pPr>
            <w:r w:rsidRPr="003F51C1">
              <w:t>IMD4</w:t>
            </w:r>
          </w:p>
        </w:tc>
      </w:tr>
      <w:tr w:rsidR="006E1FC7" w14:paraId="335DF65A" w14:textId="77777777" w:rsidTr="00C90467">
        <w:trPr>
          <w:trHeight w:val="187"/>
          <w:jc w:val="center"/>
        </w:trPr>
        <w:tc>
          <w:tcPr>
            <w:tcW w:w="2005" w:type="dxa"/>
            <w:tcBorders>
              <w:top w:val="nil"/>
              <w:left w:val="single" w:sz="4" w:space="0" w:color="auto"/>
              <w:bottom w:val="nil"/>
              <w:right w:val="single" w:sz="4" w:space="0" w:color="auto"/>
            </w:tcBorders>
          </w:tcPr>
          <w:p w14:paraId="28F4943D" w14:textId="77777777" w:rsidR="006E1FC7" w:rsidRDefault="006E1FC7" w:rsidP="00C90467">
            <w:pPr>
              <w:pStyle w:val="TAC"/>
              <w:spacing w:line="259" w:lineRule="auto"/>
              <w:rPr>
                <w:lang w:eastAsia="zh-CN"/>
              </w:rPr>
            </w:pPr>
          </w:p>
        </w:tc>
        <w:tc>
          <w:tcPr>
            <w:tcW w:w="967" w:type="dxa"/>
            <w:tcBorders>
              <w:top w:val="single" w:sz="4" w:space="0" w:color="auto"/>
              <w:left w:val="single" w:sz="4" w:space="0" w:color="auto"/>
              <w:bottom w:val="nil"/>
              <w:right w:val="nil"/>
            </w:tcBorders>
          </w:tcPr>
          <w:p w14:paraId="49E7B27D" w14:textId="77777777" w:rsidR="006E1FC7" w:rsidRDefault="006E1FC7" w:rsidP="00C90467">
            <w:pPr>
              <w:pStyle w:val="TAC"/>
              <w:spacing w:line="259" w:lineRule="auto"/>
              <w:rPr>
                <w:lang w:val="en-US" w:eastAsia="zh-CN"/>
              </w:rPr>
            </w:pPr>
            <w:r w:rsidRPr="003F51C1">
              <w:t>n77</w:t>
            </w:r>
            <w:r w:rsidRPr="0021769E">
              <w:rPr>
                <w:vertAlign w:val="superscript"/>
              </w:rPr>
              <w:t>12</w:t>
            </w:r>
          </w:p>
        </w:tc>
        <w:tc>
          <w:tcPr>
            <w:tcW w:w="992" w:type="dxa"/>
            <w:tcBorders>
              <w:top w:val="single" w:sz="4" w:space="0" w:color="auto"/>
              <w:left w:val="nil"/>
              <w:bottom w:val="nil"/>
              <w:right w:val="nil"/>
            </w:tcBorders>
          </w:tcPr>
          <w:p w14:paraId="58B74671" w14:textId="77777777" w:rsidR="006E1FC7" w:rsidRDefault="006E1FC7" w:rsidP="00C90467">
            <w:pPr>
              <w:pStyle w:val="TAC"/>
              <w:spacing w:line="259" w:lineRule="auto"/>
            </w:pPr>
            <w:r w:rsidRPr="003F51C1">
              <w:t>3455</w:t>
            </w:r>
          </w:p>
        </w:tc>
        <w:tc>
          <w:tcPr>
            <w:tcW w:w="851" w:type="dxa"/>
            <w:tcBorders>
              <w:top w:val="single" w:sz="4" w:space="0" w:color="auto"/>
              <w:left w:val="nil"/>
              <w:bottom w:val="nil"/>
              <w:right w:val="nil"/>
            </w:tcBorders>
          </w:tcPr>
          <w:p w14:paraId="0A163F83" w14:textId="77777777" w:rsidR="006E1FC7" w:rsidRDefault="006E1FC7" w:rsidP="00C90467">
            <w:pPr>
              <w:pStyle w:val="TAC"/>
              <w:spacing w:line="259" w:lineRule="auto"/>
              <w:rPr>
                <w:lang w:val="en-US" w:eastAsia="zh-CN"/>
              </w:rPr>
            </w:pPr>
            <w:r w:rsidRPr="003F51C1">
              <w:t>10</w:t>
            </w:r>
          </w:p>
        </w:tc>
        <w:tc>
          <w:tcPr>
            <w:tcW w:w="1559" w:type="dxa"/>
            <w:tcBorders>
              <w:top w:val="single" w:sz="4" w:space="0" w:color="auto"/>
              <w:left w:val="nil"/>
              <w:bottom w:val="nil"/>
              <w:right w:val="nil"/>
            </w:tcBorders>
          </w:tcPr>
          <w:p w14:paraId="128F2BA1" w14:textId="77777777" w:rsidR="006E1FC7" w:rsidRDefault="006E1FC7" w:rsidP="00C90467">
            <w:pPr>
              <w:pStyle w:val="TAC"/>
              <w:spacing w:line="259" w:lineRule="auto"/>
              <w:rPr>
                <w:lang w:val="en-US" w:eastAsia="zh-CN"/>
              </w:rPr>
            </w:pPr>
            <w:r w:rsidRPr="003F51C1">
              <w:t>1 (</w:t>
            </w:r>
            <w:r w:rsidRPr="001A075E">
              <w:t>RB</w:t>
            </w:r>
            <w:r w:rsidRPr="00236154">
              <w:rPr>
                <w:vertAlign w:val="subscript"/>
              </w:rPr>
              <w:t>START</w:t>
            </w:r>
            <w:r w:rsidRPr="003F51C1">
              <w:t>=17)</w:t>
            </w:r>
          </w:p>
        </w:tc>
        <w:tc>
          <w:tcPr>
            <w:tcW w:w="851" w:type="dxa"/>
            <w:tcBorders>
              <w:top w:val="single" w:sz="4" w:space="0" w:color="auto"/>
              <w:left w:val="nil"/>
              <w:bottom w:val="nil"/>
              <w:right w:val="nil"/>
            </w:tcBorders>
          </w:tcPr>
          <w:p w14:paraId="19898B52" w14:textId="77777777" w:rsidR="006E1FC7" w:rsidRDefault="006E1FC7" w:rsidP="00C90467">
            <w:pPr>
              <w:pStyle w:val="TAC"/>
              <w:spacing w:line="259" w:lineRule="auto"/>
            </w:pPr>
            <w:r w:rsidRPr="003F51C1">
              <w:t>3455</w:t>
            </w:r>
          </w:p>
        </w:tc>
        <w:tc>
          <w:tcPr>
            <w:tcW w:w="745" w:type="dxa"/>
            <w:tcBorders>
              <w:top w:val="single" w:sz="4" w:space="0" w:color="auto"/>
              <w:left w:val="nil"/>
              <w:bottom w:val="nil"/>
              <w:right w:val="nil"/>
            </w:tcBorders>
          </w:tcPr>
          <w:p w14:paraId="4CB2755F" w14:textId="77777777" w:rsidR="006E1FC7" w:rsidRDefault="006E1FC7" w:rsidP="00C90467">
            <w:pPr>
              <w:pStyle w:val="TAC"/>
              <w:spacing w:line="259" w:lineRule="auto"/>
              <w:rPr>
                <w:lang w:eastAsia="zh-CN"/>
              </w:rPr>
            </w:pPr>
            <w:r w:rsidRPr="003F51C1">
              <w:t>N/A</w:t>
            </w:r>
          </w:p>
        </w:tc>
        <w:tc>
          <w:tcPr>
            <w:tcW w:w="828" w:type="dxa"/>
            <w:tcBorders>
              <w:top w:val="single" w:sz="4" w:space="0" w:color="auto"/>
              <w:left w:val="nil"/>
              <w:bottom w:val="nil"/>
              <w:right w:val="nil"/>
            </w:tcBorders>
          </w:tcPr>
          <w:p w14:paraId="754D9A45" w14:textId="77777777" w:rsidR="006E1FC7" w:rsidRDefault="006E1FC7" w:rsidP="00C90467">
            <w:pPr>
              <w:pStyle w:val="TAC"/>
              <w:spacing w:line="259" w:lineRule="auto"/>
              <w:rPr>
                <w:lang w:val="en-US" w:eastAsia="zh-CN"/>
              </w:rPr>
            </w:pPr>
            <w:r w:rsidRPr="003F51C1">
              <w:t>TDD</w:t>
            </w:r>
          </w:p>
        </w:tc>
        <w:tc>
          <w:tcPr>
            <w:tcW w:w="1057" w:type="dxa"/>
            <w:tcBorders>
              <w:top w:val="single" w:sz="4" w:space="0" w:color="auto"/>
              <w:left w:val="nil"/>
              <w:bottom w:val="nil"/>
              <w:right w:val="single" w:sz="4" w:space="0" w:color="auto"/>
            </w:tcBorders>
          </w:tcPr>
          <w:p w14:paraId="3D244453" w14:textId="77777777" w:rsidR="006E1FC7" w:rsidRDefault="006E1FC7" w:rsidP="00C90467">
            <w:pPr>
              <w:pStyle w:val="TAC"/>
              <w:spacing w:line="259" w:lineRule="auto"/>
            </w:pPr>
            <w:r w:rsidRPr="003F51C1">
              <w:t>N/A</w:t>
            </w:r>
          </w:p>
        </w:tc>
      </w:tr>
      <w:tr w:rsidR="006E1FC7" w14:paraId="68A31B63"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36C09823" w14:textId="77777777" w:rsidR="006E1FC7" w:rsidRDefault="006E1FC7" w:rsidP="00C90467">
            <w:pPr>
              <w:pStyle w:val="TAC"/>
              <w:spacing w:line="259" w:lineRule="auto"/>
              <w:rPr>
                <w:lang w:eastAsia="zh-CN"/>
              </w:rPr>
            </w:pPr>
          </w:p>
        </w:tc>
        <w:tc>
          <w:tcPr>
            <w:tcW w:w="967" w:type="dxa"/>
            <w:tcBorders>
              <w:top w:val="nil"/>
              <w:left w:val="single" w:sz="4" w:space="0" w:color="auto"/>
              <w:bottom w:val="single" w:sz="4" w:space="0" w:color="auto"/>
              <w:right w:val="nil"/>
            </w:tcBorders>
          </w:tcPr>
          <w:p w14:paraId="15994E75" w14:textId="77777777" w:rsidR="006E1FC7" w:rsidRDefault="006E1FC7" w:rsidP="00C90467">
            <w:pPr>
              <w:pStyle w:val="TAC"/>
              <w:spacing w:line="259" w:lineRule="auto"/>
              <w:rPr>
                <w:lang w:val="en-US" w:eastAsia="zh-CN"/>
              </w:rPr>
            </w:pPr>
            <w:r w:rsidRPr="003F51C1">
              <w:t xml:space="preserve"> </w:t>
            </w:r>
          </w:p>
        </w:tc>
        <w:tc>
          <w:tcPr>
            <w:tcW w:w="992" w:type="dxa"/>
            <w:tcBorders>
              <w:top w:val="nil"/>
              <w:left w:val="nil"/>
              <w:bottom w:val="single" w:sz="4" w:space="0" w:color="auto"/>
              <w:right w:val="nil"/>
            </w:tcBorders>
          </w:tcPr>
          <w:p w14:paraId="3563ACE1" w14:textId="77777777" w:rsidR="006E1FC7" w:rsidRDefault="006E1FC7" w:rsidP="00C90467">
            <w:pPr>
              <w:pStyle w:val="TAC"/>
              <w:spacing w:line="259" w:lineRule="auto"/>
            </w:pPr>
            <w:r w:rsidRPr="003F51C1">
              <w:t>3805</w:t>
            </w:r>
          </w:p>
        </w:tc>
        <w:tc>
          <w:tcPr>
            <w:tcW w:w="851" w:type="dxa"/>
            <w:tcBorders>
              <w:top w:val="nil"/>
              <w:left w:val="nil"/>
              <w:bottom w:val="single" w:sz="4" w:space="0" w:color="auto"/>
              <w:right w:val="nil"/>
            </w:tcBorders>
          </w:tcPr>
          <w:p w14:paraId="4BEC0D6D" w14:textId="77777777" w:rsidR="006E1FC7" w:rsidRDefault="006E1FC7" w:rsidP="00C90467">
            <w:pPr>
              <w:pStyle w:val="TAC"/>
              <w:spacing w:line="259" w:lineRule="auto"/>
              <w:rPr>
                <w:lang w:val="en-US" w:eastAsia="zh-CN"/>
              </w:rPr>
            </w:pPr>
            <w:r w:rsidRPr="003F51C1">
              <w:t>10</w:t>
            </w:r>
          </w:p>
        </w:tc>
        <w:tc>
          <w:tcPr>
            <w:tcW w:w="1559" w:type="dxa"/>
            <w:tcBorders>
              <w:top w:val="nil"/>
              <w:left w:val="nil"/>
              <w:bottom w:val="single" w:sz="4" w:space="0" w:color="auto"/>
              <w:right w:val="nil"/>
            </w:tcBorders>
          </w:tcPr>
          <w:p w14:paraId="39CBF8B2" w14:textId="77777777" w:rsidR="006E1FC7" w:rsidRDefault="006E1FC7" w:rsidP="00C90467">
            <w:pPr>
              <w:pStyle w:val="TAC"/>
              <w:spacing w:line="259" w:lineRule="auto"/>
              <w:rPr>
                <w:lang w:val="en-US" w:eastAsia="zh-CN"/>
              </w:rPr>
            </w:pPr>
            <w:r w:rsidRPr="003F51C1">
              <w:t>1 (</w:t>
            </w:r>
            <w:r w:rsidRPr="001A075E">
              <w:t>RB</w:t>
            </w:r>
            <w:r w:rsidRPr="00236154">
              <w:rPr>
                <w:vertAlign w:val="subscript"/>
              </w:rPr>
              <w:t>START</w:t>
            </w:r>
            <w:r w:rsidRPr="003F51C1">
              <w:t>=0)</w:t>
            </w:r>
          </w:p>
        </w:tc>
        <w:tc>
          <w:tcPr>
            <w:tcW w:w="851" w:type="dxa"/>
            <w:tcBorders>
              <w:top w:val="nil"/>
              <w:left w:val="nil"/>
              <w:bottom w:val="single" w:sz="4" w:space="0" w:color="auto"/>
              <w:right w:val="nil"/>
            </w:tcBorders>
          </w:tcPr>
          <w:p w14:paraId="6110A64B" w14:textId="77777777" w:rsidR="006E1FC7" w:rsidRDefault="006E1FC7" w:rsidP="00C90467">
            <w:pPr>
              <w:pStyle w:val="TAC"/>
              <w:spacing w:line="259" w:lineRule="auto"/>
            </w:pPr>
            <w:r w:rsidRPr="003F51C1">
              <w:t>3805</w:t>
            </w:r>
          </w:p>
        </w:tc>
        <w:tc>
          <w:tcPr>
            <w:tcW w:w="745" w:type="dxa"/>
            <w:tcBorders>
              <w:top w:val="nil"/>
              <w:left w:val="nil"/>
              <w:bottom w:val="single" w:sz="4" w:space="0" w:color="auto"/>
              <w:right w:val="nil"/>
            </w:tcBorders>
          </w:tcPr>
          <w:p w14:paraId="56C87F16" w14:textId="77777777" w:rsidR="006E1FC7" w:rsidRDefault="006E1FC7" w:rsidP="00C90467">
            <w:pPr>
              <w:pStyle w:val="TAC"/>
              <w:spacing w:line="259" w:lineRule="auto"/>
              <w:rPr>
                <w:lang w:eastAsia="zh-CN"/>
              </w:rPr>
            </w:pPr>
            <w:r w:rsidRPr="003F51C1">
              <w:t xml:space="preserve"> </w:t>
            </w:r>
          </w:p>
        </w:tc>
        <w:tc>
          <w:tcPr>
            <w:tcW w:w="828" w:type="dxa"/>
            <w:tcBorders>
              <w:top w:val="nil"/>
              <w:left w:val="nil"/>
              <w:bottom w:val="single" w:sz="4" w:space="0" w:color="auto"/>
              <w:right w:val="nil"/>
            </w:tcBorders>
          </w:tcPr>
          <w:p w14:paraId="64C041C9" w14:textId="77777777" w:rsidR="006E1FC7" w:rsidRDefault="006E1FC7" w:rsidP="00C90467">
            <w:pPr>
              <w:pStyle w:val="TAC"/>
              <w:spacing w:line="259" w:lineRule="auto"/>
              <w:rPr>
                <w:lang w:val="en-US" w:eastAsia="zh-CN"/>
              </w:rPr>
            </w:pPr>
            <w:r w:rsidRPr="003F51C1">
              <w:t xml:space="preserve"> </w:t>
            </w:r>
          </w:p>
        </w:tc>
        <w:tc>
          <w:tcPr>
            <w:tcW w:w="1057" w:type="dxa"/>
            <w:tcBorders>
              <w:top w:val="nil"/>
              <w:left w:val="nil"/>
              <w:bottom w:val="single" w:sz="4" w:space="0" w:color="auto"/>
              <w:right w:val="single" w:sz="4" w:space="0" w:color="auto"/>
            </w:tcBorders>
          </w:tcPr>
          <w:p w14:paraId="3EA8B135" w14:textId="77777777" w:rsidR="006E1FC7" w:rsidRDefault="006E1FC7" w:rsidP="00C90467">
            <w:pPr>
              <w:pStyle w:val="TAC"/>
              <w:spacing w:line="259" w:lineRule="auto"/>
            </w:pPr>
            <w:r w:rsidRPr="003F51C1">
              <w:t xml:space="preserve"> </w:t>
            </w:r>
          </w:p>
        </w:tc>
      </w:tr>
      <w:tr w:rsidR="006E1FC7" w14:paraId="4DC69127" w14:textId="77777777" w:rsidTr="00C90467">
        <w:trPr>
          <w:trHeight w:val="187"/>
          <w:jc w:val="center"/>
        </w:trPr>
        <w:tc>
          <w:tcPr>
            <w:tcW w:w="2005" w:type="dxa"/>
            <w:tcBorders>
              <w:top w:val="single" w:sz="4" w:space="0" w:color="auto"/>
              <w:left w:val="single" w:sz="4" w:space="0" w:color="auto"/>
              <w:bottom w:val="nil"/>
              <w:right w:val="single" w:sz="4" w:space="0" w:color="auto"/>
            </w:tcBorders>
            <w:hideMark/>
          </w:tcPr>
          <w:p w14:paraId="545E9CB3" w14:textId="77777777" w:rsidR="006E1FC7" w:rsidRDefault="006E1FC7" w:rsidP="00C90467">
            <w:pPr>
              <w:pStyle w:val="TAC"/>
              <w:spacing w:line="259" w:lineRule="auto"/>
              <w:rPr>
                <w:rFonts w:cs="Arial"/>
                <w:lang w:val="sv-SE" w:eastAsia="zh-CN"/>
              </w:rPr>
            </w:pPr>
            <w:r>
              <w:rPr>
                <w:lang w:val="en-US" w:eastAsia="zh-CN"/>
              </w:rPr>
              <w:t>CA_n30-n77</w:t>
            </w:r>
          </w:p>
        </w:tc>
        <w:tc>
          <w:tcPr>
            <w:tcW w:w="967" w:type="dxa"/>
            <w:tcBorders>
              <w:top w:val="single" w:sz="4" w:space="0" w:color="auto"/>
              <w:left w:val="single" w:sz="4" w:space="0" w:color="auto"/>
              <w:bottom w:val="single" w:sz="4" w:space="0" w:color="auto"/>
              <w:right w:val="single" w:sz="4" w:space="0" w:color="auto"/>
            </w:tcBorders>
            <w:hideMark/>
          </w:tcPr>
          <w:p w14:paraId="4CAE62E8" w14:textId="77777777" w:rsidR="006E1FC7" w:rsidRDefault="006E1FC7" w:rsidP="00C90467">
            <w:pPr>
              <w:pStyle w:val="TAC"/>
              <w:spacing w:line="259" w:lineRule="auto"/>
              <w:rPr>
                <w:lang w:val="en-US" w:eastAsia="zh-CN"/>
              </w:rPr>
            </w:pPr>
            <w:r>
              <w:t>n30</w:t>
            </w:r>
          </w:p>
        </w:tc>
        <w:tc>
          <w:tcPr>
            <w:tcW w:w="992" w:type="dxa"/>
            <w:tcBorders>
              <w:top w:val="single" w:sz="4" w:space="0" w:color="auto"/>
              <w:left w:val="single" w:sz="4" w:space="0" w:color="auto"/>
              <w:bottom w:val="single" w:sz="4" w:space="0" w:color="auto"/>
              <w:right w:val="single" w:sz="4" w:space="0" w:color="auto"/>
            </w:tcBorders>
            <w:hideMark/>
          </w:tcPr>
          <w:p w14:paraId="59153CFD" w14:textId="77777777" w:rsidR="006E1FC7" w:rsidRDefault="006E1FC7" w:rsidP="00C90467">
            <w:pPr>
              <w:pStyle w:val="TAC"/>
              <w:spacing w:line="259" w:lineRule="auto"/>
            </w:pPr>
            <w:r>
              <w:t>2310</w:t>
            </w:r>
          </w:p>
        </w:tc>
        <w:tc>
          <w:tcPr>
            <w:tcW w:w="851" w:type="dxa"/>
            <w:tcBorders>
              <w:top w:val="single" w:sz="4" w:space="0" w:color="auto"/>
              <w:left w:val="single" w:sz="4" w:space="0" w:color="auto"/>
              <w:bottom w:val="single" w:sz="4" w:space="0" w:color="auto"/>
              <w:right w:val="single" w:sz="4" w:space="0" w:color="auto"/>
            </w:tcBorders>
            <w:hideMark/>
          </w:tcPr>
          <w:p w14:paraId="1ED1A688" w14:textId="77777777" w:rsidR="006E1FC7" w:rsidRDefault="006E1FC7" w:rsidP="00C90467">
            <w:pPr>
              <w:pStyle w:val="TAC"/>
              <w:spacing w:line="259" w:lineRule="auto"/>
            </w:pPr>
            <w:r>
              <w:t>5</w:t>
            </w:r>
          </w:p>
        </w:tc>
        <w:tc>
          <w:tcPr>
            <w:tcW w:w="1559" w:type="dxa"/>
            <w:tcBorders>
              <w:top w:val="single" w:sz="4" w:space="0" w:color="auto"/>
              <w:left w:val="single" w:sz="4" w:space="0" w:color="auto"/>
              <w:bottom w:val="single" w:sz="4" w:space="0" w:color="auto"/>
              <w:right w:val="single" w:sz="4" w:space="0" w:color="auto"/>
            </w:tcBorders>
            <w:hideMark/>
          </w:tcPr>
          <w:p w14:paraId="6BEE631B" w14:textId="77777777" w:rsidR="006E1FC7" w:rsidRDefault="006E1FC7" w:rsidP="00C90467">
            <w:pPr>
              <w:pStyle w:val="TAC"/>
              <w:spacing w:line="259" w:lineRule="auto"/>
            </w:pPr>
            <w:r>
              <w:t>25</w:t>
            </w:r>
          </w:p>
        </w:tc>
        <w:tc>
          <w:tcPr>
            <w:tcW w:w="851" w:type="dxa"/>
            <w:tcBorders>
              <w:top w:val="single" w:sz="4" w:space="0" w:color="auto"/>
              <w:left w:val="single" w:sz="4" w:space="0" w:color="auto"/>
              <w:bottom w:val="single" w:sz="4" w:space="0" w:color="auto"/>
              <w:right w:val="single" w:sz="4" w:space="0" w:color="auto"/>
            </w:tcBorders>
            <w:hideMark/>
          </w:tcPr>
          <w:p w14:paraId="335CE963" w14:textId="77777777" w:rsidR="006E1FC7" w:rsidRDefault="006E1FC7" w:rsidP="00C90467">
            <w:pPr>
              <w:pStyle w:val="TAC"/>
              <w:spacing w:line="259" w:lineRule="auto"/>
            </w:pPr>
            <w:r>
              <w:t>2355</w:t>
            </w:r>
          </w:p>
        </w:tc>
        <w:tc>
          <w:tcPr>
            <w:tcW w:w="745" w:type="dxa"/>
            <w:tcBorders>
              <w:top w:val="single" w:sz="4" w:space="0" w:color="auto"/>
              <w:left w:val="single" w:sz="4" w:space="0" w:color="auto"/>
              <w:bottom w:val="single" w:sz="4" w:space="0" w:color="auto"/>
              <w:right w:val="single" w:sz="4" w:space="0" w:color="auto"/>
            </w:tcBorders>
            <w:hideMark/>
          </w:tcPr>
          <w:p w14:paraId="0E724812" w14:textId="77777777" w:rsidR="006E1FC7" w:rsidRDefault="006E1FC7" w:rsidP="00C90467">
            <w:pPr>
              <w:pStyle w:val="TAC"/>
              <w:spacing w:line="259" w:lineRule="auto"/>
              <w:rPr>
                <w:lang w:eastAsia="zh-CN"/>
              </w:rPr>
            </w:pPr>
            <w:r>
              <w:rPr>
                <w:lang w:eastAsia="zh-CN"/>
              </w:rPr>
              <w:t>8.0</w:t>
            </w:r>
          </w:p>
        </w:tc>
        <w:tc>
          <w:tcPr>
            <w:tcW w:w="828" w:type="dxa"/>
            <w:tcBorders>
              <w:top w:val="single" w:sz="4" w:space="0" w:color="auto"/>
              <w:left w:val="single" w:sz="4" w:space="0" w:color="auto"/>
              <w:bottom w:val="single" w:sz="4" w:space="0" w:color="auto"/>
              <w:right w:val="single" w:sz="4" w:space="0" w:color="auto"/>
            </w:tcBorders>
            <w:hideMark/>
          </w:tcPr>
          <w:p w14:paraId="51438A7E" w14:textId="77777777" w:rsidR="006E1FC7" w:rsidRDefault="006E1FC7" w:rsidP="00C90467">
            <w:pPr>
              <w:pStyle w:val="TAC"/>
              <w:spacing w:line="259" w:lineRule="auto"/>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2724E735" w14:textId="77777777" w:rsidR="006E1FC7" w:rsidRDefault="006E1FC7" w:rsidP="00C90467">
            <w:pPr>
              <w:pStyle w:val="TAC"/>
              <w:spacing w:line="259" w:lineRule="auto"/>
              <w:rPr>
                <w:lang w:eastAsia="zh-CN"/>
              </w:rPr>
            </w:pPr>
            <w:r>
              <w:t>IMD</w:t>
            </w:r>
            <w:r>
              <w:rPr>
                <w:lang w:eastAsia="zh-CN"/>
              </w:rPr>
              <w:t>4</w:t>
            </w:r>
          </w:p>
        </w:tc>
      </w:tr>
      <w:tr w:rsidR="006E1FC7" w14:paraId="296D4A5C" w14:textId="77777777" w:rsidTr="00C90467">
        <w:trPr>
          <w:trHeight w:val="187"/>
          <w:jc w:val="center"/>
        </w:trPr>
        <w:tc>
          <w:tcPr>
            <w:tcW w:w="2005" w:type="dxa"/>
            <w:tcBorders>
              <w:top w:val="nil"/>
              <w:left w:val="single" w:sz="4" w:space="0" w:color="auto"/>
              <w:bottom w:val="nil"/>
              <w:right w:val="single" w:sz="4" w:space="0" w:color="auto"/>
            </w:tcBorders>
          </w:tcPr>
          <w:p w14:paraId="55BB6826" w14:textId="77777777" w:rsidR="006E1FC7" w:rsidRDefault="006E1FC7" w:rsidP="00C90467">
            <w:pPr>
              <w:pStyle w:val="TAC"/>
              <w:spacing w:line="259" w:lineRule="auto"/>
              <w:rPr>
                <w:rFonts w:cs="Arial"/>
                <w:lang w:val="sv-SE" w:eastAsia="zh-CN"/>
              </w:rPr>
            </w:pPr>
          </w:p>
        </w:tc>
        <w:tc>
          <w:tcPr>
            <w:tcW w:w="967" w:type="dxa"/>
            <w:tcBorders>
              <w:top w:val="single" w:sz="4" w:space="0" w:color="auto"/>
              <w:left w:val="single" w:sz="4" w:space="0" w:color="auto"/>
              <w:bottom w:val="single" w:sz="4" w:space="0" w:color="auto"/>
              <w:right w:val="single" w:sz="4" w:space="0" w:color="auto"/>
            </w:tcBorders>
            <w:vAlign w:val="center"/>
            <w:hideMark/>
          </w:tcPr>
          <w:p w14:paraId="119751A0" w14:textId="77777777" w:rsidR="006E1FC7" w:rsidRDefault="006E1FC7" w:rsidP="00C90467">
            <w:pPr>
              <w:pStyle w:val="TAC"/>
              <w:spacing w:line="259" w:lineRule="auto"/>
              <w:rPr>
                <w:lang w:val="en-US" w:eastAsia="zh-CN"/>
              </w:rPr>
            </w:pPr>
            <w:r>
              <w:t>n77</w:t>
            </w:r>
          </w:p>
        </w:tc>
        <w:tc>
          <w:tcPr>
            <w:tcW w:w="992" w:type="dxa"/>
            <w:tcBorders>
              <w:top w:val="single" w:sz="4" w:space="0" w:color="auto"/>
              <w:left w:val="single" w:sz="4" w:space="0" w:color="auto"/>
              <w:bottom w:val="single" w:sz="4" w:space="0" w:color="auto"/>
              <w:right w:val="single" w:sz="4" w:space="0" w:color="auto"/>
            </w:tcBorders>
            <w:vAlign w:val="center"/>
            <w:hideMark/>
          </w:tcPr>
          <w:p w14:paraId="7523161A" w14:textId="77777777" w:rsidR="006E1FC7" w:rsidRDefault="006E1FC7" w:rsidP="00C90467">
            <w:pPr>
              <w:pStyle w:val="TAC"/>
              <w:spacing w:line="259" w:lineRule="auto"/>
            </w:pPr>
            <w:r>
              <w:t>3487.5</w:t>
            </w:r>
          </w:p>
        </w:tc>
        <w:tc>
          <w:tcPr>
            <w:tcW w:w="851" w:type="dxa"/>
            <w:tcBorders>
              <w:top w:val="single" w:sz="4" w:space="0" w:color="auto"/>
              <w:left w:val="single" w:sz="4" w:space="0" w:color="auto"/>
              <w:bottom w:val="single" w:sz="4" w:space="0" w:color="auto"/>
              <w:right w:val="single" w:sz="4" w:space="0" w:color="auto"/>
            </w:tcBorders>
            <w:vAlign w:val="center"/>
            <w:hideMark/>
          </w:tcPr>
          <w:p w14:paraId="5E13DF60" w14:textId="77777777" w:rsidR="006E1FC7" w:rsidRDefault="006E1FC7" w:rsidP="00C90467">
            <w:pPr>
              <w:pStyle w:val="TAC"/>
              <w:spacing w:line="259" w:lineRule="auto"/>
            </w:pPr>
            <w:r>
              <w:t>10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B6D5080" w14:textId="77777777" w:rsidR="006E1FC7" w:rsidRDefault="006E1FC7" w:rsidP="00C90467">
            <w:pPr>
              <w:pStyle w:val="TAC"/>
              <w:spacing w:line="259" w:lineRule="auto"/>
            </w:pPr>
            <w:r>
              <w:t>50</w:t>
            </w:r>
          </w:p>
        </w:tc>
        <w:tc>
          <w:tcPr>
            <w:tcW w:w="851" w:type="dxa"/>
            <w:tcBorders>
              <w:top w:val="single" w:sz="4" w:space="0" w:color="auto"/>
              <w:left w:val="single" w:sz="4" w:space="0" w:color="auto"/>
              <w:bottom w:val="single" w:sz="4" w:space="0" w:color="auto"/>
              <w:right w:val="single" w:sz="4" w:space="0" w:color="auto"/>
            </w:tcBorders>
            <w:vAlign w:val="center"/>
            <w:hideMark/>
          </w:tcPr>
          <w:p w14:paraId="6BB6042E" w14:textId="77777777" w:rsidR="006E1FC7" w:rsidRDefault="006E1FC7" w:rsidP="00C90467">
            <w:pPr>
              <w:pStyle w:val="TAC"/>
              <w:spacing w:line="259" w:lineRule="auto"/>
            </w:pPr>
            <w:r>
              <w:t>3487.5</w:t>
            </w:r>
          </w:p>
        </w:tc>
        <w:tc>
          <w:tcPr>
            <w:tcW w:w="745" w:type="dxa"/>
            <w:tcBorders>
              <w:top w:val="single" w:sz="4" w:space="0" w:color="auto"/>
              <w:left w:val="single" w:sz="4" w:space="0" w:color="auto"/>
              <w:bottom w:val="single" w:sz="4" w:space="0" w:color="auto"/>
              <w:right w:val="single" w:sz="4" w:space="0" w:color="auto"/>
            </w:tcBorders>
            <w:vAlign w:val="center"/>
            <w:hideMark/>
          </w:tcPr>
          <w:p w14:paraId="40CB5611" w14:textId="77777777" w:rsidR="006E1FC7" w:rsidRDefault="006E1FC7" w:rsidP="00C90467">
            <w:pPr>
              <w:pStyle w:val="TAC"/>
              <w:spacing w:line="259" w:lineRule="auto"/>
              <w:rPr>
                <w:lang w:eastAsia="zh-CN"/>
              </w:rPr>
            </w:pPr>
            <w: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3B19FAB" w14:textId="77777777" w:rsidR="006E1FC7" w:rsidRDefault="006E1FC7" w:rsidP="00C90467">
            <w:pPr>
              <w:pStyle w:val="TAC"/>
              <w:spacing w:line="259" w:lineRule="auto"/>
              <w:rPr>
                <w:lang w:val="en-US"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04746A0" w14:textId="77777777" w:rsidR="006E1FC7" w:rsidRDefault="006E1FC7" w:rsidP="00C90467">
            <w:pPr>
              <w:pStyle w:val="TAC"/>
              <w:spacing w:line="259" w:lineRule="auto"/>
              <w:rPr>
                <w:lang w:eastAsia="zh-CN"/>
              </w:rPr>
            </w:pPr>
            <w:r>
              <w:t>N/A</w:t>
            </w:r>
          </w:p>
        </w:tc>
      </w:tr>
      <w:tr w:rsidR="006E1FC7" w14:paraId="722FBED5" w14:textId="77777777" w:rsidTr="00C90467">
        <w:trPr>
          <w:trHeight w:val="187"/>
          <w:jc w:val="center"/>
        </w:trPr>
        <w:tc>
          <w:tcPr>
            <w:tcW w:w="2005" w:type="dxa"/>
            <w:tcBorders>
              <w:top w:val="nil"/>
              <w:left w:val="single" w:sz="4" w:space="0" w:color="auto"/>
              <w:bottom w:val="nil"/>
              <w:right w:val="single" w:sz="4" w:space="0" w:color="auto"/>
            </w:tcBorders>
          </w:tcPr>
          <w:p w14:paraId="60CA63EB" w14:textId="77777777" w:rsidR="006E1FC7" w:rsidRDefault="006E1FC7" w:rsidP="00C90467">
            <w:pPr>
              <w:pStyle w:val="TAC"/>
              <w:rPr>
                <w:lang w:val="sv-SE" w:eastAsia="zh-CN"/>
              </w:rPr>
            </w:pPr>
          </w:p>
        </w:tc>
        <w:tc>
          <w:tcPr>
            <w:tcW w:w="967" w:type="dxa"/>
            <w:tcBorders>
              <w:top w:val="single" w:sz="4" w:space="0" w:color="auto"/>
              <w:left w:val="single" w:sz="4" w:space="0" w:color="auto"/>
              <w:bottom w:val="single" w:sz="4" w:space="0" w:color="auto"/>
              <w:right w:val="single" w:sz="4" w:space="0" w:color="auto"/>
            </w:tcBorders>
            <w:hideMark/>
          </w:tcPr>
          <w:p w14:paraId="4F680690" w14:textId="77777777" w:rsidR="006E1FC7" w:rsidRDefault="006E1FC7" w:rsidP="00C90467">
            <w:pPr>
              <w:pStyle w:val="TAC"/>
              <w:rPr>
                <w:lang w:val="en-US" w:eastAsia="zh-CN"/>
              </w:rPr>
            </w:pPr>
            <w:r>
              <w:rPr>
                <w:lang w:val="en-US" w:eastAsia="zh-CN"/>
              </w:rPr>
              <w:t>n30</w:t>
            </w:r>
          </w:p>
        </w:tc>
        <w:tc>
          <w:tcPr>
            <w:tcW w:w="992" w:type="dxa"/>
            <w:tcBorders>
              <w:top w:val="single" w:sz="4" w:space="0" w:color="auto"/>
              <w:left w:val="single" w:sz="4" w:space="0" w:color="auto"/>
              <w:bottom w:val="single" w:sz="4" w:space="0" w:color="auto"/>
              <w:right w:val="single" w:sz="4" w:space="0" w:color="auto"/>
            </w:tcBorders>
            <w:hideMark/>
          </w:tcPr>
          <w:p w14:paraId="64D09422" w14:textId="77777777" w:rsidR="006E1FC7" w:rsidRDefault="006E1FC7" w:rsidP="00C90467">
            <w:pPr>
              <w:pStyle w:val="TAC"/>
            </w:pPr>
            <w:r>
              <w:rPr>
                <w:lang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30CFC3AE" w14:textId="77777777" w:rsidR="006E1FC7" w:rsidRDefault="006E1FC7" w:rsidP="00C90467">
            <w:pPr>
              <w:pStyle w:val="TAC"/>
            </w:pPr>
            <w:r>
              <w:rPr>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2D92B032" w14:textId="77777777" w:rsidR="006E1FC7" w:rsidRDefault="006E1FC7" w:rsidP="00C90467">
            <w:pPr>
              <w:pStyle w:val="TAC"/>
            </w:pPr>
            <w:r>
              <w:rPr>
                <w:lang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6F7E3AAA" w14:textId="77777777" w:rsidR="006E1FC7" w:rsidRDefault="006E1FC7" w:rsidP="00C90467">
            <w:pPr>
              <w:pStyle w:val="TAC"/>
            </w:pPr>
            <w:r>
              <w:rPr>
                <w:szCs w:val="18"/>
                <w:lang w:val="en-US" w:eastAsia="zh-CN"/>
              </w:rPr>
              <w:t>2352.5</w:t>
            </w:r>
          </w:p>
        </w:tc>
        <w:tc>
          <w:tcPr>
            <w:tcW w:w="745" w:type="dxa"/>
            <w:tcBorders>
              <w:top w:val="single" w:sz="4" w:space="0" w:color="auto"/>
              <w:left w:val="single" w:sz="4" w:space="0" w:color="auto"/>
              <w:bottom w:val="single" w:sz="4" w:space="0" w:color="auto"/>
              <w:right w:val="single" w:sz="4" w:space="0" w:color="auto"/>
            </w:tcBorders>
            <w:hideMark/>
          </w:tcPr>
          <w:p w14:paraId="589D770E" w14:textId="77777777" w:rsidR="006E1FC7" w:rsidRDefault="006E1FC7" w:rsidP="00C90467">
            <w:pPr>
              <w:pStyle w:val="TAC"/>
              <w:rPr>
                <w:lang w:eastAsia="zh-CN"/>
              </w:rPr>
            </w:pPr>
            <w:r>
              <w:rPr>
                <w:lang w:val="en-US" w:eastAsia="zh-CN"/>
              </w:rPr>
              <w:t>3.2</w:t>
            </w:r>
          </w:p>
        </w:tc>
        <w:tc>
          <w:tcPr>
            <w:tcW w:w="828" w:type="dxa"/>
            <w:tcBorders>
              <w:top w:val="single" w:sz="4" w:space="0" w:color="auto"/>
              <w:left w:val="single" w:sz="4" w:space="0" w:color="auto"/>
              <w:bottom w:val="single" w:sz="4" w:space="0" w:color="auto"/>
              <w:right w:val="single" w:sz="4" w:space="0" w:color="auto"/>
            </w:tcBorders>
            <w:hideMark/>
          </w:tcPr>
          <w:p w14:paraId="2BED321F" w14:textId="77777777" w:rsidR="006E1FC7" w:rsidRDefault="006E1FC7" w:rsidP="00C90467">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5A8A787" w14:textId="77777777" w:rsidR="006E1FC7" w:rsidRDefault="006E1FC7" w:rsidP="00C90467">
            <w:pPr>
              <w:pStyle w:val="TAC"/>
              <w:rPr>
                <w:lang w:eastAsia="zh-CN"/>
              </w:rPr>
            </w:pPr>
            <w:r>
              <w:rPr>
                <w:lang w:val="en-US" w:eastAsia="zh-CN"/>
              </w:rPr>
              <w:t>IMD7</w:t>
            </w:r>
          </w:p>
        </w:tc>
      </w:tr>
      <w:tr w:rsidR="006E1FC7" w14:paraId="2523E95B" w14:textId="77777777" w:rsidTr="00C90467">
        <w:trPr>
          <w:trHeight w:val="187"/>
          <w:jc w:val="center"/>
        </w:trPr>
        <w:tc>
          <w:tcPr>
            <w:tcW w:w="2005" w:type="dxa"/>
            <w:tcBorders>
              <w:top w:val="nil"/>
              <w:left w:val="single" w:sz="4" w:space="0" w:color="auto"/>
              <w:bottom w:val="nil"/>
              <w:right w:val="single" w:sz="4" w:space="0" w:color="auto"/>
            </w:tcBorders>
          </w:tcPr>
          <w:p w14:paraId="2CB8D496" w14:textId="77777777" w:rsidR="006E1FC7" w:rsidRDefault="006E1FC7" w:rsidP="00C90467">
            <w:pPr>
              <w:pStyle w:val="TAC"/>
              <w:rPr>
                <w:lang w:val="sv-SE" w:eastAsia="zh-CN"/>
              </w:rPr>
            </w:pPr>
          </w:p>
        </w:tc>
        <w:tc>
          <w:tcPr>
            <w:tcW w:w="967" w:type="dxa"/>
            <w:tcBorders>
              <w:top w:val="single" w:sz="4" w:space="0" w:color="auto"/>
              <w:left w:val="single" w:sz="4" w:space="0" w:color="auto"/>
              <w:bottom w:val="nil"/>
              <w:right w:val="single" w:sz="4" w:space="0" w:color="auto"/>
            </w:tcBorders>
            <w:hideMark/>
          </w:tcPr>
          <w:p w14:paraId="49C044D9" w14:textId="77777777" w:rsidR="006E1FC7" w:rsidRDefault="006E1FC7" w:rsidP="00C90467">
            <w:pPr>
              <w:pStyle w:val="TAC"/>
              <w:rPr>
                <w:lang w:val="en-US" w:eastAsia="zh-CN"/>
              </w:rPr>
            </w:pPr>
            <w:r>
              <w:rPr>
                <w:lang w:val="en-US" w:eastAsia="zh-CN"/>
              </w:rPr>
              <w:t>n77</w:t>
            </w:r>
            <w:r>
              <w:rPr>
                <w:vertAlign w:val="superscript"/>
                <w:lang w:val="en-US" w:eastAsia="zh-CN"/>
              </w:rPr>
              <w:t>12</w:t>
            </w:r>
          </w:p>
        </w:tc>
        <w:tc>
          <w:tcPr>
            <w:tcW w:w="992" w:type="dxa"/>
            <w:tcBorders>
              <w:top w:val="single" w:sz="4" w:space="0" w:color="auto"/>
              <w:left w:val="single" w:sz="4" w:space="0" w:color="auto"/>
              <w:bottom w:val="nil"/>
              <w:right w:val="single" w:sz="4" w:space="0" w:color="auto"/>
            </w:tcBorders>
            <w:hideMark/>
          </w:tcPr>
          <w:p w14:paraId="701E282C" w14:textId="77777777" w:rsidR="006E1FC7" w:rsidRDefault="006E1FC7" w:rsidP="00C90467">
            <w:pPr>
              <w:pStyle w:val="TAC"/>
            </w:pPr>
            <w:r>
              <w:rPr>
                <w:szCs w:val="18"/>
                <w:lang w:val="en-US" w:eastAsia="zh-CN"/>
              </w:rPr>
              <w:t>3455</w:t>
            </w:r>
          </w:p>
        </w:tc>
        <w:tc>
          <w:tcPr>
            <w:tcW w:w="851" w:type="dxa"/>
            <w:tcBorders>
              <w:top w:val="single" w:sz="4" w:space="0" w:color="auto"/>
              <w:left w:val="single" w:sz="4" w:space="0" w:color="auto"/>
              <w:bottom w:val="nil"/>
              <w:right w:val="single" w:sz="4" w:space="0" w:color="auto"/>
            </w:tcBorders>
            <w:hideMark/>
          </w:tcPr>
          <w:p w14:paraId="4FF81D0A" w14:textId="77777777" w:rsidR="006E1FC7" w:rsidRDefault="006E1FC7" w:rsidP="00C90467">
            <w:pPr>
              <w:pStyle w:val="TAC"/>
            </w:pPr>
            <w:r>
              <w:rPr>
                <w:lang w:val="en-US" w:eastAsia="zh-CN"/>
              </w:rPr>
              <w:t>10</w:t>
            </w:r>
          </w:p>
        </w:tc>
        <w:tc>
          <w:tcPr>
            <w:tcW w:w="1559" w:type="dxa"/>
            <w:tcBorders>
              <w:top w:val="single" w:sz="4" w:space="0" w:color="auto"/>
              <w:left w:val="single" w:sz="4" w:space="0" w:color="auto"/>
              <w:bottom w:val="nil"/>
              <w:right w:val="single" w:sz="4" w:space="0" w:color="auto"/>
            </w:tcBorders>
            <w:hideMark/>
          </w:tcPr>
          <w:p w14:paraId="7C7EE89D" w14:textId="77777777" w:rsidR="006E1FC7" w:rsidRDefault="006E1FC7" w:rsidP="00C90467">
            <w:pPr>
              <w:pStyle w:val="TAC"/>
            </w:pPr>
            <w:r>
              <w:rPr>
                <w:lang w:eastAsia="ja-JP"/>
              </w:rPr>
              <w:t>1 (</w:t>
            </w:r>
            <w:r w:rsidRPr="001A075E">
              <w:t>RB</w:t>
            </w:r>
            <w:r w:rsidRPr="00236154">
              <w:rPr>
                <w:vertAlign w:val="subscript"/>
              </w:rPr>
              <w:t>START</w:t>
            </w:r>
            <w:r>
              <w:rPr>
                <w:lang w:eastAsia="ja-JP"/>
              </w:rPr>
              <w:t>=17)</w:t>
            </w:r>
          </w:p>
        </w:tc>
        <w:tc>
          <w:tcPr>
            <w:tcW w:w="851" w:type="dxa"/>
            <w:tcBorders>
              <w:top w:val="single" w:sz="4" w:space="0" w:color="auto"/>
              <w:left w:val="single" w:sz="4" w:space="0" w:color="auto"/>
              <w:bottom w:val="nil"/>
              <w:right w:val="single" w:sz="4" w:space="0" w:color="auto"/>
            </w:tcBorders>
            <w:hideMark/>
          </w:tcPr>
          <w:p w14:paraId="2BAEC307" w14:textId="77777777" w:rsidR="006E1FC7" w:rsidRDefault="006E1FC7" w:rsidP="00C90467">
            <w:pPr>
              <w:pStyle w:val="TAC"/>
            </w:pPr>
            <w:r>
              <w:rPr>
                <w:szCs w:val="18"/>
                <w:lang w:val="en-US" w:eastAsia="zh-CN"/>
              </w:rPr>
              <w:t>3455</w:t>
            </w:r>
          </w:p>
        </w:tc>
        <w:tc>
          <w:tcPr>
            <w:tcW w:w="745" w:type="dxa"/>
            <w:tcBorders>
              <w:top w:val="single" w:sz="4" w:space="0" w:color="auto"/>
              <w:left w:val="single" w:sz="4" w:space="0" w:color="auto"/>
              <w:bottom w:val="nil"/>
              <w:right w:val="single" w:sz="4" w:space="0" w:color="auto"/>
            </w:tcBorders>
            <w:hideMark/>
          </w:tcPr>
          <w:p w14:paraId="6A7C9DE9" w14:textId="77777777" w:rsidR="006E1FC7" w:rsidRDefault="006E1FC7" w:rsidP="00C90467">
            <w:pPr>
              <w:pStyle w:val="TAC"/>
              <w:rPr>
                <w:lang w:eastAsia="zh-CN"/>
              </w:rPr>
            </w:pPr>
            <w:r>
              <w:rPr>
                <w:lang w:eastAsia="zh-CN"/>
              </w:rPr>
              <w:t>N/A</w:t>
            </w:r>
          </w:p>
        </w:tc>
        <w:tc>
          <w:tcPr>
            <w:tcW w:w="828" w:type="dxa"/>
            <w:tcBorders>
              <w:top w:val="single" w:sz="4" w:space="0" w:color="auto"/>
              <w:left w:val="single" w:sz="4" w:space="0" w:color="auto"/>
              <w:bottom w:val="nil"/>
              <w:right w:val="single" w:sz="4" w:space="0" w:color="auto"/>
            </w:tcBorders>
            <w:hideMark/>
          </w:tcPr>
          <w:p w14:paraId="49C2E097" w14:textId="77777777" w:rsidR="006E1FC7" w:rsidRDefault="006E1FC7" w:rsidP="00C90467">
            <w:pPr>
              <w:pStyle w:val="TAC"/>
              <w:rPr>
                <w:lang w:val="en-US" w:eastAsia="zh-CN"/>
              </w:rPr>
            </w:pPr>
            <w:r>
              <w:rPr>
                <w:lang w:val="en-US" w:eastAsia="zh-CN"/>
              </w:rPr>
              <w:t>TDD</w:t>
            </w:r>
          </w:p>
        </w:tc>
        <w:tc>
          <w:tcPr>
            <w:tcW w:w="1057" w:type="dxa"/>
            <w:tcBorders>
              <w:top w:val="single" w:sz="4" w:space="0" w:color="auto"/>
              <w:left w:val="single" w:sz="4" w:space="0" w:color="auto"/>
              <w:bottom w:val="nil"/>
              <w:right w:val="single" w:sz="4" w:space="0" w:color="auto"/>
            </w:tcBorders>
            <w:hideMark/>
          </w:tcPr>
          <w:p w14:paraId="542EDEBD" w14:textId="77777777" w:rsidR="006E1FC7" w:rsidRDefault="006E1FC7" w:rsidP="00C90467">
            <w:pPr>
              <w:pStyle w:val="TAC"/>
              <w:rPr>
                <w:lang w:eastAsia="zh-CN"/>
              </w:rPr>
            </w:pPr>
            <w:r>
              <w:rPr>
                <w:lang w:eastAsia="zh-CN"/>
              </w:rPr>
              <w:t>N/A</w:t>
            </w:r>
          </w:p>
        </w:tc>
      </w:tr>
      <w:tr w:rsidR="006E1FC7" w14:paraId="5E8375C2"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6DBC02BA" w14:textId="77777777" w:rsidR="006E1FC7" w:rsidRDefault="006E1FC7" w:rsidP="00C90467">
            <w:pPr>
              <w:pStyle w:val="TAC"/>
              <w:rPr>
                <w:lang w:val="sv-SE" w:eastAsia="zh-CN"/>
              </w:rPr>
            </w:pPr>
          </w:p>
        </w:tc>
        <w:tc>
          <w:tcPr>
            <w:tcW w:w="967" w:type="dxa"/>
            <w:tcBorders>
              <w:top w:val="nil"/>
              <w:left w:val="single" w:sz="4" w:space="0" w:color="auto"/>
              <w:bottom w:val="single" w:sz="4" w:space="0" w:color="auto"/>
              <w:right w:val="single" w:sz="4" w:space="0" w:color="auto"/>
            </w:tcBorders>
          </w:tcPr>
          <w:p w14:paraId="60C17C06" w14:textId="77777777" w:rsidR="006E1FC7" w:rsidRDefault="006E1FC7" w:rsidP="00C90467">
            <w:pPr>
              <w:pStyle w:val="TAC"/>
              <w:rPr>
                <w:lang w:val="en-US" w:eastAsia="zh-CN"/>
              </w:rPr>
            </w:pPr>
          </w:p>
        </w:tc>
        <w:tc>
          <w:tcPr>
            <w:tcW w:w="992" w:type="dxa"/>
            <w:tcBorders>
              <w:top w:val="nil"/>
              <w:left w:val="single" w:sz="4" w:space="0" w:color="auto"/>
              <w:bottom w:val="single" w:sz="4" w:space="0" w:color="auto"/>
              <w:right w:val="single" w:sz="4" w:space="0" w:color="auto"/>
            </w:tcBorders>
            <w:hideMark/>
          </w:tcPr>
          <w:p w14:paraId="79BFE617" w14:textId="77777777" w:rsidR="006E1FC7" w:rsidRDefault="006E1FC7" w:rsidP="00C90467">
            <w:pPr>
              <w:pStyle w:val="TAC"/>
            </w:pPr>
            <w:r>
              <w:rPr>
                <w:szCs w:val="18"/>
                <w:lang w:val="en-US" w:eastAsia="zh-CN"/>
              </w:rPr>
              <w:t>3825</w:t>
            </w:r>
          </w:p>
        </w:tc>
        <w:tc>
          <w:tcPr>
            <w:tcW w:w="851" w:type="dxa"/>
            <w:tcBorders>
              <w:top w:val="nil"/>
              <w:left w:val="single" w:sz="4" w:space="0" w:color="auto"/>
              <w:bottom w:val="single" w:sz="4" w:space="0" w:color="auto"/>
              <w:right w:val="single" w:sz="4" w:space="0" w:color="auto"/>
            </w:tcBorders>
            <w:hideMark/>
          </w:tcPr>
          <w:p w14:paraId="51EB007B" w14:textId="77777777" w:rsidR="006E1FC7" w:rsidRDefault="006E1FC7" w:rsidP="00C90467">
            <w:pPr>
              <w:pStyle w:val="TAC"/>
            </w:pPr>
            <w:r>
              <w:rPr>
                <w:lang w:val="en-US" w:eastAsia="zh-CN"/>
              </w:rPr>
              <w:t>10</w:t>
            </w:r>
          </w:p>
        </w:tc>
        <w:tc>
          <w:tcPr>
            <w:tcW w:w="1559" w:type="dxa"/>
            <w:tcBorders>
              <w:top w:val="nil"/>
              <w:left w:val="single" w:sz="4" w:space="0" w:color="auto"/>
              <w:bottom w:val="single" w:sz="4" w:space="0" w:color="auto"/>
              <w:right w:val="single" w:sz="4" w:space="0" w:color="auto"/>
            </w:tcBorders>
            <w:hideMark/>
          </w:tcPr>
          <w:p w14:paraId="3F7E5FE7" w14:textId="77777777" w:rsidR="006E1FC7" w:rsidRDefault="006E1FC7" w:rsidP="00C90467">
            <w:pPr>
              <w:pStyle w:val="TAC"/>
            </w:pPr>
            <w:r>
              <w:rPr>
                <w:lang w:eastAsia="ja-JP"/>
              </w:rPr>
              <w:t>1 (</w:t>
            </w:r>
            <w:r w:rsidRPr="001A075E">
              <w:t>RB</w:t>
            </w:r>
            <w:r w:rsidRPr="00236154">
              <w:rPr>
                <w:vertAlign w:val="subscript"/>
              </w:rPr>
              <w:t>START</w:t>
            </w:r>
            <w:r>
              <w:rPr>
                <w:lang w:eastAsia="ja-JP"/>
              </w:rPr>
              <w:t>=0)</w:t>
            </w:r>
          </w:p>
        </w:tc>
        <w:tc>
          <w:tcPr>
            <w:tcW w:w="851" w:type="dxa"/>
            <w:tcBorders>
              <w:top w:val="nil"/>
              <w:left w:val="single" w:sz="4" w:space="0" w:color="auto"/>
              <w:bottom w:val="single" w:sz="4" w:space="0" w:color="auto"/>
              <w:right w:val="single" w:sz="4" w:space="0" w:color="auto"/>
            </w:tcBorders>
            <w:hideMark/>
          </w:tcPr>
          <w:p w14:paraId="6E31E600" w14:textId="77777777" w:rsidR="006E1FC7" w:rsidRDefault="006E1FC7" w:rsidP="00C90467">
            <w:pPr>
              <w:pStyle w:val="TAC"/>
            </w:pPr>
            <w:r>
              <w:rPr>
                <w:szCs w:val="18"/>
                <w:lang w:val="en-US" w:eastAsia="zh-CN"/>
              </w:rPr>
              <w:t>3825</w:t>
            </w:r>
          </w:p>
        </w:tc>
        <w:tc>
          <w:tcPr>
            <w:tcW w:w="745" w:type="dxa"/>
            <w:tcBorders>
              <w:top w:val="nil"/>
              <w:left w:val="single" w:sz="4" w:space="0" w:color="auto"/>
              <w:bottom w:val="single" w:sz="4" w:space="0" w:color="auto"/>
              <w:right w:val="single" w:sz="4" w:space="0" w:color="auto"/>
            </w:tcBorders>
          </w:tcPr>
          <w:p w14:paraId="0B5179FA" w14:textId="77777777" w:rsidR="006E1FC7" w:rsidRDefault="006E1FC7" w:rsidP="00C90467">
            <w:pPr>
              <w:pStyle w:val="TAC"/>
              <w:rPr>
                <w:lang w:eastAsia="zh-CN"/>
              </w:rPr>
            </w:pPr>
          </w:p>
        </w:tc>
        <w:tc>
          <w:tcPr>
            <w:tcW w:w="828" w:type="dxa"/>
            <w:tcBorders>
              <w:top w:val="nil"/>
              <w:left w:val="single" w:sz="4" w:space="0" w:color="auto"/>
              <w:bottom w:val="single" w:sz="4" w:space="0" w:color="auto"/>
              <w:right w:val="single" w:sz="4" w:space="0" w:color="auto"/>
            </w:tcBorders>
          </w:tcPr>
          <w:p w14:paraId="4FC1158E" w14:textId="77777777" w:rsidR="006E1FC7" w:rsidRDefault="006E1FC7" w:rsidP="00C90467">
            <w:pPr>
              <w:pStyle w:val="TAC"/>
              <w:rPr>
                <w:lang w:val="en-US" w:eastAsia="zh-CN"/>
              </w:rPr>
            </w:pPr>
          </w:p>
        </w:tc>
        <w:tc>
          <w:tcPr>
            <w:tcW w:w="1057" w:type="dxa"/>
            <w:tcBorders>
              <w:top w:val="nil"/>
              <w:left w:val="single" w:sz="4" w:space="0" w:color="auto"/>
              <w:bottom w:val="single" w:sz="4" w:space="0" w:color="auto"/>
              <w:right w:val="single" w:sz="4" w:space="0" w:color="auto"/>
            </w:tcBorders>
          </w:tcPr>
          <w:p w14:paraId="3D64C918" w14:textId="77777777" w:rsidR="006E1FC7" w:rsidRDefault="006E1FC7" w:rsidP="00C90467">
            <w:pPr>
              <w:pStyle w:val="TAC"/>
              <w:rPr>
                <w:lang w:eastAsia="zh-CN"/>
              </w:rPr>
            </w:pPr>
          </w:p>
        </w:tc>
      </w:tr>
      <w:tr w:rsidR="006E1FC7" w14:paraId="3F336644" w14:textId="77777777" w:rsidTr="00C90467">
        <w:trPr>
          <w:trHeight w:val="187"/>
          <w:jc w:val="center"/>
        </w:trPr>
        <w:tc>
          <w:tcPr>
            <w:tcW w:w="2005" w:type="dxa"/>
            <w:tcBorders>
              <w:top w:val="single" w:sz="4" w:space="0" w:color="auto"/>
              <w:left w:val="single" w:sz="4" w:space="0" w:color="auto"/>
              <w:bottom w:val="nil"/>
              <w:right w:val="single" w:sz="4" w:space="0" w:color="auto"/>
            </w:tcBorders>
            <w:hideMark/>
          </w:tcPr>
          <w:p w14:paraId="74497DB9" w14:textId="77777777" w:rsidR="006E1FC7" w:rsidRDefault="006E1FC7" w:rsidP="00C90467">
            <w:pPr>
              <w:pStyle w:val="TAC"/>
              <w:rPr>
                <w:lang w:val="sv-SE" w:eastAsia="zh-CN"/>
              </w:rPr>
            </w:pPr>
            <w:r>
              <w:rPr>
                <w:lang w:val="sv-SE" w:eastAsia="zh-CN"/>
              </w:rPr>
              <w:t>CA</w:t>
            </w:r>
            <w:r>
              <w:rPr>
                <w:rFonts w:hint="eastAsia"/>
                <w:lang w:val="zh-CN" w:eastAsia="zh-CN"/>
              </w:rPr>
              <w:t>_</w:t>
            </w:r>
            <w:r>
              <w:rPr>
                <w:lang w:val="sv-SE"/>
              </w:rPr>
              <w:t>n41</w:t>
            </w:r>
            <w:r>
              <w:rPr>
                <w:rFonts w:hint="eastAsia"/>
                <w:lang w:val="zh-CN" w:eastAsia="zh-CN"/>
              </w:rPr>
              <w:t>-n</w:t>
            </w:r>
            <w:r>
              <w:rPr>
                <w:lang w:val="sv-SE"/>
              </w:rPr>
              <w:t>66</w:t>
            </w:r>
          </w:p>
        </w:tc>
        <w:tc>
          <w:tcPr>
            <w:tcW w:w="967" w:type="dxa"/>
            <w:tcBorders>
              <w:top w:val="single" w:sz="4" w:space="0" w:color="auto"/>
              <w:left w:val="single" w:sz="4" w:space="0" w:color="auto"/>
              <w:bottom w:val="nil"/>
              <w:right w:val="single" w:sz="4" w:space="0" w:color="auto"/>
            </w:tcBorders>
            <w:hideMark/>
          </w:tcPr>
          <w:p w14:paraId="426911C7" w14:textId="77777777" w:rsidR="006E1FC7" w:rsidRDefault="006E1FC7" w:rsidP="00C90467">
            <w:pPr>
              <w:pStyle w:val="TAC"/>
              <w:rPr>
                <w:lang w:eastAsia="ja-JP"/>
              </w:rPr>
            </w:pPr>
            <w:r>
              <w:rPr>
                <w:lang w:val="en-US" w:eastAsia="zh-CN"/>
              </w:rPr>
              <w:t>n41</w:t>
            </w:r>
          </w:p>
        </w:tc>
        <w:tc>
          <w:tcPr>
            <w:tcW w:w="992" w:type="dxa"/>
            <w:tcBorders>
              <w:top w:val="single" w:sz="4" w:space="0" w:color="auto"/>
              <w:left w:val="single" w:sz="4" w:space="0" w:color="auto"/>
              <w:bottom w:val="nil"/>
              <w:right w:val="single" w:sz="4" w:space="0" w:color="auto"/>
            </w:tcBorders>
            <w:hideMark/>
          </w:tcPr>
          <w:p w14:paraId="53DBC49A" w14:textId="77777777" w:rsidR="006E1FC7" w:rsidRDefault="006E1FC7" w:rsidP="00C90467">
            <w:pPr>
              <w:pStyle w:val="TAC"/>
              <w:rPr>
                <w:lang w:eastAsia="ja-JP"/>
              </w:rPr>
            </w:pPr>
            <w:r>
              <w:t>2545</w:t>
            </w:r>
          </w:p>
        </w:tc>
        <w:tc>
          <w:tcPr>
            <w:tcW w:w="851" w:type="dxa"/>
            <w:tcBorders>
              <w:top w:val="single" w:sz="4" w:space="0" w:color="auto"/>
              <w:left w:val="single" w:sz="4" w:space="0" w:color="auto"/>
              <w:bottom w:val="nil"/>
              <w:right w:val="single" w:sz="4" w:space="0" w:color="auto"/>
            </w:tcBorders>
            <w:hideMark/>
          </w:tcPr>
          <w:p w14:paraId="31122276" w14:textId="77777777" w:rsidR="006E1FC7" w:rsidRDefault="006E1FC7" w:rsidP="00C90467">
            <w:pPr>
              <w:pStyle w:val="TAC"/>
              <w:rPr>
                <w:lang w:eastAsia="ja-JP"/>
              </w:rPr>
            </w:pPr>
            <w:r>
              <w:t>90</w:t>
            </w:r>
          </w:p>
        </w:tc>
        <w:tc>
          <w:tcPr>
            <w:tcW w:w="1559" w:type="dxa"/>
            <w:tcBorders>
              <w:top w:val="single" w:sz="4" w:space="0" w:color="auto"/>
              <w:left w:val="single" w:sz="4" w:space="0" w:color="auto"/>
              <w:bottom w:val="nil"/>
              <w:right w:val="single" w:sz="4" w:space="0" w:color="auto"/>
            </w:tcBorders>
            <w:hideMark/>
          </w:tcPr>
          <w:p w14:paraId="1FC0CC88" w14:textId="77777777" w:rsidR="006E1FC7" w:rsidRDefault="006E1FC7" w:rsidP="00C90467">
            <w:pPr>
              <w:pStyle w:val="TAC"/>
              <w:rPr>
                <w:lang w:eastAsia="ja-JP"/>
              </w:rPr>
            </w:pPr>
            <w:r>
              <w:t>1 (</w:t>
            </w:r>
            <w:r w:rsidRPr="001A075E">
              <w:t>RB</w:t>
            </w:r>
            <w:r w:rsidRPr="00236154">
              <w:rPr>
                <w:vertAlign w:val="subscript"/>
              </w:rPr>
              <w:t>START</w:t>
            </w:r>
            <w:r>
              <w:t>=0)</w:t>
            </w:r>
          </w:p>
        </w:tc>
        <w:tc>
          <w:tcPr>
            <w:tcW w:w="851" w:type="dxa"/>
            <w:tcBorders>
              <w:top w:val="single" w:sz="4" w:space="0" w:color="auto"/>
              <w:left w:val="single" w:sz="4" w:space="0" w:color="auto"/>
              <w:bottom w:val="nil"/>
              <w:right w:val="single" w:sz="4" w:space="0" w:color="auto"/>
            </w:tcBorders>
            <w:hideMark/>
          </w:tcPr>
          <w:p w14:paraId="427331B5" w14:textId="77777777" w:rsidR="006E1FC7" w:rsidRDefault="006E1FC7" w:rsidP="00C90467">
            <w:pPr>
              <w:pStyle w:val="TAC"/>
            </w:pPr>
            <w:r>
              <w:t>2545</w:t>
            </w:r>
          </w:p>
        </w:tc>
        <w:tc>
          <w:tcPr>
            <w:tcW w:w="745" w:type="dxa"/>
            <w:tcBorders>
              <w:top w:val="single" w:sz="4" w:space="0" w:color="auto"/>
              <w:left w:val="single" w:sz="4" w:space="0" w:color="auto"/>
              <w:bottom w:val="nil"/>
              <w:right w:val="single" w:sz="4" w:space="0" w:color="auto"/>
            </w:tcBorders>
            <w:hideMark/>
          </w:tcPr>
          <w:p w14:paraId="5846BE5A" w14:textId="77777777" w:rsidR="006E1FC7" w:rsidRDefault="006E1FC7" w:rsidP="00C90467">
            <w:pPr>
              <w:pStyle w:val="TAC"/>
              <w:rPr>
                <w:lang w:eastAsia="ja-JP"/>
              </w:rPr>
            </w:pPr>
            <w:r>
              <w:rPr>
                <w:lang w:eastAsia="zh-CN"/>
              </w:rPr>
              <w:t>N/A</w:t>
            </w:r>
          </w:p>
        </w:tc>
        <w:tc>
          <w:tcPr>
            <w:tcW w:w="828" w:type="dxa"/>
            <w:tcBorders>
              <w:top w:val="single" w:sz="4" w:space="0" w:color="auto"/>
              <w:left w:val="single" w:sz="4" w:space="0" w:color="auto"/>
              <w:bottom w:val="nil"/>
              <w:right w:val="single" w:sz="4" w:space="0" w:color="auto"/>
            </w:tcBorders>
            <w:hideMark/>
          </w:tcPr>
          <w:p w14:paraId="2D01551E" w14:textId="77777777" w:rsidR="006E1FC7" w:rsidRDefault="006E1FC7" w:rsidP="00C90467">
            <w:pPr>
              <w:pStyle w:val="TAC"/>
              <w:rPr>
                <w:lang w:val="en-US" w:eastAsia="zh-CN"/>
              </w:rPr>
            </w:pPr>
            <w:r>
              <w:rPr>
                <w:lang w:val="en-US" w:eastAsia="zh-CN"/>
              </w:rPr>
              <w:t>TDD</w:t>
            </w:r>
          </w:p>
        </w:tc>
        <w:tc>
          <w:tcPr>
            <w:tcW w:w="1057" w:type="dxa"/>
            <w:tcBorders>
              <w:top w:val="single" w:sz="4" w:space="0" w:color="auto"/>
              <w:left w:val="single" w:sz="4" w:space="0" w:color="auto"/>
              <w:bottom w:val="nil"/>
              <w:right w:val="single" w:sz="4" w:space="0" w:color="auto"/>
            </w:tcBorders>
            <w:hideMark/>
          </w:tcPr>
          <w:p w14:paraId="272B323F" w14:textId="77777777" w:rsidR="006E1FC7" w:rsidRDefault="006E1FC7" w:rsidP="00C90467">
            <w:pPr>
              <w:pStyle w:val="TAC"/>
              <w:rPr>
                <w:lang w:eastAsia="ja-JP"/>
              </w:rPr>
            </w:pPr>
            <w:r>
              <w:rPr>
                <w:lang w:eastAsia="zh-CN"/>
              </w:rPr>
              <w:t>N/A</w:t>
            </w:r>
          </w:p>
        </w:tc>
      </w:tr>
      <w:tr w:rsidR="006E1FC7" w14:paraId="574A5EAE" w14:textId="77777777" w:rsidTr="00C90467">
        <w:trPr>
          <w:trHeight w:val="187"/>
          <w:jc w:val="center"/>
        </w:trPr>
        <w:tc>
          <w:tcPr>
            <w:tcW w:w="2005" w:type="dxa"/>
            <w:tcBorders>
              <w:top w:val="nil"/>
              <w:left w:val="single" w:sz="4" w:space="0" w:color="auto"/>
              <w:bottom w:val="nil"/>
              <w:right w:val="single" w:sz="4" w:space="0" w:color="auto"/>
            </w:tcBorders>
          </w:tcPr>
          <w:p w14:paraId="31E70E34" w14:textId="77777777" w:rsidR="006E1FC7" w:rsidRDefault="006E1FC7" w:rsidP="00C90467">
            <w:pPr>
              <w:pStyle w:val="TAC"/>
              <w:rPr>
                <w:lang w:val="sv-SE" w:eastAsia="zh-CN"/>
              </w:rPr>
            </w:pPr>
          </w:p>
        </w:tc>
        <w:tc>
          <w:tcPr>
            <w:tcW w:w="967" w:type="dxa"/>
            <w:tcBorders>
              <w:top w:val="nil"/>
              <w:left w:val="single" w:sz="4" w:space="0" w:color="auto"/>
              <w:bottom w:val="single" w:sz="4" w:space="0" w:color="auto"/>
              <w:right w:val="single" w:sz="4" w:space="0" w:color="auto"/>
            </w:tcBorders>
          </w:tcPr>
          <w:p w14:paraId="0818B005" w14:textId="77777777" w:rsidR="006E1FC7" w:rsidRDefault="006E1FC7" w:rsidP="00C90467">
            <w:pPr>
              <w:pStyle w:val="TAC"/>
              <w:rPr>
                <w:lang w:eastAsia="ja-JP"/>
              </w:rPr>
            </w:pPr>
          </w:p>
        </w:tc>
        <w:tc>
          <w:tcPr>
            <w:tcW w:w="992" w:type="dxa"/>
            <w:tcBorders>
              <w:top w:val="nil"/>
              <w:left w:val="single" w:sz="4" w:space="0" w:color="auto"/>
              <w:bottom w:val="single" w:sz="4" w:space="0" w:color="auto"/>
              <w:right w:val="single" w:sz="4" w:space="0" w:color="auto"/>
            </w:tcBorders>
            <w:hideMark/>
          </w:tcPr>
          <w:p w14:paraId="36255C1A" w14:textId="77777777" w:rsidR="006E1FC7" w:rsidRDefault="006E1FC7" w:rsidP="00C90467">
            <w:pPr>
              <w:pStyle w:val="TAC"/>
              <w:rPr>
                <w:lang w:eastAsia="ja-JP"/>
              </w:rPr>
            </w:pPr>
            <w:r>
              <w:t>2640</w:t>
            </w:r>
          </w:p>
        </w:tc>
        <w:tc>
          <w:tcPr>
            <w:tcW w:w="851" w:type="dxa"/>
            <w:tcBorders>
              <w:top w:val="nil"/>
              <w:left w:val="single" w:sz="4" w:space="0" w:color="auto"/>
              <w:bottom w:val="single" w:sz="4" w:space="0" w:color="auto"/>
              <w:right w:val="single" w:sz="4" w:space="0" w:color="auto"/>
            </w:tcBorders>
            <w:hideMark/>
          </w:tcPr>
          <w:p w14:paraId="524B1255" w14:textId="77777777" w:rsidR="006E1FC7" w:rsidRDefault="006E1FC7" w:rsidP="00C90467">
            <w:pPr>
              <w:pStyle w:val="TAC"/>
              <w:rPr>
                <w:lang w:eastAsia="ja-JP"/>
              </w:rPr>
            </w:pPr>
            <w:r>
              <w:t>100</w:t>
            </w:r>
          </w:p>
        </w:tc>
        <w:tc>
          <w:tcPr>
            <w:tcW w:w="1559" w:type="dxa"/>
            <w:tcBorders>
              <w:top w:val="nil"/>
              <w:left w:val="single" w:sz="4" w:space="0" w:color="auto"/>
              <w:bottom w:val="single" w:sz="4" w:space="0" w:color="auto"/>
              <w:right w:val="single" w:sz="4" w:space="0" w:color="auto"/>
            </w:tcBorders>
            <w:hideMark/>
          </w:tcPr>
          <w:p w14:paraId="250B2C42" w14:textId="77777777" w:rsidR="006E1FC7" w:rsidRDefault="006E1FC7" w:rsidP="00C90467">
            <w:pPr>
              <w:pStyle w:val="TAC"/>
              <w:rPr>
                <w:lang w:eastAsia="ja-JP"/>
              </w:rPr>
            </w:pPr>
            <w:r>
              <w:t>1 (</w:t>
            </w:r>
            <w:r w:rsidRPr="001A075E">
              <w:t>RB</w:t>
            </w:r>
            <w:r w:rsidRPr="00236154">
              <w:rPr>
                <w:vertAlign w:val="subscript"/>
              </w:rPr>
              <w:t>START</w:t>
            </w:r>
            <w:r>
              <w:t>=171)</w:t>
            </w:r>
          </w:p>
        </w:tc>
        <w:tc>
          <w:tcPr>
            <w:tcW w:w="851" w:type="dxa"/>
            <w:tcBorders>
              <w:top w:val="nil"/>
              <w:left w:val="single" w:sz="4" w:space="0" w:color="auto"/>
              <w:bottom w:val="single" w:sz="4" w:space="0" w:color="auto"/>
              <w:right w:val="single" w:sz="4" w:space="0" w:color="auto"/>
            </w:tcBorders>
            <w:hideMark/>
          </w:tcPr>
          <w:p w14:paraId="38ADB09A" w14:textId="77777777" w:rsidR="006E1FC7" w:rsidRDefault="006E1FC7" w:rsidP="00C90467">
            <w:pPr>
              <w:pStyle w:val="TAC"/>
            </w:pPr>
            <w:r>
              <w:t>2640</w:t>
            </w:r>
          </w:p>
        </w:tc>
        <w:tc>
          <w:tcPr>
            <w:tcW w:w="745" w:type="dxa"/>
            <w:tcBorders>
              <w:top w:val="nil"/>
              <w:left w:val="single" w:sz="4" w:space="0" w:color="auto"/>
              <w:bottom w:val="single" w:sz="4" w:space="0" w:color="auto"/>
              <w:right w:val="single" w:sz="4" w:space="0" w:color="auto"/>
            </w:tcBorders>
          </w:tcPr>
          <w:p w14:paraId="7A5CC880" w14:textId="77777777" w:rsidR="006E1FC7" w:rsidRDefault="006E1FC7" w:rsidP="00C90467">
            <w:pPr>
              <w:pStyle w:val="TAC"/>
              <w:rPr>
                <w:lang w:eastAsia="ja-JP"/>
              </w:rPr>
            </w:pPr>
          </w:p>
        </w:tc>
        <w:tc>
          <w:tcPr>
            <w:tcW w:w="828" w:type="dxa"/>
            <w:tcBorders>
              <w:top w:val="nil"/>
              <w:left w:val="single" w:sz="4" w:space="0" w:color="auto"/>
              <w:bottom w:val="single" w:sz="4" w:space="0" w:color="auto"/>
              <w:right w:val="single" w:sz="4" w:space="0" w:color="auto"/>
            </w:tcBorders>
          </w:tcPr>
          <w:p w14:paraId="5484DE6B" w14:textId="77777777" w:rsidR="006E1FC7" w:rsidRDefault="006E1FC7" w:rsidP="00C90467">
            <w:pPr>
              <w:pStyle w:val="TAC"/>
              <w:rPr>
                <w:lang w:val="en-US" w:eastAsia="zh-CN"/>
              </w:rPr>
            </w:pPr>
          </w:p>
        </w:tc>
        <w:tc>
          <w:tcPr>
            <w:tcW w:w="1057" w:type="dxa"/>
            <w:tcBorders>
              <w:top w:val="nil"/>
              <w:left w:val="single" w:sz="4" w:space="0" w:color="auto"/>
              <w:bottom w:val="single" w:sz="4" w:space="0" w:color="auto"/>
              <w:right w:val="single" w:sz="4" w:space="0" w:color="auto"/>
            </w:tcBorders>
          </w:tcPr>
          <w:p w14:paraId="08559BE5" w14:textId="77777777" w:rsidR="006E1FC7" w:rsidRDefault="006E1FC7" w:rsidP="00C90467">
            <w:pPr>
              <w:pStyle w:val="TAC"/>
              <w:rPr>
                <w:lang w:eastAsia="ja-JP"/>
              </w:rPr>
            </w:pPr>
          </w:p>
        </w:tc>
      </w:tr>
      <w:tr w:rsidR="006E1FC7" w14:paraId="188939D8"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5B1F25C8" w14:textId="77777777" w:rsidR="006E1FC7" w:rsidRDefault="006E1FC7" w:rsidP="00C90467">
            <w:pPr>
              <w:pStyle w:val="TAC"/>
              <w:rPr>
                <w:lang w:val="sv-SE" w:eastAsia="zh-CN"/>
              </w:rPr>
            </w:pPr>
          </w:p>
        </w:tc>
        <w:tc>
          <w:tcPr>
            <w:tcW w:w="967" w:type="dxa"/>
            <w:tcBorders>
              <w:top w:val="single" w:sz="4" w:space="0" w:color="auto"/>
              <w:left w:val="single" w:sz="4" w:space="0" w:color="auto"/>
              <w:bottom w:val="single" w:sz="4" w:space="0" w:color="auto"/>
              <w:right w:val="single" w:sz="4" w:space="0" w:color="auto"/>
            </w:tcBorders>
            <w:hideMark/>
          </w:tcPr>
          <w:p w14:paraId="54F94B10" w14:textId="77777777" w:rsidR="006E1FC7" w:rsidRDefault="006E1FC7" w:rsidP="00C90467">
            <w:pPr>
              <w:pStyle w:val="TAC"/>
              <w:rPr>
                <w:lang w:eastAsia="ja-JP"/>
              </w:rPr>
            </w:pPr>
            <w:r>
              <w:t>n66</w:t>
            </w:r>
          </w:p>
        </w:tc>
        <w:tc>
          <w:tcPr>
            <w:tcW w:w="992" w:type="dxa"/>
            <w:tcBorders>
              <w:top w:val="single" w:sz="4" w:space="0" w:color="auto"/>
              <w:left w:val="single" w:sz="4" w:space="0" w:color="auto"/>
              <w:bottom w:val="single" w:sz="4" w:space="0" w:color="auto"/>
              <w:right w:val="single" w:sz="4" w:space="0" w:color="auto"/>
            </w:tcBorders>
            <w:hideMark/>
          </w:tcPr>
          <w:p w14:paraId="7AC183BE" w14:textId="77777777" w:rsidR="006E1FC7" w:rsidRDefault="006E1FC7" w:rsidP="00C90467">
            <w:pPr>
              <w:pStyle w:val="TAC"/>
              <w:rPr>
                <w:lang w:eastAsia="ja-JP"/>
              </w:rPr>
            </w:pPr>
            <w:r>
              <w:t>N/A</w:t>
            </w:r>
          </w:p>
        </w:tc>
        <w:tc>
          <w:tcPr>
            <w:tcW w:w="851" w:type="dxa"/>
            <w:tcBorders>
              <w:top w:val="single" w:sz="4" w:space="0" w:color="auto"/>
              <w:left w:val="single" w:sz="4" w:space="0" w:color="auto"/>
              <w:bottom w:val="single" w:sz="4" w:space="0" w:color="auto"/>
              <w:right w:val="single" w:sz="4" w:space="0" w:color="auto"/>
            </w:tcBorders>
            <w:hideMark/>
          </w:tcPr>
          <w:p w14:paraId="6CE8158B" w14:textId="77777777" w:rsidR="006E1FC7" w:rsidRDefault="006E1FC7" w:rsidP="00C90467">
            <w:pPr>
              <w:pStyle w:val="TAC"/>
              <w:rPr>
                <w:lang w:eastAsia="ja-JP"/>
              </w:rPr>
            </w:pPr>
            <w:r>
              <w:t>5</w:t>
            </w:r>
          </w:p>
        </w:tc>
        <w:tc>
          <w:tcPr>
            <w:tcW w:w="1559" w:type="dxa"/>
            <w:tcBorders>
              <w:top w:val="single" w:sz="4" w:space="0" w:color="auto"/>
              <w:left w:val="single" w:sz="4" w:space="0" w:color="auto"/>
              <w:bottom w:val="single" w:sz="4" w:space="0" w:color="auto"/>
              <w:right w:val="single" w:sz="4" w:space="0" w:color="auto"/>
            </w:tcBorders>
            <w:hideMark/>
          </w:tcPr>
          <w:p w14:paraId="1E8F69B6" w14:textId="77777777" w:rsidR="006E1FC7" w:rsidRDefault="006E1FC7" w:rsidP="00C90467">
            <w:pPr>
              <w:pStyle w:val="TAC"/>
              <w:rPr>
                <w:lang w:eastAsia="ja-JP"/>
              </w:rPr>
            </w:pPr>
            <w:r>
              <w:t>N/A</w:t>
            </w:r>
          </w:p>
        </w:tc>
        <w:tc>
          <w:tcPr>
            <w:tcW w:w="851" w:type="dxa"/>
            <w:tcBorders>
              <w:top w:val="single" w:sz="4" w:space="0" w:color="auto"/>
              <w:left w:val="single" w:sz="4" w:space="0" w:color="auto"/>
              <w:bottom w:val="single" w:sz="4" w:space="0" w:color="auto"/>
              <w:right w:val="single" w:sz="4" w:space="0" w:color="auto"/>
            </w:tcBorders>
            <w:hideMark/>
          </w:tcPr>
          <w:p w14:paraId="7ED73A76" w14:textId="77777777" w:rsidR="006E1FC7" w:rsidRDefault="006E1FC7" w:rsidP="00C90467">
            <w:pPr>
              <w:pStyle w:val="TAC"/>
            </w:pPr>
            <w:r>
              <w:t>2197.5</w:t>
            </w:r>
          </w:p>
        </w:tc>
        <w:tc>
          <w:tcPr>
            <w:tcW w:w="745" w:type="dxa"/>
            <w:tcBorders>
              <w:top w:val="single" w:sz="4" w:space="0" w:color="auto"/>
              <w:left w:val="single" w:sz="4" w:space="0" w:color="auto"/>
              <w:bottom w:val="single" w:sz="4" w:space="0" w:color="auto"/>
              <w:right w:val="single" w:sz="4" w:space="0" w:color="auto"/>
            </w:tcBorders>
            <w:hideMark/>
          </w:tcPr>
          <w:p w14:paraId="21EACEC9" w14:textId="77777777" w:rsidR="006E1FC7" w:rsidRDefault="006E1FC7" w:rsidP="00C90467">
            <w:pPr>
              <w:pStyle w:val="TAC"/>
              <w:rPr>
                <w:lang w:val="en-US" w:eastAsia="zh-CN"/>
              </w:rPr>
            </w:pPr>
            <w:r>
              <w:rPr>
                <w:lang w:val="en-US" w:eastAsia="zh-CN"/>
              </w:rPr>
              <w:t>32.5</w:t>
            </w:r>
          </w:p>
        </w:tc>
        <w:tc>
          <w:tcPr>
            <w:tcW w:w="828" w:type="dxa"/>
            <w:tcBorders>
              <w:top w:val="single" w:sz="4" w:space="0" w:color="auto"/>
              <w:left w:val="single" w:sz="4" w:space="0" w:color="auto"/>
              <w:bottom w:val="single" w:sz="4" w:space="0" w:color="auto"/>
              <w:right w:val="single" w:sz="4" w:space="0" w:color="auto"/>
            </w:tcBorders>
            <w:hideMark/>
          </w:tcPr>
          <w:p w14:paraId="480BA9B2" w14:textId="77777777" w:rsidR="006E1FC7" w:rsidRDefault="006E1FC7" w:rsidP="00C90467">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279DFBE" w14:textId="77777777" w:rsidR="006E1FC7" w:rsidRDefault="006E1FC7" w:rsidP="00C90467">
            <w:pPr>
              <w:pStyle w:val="TAC"/>
              <w:rPr>
                <w:lang w:eastAsia="ja-JP"/>
              </w:rPr>
            </w:pPr>
            <w:r>
              <w:rPr>
                <w:lang w:eastAsia="ja-JP"/>
              </w:rPr>
              <w:t>IMD5</w:t>
            </w:r>
          </w:p>
        </w:tc>
      </w:tr>
      <w:tr w:rsidR="006E1FC7" w14:paraId="25F905DC" w14:textId="77777777" w:rsidTr="00C90467">
        <w:trPr>
          <w:trHeight w:val="187"/>
          <w:jc w:val="center"/>
        </w:trPr>
        <w:tc>
          <w:tcPr>
            <w:tcW w:w="2005" w:type="dxa"/>
            <w:tcBorders>
              <w:top w:val="single" w:sz="4" w:space="0" w:color="auto"/>
              <w:left w:val="single" w:sz="4" w:space="0" w:color="auto"/>
              <w:bottom w:val="nil"/>
              <w:right w:val="single" w:sz="4" w:space="0" w:color="auto"/>
            </w:tcBorders>
          </w:tcPr>
          <w:p w14:paraId="637CC153" w14:textId="77777777" w:rsidR="006E1FC7" w:rsidRDefault="006E1FC7" w:rsidP="00C90467">
            <w:pPr>
              <w:pStyle w:val="TAC"/>
              <w:rPr>
                <w:lang w:val="sv-SE"/>
              </w:rPr>
            </w:pPr>
            <w:r>
              <w:rPr>
                <w:lang w:val="sv-SE" w:eastAsia="zh-CN"/>
              </w:rPr>
              <w:t>CA</w:t>
            </w:r>
            <w:r>
              <w:rPr>
                <w:rFonts w:hint="eastAsia"/>
                <w:lang w:val="zh-CN" w:eastAsia="zh-CN"/>
              </w:rPr>
              <w:t>_</w:t>
            </w:r>
            <w:r>
              <w:rPr>
                <w:lang w:val="sv-SE"/>
              </w:rPr>
              <w:t>n41</w:t>
            </w:r>
            <w:r>
              <w:rPr>
                <w:rFonts w:hint="eastAsia"/>
                <w:lang w:val="zh-CN" w:eastAsia="zh-CN"/>
              </w:rPr>
              <w:t>-n</w:t>
            </w:r>
            <w:r>
              <w:rPr>
                <w:lang w:val="sv-SE"/>
              </w:rPr>
              <w:t>71</w:t>
            </w:r>
          </w:p>
          <w:p w14:paraId="4411844A" w14:textId="77777777" w:rsidR="006E1FC7" w:rsidRDefault="006E1FC7" w:rsidP="00C90467">
            <w:pPr>
              <w:pStyle w:val="TAC"/>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6F0CDD60" w14:textId="77777777" w:rsidR="006E1FC7" w:rsidRDefault="006E1FC7" w:rsidP="00C90467">
            <w:pPr>
              <w:pStyle w:val="TAC"/>
              <w:rPr>
                <w:lang w:val="en-US" w:eastAsia="zh-CN"/>
              </w:rPr>
            </w:pPr>
            <w:r>
              <w:rPr>
                <w:lang w:eastAsia="ja-JP"/>
              </w:rPr>
              <w:t>n41</w:t>
            </w:r>
          </w:p>
        </w:tc>
        <w:tc>
          <w:tcPr>
            <w:tcW w:w="992" w:type="dxa"/>
            <w:tcBorders>
              <w:top w:val="single" w:sz="4" w:space="0" w:color="auto"/>
              <w:left w:val="single" w:sz="4" w:space="0" w:color="auto"/>
              <w:bottom w:val="single" w:sz="4" w:space="0" w:color="auto"/>
              <w:right w:val="single" w:sz="4" w:space="0" w:color="auto"/>
            </w:tcBorders>
            <w:hideMark/>
          </w:tcPr>
          <w:p w14:paraId="5B95AB8D" w14:textId="77777777" w:rsidR="006E1FC7" w:rsidRDefault="006E1FC7" w:rsidP="00C90467">
            <w:pPr>
              <w:pStyle w:val="TAC"/>
              <w:rPr>
                <w:lang w:val="en-US" w:eastAsia="zh-CN"/>
              </w:rPr>
            </w:pPr>
            <w:r>
              <w:rPr>
                <w:lang w:eastAsia="ja-JP"/>
              </w:rPr>
              <w:t>2614</w:t>
            </w:r>
          </w:p>
        </w:tc>
        <w:tc>
          <w:tcPr>
            <w:tcW w:w="851" w:type="dxa"/>
            <w:tcBorders>
              <w:top w:val="single" w:sz="4" w:space="0" w:color="auto"/>
              <w:left w:val="single" w:sz="4" w:space="0" w:color="auto"/>
              <w:bottom w:val="single" w:sz="4" w:space="0" w:color="auto"/>
              <w:right w:val="single" w:sz="4" w:space="0" w:color="auto"/>
            </w:tcBorders>
            <w:hideMark/>
          </w:tcPr>
          <w:p w14:paraId="17E32DD8" w14:textId="77777777" w:rsidR="006E1FC7" w:rsidRDefault="006E1FC7" w:rsidP="00C90467">
            <w:pPr>
              <w:pStyle w:val="TAC"/>
              <w:rPr>
                <w:lang w:val="en-US" w:eastAsia="zh-CN"/>
              </w:rPr>
            </w:pPr>
            <w:r>
              <w:rPr>
                <w:lang w:eastAsia="ja-JP"/>
              </w:rPr>
              <w:t>5</w:t>
            </w:r>
          </w:p>
        </w:tc>
        <w:tc>
          <w:tcPr>
            <w:tcW w:w="1559" w:type="dxa"/>
            <w:tcBorders>
              <w:top w:val="single" w:sz="4" w:space="0" w:color="auto"/>
              <w:left w:val="single" w:sz="4" w:space="0" w:color="auto"/>
              <w:bottom w:val="single" w:sz="4" w:space="0" w:color="auto"/>
              <w:right w:val="single" w:sz="4" w:space="0" w:color="auto"/>
            </w:tcBorders>
            <w:hideMark/>
          </w:tcPr>
          <w:p w14:paraId="01628759" w14:textId="77777777" w:rsidR="006E1FC7" w:rsidRDefault="006E1FC7" w:rsidP="00C90467">
            <w:pPr>
              <w:pStyle w:val="TAC"/>
              <w:rPr>
                <w:lang w:val="en-US" w:eastAsia="zh-CN"/>
              </w:rPr>
            </w:pPr>
            <w:r>
              <w:rPr>
                <w:lang w:eastAsia="ja-JP"/>
              </w:rPr>
              <w:t>25</w:t>
            </w:r>
          </w:p>
        </w:tc>
        <w:tc>
          <w:tcPr>
            <w:tcW w:w="851" w:type="dxa"/>
            <w:tcBorders>
              <w:top w:val="single" w:sz="4" w:space="0" w:color="auto"/>
              <w:left w:val="single" w:sz="4" w:space="0" w:color="auto"/>
              <w:bottom w:val="single" w:sz="4" w:space="0" w:color="auto"/>
              <w:right w:val="single" w:sz="4" w:space="0" w:color="auto"/>
            </w:tcBorders>
            <w:hideMark/>
          </w:tcPr>
          <w:p w14:paraId="3BEF0692" w14:textId="77777777" w:rsidR="006E1FC7" w:rsidRDefault="006E1FC7" w:rsidP="00C90467">
            <w:pPr>
              <w:pStyle w:val="TAC"/>
              <w:rPr>
                <w:lang w:val="en-US" w:eastAsia="zh-CN"/>
              </w:rPr>
            </w:pPr>
            <w:r>
              <w:t>2614</w:t>
            </w:r>
          </w:p>
        </w:tc>
        <w:tc>
          <w:tcPr>
            <w:tcW w:w="745" w:type="dxa"/>
            <w:tcBorders>
              <w:top w:val="single" w:sz="4" w:space="0" w:color="auto"/>
              <w:left w:val="single" w:sz="4" w:space="0" w:color="auto"/>
              <w:bottom w:val="single" w:sz="4" w:space="0" w:color="auto"/>
              <w:right w:val="single" w:sz="4" w:space="0" w:color="auto"/>
            </w:tcBorders>
            <w:hideMark/>
          </w:tcPr>
          <w:p w14:paraId="5BDBF371" w14:textId="77777777" w:rsidR="006E1FC7" w:rsidRDefault="006E1FC7" w:rsidP="00C90467">
            <w:pPr>
              <w:pStyle w:val="TAC"/>
              <w:rPr>
                <w:lang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0172AA4" w14:textId="77777777" w:rsidR="006E1FC7" w:rsidRDefault="006E1FC7" w:rsidP="00C90467">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3CBA155" w14:textId="77777777" w:rsidR="006E1FC7" w:rsidRDefault="006E1FC7" w:rsidP="00C90467">
            <w:pPr>
              <w:pStyle w:val="TAC"/>
            </w:pPr>
            <w:r>
              <w:rPr>
                <w:lang w:eastAsia="ja-JP"/>
              </w:rPr>
              <w:t>N/A</w:t>
            </w:r>
          </w:p>
        </w:tc>
      </w:tr>
      <w:tr w:rsidR="006E1FC7" w14:paraId="46A8B72C" w14:textId="77777777" w:rsidTr="00C90467">
        <w:trPr>
          <w:trHeight w:val="187"/>
          <w:jc w:val="center"/>
        </w:trPr>
        <w:tc>
          <w:tcPr>
            <w:tcW w:w="2005" w:type="dxa"/>
            <w:tcBorders>
              <w:top w:val="nil"/>
              <w:left w:val="single" w:sz="4" w:space="0" w:color="auto"/>
              <w:bottom w:val="nil"/>
              <w:right w:val="single" w:sz="4" w:space="0" w:color="auto"/>
            </w:tcBorders>
          </w:tcPr>
          <w:p w14:paraId="5D628370" w14:textId="77777777" w:rsidR="006E1FC7" w:rsidRDefault="006E1FC7" w:rsidP="00C90467">
            <w:pPr>
              <w:pStyle w:val="TAC"/>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27595A92" w14:textId="77777777" w:rsidR="006E1FC7" w:rsidRDefault="006E1FC7" w:rsidP="00C90467">
            <w:pPr>
              <w:pStyle w:val="TAC"/>
              <w:rPr>
                <w:lang w:val="en-US" w:eastAsia="zh-CN"/>
              </w:rPr>
            </w:pPr>
            <w:r>
              <w:t>n71</w:t>
            </w:r>
          </w:p>
        </w:tc>
        <w:tc>
          <w:tcPr>
            <w:tcW w:w="992" w:type="dxa"/>
            <w:tcBorders>
              <w:top w:val="single" w:sz="4" w:space="0" w:color="auto"/>
              <w:left w:val="single" w:sz="4" w:space="0" w:color="auto"/>
              <w:bottom w:val="single" w:sz="4" w:space="0" w:color="auto"/>
              <w:right w:val="single" w:sz="4" w:space="0" w:color="auto"/>
            </w:tcBorders>
            <w:hideMark/>
          </w:tcPr>
          <w:p w14:paraId="29F468AF" w14:textId="77777777" w:rsidR="006E1FC7" w:rsidRDefault="006E1FC7" w:rsidP="00C90467">
            <w:pPr>
              <w:pStyle w:val="TAC"/>
              <w:rPr>
                <w:lang w:val="en-US" w:eastAsia="zh-CN"/>
              </w:rPr>
            </w:pPr>
            <w:r>
              <w:t>665</w:t>
            </w:r>
          </w:p>
        </w:tc>
        <w:tc>
          <w:tcPr>
            <w:tcW w:w="851" w:type="dxa"/>
            <w:tcBorders>
              <w:top w:val="single" w:sz="4" w:space="0" w:color="auto"/>
              <w:left w:val="single" w:sz="4" w:space="0" w:color="auto"/>
              <w:bottom w:val="single" w:sz="4" w:space="0" w:color="auto"/>
              <w:right w:val="single" w:sz="4" w:space="0" w:color="auto"/>
            </w:tcBorders>
            <w:hideMark/>
          </w:tcPr>
          <w:p w14:paraId="2060CCA8" w14:textId="77777777" w:rsidR="006E1FC7" w:rsidRDefault="006E1FC7" w:rsidP="00C90467">
            <w:pPr>
              <w:pStyle w:val="TAC"/>
              <w:rPr>
                <w:lang w:val="en-US" w:eastAsia="zh-CN"/>
              </w:rPr>
            </w:pPr>
            <w:r>
              <w:t>5</w:t>
            </w:r>
          </w:p>
        </w:tc>
        <w:tc>
          <w:tcPr>
            <w:tcW w:w="1559" w:type="dxa"/>
            <w:tcBorders>
              <w:top w:val="single" w:sz="4" w:space="0" w:color="auto"/>
              <w:left w:val="single" w:sz="4" w:space="0" w:color="auto"/>
              <w:bottom w:val="single" w:sz="4" w:space="0" w:color="auto"/>
              <w:right w:val="single" w:sz="4" w:space="0" w:color="auto"/>
            </w:tcBorders>
            <w:hideMark/>
          </w:tcPr>
          <w:p w14:paraId="3C97FCA8" w14:textId="77777777" w:rsidR="006E1FC7" w:rsidRDefault="006E1FC7" w:rsidP="00C90467">
            <w:pPr>
              <w:pStyle w:val="TAC"/>
              <w:rPr>
                <w:lang w:val="en-US" w:eastAsia="zh-CN"/>
              </w:rPr>
            </w:pPr>
            <w:r>
              <w:t>25</w:t>
            </w:r>
          </w:p>
        </w:tc>
        <w:tc>
          <w:tcPr>
            <w:tcW w:w="851" w:type="dxa"/>
            <w:tcBorders>
              <w:top w:val="single" w:sz="4" w:space="0" w:color="auto"/>
              <w:left w:val="single" w:sz="4" w:space="0" w:color="auto"/>
              <w:bottom w:val="single" w:sz="4" w:space="0" w:color="auto"/>
              <w:right w:val="single" w:sz="4" w:space="0" w:color="auto"/>
            </w:tcBorders>
            <w:hideMark/>
          </w:tcPr>
          <w:p w14:paraId="2DC498A4" w14:textId="77777777" w:rsidR="006E1FC7" w:rsidRDefault="006E1FC7" w:rsidP="00C90467">
            <w:pPr>
              <w:pStyle w:val="TAC"/>
              <w:rPr>
                <w:lang w:val="en-US" w:eastAsia="zh-CN"/>
              </w:rPr>
            </w:pPr>
            <w:r>
              <w:t>619</w:t>
            </w:r>
          </w:p>
        </w:tc>
        <w:tc>
          <w:tcPr>
            <w:tcW w:w="745" w:type="dxa"/>
            <w:tcBorders>
              <w:top w:val="single" w:sz="4" w:space="0" w:color="auto"/>
              <w:left w:val="single" w:sz="4" w:space="0" w:color="auto"/>
              <w:bottom w:val="single" w:sz="4" w:space="0" w:color="auto"/>
              <w:right w:val="single" w:sz="4" w:space="0" w:color="auto"/>
            </w:tcBorders>
            <w:hideMark/>
          </w:tcPr>
          <w:p w14:paraId="6A209CB9" w14:textId="77777777" w:rsidR="006E1FC7" w:rsidRDefault="006E1FC7" w:rsidP="00C90467">
            <w:pPr>
              <w:pStyle w:val="TAC"/>
              <w:rPr>
                <w:lang w:eastAsia="zh-CN"/>
              </w:rPr>
            </w:pPr>
            <w:r>
              <w:rPr>
                <w:lang w:eastAsia="ja-JP"/>
              </w:rPr>
              <w:t>11</w:t>
            </w:r>
          </w:p>
        </w:tc>
        <w:tc>
          <w:tcPr>
            <w:tcW w:w="828" w:type="dxa"/>
            <w:tcBorders>
              <w:top w:val="single" w:sz="4" w:space="0" w:color="auto"/>
              <w:left w:val="single" w:sz="4" w:space="0" w:color="auto"/>
              <w:bottom w:val="single" w:sz="4" w:space="0" w:color="auto"/>
              <w:right w:val="single" w:sz="4" w:space="0" w:color="auto"/>
            </w:tcBorders>
            <w:hideMark/>
          </w:tcPr>
          <w:p w14:paraId="00295A8D" w14:textId="77777777" w:rsidR="006E1FC7" w:rsidRDefault="006E1FC7" w:rsidP="00C90467">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D837191" w14:textId="77777777" w:rsidR="006E1FC7" w:rsidRDefault="006E1FC7" w:rsidP="00C90467">
            <w:pPr>
              <w:pStyle w:val="TAC"/>
            </w:pPr>
            <w:r>
              <w:rPr>
                <w:lang w:eastAsia="ja-JP"/>
              </w:rPr>
              <w:t>IMD4</w:t>
            </w:r>
          </w:p>
        </w:tc>
      </w:tr>
      <w:tr w:rsidR="006E1FC7" w14:paraId="347C572F" w14:textId="77777777" w:rsidTr="00C90467">
        <w:trPr>
          <w:trHeight w:val="187"/>
          <w:jc w:val="center"/>
        </w:trPr>
        <w:tc>
          <w:tcPr>
            <w:tcW w:w="2005" w:type="dxa"/>
            <w:tcBorders>
              <w:top w:val="nil"/>
              <w:left w:val="single" w:sz="4" w:space="0" w:color="auto"/>
              <w:bottom w:val="nil"/>
              <w:right w:val="single" w:sz="4" w:space="0" w:color="auto"/>
            </w:tcBorders>
            <w:hideMark/>
          </w:tcPr>
          <w:p w14:paraId="5187DFA3" w14:textId="77777777" w:rsidR="006E1FC7" w:rsidRDefault="006E1FC7" w:rsidP="00C90467">
            <w:pPr>
              <w:pStyle w:val="TAC"/>
              <w:rPr>
                <w:lang w:val="en-US" w:eastAsia="zh-CN"/>
              </w:rPr>
            </w:pPr>
          </w:p>
        </w:tc>
        <w:tc>
          <w:tcPr>
            <w:tcW w:w="967" w:type="dxa"/>
            <w:tcBorders>
              <w:top w:val="single" w:sz="4" w:space="0" w:color="auto"/>
              <w:left w:val="single" w:sz="4" w:space="0" w:color="auto"/>
              <w:bottom w:val="nil"/>
              <w:right w:val="single" w:sz="4" w:space="0" w:color="auto"/>
            </w:tcBorders>
            <w:hideMark/>
          </w:tcPr>
          <w:p w14:paraId="649B4315" w14:textId="77777777" w:rsidR="006E1FC7" w:rsidRDefault="006E1FC7" w:rsidP="00C90467">
            <w:pPr>
              <w:pStyle w:val="TAC"/>
              <w:rPr>
                <w:lang w:val="en-US" w:eastAsia="zh-CN"/>
              </w:rPr>
            </w:pPr>
            <w:r>
              <w:rPr>
                <w:lang w:val="en-US" w:eastAsia="zh-CN"/>
              </w:rPr>
              <w:t>n41</w:t>
            </w:r>
          </w:p>
        </w:tc>
        <w:tc>
          <w:tcPr>
            <w:tcW w:w="992" w:type="dxa"/>
            <w:tcBorders>
              <w:top w:val="single" w:sz="4" w:space="0" w:color="auto"/>
              <w:left w:val="single" w:sz="4" w:space="0" w:color="auto"/>
              <w:bottom w:val="nil"/>
              <w:right w:val="single" w:sz="4" w:space="0" w:color="auto"/>
            </w:tcBorders>
            <w:hideMark/>
          </w:tcPr>
          <w:p w14:paraId="336978C9" w14:textId="77777777" w:rsidR="006E1FC7" w:rsidRDefault="006E1FC7" w:rsidP="00C90467">
            <w:pPr>
              <w:pStyle w:val="TAC"/>
              <w:rPr>
                <w:lang w:val="en-US" w:eastAsia="zh-CN"/>
              </w:rPr>
            </w:pPr>
            <w:r>
              <w:t>2545</w:t>
            </w:r>
          </w:p>
        </w:tc>
        <w:tc>
          <w:tcPr>
            <w:tcW w:w="851" w:type="dxa"/>
            <w:tcBorders>
              <w:top w:val="single" w:sz="4" w:space="0" w:color="auto"/>
              <w:left w:val="single" w:sz="4" w:space="0" w:color="auto"/>
              <w:bottom w:val="nil"/>
              <w:right w:val="single" w:sz="4" w:space="0" w:color="auto"/>
            </w:tcBorders>
            <w:hideMark/>
          </w:tcPr>
          <w:p w14:paraId="704B9008" w14:textId="77777777" w:rsidR="006E1FC7" w:rsidRDefault="006E1FC7" w:rsidP="00C90467">
            <w:pPr>
              <w:pStyle w:val="TAC"/>
              <w:rPr>
                <w:lang w:val="en-US" w:eastAsia="zh-CN"/>
              </w:rPr>
            </w:pPr>
            <w:r>
              <w:t>60</w:t>
            </w:r>
          </w:p>
        </w:tc>
        <w:tc>
          <w:tcPr>
            <w:tcW w:w="1559" w:type="dxa"/>
            <w:tcBorders>
              <w:top w:val="single" w:sz="4" w:space="0" w:color="auto"/>
              <w:left w:val="single" w:sz="4" w:space="0" w:color="auto"/>
              <w:bottom w:val="nil"/>
              <w:right w:val="single" w:sz="4" w:space="0" w:color="auto"/>
            </w:tcBorders>
            <w:hideMark/>
          </w:tcPr>
          <w:p w14:paraId="1DE17B05" w14:textId="77777777" w:rsidR="006E1FC7" w:rsidRDefault="006E1FC7" w:rsidP="00C90467">
            <w:pPr>
              <w:pStyle w:val="TAC"/>
              <w:rPr>
                <w:lang w:val="en-US" w:eastAsia="zh-CN"/>
              </w:rPr>
            </w:pPr>
            <w:r>
              <w:t>1 (</w:t>
            </w:r>
            <w:r w:rsidRPr="001A075E">
              <w:t>RB</w:t>
            </w:r>
            <w:r w:rsidRPr="00236154">
              <w:rPr>
                <w:vertAlign w:val="subscript"/>
              </w:rPr>
              <w:t>START</w:t>
            </w:r>
            <w:r>
              <w:t>=0)</w:t>
            </w:r>
          </w:p>
        </w:tc>
        <w:tc>
          <w:tcPr>
            <w:tcW w:w="851" w:type="dxa"/>
            <w:tcBorders>
              <w:top w:val="single" w:sz="4" w:space="0" w:color="auto"/>
              <w:left w:val="single" w:sz="4" w:space="0" w:color="auto"/>
              <w:bottom w:val="nil"/>
              <w:right w:val="single" w:sz="4" w:space="0" w:color="auto"/>
            </w:tcBorders>
            <w:hideMark/>
          </w:tcPr>
          <w:p w14:paraId="6E3928E2" w14:textId="77777777" w:rsidR="006E1FC7" w:rsidRDefault="006E1FC7" w:rsidP="00C90467">
            <w:pPr>
              <w:pStyle w:val="TAC"/>
              <w:rPr>
                <w:lang w:val="en-US" w:eastAsia="zh-CN"/>
              </w:rPr>
            </w:pPr>
            <w:r>
              <w:t>2545</w:t>
            </w:r>
          </w:p>
        </w:tc>
        <w:tc>
          <w:tcPr>
            <w:tcW w:w="745" w:type="dxa"/>
            <w:tcBorders>
              <w:top w:val="single" w:sz="4" w:space="0" w:color="auto"/>
              <w:left w:val="single" w:sz="4" w:space="0" w:color="auto"/>
              <w:bottom w:val="nil"/>
              <w:right w:val="single" w:sz="4" w:space="0" w:color="auto"/>
            </w:tcBorders>
            <w:hideMark/>
          </w:tcPr>
          <w:p w14:paraId="21E25D8A" w14:textId="77777777" w:rsidR="006E1FC7" w:rsidRDefault="006E1FC7" w:rsidP="00C90467">
            <w:pPr>
              <w:pStyle w:val="TAC"/>
              <w:rPr>
                <w:lang w:eastAsia="zh-CN"/>
              </w:rPr>
            </w:pPr>
            <w:r>
              <w:rPr>
                <w:lang w:eastAsia="zh-CN"/>
              </w:rPr>
              <w:t>N/A</w:t>
            </w:r>
          </w:p>
        </w:tc>
        <w:tc>
          <w:tcPr>
            <w:tcW w:w="828" w:type="dxa"/>
            <w:tcBorders>
              <w:top w:val="single" w:sz="4" w:space="0" w:color="auto"/>
              <w:left w:val="single" w:sz="4" w:space="0" w:color="auto"/>
              <w:bottom w:val="nil"/>
              <w:right w:val="single" w:sz="4" w:space="0" w:color="auto"/>
            </w:tcBorders>
            <w:hideMark/>
          </w:tcPr>
          <w:p w14:paraId="042B3F4B" w14:textId="77777777" w:rsidR="006E1FC7" w:rsidRDefault="006E1FC7" w:rsidP="00C90467">
            <w:pPr>
              <w:pStyle w:val="TAC"/>
              <w:rPr>
                <w:lang w:val="en-US" w:eastAsia="zh-CN"/>
              </w:rPr>
            </w:pPr>
            <w:r>
              <w:rPr>
                <w:lang w:val="en-US" w:eastAsia="zh-CN"/>
              </w:rPr>
              <w:t>TDD</w:t>
            </w:r>
          </w:p>
        </w:tc>
        <w:tc>
          <w:tcPr>
            <w:tcW w:w="1057" w:type="dxa"/>
            <w:tcBorders>
              <w:top w:val="single" w:sz="4" w:space="0" w:color="auto"/>
              <w:left w:val="single" w:sz="4" w:space="0" w:color="auto"/>
              <w:bottom w:val="nil"/>
              <w:right w:val="single" w:sz="4" w:space="0" w:color="auto"/>
            </w:tcBorders>
            <w:hideMark/>
          </w:tcPr>
          <w:p w14:paraId="0A27D0A7" w14:textId="77777777" w:rsidR="006E1FC7" w:rsidRDefault="006E1FC7" w:rsidP="00C90467">
            <w:pPr>
              <w:pStyle w:val="TAC"/>
            </w:pPr>
            <w:r>
              <w:rPr>
                <w:lang w:eastAsia="zh-CN"/>
              </w:rPr>
              <w:t>N/A</w:t>
            </w:r>
          </w:p>
        </w:tc>
      </w:tr>
      <w:tr w:rsidR="006E1FC7" w14:paraId="586A25DC" w14:textId="77777777" w:rsidTr="00C90467">
        <w:trPr>
          <w:trHeight w:val="187"/>
          <w:jc w:val="center"/>
        </w:trPr>
        <w:tc>
          <w:tcPr>
            <w:tcW w:w="2005" w:type="dxa"/>
            <w:tcBorders>
              <w:top w:val="nil"/>
              <w:left w:val="single" w:sz="4" w:space="0" w:color="auto"/>
              <w:bottom w:val="nil"/>
              <w:right w:val="single" w:sz="4" w:space="0" w:color="auto"/>
            </w:tcBorders>
          </w:tcPr>
          <w:p w14:paraId="2129689D" w14:textId="77777777" w:rsidR="006E1FC7" w:rsidRDefault="006E1FC7" w:rsidP="00C90467">
            <w:pPr>
              <w:pStyle w:val="TAC"/>
              <w:rPr>
                <w:lang w:val="en-US" w:eastAsia="zh-CN"/>
              </w:rPr>
            </w:pPr>
          </w:p>
        </w:tc>
        <w:tc>
          <w:tcPr>
            <w:tcW w:w="967" w:type="dxa"/>
            <w:tcBorders>
              <w:top w:val="nil"/>
              <w:left w:val="single" w:sz="4" w:space="0" w:color="auto"/>
              <w:bottom w:val="single" w:sz="4" w:space="0" w:color="auto"/>
              <w:right w:val="single" w:sz="4" w:space="0" w:color="auto"/>
            </w:tcBorders>
          </w:tcPr>
          <w:p w14:paraId="4C9F0DE6" w14:textId="77777777" w:rsidR="006E1FC7" w:rsidRDefault="006E1FC7" w:rsidP="00C90467">
            <w:pPr>
              <w:pStyle w:val="TAC"/>
              <w:rPr>
                <w:lang w:val="en-US" w:eastAsia="zh-CN"/>
              </w:rPr>
            </w:pPr>
          </w:p>
        </w:tc>
        <w:tc>
          <w:tcPr>
            <w:tcW w:w="992" w:type="dxa"/>
            <w:tcBorders>
              <w:top w:val="nil"/>
              <w:left w:val="single" w:sz="4" w:space="0" w:color="auto"/>
              <w:bottom w:val="single" w:sz="4" w:space="0" w:color="auto"/>
              <w:right w:val="single" w:sz="4" w:space="0" w:color="auto"/>
            </w:tcBorders>
            <w:hideMark/>
          </w:tcPr>
          <w:p w14:paraId="0CE5199C" w14:textId="77777777" w:rsidR="006E1FC7" w:rsidRDefault="006E1FC7" w:rsidP="00C90467">
            <w:pPr>
              <w:pStyle w:val="TAC"/>
              <w:rPr>
                <w:lang w:val="en-US" w:eastAsia="zh-CN"/>
              </w:rPr>
            </w:pPr>
            <w:r>
              <w:t>2625</w:t>
            </w:r>
          </w:p>
        </w:tc>
        <w:tc>
          <w:tcPr>
            <w:tcW w:w="851" w:type="dxa"/>
            <w:tcBorders>
              <w:top w:val="nil"/>
              <w:left w:val="single" w:sz="4" w:space="0" w:color="auto"/>
              <w:bottom w:val="single" w:sz="4" w:space="0" w:color="auto"/>
              <w:right w:val="single" w:sz="4" w:space="0" w:color="auto"/>
            </w:tcBorders>
            <w:hideMark/>
          </w:tcPr>
          <w:p w14:paraId="4C141C1C" w14:textId="77777777" w:rsidR="006E1FC7" w:rsidRDefault="006E1FC7" w:rsidP="00C90467">
            <w:pPr>
              <w:pStyle w:val="TAC"/>
              <w:rPr>
                <w:lang w:val="en-US" w:eastAsia="zh-CN"/>
              </w:rPr>
            </w:pPr>
            <w:r>
              <w:t>100</w:t>
            </w:r>
          </w:p>
        </w:tc>
        <w:tc>
          <w:tcPr>
            <w:tcW w:w="1559" w:type="dxa"/>
            <w:tcBorders>
              <w:top w:val="nil"/>
              <w:left w:val="single" w:sz="4" w:space="0" w:color="auto"/>
              <w:bottom w:val="single" w:sz="4" w:space="0" w:color="auto"/>
              <w:right w:val="single" w:sz="4" w:space="0" w:color="auto"/>
            </w:tcBorders>
            <w:hideMark/>
          </w:tcPr>
          <w:p w14:paraId="3A873EFB" w14:textId="77777777" w:rsidR="006E1FC7" w:rsidRDefault="006E1FC7" w:rsidP="00C90467">
            <w:pPr>
              <w:pStyle w:val="TAC"/>
              <w:rPr>
                <w:lang w:val="en-US" w:eastAsia="zh-CN"/>
              </w:rPr>
            </w:pPr>
            <w:r>
              <w:t>1 (</w:t>
            </w:r>
            <w:r w:rsidRPr="001A075E">
              <w:t>RB</w:t>
            </w:r>
            <w:r w:rsidRPr="00236154">
              <w:rPr>
                <w:vertAlign w:val="subscript"/>
              </w:rPr>
              <w:t>START</w:t>
            </w:r>
            <w:r>
              <w:t>=272)</w:t>
            </w:r>
          </w:p>
        </w:tc>
        <w:tc>
          <w:tcPr>
            <w:tcW w:w="851" w:type="dxa"/>
            <w:tcBorders>
              <w:top w:val="nil"/>
              <w:left w:val="single" w:sz="4" w:space="0" w:color="auto"/>
              <w:bottom w:val="single" w:sz="4" w:space="0" w:color="auto"/>
              <w:right w:val="single" w:sz="4" w:space="0" w:color="auto"/>
            </w:tcBorders>
            <w:hideMark/>
          </w:tcPr>
          <w:p w14:paraId="7187F0BB" w14:textId="77777777" w:rsidR="006E1FC7" w:rsidRDefault="006E1FC7" w:rsidP="00C90467">
            <w:pPr>
              <w:pStyle w:val="TAC"/>
              <w:rPr>
                <w:lang w:val="en-US" w:eastAsia="zh-CN"/>
              </w:rPr>
            </w:pPr>
            <w:r>
              <w:t>2625</w:t>
            </w:r>
          </w:p>
        </w:tc>
        <w:tc>
          <w:tcPr>
            <w:tcW w:w="745" w:type="dxa"/>
            <w:tcBorders>
              <w:top w:val="nil"/>
              <w:left w:val="single" w:sz="4" w:space="0" w:color="auto"/>
              <w:bottom w:val="single" w:sz="4" w:space="0" w:color="auto"/>
              <w:right w:val="single" w:sz="4" w:space="0" w:color="auto"/>
            </w:tcBorders>
          </w:tcPr>
          <w:p w14:paraId="072B3611" w14:textId="77777777" w:rsidR="006E1FC7" w:rsidRDefault="006E1FC7" w:rsidP="00C90467">
            <w:pPr>
              <w:pStyle w:val="TAC"/>
              <w:rPr>
                <w:lang w:eastAsia="zh-CN"/>
              </w:rPr>
            </w:pPr>
          </w:p>
        </w:tc>
        <w:tc>
          <w:tcPr>
            <w:tcW w:w="828" w:type="dxa"/>
            <w:tcBorders>
              <w:top w:val="nil"/>
              <w:left w:val="single" w:sz="4" w:space="0" w:color="auto"/>
              <w:bottom w:val="single" w:sz="4" w:space="0" w:color="auto"/>
              <w:right w:val="single" w:sz="4" w:space="0" w:color="auto"/>
            </w:tcBorders>
          </w:tcPr>
          <w:p w14:paraId="1FC5CEAB" w14:textId="77777777" w:rsidR="006E1FC7" w:rsidRDefault="006E1FC7" w:rsidP="00C90467">
            <w:pPr>
              <w:pStyle w:val="TAC"/>
              <w:rPr>
                <w:lang w:val="en-US" w:eastAsia="zh-CN"/>
              </w:rPr>
            </w:pPr>
          </w:p>
        </w:tc>
        <w:tc>
          <w:tcPr>
            <w:tcW w:w="1057" w:type="dxa"/>
            <w:tcBorders>
              <w:top w:val="nil"/>
              <w:left w:val="single" w:sz="4" w:space="0" w:color="auto"/>
              <w:bottom w:val="single" w:sz="4" w:space="0" w:color="auto"/>
              <w:right w:val="single" w:sz="4" w:space="0" w:color="auto"/>
            </w:tcBorders>
          </w:tcPr>
          <w:p w14:paraId="02963B36" w14:textId="77777777" w:rsidR="006E1FC7" w:rsidRDefault="006E1FC7" w:rsidP="00C90467">
            <w:pPr>
              <w:pStyle w:val="TAC"/>
            </w:pPr>
          </w:p>
        </w:tc>
      </w:tr>
      <w:tr w:rsidR="006E1FC7" w14:paraId="10FEB48C"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7B3B5F4F" w14:textId="77777777" w:rsidR="006E1FC7" w:rsidRDefault="006E1FC7" w:rsidP="00C90467">
            <w:pPr>
              <w:pStyle w:val="TAC"/>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2FC44A3E" w14:textId="77777777" w:rsidR="006E1FC7" w:rsidRDefault="006E1FC7" w:rsidP="00C90467">
            <w:pPr>
              <w:pStyle w:val="TAC"/>
              <w:rPr>
                <w:lang w:val="en-US" w:eastAsia="zh-CN"/>
              </w:rPr>
            </w:pPr>
            <w:r>
              <w:t>n77</w:t>
            </w:r>
          </w:p>
        </w:tc>
        <w:tc>
          <w:tcPr>
            <w:tcW w:w="992" w:type="dxa"/>
            <w:tcBorders>
              <w:top w:val="single" w:sz="4" w:space="0" w:color="auto"/>
              <w:left w:val="single" w:sz="4" w:space="0" w:color="auto"/>
              <w:bottom w:val="single" w:sz="4" w:space="0" w:color="auto"/>
              <w:right w:val="single" w:sz="4" w:space="0" w:color="auto"/>
            </w:tcBorders>
            <w:hideMark/>
          </w:tcPr>
          <w:p w14:paraId="1860FFC6" w14:textId="77777777" w:rsidR="006E1FC7" w:rsidRDefault="006E1FC7" w:rsidP="00C90467">
            <w:pPr>
              <w:pStyle w:val="TAC"/>
              <w:rPr>
                <w:lang w:val="en-US" w:eastAsia="zh-CN"/>
              </w:rPr>
            </w:pPr>
            <w:r>
              <w:t>N/A</w:t>
            </w:r>
          </w:p>
        </w:tc>
        <w:tc>
          <w:tcPr>
            <w:tcW w:w="851" w:type="dxa"/>
            <w:tcBorders>
              <w:top w:val="single" w:sz="4" w:space="0" w:color="auto"/>
              <w:left w:val="single" w:sz="4" w:space="0" w:color="auto"/>
              <w:bottom w:val="single" w:sz="4" w:space="0" w:color="auto"/>
              <w:right w:val="single" w:sz="4" w:space="0" w:color="auto"/>
            </w:tcBorders>
            <w:hideMark/>
          </w:tcPr>
          <w:p w14:paraId="5C40FAD6" w14:textId="77777777" w:rsidR="006E1FC7" w:rsidRDefault="006E1FC7" w:rsidP="00C90467">
            <w:pPr>
              <w:pStyle w:val="TAC"/>
              <w:rPr>
                <w:lang w:val="en-US" w:eastAsia="zh-CN"/>
              </w:rPr>
            </w:pPr>
            <w:r>
              <w:t>10</w:t>
            </w:r>
          </w:p>
        </w:tc>
        <w:tc>
          <w:tcPr>
            <w:tcW w:w="1559" w:type="dxa"/>
            <w:tcBorders>
              <w:top w:val="single" w:sz="4" w:space="0" w:color="auto"/>
              <w:left w:val="single" w:sz="4" w:space="0" w:color="auto"/>
              <w:bottom w:val="single" w:sz="4" w:space="0" w:color="auto"/>
              <w:right w:val="single" w:sz="4" w:space="0" w:color="auto"/>
            </w:tcBorders>
            <w:hideMark/>
          </w:tcPr>
          <w:p w14:paraId="43E3CE84" w14:textId="77777777" w:rsidR="006E1FC7" w:rsidRDefault="006E1FC7" w:rsidP="00C90467">
            <w:pPr>
              <w:pStyle w:val="TAC"/>
              <w:rPr>
                <w:lang w:val="en-US" w:eastAsia="zh-CN"/>
              </w:rPr>
            </w:pPr>
            <w:r>
              <w:t>N/A</w:t>
            </w:r>
          </w:p>
        </w:tc>
        <w:tc>
          <w:tcPr>
            <w:tcW w:w="851" w:type="dxa"/>
            <w:tcBorders>
              <w:top w:val="single" w:sz="4" w:space="0" w:color="auto"/>
              <w:left w:val="single" w:sz="4" w:space="0" w:color="auto"/>
              <w:bottom w:val="single" w:sz="4" w:space="0" w:color="auto"/>
              <w:right w:val="single" w:sz="4" w:space="0" w:color="auto"/>
            </w:tcBorders>
            <w:hideMark/>
          </w:tcPr>
          <w:p w14:paraId="15767193" w14:textId="77777777" w:rsidR="006E1FC7" w:rsidRDefault="006E1FC7" w:rsidP="00C90467">
            <w:pPr>
              <w:pStyle w:val="TAC"/>
              <w:rPr>
                <w:lang w:val="en-US" w:eastAsia="zh-CN"/>
              </w:rPr>
            </w:pPr>
            <w:r>
              <w:t>3305</w:t>
            </w:r>
          </w:p>
        </w:tc>
        <w:tc>
          <w:tcPr>
            <w:tcW w:w="745" w:type="dxa"/>
            <w:tcBorders>
              <w:top w:val="single" w:sz="4" w:space="0" w:color="auto"/>
              <w:left w:val="single" w:sz="4" w:space="0" w:color="auto"/>
              <w:bottom w:val="single" w:sz="4" w:space="0" w:color="auto"/>
              <w:right w:val="single" w:sz="4" w:space="0" w:color="auto"/>
            </w:tcBorders>
            <w:hideMark/>
          </w:tcPr>
          <w:p w14:paraId="7BEFE326" w14:textId="77777777" w:rsidR="006E1FC7" w:rsidRDefault="006E1FC7" w:rsidP="00C90467">
            <w:pPr>
              <w:pStyle w:val="TAC"/>
              <w:rPr>
                <w:lang w:eastAsia="zh-CN"/>
              </w:rPr>
            </w:pPr>
            <w:r>
              <w:t>2.7</w:t>
            </w:r>
          </w:p>
        </w:tc>
        <w:tc>
          <w:tcPr>
            <w:tcW w:w="828" w:type="dxa"/>
            <w:tcBorders>
              <w:top w:val="single" w:sz="4" w:space="0" w:color="auto"/>
              <w:left w:val="single" w:sz="4" w:space="0" w:color="auto"/>
              <w:bottom w:val="single" w:sz="4" w:space="0" w:color="auto"/>
              <w:right w:val="single" w:sz="4" w:space="0" w:color="auto"/>
            </w:tcBorders>
            <w:hideMark/>
          </w:tcPr>
          <w:p w14:paraId="3CEA2556" w14:textId="77777777" w:rsidR="006E1FC7" w:rsidRDefault="006E1FC7" w:rsidP="00C90467">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DA729E2" w14:textId="77777777" w:rsidR="006E1FC7" w:rsidRDefault="006E1FC7" w:rsidP="00C90467">
            <w:pPr>
              <w:pStyle w:val="TAC"/>
            </w:pPr>
            <w:r>
              <w:rPr>
                <w:lang w:eastAsia="ja-JP"/>
              </w:rPr>
              <w:t>IMD9</w:t>
            </w:r>
          </w:p>
        </w:tc>
      </w:tr>
      <w:tr w:rsidR="006E1FC7" w14:paraId="28B8D623" w14:textId="77777777" w:rsidTr="00C90467">
        <w:trPr>
          <w:trHeight w:val="187"/>
          <w:jc w:val="center"/>
        </w:trPr>
        <w:tc>
          <w:tcPr>
            <w:tcW w:w="2005" w:type="dxa"/>
            <w:tcBorders>
              <w:top w:val="single" w:sz="4" w:space="0" w:color="auto"/>
              <w:left w:val="single" w:sz="4" w:space="0" w:color="auto"/>
              <w:bottom w:val="nil"/>
              <w:right w:val="single" w:sz="4" w:space="0" w:color="auto"/>
            </w:tcBorders>
          </w:tcPr>
          <w:p w14:paraId="166112A3" w14:textId="77777777" w:rsidR="006E1FC7" w:rsidRDefault="006E1FC7" w:rsidP="00C90467">
            <w:pPr>
              <w:pStyle w:val="TAC"/>
            </w:pPr>
            <w:r>
              <w:rPr>
                <w:lang w:val="en-US" w:eastAsia="zh-CN"/>
              </w:rPr>
              <w:t>CA</w:t>
            </w:r>
            <w:r>
              <w:t>_</w:t>
            </w:r>
            <w:r>
              <w:rPr>
                <w:lang w:val="en-US" w:eastAsia="zh-CN"/>
              </w:rPr>
              <w:t>n48</w:t>
            </w:r>
            <w:r>
              <w:t>-</w:t>
            </w:r>
            <w:r>
              <w:rPr>
                <w:lang w:eastAsia="zh-CN"/>
              </w:rPr>
              <w:t>n</w:t>
            </w:r>
            <w:r>
              <w:rPr>
                <w:lang w:val="en-US" w:eastAsia="zh-CN"/>
              </w:rPr>
              <w:t>66</w:t>
            </w:r>
          </w:p>
          <w:p w14:paraId="2514BE66" w14:textId="77777777" w:rsidR="006E1FC7" w:rsidRDefault="006E1FC7" w:rsidP="00C90467">
            <w:pPr>
              <w:pStyle w:val="TAC"/>
              <w:rPr>
                <w:lang w:eastAsia="zh-CN"/>
              </w:rPr>
            </w:pPr>
          </w:p>
        </w:tc>
        <w:tc>
          <w:tcPr>
            <w:tcW w:w="967" w:type="dxa"/>
            <w:tcBorders>
              <w:top w:val="single" w:sz="4" w:space="0" w:color="auto"/>
              <w:left w:val="single" w:sz="4" w:space="0" w:color="auto"/>
              <w:bottom w:val="single" w:sz="4" w:space="0" w:color="auto"/>
              <w:right w:val="single" w:sz="4" w:space="0" w:color="auto"/>
            </w:tcBorders>
            <w:hideMark/>
          </w:tcPr>
          <w:p w14:paraId="27D917F6" w14:textId="77777777" w:rsidR="006E1FC7" w:rsidRDefault="006E1FC7" w:rsidP="00C90467">
            <w:pPr>
              <w:pStyle w:val="TAC"/>
              <w:rPr>
                <w:lang w:eastAsia="zh-CN"/>
              </w:rPr>
            </w:pPr>
            <w:r>
              <w:rPr>
                <w:lang w:val="en-US" w:eastAsia="zh-CN"/>
              </w:rPr>
              <w:t>n48</w:t>
            </w:r>
          </w:p>
        </w:tc>
        <w:tc>
          <w:tcPr>
            <w:tcW w:w="992" w:type="dxa"/>
            <w:tcBorders>
              <w:top w:val="single" w:sz="4" w:space="0" w:color="auto"/>
              <w:left w:val="single" w:sz="4" w:space="0" w:color="auto"/>
              <w:bottom w:val="single" w:sz="4" w:space="0" w:color="auto"/>
              <w:right w:val="single" w:sz="4" w:space="0" w:color="auto"/>
            </w:tcBorders>
            <w:hideMark/>
          </w:tcPr>
          <w:p w14:paraId="4E790817" w14:textId="77777777" w:rsidR="006E1FC7" w:rsidRDefault="006E1FC7" w:rsidP="00C90467">
            <w:pPr>
              <w:pStyle w:val="TAC"/>
              <w:rPr>
                <w:lang w:eastAsia="zh-CN"/>
              </w:rPr>
            </w:pPr>
            <w:r>
              <w:rPr>
                <w:lang w:val="en-US" w:eastAsia="zh-CN"/>
              </w:rPr>
              <w:t>3660</w:t>
            </w:r>
          </w:p>
        </w:tc>
        <w:tc>
          <w:tcPr>
            <w:tcW w:w="851" w:type="dxa"/>
            <w:tcBorders>
              <w:top w:val="single" w:sz="4" w:space="0" w:color="auto"/>
              <w:left w:val="single" w:sz="4" w:space="0" w:color="auto"/>
              <w:bottom w:val="single" w:sz="4" w:space="0" w:color="auto"/>
              <w:right w:val="single" w:sz="4" w:space="0" w:color="auto"/>
            </w:tcBorders>
            <w:hideMark/>
          </w:tcPr>
          <w:p w14:paraId="14383E63" w14:textId="77777777" w:rsidR="006E1FC7" w:rsidRDefault="006E1FC7" w:rsidP="00C90467">
            <w:pPr>
              <w:pStyle w:val="TAC"/>
              <w:rPr>
                <w:lang w:eastAsia="zh-CN"/>
              </w:rPr>
            </w:pPr>
            <w:r>
              <w:rPr>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4CBE223F" w14:textId="77777777" w:rsidR="006E1FC7" w:rsidRDefault="006E1FC7" w:rsidP="00C90467">
            <w:pPr>
              <w:pStyle w:val="TAC"/>
              <w:rPr>
                <w:lang w:eastAsia="zh-CN"/>
              </w:rPr>
            </w:pPr>
            <w:r>
              <w:rPr>
                <w:lang w:val="en-US" w:eastAsia="zh-CN"/>
              </w:rPr>
              <w:t>25</w:t>
            </w:r>
          </w:p>
        </w:tc>
        <w:tc>
          <w:tcPr>
            <w:tcW w:w="851" w:type="dxa"/>
            <w:tcBorders>
              <w:top w:val="single" w:sz="4" w:space="0" w:color="auto"/>
              <w:left w:val="single" w:sz="4" w:space="0" w:color="auto"/>
              <w:bottom w:val="single" w:sz="4" w:space="0" w:color="auto"/>
              <w:right w:val="single" w:sz="4" w:space="0" w:color="auto"/>
            </w:tcBorders>
            <w:hideMark/>
          </w:tcPr>
          <w:p w14:paraId="3534B343" w14:textId="77777777" w:rsidR="006E1FC7" w:rsidRDefault="006E1FC7" w:rsidP="00C90467">
            <w:pPr>
              <w:pStyle w:val="TAC"/>
              <w:rPr>
                <w:lang w:eastAsia="zh-CN"/>
              </w:rPr>
            </w:pPr>
            <w:r>
              <w:rPr>
                <w:lang w:val="en-US" w:eastAsia="zh-CN"/>
              </w:rPr>
              <w:t>3660</w:t>
            </w:r>
          </w:p>
        </w:tc>
        <w:tc>
          <w:tcPr>
            <w:tcW w:w="745" w:type="dxa"/>
            <w:tcBorders>
              <w:top w:val="single" w:sz="4" w:space="0" w:color="auto"/>
              <w:left w:val="single" w:sz="4" w:space="0" w:color="auto"/>
              <w:bottom w:val="single" w:sz="4" w:space="0" w:color="auto"/>
              <w:right w:val="single" w:sz="4" w:space="0" w:color="auto"/>
            </w:tcBorders>
            <w:hideMark/>
          </w:tcPr>
          <w:p w14:paraId="41CDEC27" w14:textId="77777777" w:rsidR="006E1FC7" w:rsidRDefault="006E1FC7" w:rsidP="00C90467">
            <w:pPr>
              <w:pStyle w:val="TAC"/>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13E973B4" w14:textId="77777777" w:rsidR="006E1FC7" w:rsidRDefault="006E1FC7" w:rsidP="00C90467">
            <w:pPr>
              <w:pStyle w:val="TAC"/>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E088A91" w14:textId="77777777" w:rsidR="006E1FC7" w:rsidRDefault="006E1FC7" w:rsidP="00C90467">
            <w:pPr>
              <w:pStyle w:val="TAC"/>
              <w:rPr>
                <w:lang w:eastAsia="zh-CN"/>
              </w:rPr>
            </w:pPr>
            <w:r>
              <w:t>N/A</w:t>
            </w:r>
          </w:p>
        </w:tc>
      </w:tr>
      <w:tr w:rsidR="006E1FC7" w14:paraId="73527DDB"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55FBC120" w14:textId="77777777" w:rsidR="006E1FC7" w:rsidRDefault="006E1FC7" w:rsidP="00C90467">
            <w:pPr>
              <w:pStyle w:val="TAC"/>
              <w:rPr>
                <w:lang w:eastAsia="zh-CN"/>
              </w:rPr>
            </w:pPr>
          </w:p>
        </w:tc>
        <w:tc>
          <w:tcPr>
            <w:tcW w:w="967" w:type="dxa"/>
            <w:tcBorders>
              <w:top w:val="single" w:sz="4" w:space="0" w:color="auto"/>
              <w:left w:val="single" w:sz="4" w:space="0" w:color="auto"/>
              <w:bottom w:val="single" w:sz="4" w:space="0" w:color="auto"/>
              <w:right w:val="single" w:sz="4" w:space="0" w:color="auto"/>
            </w:tcBorders>
            <w:hideMark/>
          </w:tcPr>
          <w:p w14:paraId="362CBC3F" w14:textId="77777777" w:rsidR="006E1FC7" w:rsidRDefault="006E1FC7" w:rsidP="00C90467">
            <w:pPr>
              <w:pStyle w:val="TAC"/>
              <w:rPr>
                <w:lang w:eastAsia="zh-CN"/>
              </w:rPr>
            </w:pPr>
            <w:r>
              <w:rPr>
                <w:lang w:val="en-US" w:eastAsia="zh-CN"/>
              </w:rPr>
              <w:t>n66</w:t>
            </w:r>
          </w:p>
        </w:tc>
        <w:tc>
          <w:tcPr>
            <w:tcW w:w="992" w:type="dxa"/>
            <w:tcBorders>
              <w:top w:val="single" w:sz="4" w:space="0" w:color="auto"/>
              <w:left w:val="single" w:sz="4" w:space="0" w:color="auto"/>
              <w:bottom w:val="single" w:sz="4" w:space="0" w:color="auto"/>
              <w:right w:val="single" w:sz="4" w:space="0" w:color="auto"/>
            </w:tcBorders>
            <w:hideMark/>
          </w:tcPr>
          <w:p w14:paraId="6D3E8BA2" w14:textId="77777777" w:rsidR="006E1FC7" w:rsidRDefault="006E1FC7" w:rsidP="00C90467">
            <w:pPr>
              <w:pStyle w:val="TAC"/>
              <w:rPr>
                <w:lang w:eastAsia="zh-CN"/>
              </w:rPr>
            </w:pPr>
            <w:r>
              <w:rPr>
                <w:lang w:val="en-US" w:eastAsia="zh-CN"/>
              </w:rPr>
              <w:t>1730</w:t>
            </w:r>
          </w:p>
        </w:tc>
        <w:tc>
          <w:tcPr>
            <w:tcW w:w="851" w:type="dxa"/>
            <w:tcBorders>
              <w:top w:val="single" w:sz="4" w:space="0" w:color="auto"/>
              <w:left w:val="single" w:sz="4" w:space="0" w:color="auto"/>
              <w:bottom w:val="single" w:sz="4" w:space="0" w:color="auto"/>
              <w:right w:val="single" w:sz="4" w:space="0" w:color="auto"/>
            </w:tcBorders>
            <w:hideMark/>
          </w:tcPr>
          <w:p w14:paraId="137FC263" w14:textId="77777777" w:rsidR="006E1FC7" w:rsidRDefault="006E1FC7" w:rsidP="00C90467">
            <w:pPr>
              <w:pStyle w:val="TAC"/>
              <w:rPr>
                <w:lang w:eastAsia="zh-CN"/>
              </w:rPr>
            </w:pPr>
            <w:r>
              <w:rPr>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2750FF3F" w14:textId="77777777" w:rsidR="006E1FC7" w:rsidRDefault="006E1FC7" w:rsidP="00C90467">
            <w:pPr>
              <w:pStyle w:val="TAC"/>
              <w:rPr>
                <w:lang w:eastAsia="zh-CN"/>
              </w:rPr>
            </w:pPr>
            <w:r>
              <w:rPr>
                <w:lang w:val="en-US" w:eastAsia="zh-CN"/>
              </w:rPr>
              <w:t>25</w:t>
            </w:r>
          </w:p>
        </w:tc>
        <w:tc>
          <w:tcPr>
            <w:tcW w:w="851" w:type="dxa"/>
            <w:tcBorders>
              <w:top w:val="single" w:sz="4" w:space="0" w:color="auto"/>
              <w:left w:val="single" w:sz="4" w:space="0" w:color="auto"/>
              <w:bottom w:val="single" w:sz="4" w:space="0" w:color="auto"/>
              <w:right w:val="single" w:sz="4" w:space="0" w:color="auto"/>
            </w:tcBorders>
            <w:hideMark/>
          </w:tcPr>
          <w:p w14:paraId="695CDEF6" w14:textId="77777777" w:rsidR="006E1FC7" w:rsidRDefault="006E1FC7" w:rsidP="00C90467">
            <w:pPr>
              <w:pStyle w:val="TAC"/>
              <w:rPr>
                <w:lang w:eastAsia="zh-CN"/>
              </w:rPr>
            </w:pPr>
            <w:r>
              <w:rPr>
                <w:lang w:val="en-US" w:eastAsia="zh-CN"/>
              </w:rPr>
              <w:t>2130</w:t>
            </w:r>
          </w:p>
        </w:tc>
        <w:tc>
          <w:tcPr>
            <w:tcW w:w="745" w:type="dxa"/>
            <w:tcBorders>
              <w:top w:val="single" w:sz="4" w:space="0" w:color="auto"/>
              <w:left w:val="single" w:sz="4" w:space="0" w:color="auto"/>
              <w:bottom w:val="single" w:sz="4" w:space="0" w:color="auto"/>
              <w:right w:val="single" w:sz="4" w:space="0" w:color="auto"/>
            </w:tcBorders>
            <w:hideMark/>
          </w:tcPr>
          <w:p w14:paraId="2AE283B9" w14:textId="77777777" w:rsidR="006E1FC7" w:rsidRDefault="006E1FC7" w:rsidP="00C90467">
            <w:pPr>
              <w:pStyle w:val="TAC"/>
              <w:rPr>
                <w:lang w:eastAsia="zh-CN"/>
              </w:rPr>
            </w:pPr>
            <w:r>
              <w:rPr>
                <w:lang w:val="en-US" w:eastAsia="zh-CN"/>
              </w:rPr>
              <w:t>5.0</w:t>
            </w:r>
          </w:p>
        </w:tc>
        <w:tc>
          <w:tcPr>
            <w:tcW w:w="828" w:type="dxa"/>
            <w:tcBorders>
              <w:top w:val="single" w:sz="4" w:space="0" w:color="auto"/>
              <w:left w:val="single" w:sz="4" w:space="0" w:color="auto"/>
              <w:bottom w:val="single" w:sz="4" w:space="0" w:color="auto"/>
              <w:right w:val="single" w:sz="4" w:space="0" w:color="auto"/>
            </w:tcBorders>
            <w:hideMark/>
          </w:tcPr>
          <w:p w14:paraId="4EE40974" w14:textId="77777777" w:rsidR="006E1FC7" w:rsidRDefault="006E1FC7" w:rsidP="00C90467">
            <w:pPr>
              <w:pStyle w:val="TAC"/>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D4B784A" w14:textId="77777777" w:rsidR="006E1FC7" w:rsidRDefault="006E1FC7" w:rsidP="00C90467">
            <w:pPr>
              <w:pStyle w:val="TAC"/>
              <w:rPr>
                <w:lang w:eastAsia="zh-CN"/>
              </w:rPr>
            </w:pPr>
            <w:r>
              <w:rPr>
                <w:lang w:eastAsia="zh-CN"/>
              </w:rPr>
              <w:t>IMD</w:t>
            </w:r>
            <w:r>
              <w:rPr>
                <w:lang w:val="en-US" w:eastAsia="zh-CN"/>
              </w:rPr>
              <w:t>5</w:t>
            </w:r>
          </w:p>
        </w:tc>
      </w:tr>
      <w:tr w:rsidR="006E1FC7" w14:paraId="5FA6245C" w14:textId="77777777" w:rsidTr="00C90467">
        <w:trPr>
          <w:trHeight w:val="440"/>
          <w:jc w:val="center"/>
        </w:trPr>
        <w:tc>
          <w:tcPr>
            <w:tcW w:w="2005" w:type="dxa"/>
            <w:tcBorders>
              <w:top w:val="single" w:sz="4" w:space="0" w:color="auto"/>
              <w:left w:val="single" w:sz="4" w:space="0" w:color="auto"/>
              <w:bottom w:val="nil"/>
              <w:right w:val="single" w:sz="4" w:space="0" w:color="auto"/>
            </w:tcBorders>
            <w:hideMark/>
          </w:tcPr>
          <w:p w14:paraId="3EB325A2" w14:textId="77777777" w:rsidR="006E1FC7" w:rsidRDefault="006E1FC7" w:rsidP="00C90467">
            <w:pPr>
              <w:pStyle w:val="TAC"/>
              <w:rPr>
                <w:lang w:val="en-US" w:eastAsia="ja-JP"/>
              </w:rPr>
            </w:pPr>
            <w:r>
              <w:rPr>
                <w:lang w:val="en-US" w:eastAsia="zh-CN"/>
              </w:rPr>
              <w:t>CA</w:t>
            </w:r>
            <w:r>
              <w:t>_</w:t>
            </w:r>
            <w:r>
              <w:rPr>
                <w:lang w:val="en-US" w:eastAsia="zh-CN"/>
              </w:rPr>
              <w:t>n48-n70</w:t>
            </w:r>
          </w:p>
        </w:tc>
        <w:tc>
          <w:tcPr>
            <w:tcW w:w="967" w:type="dxa"/>
            <w:tcBorders>
              <w:top w:val="single" w:sz="4" w:space="0" w:color="auto"/>
              <w:left w:val="single" w:sz="4" w:space="0" w:color="auto"/>
              <w:bottom w:val="single" w:sz="4" w:space="0" w:color="auto"/>
              <w:right w:val="single" w:sz="4" w:space="0" w:color="auto"/>
            </w:tcBorders>
            <w:hideMark/>
          </w:tcPr>
          <w:p w14:paraId="79B7810E" w14:textId="77777777" w:rsidR="006E1FC7" w:rsidRDefault="006E1FC7" w:rsidP="00C90467">
            <w:pPr>
              <w:pStyle w:val="TAC"/>
              <w:rPr>
                <w:lang w:val="en-US" w:eastAsia="ja-JP"/>
              </w:rPr>
            </w:pPr>
            <w:r>
              <w:rPr>
                <w:lang w:val="en-US" w:eastAsia="zh-CN"/>
              </w:rPr>
              <w:t>n70</w:t>
            </w:r>
          </w:p>
        </w:tc>
        <w:tc>
          <w:tcPr>
            <w:tcW w:w="992" w:type="dxa"/>
            <w:tcBorders>
              <w:top w:val="single" w:sz="4" w:space="0" w:color="auto"/>
              <w:left w:val="single" w:sz="4" w:space="0" w:color="auto"/>
              <w:bottom w:val="single" w:sz="4" w:space="0" w:color="auto"/>
              <w:right w:val="single" w:sz="4" w:space="0" w:color="auto"/>
            </w:tcBorders>
            <w:hideMark/>
          </w:tcPr>
          <w:p w14:paraId="0FDEE1B0" w14:textId="77777777" w:rsidR="006E1FC7" w:rsidRDefault="006E1FC7" w:rsidP="00C90467">
            <w:pPr>
              <w:pStyle w:val="TAC"/>
              <w:rPr>
                <w:lang w:val="fi-FI" w:eastAsia="ko-KR"/>
              </w:rPr>
            </w:pPr>
            <w:r>
              <w:t>1697.5</w:t>
            </w:r>
          </w:p>
        </w:tc>
        <w:tc>
          <w:tcPr>
            <w:tcW w:w="851" w:type="dxa"/>
            <w:tcBorders>
              <w:top w:val="single" w:sz="4" w:space="0" w:color="auto"/>
              <w:left w:val="single" w:sz="4" w:space="0" w:color="auto"/>
              <w:bottom w:val="single" w:sz="4" w:space="0" w:color="auto"/>
              <w:right w:val="single" w:sz="4" w:space="0" w:color="auto"/>
            </w:tcBorders>
            <w:hideMark/>
          </w:tcPr>
          <w:p w14:paraId="7484CA1E" w14:textId="77777777" w:rsidR="006E1FC7" w:rsidRDefault="006E1FC7" w:rsidP="00C90467">
            <w:pPr>
              <w:pStyle w:val="TAC"/>
              <w:rPr>
                <w:lang w:val="en-US" w:eastAsia="zh-CN"/>
              </w:rPr>
            </w:pPr>
            <w:r>
              <w:t>25/15</w:t>
            </w:r>
          </w:p>
        </w:tc>
        <w:tc>
          <w:tcPr>
            <w:tcW w:w="1559" w:type="dxa"/>
            <w:tcBorders>
              <w:top w:val="single" w:sz="4" w:space="0" w:color="auto"/>
              <w:left w:val="single" w:sz="4" w:space="0" w:color="auto"/>
              <w:bottom w:val="single" w:sz="4" w:space="0" w:color="auto"/>
              <w:right w:val="single" w:sz="4" w:space="0" w:color="auto"/>
            </w:tcBorders>
            <w:hideMark/>
          </w:tcPr>
          <w:p w14:paraId="254ACF0C" w14:textId="77777777" w:rsidR="006E1FC7" w:rsidRDefault="006E1FC7" w:rsidP="00C90467">
            <w:pPr>
              <w:pStyle w:val="TAC"/>
              <w:rPr>
                <w:lang w:val="en-US" w:eastAsia="zh-CN"/>
              </w:rPr>
            </w:pPr>
            <w:r>
              <w:t>25</w:t>
            </w:r>
          </w:p>
        </w:tc>
        <w:tc>
          <w:tcPr>
            <w:tcW w:w="851" w:type="dxa"/>
            <w:tcBorders>
              <w:top w:val="single" w:sz="4" w:space="0" w:color="auto"/>
              <w:left w:val="single" w:sz="4" w:space="0" w:color="auto"/>
              <w:bottom w:val="single" w:sz="4" w:space="0" w:color="auto"/>
              <w:right w:val="single" w:sz="4" w:space="0" w:color="auto"/>
            </w:tcBorders>
            <w:hideMark/>
          </w:tcPr>
          <w:p w14:paraId="41F5B36F" w14:textId="77777777" w:rsidR="006E1FC7" w:rsidRDefault="006E1FC7" w:rsidP="00C90467">
            <w:pPr>
              <w:pStyle w:val="TAC"/>
              <w:rPr>
                <w:lang w:val="fi-FI" w:eastAsia="ko-KR"/>
              </w:rPr>
            </w:pPr>
            <w:r>
              <w:t>1997.5</w:t>
            </w:r>
          </w:p>
        </w:tc>
        <w:tc>
          <w:tcPr>
            <w:tcW w:w="745" w:type="dxa"/>
            <w:tcBorders>
              <w:top w:val="single" w:sz="4" w:space="0" w:color="auto"/>
              <w:left w:val="single" w:sz="4" w:space="0" w:color="auto"/>
              <w:right w:val="single" w:sz="4" w:space="0" w:color="auto"/>
            </w:tcBorders>
            <w:hideMark/>
          </w:tcPr>
          <w:p w14:paraId="09F18C62" w14:textId="77777777" w:rsidR="006E1FC7" w:rsidRDefault="006E1FC7" w:rsidP="00C90467">
            <w:pPr>
              <w:pStyle w:val="TAC"/>
              <w:rPr>
                <w:lang w:val="en-US" w:eastAsia="zh-CN"/>
              </w:rPr>
            </w:pPr>
            <w:r>
              <w:t>26</w:t>
            </w:r>
          </w:p>
        </w:tc>
        <w:tc>
          <w:tcPr>
            <w:tcW w:w="828" w:type="dxa"/>
            <w:tcBorders>
              <w:top w:val="single" w:sz="4" w:space="0" w:color="auto"/>
              <w:left w:val="single" w:sz="4" w:space="0" w:color="auto"/>
              <w:bottom w:val="single" w:sz="4" w:space="0" w:color="auto"/>
              <w:right w:val="single" w:sz="4" w:space="0" w:color="auto"/>
            </w:tcBorders>
            <w:hideMark/>
          </w:tcPr>
          <w:p w14:paraId="12A34407" w14:textId="77777777" w:rsidR="006E1FC7" w:rsidRDefault="006E1FC7" w:rsidP="00C90467">
            <w:pPr>
              <w:pStyle w:val="TAC"/>
              <w:rPr>
                <w:lang w:val="en-US" w:eastAsia="ja-JP"/>
              </w:rPr>
            </w:pPr>
            <w:r>
              <w:rPr>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1C756B68" w14:textId="77777777" w:rsidR="006E1FC7" w:rsidRDefault="006E1FC7" w:rsidP="00C90467">
            <w:pPr>
              <w:pStyle w:val="TAC"/>
              <w:rPr>
                <w:lang w:val="en-US" w:eastAsia="ja-JP"/>
              </w:rPr>
            </w:pPr>
            <w:r>
              <w:t>IMD2</w:t>
            </w:r>
            <w:r>
              <w:rPr>
                <w:vertAlign w:val="superscript"/>
                <w:lang w:val="en-US" w:eastAsia="zh-CN"/>
              </w:rPr>
              <w:t>4</w:t>
            </w:r>
          </w:p>
        </w:tc>
      </w:tr>
      <w:tr w:rsidR="006E1FC7" w14:paraId="6EC53F75"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03CDC461" w14:textId="77777777" w:rsidR="006E1FC7" w:rsidRDefault="006E1FC7" w:rsidP="00C90467">
            <w:pPr>
              <w:pStyle w:val="TAC"/>
              <w:rPr>
                <w:lang w:val="en-US" w:eastAsia="ja-JP"/>
              </w:rPr>
            </w:pPr>
          </w:p>
        </w:tc>
        <w:tc>
          <w:tcPr>
            <w:tcW w:w="967" w:type="dxa"/>
            <w:tcBorders>
              <w:top w:val="single" w:sz="4" w:space="0" w:color="auto"/>
              <w:left w:val="single" w:sz="4" w:space="0" w:color="auto"/>
              <w:bottom w:val="single" w:sz="4" w:space="0" w:color="auto"/>
              <w:right w:val="single" w:sz="4" w:space="0" w:color="auto"/>
            </w:tcBorders>
            <w:hideMark/>
          </w:tcPr>
          <w:p w14:paraId="07F36062" w14:textId="77777777" w:rsidR="006E1FC7" w:rsidRDefault="006E1FC7" w:rsidP="00C90467">
            <w:pPr>
              <w:pStyle w:val="TAC"/>
              <w:rPr>
                <w:lang w:val="en-US" w:eastAsia="ja-JP"/>
              </w:rPr>
            </w:pPr>
            <w:r>
              <w:rPr>
                <w:lang w:val="en-US" w:eastAsia="zh-CN"/>
              </w:rPr>
              <w:t>n48</w:t>
            </w:r>
          </w:p>
        </w:tc>
        <w:tc>
          <w:tcPr>
            <w:tcW w:w="992" w:type="dxa"/>
            <w:tcBorders>
              <w:top w:val="single" w:sz="4" w:space="0" w:color="auto"/>
              <w:left w:val="single" w:sz="4" w:space="0" w:color="auto"/>
              <w:bottom w:val="single" w:sz="4" w:space="0" w:color="auto"/>
              <w:right w:val="single" w:sz="4" w:space="0" w:color="auto"/>
            </w:tcBorders>
            <w:hideMark/>
          </w:tcPr>
          <w:p w14:paraId="1EC54A59" w14:textId="77777777" w:rsidR="006E1FC7" w:rsidRDefault="006E1FC7" w:rsidP="00C90467">
            <w:pPr>
              <w:pStyle w:val="TAC"/>
              <w:rPr>
                <w:szCs w:val="18"/>
                <w:lang w:val="fi-FI" w:eastAsia="ko-KR"/>
              </w:rPr>
            </w:pPr>
            <w:r>
              <w:t>3695</w:t>
            </w:r>
          </w:p>
        </w:tc>
        <w:tc>
          <w:tcPr>
            <w:tcW w:w="851" w:type="dxa"/>
            <w:tcBorders>
              <w:top w:val="single" w:sz="4" w:space="0" w:color="auto"/>
              <w:left w:val="single" w:sz="4" w:space="0" w:color="auto"/>
              <w:bottom w:val="single" w:sz="4" w:space="0" w:color="auto"/>
              <w:right w:val="single" w:sz="4" w:space="0" w:color="auto"/>
            </w:tcBorders>
            <w:hideMark/>
          </w:tcPr>
          <w:p w14:paraId="11C1FB65" w14:textId="77777777" w:rsidR="006E1FC7" w:rsidRDefault="006E1FC7" w:rsidP="00C90467">
            <w:pPr>
              <w:pStyle w:val="TAC"/>
              <w:rPr>
                <w:szCs w:val="18"/>
                <w:lang w:val="en-US" w:eastAsia="zh-CN"/>
              </w:rPr>
            </w:pPr>
            <w:r>
              <w:t>10</w:t>
            </w:r>
          </w:p>
        </w:tc>
        <w:tc>
          <w:tcPr>
            <w:tcW w:w="1559" w:type="dxa"/>
            <w:tcBorders>
              <w:top w:val="single" w:sz="4" w:space="0" w:color="auto"/>
              <w:left w:val="single" w:sz="4" w:space="0" w:color="auto"/>
              <w:bottom w:val="single" w:sz="4" w:space="0" w:color="auto"/>
              <w:right w:val="single" w:sz="4" w:space="0" w:color="auto"/>
            </w:tcBorders>
            <w:hideMark/>
          </w:tcPr>
          <w:p w14:paraId="59D61AF8" w14:textId="77777777" w:rsidR="006E1FC7" w:rsidRDefault="006E1FC7" w:rsidP="00C90467">
            <w:pPr>
              <w:pStyle w:val="TAC"/>
              <w:rPr>
                <w:szCs w:val="18"/>
                <w:lang w:val="en-US" w:eastAsia="zh-CN"/>
              </w:rPr>
            </w:pPr>
            <w:r>
              <w:t>50</w:t>
            </w:r>
          </w:p>
        </w:tc>
        <w:tc>
          <w:tcPr>
            <w:tcW w:w="851" w:type="dxa"/>
            <w:tcBorders>
              <w:top w:val="single" w:sz="4" w:space="0" w:color="auto"/>
              <w:left w:val="single" w:sz="4" w:space="0" w:color="auto"/>
              <w:bottom w:val="single" w:sz="4" w:space="0" w:color="auto"/>
              <w:right w:val="single" w:sz="4" w:space="0" w:color="auto"/>
            </w:tcBorders>
            <w:hideMark/>
          </w:tcPr>
          <w:p w14:paraId="05D58EAA" w14:textId="77777777" w:rsidR="006E1FC7" w:rsidRDefault="006E1FC7" w:rsidP="00C90467">
            <w:pPr>
              <w:pStyle w:val="TAC"/>
              <w:rPr>
                <w:szCs w:val="18"/>
                <w:lang w:val="fi-FI" w:eastAsia="ko-KR"/>
              </w:rPr>
            </w:pPr>
            <w:r>
              <w:t>3695</w:t>
            </w:r>
          </w:p>
        </w:tc>
        <w:tc>
          <w:tcPr>
            <w:tcW w:w="745" w:type="dxa"/>
            <w:tcBorders>
              <w:top w:val="single" w:sz="4" w:space="0" w:color="auto"/>
              <w:left w:val="single" w:sz="4" w:space="0" w:color="auto"/>
              <w:bottom w:val="single" w:sz="4" w:space="0" w:color="auto"/>
              <w:right w:val="single" w:sz="4" w:space="0" w:color="auto"/>
            </w:tcBorders>
            <w:hideMark/>
          </w:tcPr>
          <w:p w14:paraId="6CCEB8D1" w14:textId="77777777" w:rsidR="006E1FC7" w:rsidRDefault="006E1FC7" w:rsidP="00C90467">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51951872" w14:textId="77777777" w:rsidR="006E1FC7" w:rsidRDefault="006E1FC7" w:rsidP="00C90467">
            <w:pPr>
              <w:pStyle w:val="TAC"/>
              <w:rPr>
                <w:lang w:val="en-US" w:eastAsia="ja-JP"/>
              </w:rPr>
            </w:pPr>
            <w:r>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5FD7A441" w14:textId="77777777" w:rsidR="006E1FC7" w:rsidRDefault="006E1FC7" w:rsidP="00C90467">
            <w:pPr>
              <w:pStyle w:val="TAC"/>
              <w:rPr>
                <w:lang w:val="en-US" w:eastAsia="ja-JP"/>
              </w:rPr>
            </w:pPr>
            <w:r>
              <w:rPr>
                <w:lang w:eastAsia="ja-JP"/>
              </w:rPr>
              <w:t>N/A</w:t>
            </w:r>
          </w:p>
        </w:tc>
      </w:tr>
      <w:tr w:rsidR="006E1FC7" w14:paraId="278BF3DB" w14:textId="77777777" w:rsidTr="00C90467">
        <w:trPr>
          <w:trHeight w:val="187"/>
          <w:jc w:val="center"/>
        </w:trPr>
        <w:tc>
          <w:tcPr>
            <w:tcW w:w="2005" w:type="dxa"/>
            <w:tcBorders>
              <w:top w:val="single" w:sz="4" w:space="0" w:color="auto"/>
              <w:left w:val="single" w:sz="4" w:space="0" w:color="auto"/>
              <w:bottom w:val="nil"/>
              <w:right w:val="single" w:sz="4" w:space="0" w:color="auto"/>
            </w:tcBorders>
            <w:hideMark/>
          </w:tcPr>
          <w:p w14:paraId="20205049" w14:textId="77777777" w:rsidR="006E1FC7" w:rsidRDefault="006E1FC7" w:rsidP="00C90467">
            <w:pPr>
              <w:pStyle w:val="TAC"/>
              <w:rPr>
                <w:lang w:val="en-US"/>
              </w:rPr>
            </w:pPr>
            <w:r>
              <w:rPr>
                <w:lang w:val="en-US" w:eastAsia="ja-JP"/>
              </w:rPr>
              <w:t>CA</w:t>
            </w:r>
            <w:r>
              <w:rPr>
                <w:lang w:val="en-US"/>
              </w:rPr>
              <w:t>_n</w:t>
            </w:r>
            <w:r>
              <w:rPr>
                <w:lang w:val="en-US" w:eastAsia="ja-JP"/>
              </w:rPr>
              <w:t>66</w:t>
            </w:r>
            <w:r>
              <w:rPr>
                <w:lang w:val="en-US"/>
              </w:rPr>
              <w:t>-</w:t>
            </w:r>
            <w:r>
              <w:rPr>
                <w:lang w:val="en-US" w:eastAsia="ja-JP"/>
              </w:rPr>
              <w:t>n71</w:t>
            </w:r>
          </w:p>
        </w:tc>
        <w:tc>
          <w:tcPr>
            <w:tcW w:w="967" w:type="dxa"/>
            <w:tcBorders>
              <w:top w:val="single" w:sz="4" w:space="0" w:color="auto"/>
              <w:left w:val="single" w:sz="4" w:space="0" w:color="auto"/>
              <w:bottom w:val="single" w:sz="4" w:space="0" w:color="auto"/>
              <w:right w:val="single" w:sz="4" w:space="0" w:color="auto"/>
            </w:tcBorders>
            <w:hideMark/>
          </w:tcPr>
          <w:p w14:paraId="12B4BFD6" w14:textId="77777777" w:rsidR="006E1FC7" w:rsidRDefault="006E1FC7" w:rsidP="00C90467">
            <w:pPr>
              <w:pStyle w:val="TAC"/>
              <w:rPr>
                <w:lang w:val="en-US" w:eastAsia="zh-CN"/>
              </w:rPr>
            </w:pPr>
            <w:r>
              <w:rPr>
                <w:lang w:val="en-US" w:eastAsia="ja-JP"/>
              </w:rPr>
              <w:t>n66</w:t>
            </w:r>
          </w:p>
        </w:tc>
        <w:tc>
          <w:tcPr>
            <w:tcW w:w="992" w:type="dxa"/>
            <w:tcBorders>
              <w:top w:val="single" w:sz="4" w:space="0" w:color="auto"/>
              <w:left w:val="single" w:sz="4" w:space="0" w:color="auto"/>
              <w:bottom w:val="single" w:sz="4" w:space="0" w:color="auto"/>
              <w:right w:val="single" w:sz="4" w:space="0" w:color="auto"/>
            </w:tcBorders>
            <w:hideMark/>
          </w:tcPr>
          <w:p w14:paraId="3B303AE0" w14:textId="77777777" w:rsidR="006E1FC7" w:rsidRDefault="006E1FC7" w:rsidP="00C90467">
            <w:pPr>
              <w:pStyle w:val="TAC"/>
              <w:rPr>
                <w:lang w:val="en-US" w:eastAsia="zh-CN"/>
              </w:rPr>
            </w:pPr>
            <w:r>
              <w:rPr>
                <w:szCs w:val="18"/>
                <w:lang w:val="fi-FI" w:eastAsia="ko-KR"/>
              </w:rPr>
              <w:t>1750</w:t>
            </w:r>
          </w:p>
        </w:tc>
        <w:tc>
          <w:tcPr>
            <w:tcW w:w="851" w:type="dxa"/>
            <w:tcBorders>
              <w:top w:val="single" w:sz="4" w:space="0" w:color="auto"/>
              <w:left w:val="single" w:sz="4" w:space="0" w:color="auto"/>
              <w:bottom w:val="single" w:sz="4" w:space="0" w:color="auto"/>
              <w:right w:val="single" w:sz="4" w:space="0" w:color="auto"/>
            </w:tcBorders>
            <w:hideMark/>
          </w:tcPr>
          <w:p w14:paraId="444F7DD0" w14:textId="77777777" w:rsidR="006E1FC7" w:rsidRDefault="006E1FC7" w:rsidP="00C90467">
            <w:pPr>
              <w:pStyle w:val="TAC"/>
              <w:rPr>
                <w:lang w:val="en-US" w:eastAsia="zh-CN"/>
              </w:rPr>
            </w:pPr>
            <w:r>
              <w:rPr>
                <w:szCs w:val="18"/>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389A779E" w14:textId="77777777" w:rsidR="006E1FC7" w:rsidRDefault="006E1FC7" w:rsidP="00C90467">
            <w:pPr>
              <w:pStyle w:val="TAC"/>
              <w:rPr>
                <w:lang w:val="en-US" w:eastAsia="zh-CN"/>
              </w:rPr>
            </w:pPr>
            <w:r>
              <w:rPr>
                <w:szCs w:val="18"/>
                <w:lang w:val="en-US" w:eastAsia="zh-CN"/>
              </w:rPr>
              <w:t>25</w:t>
            </w:r>
          </w:p>
        </w:tc>
        <w:tc>
          <w:tcPr>
            <w:tcW w:w="851" w:type="dxa"/>
            <w:tcBorders>
              <w:top w:val="single" w:sz="4" w:space="0" w:color="auto"/>
              <w:left w:val="single" w:sz="4" w:space="0" w:color="auto"/>
              <w:bottom w:val="single" w:sz="4" w:space="0" w:color="auto"/>
              <w:right w:val="single" w:sz="4" w:space="0" w:color="auto"/>
            </w:tcBorders>
            <w:hideMark/>
          </w:tcPr>
          <w:p w14:paraId="18EBC72F" w14:textId="77777777" w:rsidR="006E1FC7" w:rsidRDefault="006E1FC7" w:rsidP="00C90467">
            <w:pPr>
              <w:pStyle w:val="TAC"/>
              <w:rPr>
                <w:lang w:val="en-US" w:eastAsia="zh-CN"/>
              </w:rPr>
            </w:pPr>
            <w:r>
              <w:rPr>
                <w:szCs w:val="18"/>
                <w:lang w:val="fi-FI" w:eastAsia="ko-KR"/>
              </w:rPr>
              <w:t>2150</w:t>
            </w:r>
          </w:p>
        </w:tc>
        <w:tc>
          <w:tcPr>
            <w:tcW w:w="745" w:type="dxa"/>
            <w:tcBorders>
              <w:top w:val="single" w:sz="4" w:space="0" w:color="auto"/>
              <w:left w:val="single" w:sz="4" w:space="0" w:color="auto"/>
              <w:bottom w:val="single" w:sz="4" w:space="0" w:color="auto"/>
              <w:right w:val="single" w:sz="4" w:space="0" w:color="auto"/>
            </w:tcBorders>
            <w:hideMark/>
          </w:tcPr>
          <w:p w14:paraId="2845274C" w14:textId="77777777" w:rsidR="006E1FC7" w:rsidRDefault="006E1FC7" w:rsidP="00C90467">
            <w:pPr>
              <w:pStyle w:val="TAC"/>
              <w:rPr>
                <w:lang w:val="en-US" w:eastAsia="zh-CN"/>
              </w:rPr>
            </w:pPr>
            <w:r>
              <w:rPr>
                <w:lang w:val="en-US" w:eastAsia="zh-CN"/>
              </w:rPr>
              <w:t>5</w:t>
            </w:r>
          </w:p>
        </w:tc>
        <w:tc>
          <w:tcPr>
            <w:tcW w:w="828" w:type="dxa"/>
            <w:tcBorders>
              <w:top w:val="single" w:sz="4" w:space="0" w:color="auto"/>
              <w:left w:val="single" w:sz="4" w:space="0" w:color="auto"/>
              <w:bottom w:val="single" w:sz="4" w:space="0" w:color="auto"/>
              <w:right w:val="single" w:sz="4" w:space="0" w:color="auto"/>
            </w:tcBorders>
            <w:hideMark/>
          </w:tcPr>
          <w:p w14:paraId="0001648E" w14:textId="77777777" w:rsidR="006E1FC7" w:rsidRDefault="006E1FC7" w:rsidP="00C90467">
            <w:pPr>
              <w:pStyle w:val="TAC"/>
              <w:rPr>
                <w:lang w:val="en-US" w:eastAsia="zh-CN"/>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507B5C2C" w14:textId="77777777" w:rsidR="006E1FC7" w:rsidRDefault="006E1FC7" w:rsidP="00C90467">
            <w:pPr>
              <w:pStyle w:val="TAC"/>
              <w:rPr>
                <w:lang w:eastAsia="zh-CN"/>
              </w:rPr>
            </w:pPr>
            <w:r>
              <w:rPr>
                <w:lang w:val="en-US" w:eastAsia="ja-JP"/>
              </w:rPr>
              <w:t>IMD4</w:t>
            </w:r>
          </w:p>
        </w:tc>
      </w:tr>
      <w:tr w:rsidR="006E1FC7" w14:paraId="50089B7E"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3F16E12A" w14:textId="77777777" w:rsidR="006E1FC7" w:rsidRDefault="006E1FC7" w:rsidP="00C90467">
            <w:pPr>
              <w:pStyle w:val="TAC"/>
              <w:rPr>
                <w:lang w:eastAsia="zh-CN"/>
              </w:rPr>
            </w:pPr>
          </w:p>
        </w:tc>
        <w:tc>
          <w:tcPr>
            <w:tcW w:w="967" w:type="dxa"/>
            <w:tcBorders>
              <w:top w:val="single" w:sz="4" w:space="0" w:color="auto"/>
              <w:left w:val="single" w:sz="4" w:space="0" w:color="auto"/>
              <w:bottom w:val="single" w:sz="4" w:space="0" w:color="auto"/>
              <w:right w:val="single" w:sz="4" w:space="0" w:color="auto"/>
            </w:tcBorders>
            <w:hideMark/>
          </w:tcPr>
          <w:p w14:paraId="6BC8E278" w14:textId="77777777" w:rsidR="006E1FC7" w:rsidRDefault="006E1FC7" w:rsidP="00C90467">
            <w:pPr>
              <w:pStyle w:val="TAC"/>
              <w:rPr>
                <w:lang w:val="en-US" w:eastAsia="zh-CN"/>
              </w:rPr>
            </w:pPr>
            <w:r>
              <w:rPr>
                <w:lang w:val="en-US" w:eastAsia="ja-JP"/>
              </w:rPr>
              <w:t>n71</w:t>
            </w:r>
          </w:p>
        </w:tc>
        <w:tc>
          <w:tcPr>
            <w:tcW w:w="992" w:type="dxa"/>
            <w:tcBorders>
              <w:top w:val="single" w:sz="4" w:space="0" w:color="auto"/>
              <w:left w:val="single" w:sz="4" w:space="0" w:color="auto"/>
              <w:bottom w:val="single" w:sz="4" w:space="0" w:color="auto"/>
              <w:right w:val="single" w:sz="4" w:space="0" w:color="auto"/>
            </w:tcBorders>
            <w:hideMark/>
          </w:tcPr>
          <w:p w14:paraId="14A50A1C" w14:textId="77777777" w:rsidR="006E1FC7" w:rsidRDefault="006E1FC7" w:rsidP="00C90467">
            <w:pPr>
              <w:pStyle w:val="TAC"/>
              <w:rPr>
                <w:lang w:val="en-US" w:eastAsia="zh-CN"/>
              </w:rPr>
            </w:pPr>
            <w:r>
              <w:rPr>
                <w:lang w:val="en-US" w:eastAsia="zh-CN"/>
              </w:rPr>
              <w:t>675</w:t>
            </w:r>
          </w:p>
        </w:tc>
        <w:tc>
          <w:tcPr>
            <w:tcW w:w="851" w:type="dxa"/>
            <w:tcBorders>
              <w:top w:val="single" w:sz="4" w:space="0" w:color="auto"/>
              <w:left w:val="single" w:sz="4" w:space="0" w:color="auto"/>
              <w:bottom w:val="single" w:sz="4" w:space="0" w:color="auto"/>
              <w:right w:val="single" w:sz="4" w:space="0" w:color="auto"/>
            </w:tcBorders>
            <w:hideMark/>
          </w:tcPr>
          <w:p w14:paraId="1A819909" w14:textId="77777777" w:rsidR="006E1FC7" w:rsidRDefault="006E1FC7" w:rsidP="00C90467">
            <w:pPr>
              <w:pStyle w:val="TAC"/>
              <w:rPr>
                <w:lang w:val="en-US" w:eastAsia="zh-CN"/>
              </w:rPr>
            </w:pPr>
            <w:r>
              <w:rPr>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78D89EF8" w14:textId="77777777" w:rsidR="006E1FC7" w:rsidRDefault="006E1FC7" w:rsidP="00C90467">
            <w:pPr>
              <w:pStyle w:val="TAC"/>
              <w:rPr>
                <w:lang w:val="en-US" w:eastAsia="zh-CN"/>
              </w:rPr>
            </w:pPr>
            <w:r>
              <w:rPr>
                <w:lang w:val="en-US"/>
              </w:rPr>
              <w:t>25</w:t>
            </w:r>
          </w:p>
        </w:tc>
        <w:tc>
          <w:tcPr>
            <w:tcW w:w="851" w:type="dxa"/>
            <w:tcBorders>
              <w:top w:val="single" w:sz="4" w:space="0" w:color="auto"/>
              <w:left w:val="single" w:sz="4" w:space="0" w:color="auto"/>
              <w:bottom w:val="single" w:sz="4" w:space="0" w:color="auto"/>
              <w:right w:val="single" w:sz="4" w:space="0" w:color="auto"/>
            </w:tcBorders>
            <w:hideMark/>
          </w:tcPr>
          <w:p w14:paraId="295792D8" w14:textId="77777777" w:rsidR="006E1FC7" w:rsidRDefault="006E1FC7" w:rsidP="00C90467">
            <w:pPr>
              <w:pStyle w:val="TAC"/>
              <w:rPr>
                <w:lang w:val="en-US" w:eastAsia="zh-CN"/>
              </w:rPr>
            </w:pPr>
            <w:r>
              <w:rPr>
                <w:lang w:val="en-US" w:eastAsia="zh-CN"/>
              </w:rPr>
              <w:t>629</w:t>
            </w:r>
          </w:p>
        </w:tc>
        <w:tc>
          <w:tcPr>
            <w:tcW w:w="745" w:type="dxa"/>
            <w:tcBorders>
              <w:top w:val="single" w:sz="4" w:space="0" w:color="auto"/>
              <w:left w:val="single" w:sz="4" w:space="0" w:color="auto"/>
              <w:bottom w:val="single" w:sz="4" w:space="0" w:color="auto"/>
              <w:right w:val="single" w:sz="4" w:space="0" w:color="auto"/>
            </w:tcBorders>
            <w:hideMark/>
          </w:tcPr>
          <w:p w14:paraId="1FA940F6" w14:textId="77777777" w:rsidR="006E1FC7" w:rsidRDefault="006E1FC7" w:rsidP="00C90467">
            <w:pPr>
              <w:pStyle w:val="TAC"/>
              <w:rPr>
                <w:lang w:val="en-US" w:eastAsia="zh-CN"/>
              </w:rPr>
            </w:pPr>
            <w:r>
              <w:rPr>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3B2DE4B3" w14:textId="77777777" w:rsidR="006E1FC7" w:rsidRDefault="006E1FC7" w:rsidP="00C90467">
            <w:pPr>
              <w:pStyle w:val="TAC"/>
              <w:rPr>
                <w:lang w:val="en-US" w:eastAsia="zh-CN"/>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6AAB7DDE" w14:textId="77777777" w:rsidR="006E1FC7" w:rsidRDefault="006E1FC7" w:rsidP="00C90467">
            <w:pPr>
              <w:pStyle w:val="TAC"/>
              <w:rPr>
                <w:lang w:eastAsia="zh-CN"/>
              </w:rPr>
            </w:pPr>
            <w:r>
              <w:rPr>
                <w:lang w:val="en-US" w:eastAsia="ja-JP"/>
              </w:rPr>
              <w:t>N/A</w:t>
            </w:r>
          </w:p>
        </w:tc>
      </w:tr>
      <w:tr w:rsidR="006E1FC7" w14:paraId="57A6ED70" w14:textId="77777777" w:rsidTr="00C90467">
        <w:trPr>
          <w:trHeight w:val="187"/>
          <w:jc w:val="center"/>
        </w:trPr>
        <w:tc>
          <w:tcPr>
            <w:tcW w:w="2005" w:type="dxa"/>
            <w:tcBorders>
              <w:top w:val="single" w:sz="4" w:space="0" w:color="auto"/>
              <w:left w:val="single" w:sz="4" w:space="0" w:color="auto"/>
              <w:bottom w:val="nil"/>
              <w:right w:val="single" w:sz="4" w:space="0" w:color="auto"/>
            </w:tcBorders>
          </w:tcPr>
          <w:p w14:paraId="7542158D" w14:textId="77777777" w:rsidR="006E1FC7" w:rsidRDefault="006E1FC7" w:rsidP="00C90467">
            <w:pPr>
              <w:pStyle w:val="TAC"/>
              <w:rPr>
                <w:rFonts w:cs="Arial"/>
                <w:szCs w:val="18"/>
              </w:rPr>
            </w:pPr>
            <w:r>
              <w:rPr>
                <w:rFonts w:cs="Arial"/>
                <w:szCs w:val="18"/>
                <w:lang w:val="en-US" w:eastAsia="zh-CN"/>
              </w:rPr>
              <w:t>CA</w:t>
            </w:r>
            <w:r>
              <w:rPr>
                <w:rFonts w:cs="Arial"/>
                <w:szCs w:val="18"/>
              </w:rPr>
              <w:t>_</w:t>
            </w:r>
            <w:r>
              <w:rPr>
                <w:rFonts w:cs="Arial"/>
                <w:szCs w:val="18"/>
                <w:lang w:val="en-US" w:eastAsia="zh-CN"/>
              </w:rPr>
              <w:t>n66</w:t>
            </w:r>
            <w:r>
              <w:rPr>
                <w:rFonts w:cs="Arial"/>
                <w:szCs w:val="18"/>
              </w:rPr>
              <w:t>-</w:t>
            </w:r>
            <w:r>
              <w:rPr>
                <w:rFonts w:cs="Arial"/>
                <w:szCs w:val="18"/>
                <w:lang w:eastAsia="zh-CN"/>
              </w:rPr>
              <w:t>n</w:t>
            </w:r>
            <w:r>
              <w:rPr>
                <w:rFonts w:cs="Arial"/>
                <w:szCs w:val="18"/>
                <w:lang w:val="en-US" w:eastAsia="zh-CN"/>
              </w:rPr>
              <w:t>77</w:t>
            </w:r>
          </w:p>
          <w:p w14:paraId="0341A7D4" w14:textId="77777777" w:rsidR="006E1FC7" w:rsidRDefault="006E1FC7" w:rsidP="00C90467">
            <w:pPr>
              <w:pStyle w:val="TAC"/>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08D02F2F" w14:textId="77777777" w:rsidR="006E1FC7" w:rsidRDefault="006E1FC7" w:rsidP="00C90467">
            <w:pPr>
              <w:pStyle w:val="TAC"/>
              <w:rPr>
                <w:lang w:val="en-US" w:eastAsia="zh-CN"/>
              </w:rPr>
            </w:pPr>
            <w:r>
              <w:rPr>
                <w:rFonts w:cs="Arial"/>
                <w:szCs w:val="18"/>
                <w:lang w:val="en-US" w:eastAsia="zh-CN"/>
              </w:rPr>
              <w:t>n66</w:t>
            </w:r>
          </w:p>
        </w:tc>
        <w:tc>
          <w:tcPr>
            <w:tcW w:w="992" w:type="dxa"/>
            <w:tcBorders>
              <w:top w:val="single" w:sz="4" w:space="0" w:color="auto"/>
              <w:left w:val="single" w:sz="4" w:space="0" w:color="auto"/>
              <w:bottom w:val="single" w:sz="4" w:space="0" w:color="auto"/>
              <w:right w:val="single" w:sz="4" w:space="0" w:color="auto"/>
            </w:tcBorders>
            <w:hideMark/>
          </w:tcPr>
          <w:p w14:paraId="35AED646" w14:textId="77777777" w:rsidR="006E1FC7" w:rsidRDefault="006E1FC7" w:rsidP="00C90467">
            <w:pPr>
              <w:pStyle w:val="TAC"/>
              <w:rPr>
                <w:lang w:val="en-US" w:eastAsia="zh-CN"/>
              </w:rPr>
            </w:pPr>
            <w:r>
              <w:rPr>
                <w:rFonts w:cs="Arial"/>
                <w:szCs w:val="18"/>
                <w:lang w:val="en-US" w:eastAsia="zh-CN"/>
              </w:rPr>
              <w:t>1775</w:t>
            </w:r>
          </w:p>
        </w:tc>
        <w:tc>
          <w:tcPr>
            <w:tcW w:w="851" w:type="dxa"/>
            <w:tcBorders>
              <w:top w:val="single" w:sz="4" w:space="0" w:color="auto"/>
              <w:left w:val="single" w:sz="4" w:space="0" w:color="auto"/>
              <w:bottom w:val="single" w:sz="4" w:space="0" w:color="auto"/>
              <w:right w:val="single" w:sz="4" w:space="0" w:color="auto"/>
            </w:tcBorders>
            <w:hideMark/>
          </w:tcPr>
          <w:p w14:paraId="0F5F0EBE" w14:textId="77777777" w:rsidR="006E1FC7" w:rsidRDefault="006E1FC7" w:rsidP="00C90467">
            <w:pPr>
              <w:pStyle w:val="TAC"/>
              <w:rPr>
                <w:lang w:val="en-US" w:eastAsia="zh-CN"/>
              </w:rPr>
            </w:pPr>
            <w:r>
              <w:rPr>
                <w:rFonts w:cs="Arial"/>
                <w:szCs w:val="18"/>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4CC558FA" w14:textId="77777777" w:rsidR="006E1FC7" w:rsidRDefault="006E1FC7" w:rsidP="00C90467">
            <w:pPr>
              <w:pStyle w:val="TAC"/>
              <w:rPr>
                <w:lang w:val="en-US" w:eastAsia="zh-CN"/>
              </w:rPr>
            </w:pPr>
            <w:r>
              <w:rPr>
                <w:rFonts w:cs="Arial"/>
                <w:szCs w:val="18"/>
                <w:lang w:val="en-US" w:eastAsia="zh-CN"/>
              </w:rPr>
              <w:t>25</w:t>
            </w:r>
          </w:p>
        </w:tc>
        <w:tc>
          <w:tcPr>
            <w:tcW w:w="851" w:type="dxa"/>
            <w:tcBorders>
              <w:top w:val="single" w:sz="4" w:space="0" w:color="auto"/>
              <w:left w:val="single" w:sz="4" w:space="0" w:color="auto"/>
              <w:bottom w:val="single" w:sz="4" w:space="0" w:color="auto"/>
              <w:right w:val="single" w:sz="4" w:space="0" w:color="auto"/>
            </w:tcBorders>
            <w:hideMark/>
          </w:tcPr>
          <w:p w14:paraId="49F35360" w14:textId="77777777" w:rsidR="006E1FC7" w:rsidRDefault="006E1FC7" w:rsidP="00C90467">
            <w:pPr>
              <w:pStyle w:val="TAC"/>
              <w:rPr>
                <w:lang w:val="en-US" w:eastAsia="zh-CN"/>
              </w:rPr>
            </w:pPr>
            <w:r>
              <w:rPr>
                <w:rFonts w:cs="Arial"/>
                <w:szCs w:val="18"/>
                <w:lang w:val="en-US" w:eastAsia="zh-CN"/>
              </w:rPr>
              <w:t>2175</w:t>
            </w:r>
          </w:p>
        </w:tc>
        <w:tc>
          <w:tcPr>
            <w:tcW w:w="745" w:type="dxa"/>
            <w:tcBorders>
              <w:top w:val="single" w:sz="4" w:space="0" w:color="auto"/>
              <w:left w:val="single" w:sz="4" w:space="0" w:color="auto"/>
              <w:bottom w:val="single" w:sz="4" w:space="0" w:color="auto"/>
              <w:right w:val="single" w:sz="4" w:space="0" w:color="auto"/>
            </w:tcBorders>
            <w:hideMark/>
          </w:tcPr>
          <w:p w14:paraId="16D25A93" w14:textId="77777777" w:rsidR="006E1FC7" w:rsidRDefault="006E1FC7" w:rsidP="00C90467">
            <w:pPr>
              <w:pStyle w:val="TAC"/>
              <w:rPr>
                <w:lang w:val="en-US" w:eastAsia="zh-CN"/>
              </w:rPr>
            </w:pPr>
            <w:r>
              <w:rPr>
                <w:rFonts w:cs="Arial"/>
                <w:szCs w:val="18"/>
                <w:lang w:val="en-US" w:eastAsia="zh-CN"/>
              </w:rPr>
              <w:t>31</w:t>
            </w:r>
          </w:p>
        </w:tc>
        <w:tc>
          <w:tcPr>
            <w:tcW w:w="828" w:type="dxa"/>
            <w:tcBorders>
              <w:top w:val="single" w:sz="4" w:space="0" w:color="auto"/>
              <w:left w:val="single" w:sz="4" w:space="0" w:color="auto"/>
              <w:bottom w:val="single" w:sz="4" w:space="0" w:color="auto"/>
              <w:right w:val="single" w:sz="4" w:space="0" w:color="auto"/>
            </w:tcBorders>
            <w:hideMark/>
          </w:tcPr>
          <w:p w14:paraId="1EE984EF" w14:textId="77777777" w:rsidR="006E1FC7" w:rsidRDefault="006E1FC7" w:rsidP="00C90467">
            <w:pPr>
              <w:pStyle w:val="TAC"/>
              <w:rPr>
                <w:lang w:val="en-US" w:eastAsia="zh-CN"/>
              </w:rPr>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F9D7BE5" w14:textId="77777777" w:rsidR="006E1FC7" w:rsidRDefault="006E1FC7" w:rsidP="00C90467">
            <w:pPr>
              <w:pStyle w:val="TAC"/>
              <w:rPr>
                <w:lang w:eastAsia="zh-CN"/>
              </w:rPr>
            </w:pPr>
            <w:r>
              <w:rPr>
                <w:rFonts w:cs="Arial"/>
                <w:szCs w:val="18"/>
                <w:lang w:eastAsia="zh-CN"/>
              </w:rPr>
              <w:t>IMD2</w:t>
            </w:r>
          </w:p>
        </w:tc>
      </w:tr>
      <w:tr w:rsidR="006E1FC7" w14:paraId="4E72F5A9" w14:textId="77777777" w:rsidTr="00C90467">
        <w:trPr>
          <w:trHeight w:val="187"/>
          <w:jc w:val="center"/>
        </w:trPr>
        <w:tc>
          <w:tcPr>
            <w:tcW w:w="2005" w:type="dxa"/>
            <w:tcBorders>
              <w:top w:val="nil"/>
              <w:left w:val="single" w:sz="4" w:space="0" w:color="auto"/>
              <w:bottom w:val="nil"/>
              <w:right w:val="single" w:sz="4" w:space="0" w:color="auto"/>
            </w:tcBorders>
          </w:tcPr>
          <w:p w14:paraId="39EFB53C" w14:textId="77777777" w:rsidR="006E1FC7" w:rsidRDefault="006E1FC7" w:rsidP="00C90467">
            <w:pPr>
              <w:pStyle w:val="TAC"/>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3C088694" w14:textId="77777777" w:rsidR="006E1FC7" w:rsidRDefault="006E1FC7" w:rsidP="00C90467">
            <w:pPr>
              <w:pStyle w:val="TAC"/>
              <w:rPr>
                <w:lang w:val="en-US" w:eastAsia="zh-CN"/>
              </w:rPr>
            </w:pPr>
            <w:r>
              <w:rPr>
                <w:rFonts w:cs="Arial"/>
                <w:szCs w:val="18"/>
                <w:lang w:val="en-US" w:eastAsia="zh-CN"/>
              </w:rPr>
              <w:t>n77</w:t>
            </w:r>
          </w:p>
        </w:tc>
        <w:tc>
          <w:tcPr>
            <w:tcW w:w="992" w:type="dxa"/>
            <w:tcBorders>
              <w:top w:val="single" w:sz="4" w:space="0" w:color="auto"/>
              <w:left w:val="single" w:sz="4" w:space="0" w:color="auto"/>
              <w:bottom w:val="single" w:sz="4" w:space="0" w:color="auto"/>
              <w:right w:val="single" w:sz="4" w:space="0" w:color="auto"/>
            </w:tcBorders>
            <w:hideMark/>
          </w:tcPr>
          <w:p w14:paraId="2E1FB60E" w14:textId="77777777" w:rsidR="006E1FC7" w:rsidRDefault="006E1FC7" w:rsidP="00C90467">
            <w:pPr>
              <w:pStyle w:val="TAC"/>
              <w:rPr>
                <w:lang w:val="en-US" w:eastAsia="zh-CN"/>
              </w:rPr>
            </w:pPr>
            <w:r>
              <w:rPr>
                <w:rFonts w:cs="Arial"/>
                <w:szCs w:val="18"/>
                <w:lang w:val="en-US" w:eastAsia="zh-CN"/>
              </w:rPr>
              <w:t>3950</w:t>
            </w:r>
          </w:p>
        </w:tc>
        <w:tc>
          <w:tcPr>
            <w:tcW w:w="851" w:type="dxa"/>
            <w:tcBorders>
              <w:top w:val="single" w:sz="4" w:space="0" w:color="auto"/>
              <w:left w:val="single" w:sz="4" w:space="0" w:color="auto"/>
              <w:bottom w:val="single" w:sz="4" w:space="0" w:color="auto"/>
              <w:right w:val="single" w:sz="4" w:space="0" w:color="auto"/>
            </w:tcBorders>
            <w:hideMark/>
          </w:tcPr>
          <w:p w14:paraId="11980C35" w14:textId="77777777" w:rsidR="006E1FC7" w:rsidRDefault="006E1FC7" w:rsidP="00C90467">
            <w:pPr>
              <w:pStyle w:val="TAC"/>
              <w:rPr>
                <w:lang w:val="en-US" w:eastAsia="zh-CN"/>
              </w:rPr>
            </w:pPr>
            <w:r>
              <w:rPr>
                <w:rFonts w:cs="Arial"/>
                <w:szCs w:val="18"/>
                <w:lang w:val="en-US" w:eastAsia="zh-CN"/>
              </w:rPr>
              <w:t>10</w:t>
            </w:r>
          </w:p>
        </w:tc>
        <w:tc>
          <w:tcPr>
            <w:tcW w:w="1559" w:type="dxa"/>
            <w:tcBorders>
              <w:top w:val="single" w:sz="4" w:space="0" w:color="auto"/>
              <w:left w:val="single" w:sz="4" w:space="0" w:color="auto"/>
              <w:bottom w:val="single" w:sz="4" w:space="0" w:color="auto"/>
              <w:right w:val="single" w:sz="4" w:space="0" w:color="auto"/>
            </w:tcBorders>
            <w:hideMark/>
          </w:tcPr>
          <w:p w14:paraId="11190DEC" w14:textId="77777777" w:rsidR="006E1FC7" w:rsidRDefault="006E1FC7" w:rsidP="00C90467">
            <w:pPr>
              <w:pStyle w:val="TAC"/>
              <w:rPr>
                <w:lang w:val="en-US" w:eastAsia="zh-CN"/>
              </w:rPr>
            </w:pPr>
            <w:r>
              <w:rPr>
                <w:rFonts w:cs="Arial"/>
                <w:szCs w:val="18"/>
                <w:lang w:val="en-US" w:eastAsia="zh-CN"/>
              </w:rPr>
              <w:t>50</w:t>
            </w:r>
          </w:p>
        </w:tc>
        <w:tc>
          <w:tcPr>
            <w:tcW w:w="851" w:type="dxa"/>
            <w:tcBorders>
              <w:top w:val="single" w:sz="4" w:space="0" w:color="auto"/>
              <w:left w:val="single" w:sz="4" w:space="0" w:color="auto"/>
              <w:bottom w:val="single" w:sz="4" w:space="0" w:color="auto"/>
              <w:right w:val="single" w:sz="4" w:space="0" w:color="auto"/>
            </w:tcBorders>
            <w:hideMark/>
          </w:tcPr>
          <w:p w14:paraId="0937C0D9" w14:textId="77777777" w:rsidR="006E1FC7" w:rsidRDefault="006E1FC7" w:rsidP="00C90467">
            <w:pPr>
              <w:pStyle w:val="TAC"/>
              <w:rPr>
                <w:lang w:val="en-US" w:eastAsia="zh-CN"/>
              </w:rPr>
            </w:pPr>
            <w:r>
              <w:rPr>
                <w:rFonts w:cs="Arial"/>
                <w:szCs w:val="18"/>
                <w:lang w:val="en-US" w:eastAsia="zh-CN"/>
              </w:rPr>
              <w:t>3950</w:t>
            </w:r>
          </w:p>
        </w:tc>
        <w:tc>
          <w:tcPr>
            <w:tcW w:w="745" w:type="dxa"/>
            <w:tcBorders>
              <w:top w:val="single" w:sz="4" w:space="0" w:color="auto"/>
              <w:left w:val="single" w:sz="4" w:space="0" w:color="auto"/>
              <w:bottom w:val="single" w:sz="4" w:space="0" w:color="auto"/>
              <w:right w:val="single" w:sz="4" w:space="0" w:color="auto"/>
            </w:tcBorders>
            <w:hideMark/>
          </w:tcPr>
          <w:p w14:paraId="3AEDFB75" w14:textId="77777777" w:rsidR="006E1FC7" w:rsidRDefault="006E1FC7" w:rsidP="00C90467">
            <w:pPr>
              <w:pStyle w:val="TAC"/>
              <w:rPr>
                <w:lang w:val="en-US" w:eastAsia="zh-CN"/>
              </w:rPr>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56D47AF0" w14:textId="77777777" w:rsidR="006E1FC7" w:rsidRDefault="006E1FC7" w:rsidP="00C90467">
            <w:pPr>
              <w:pStyle w:val="TAC"/>
              <w:rPr>
                <w:lang w:val="en-US" w:eastAsia="zh-CN"/>
              </w:rPr>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07D354F" w14:textId="77777777" w:rsidR="006E1FC7" w:rsidRDefault="006E1FC7" w:rsidP="00C90467">
            <w:pPr>
              <w:pStyle w:val="TAC"/>
              <w:rPr>
                <w:lang w:eastAsia="zh-CN"/>
              </w:rPr>
            </w:pPr>
            <w:r>
              <w:rPr>
                <w:rFonts w:cs="Arial"/>
                <w:szCs w:val="18"/>
                <w:lang w:eastAsia="zh-CN"/>
              </w:rPr>
              <w:t>N/A</w:t>
            </w:r>
          </w:p>
        </w:tc>
      </w:tr>
      <w:tr w:rsidR="006E1FC7" w14:paraId="31D2FF97" w14:textId="77777777" w:rsidTr="00C90467">
        <w:trPr>
          <w:trHeight w:val="187"/>
          <w:jc w:val="center"/>
        </w:trPr>
        <w:tc>
          <w:tcPr>
            <w:tcW w:w="2005" w:type="dxa"/>
            <w:tcBorders>
              <w:top w:val="nil"/>
              <w:left w:val="single" w:sz="4" w:space="0" w:color="auto"/>
              <w:bottom w:val="nil"/>
              <w:right w:val="single" w:sz="4" w:space="0" w:color="auto"/>
            </w:tcBorders>
          </w:tcPr>
          <w:p w14:paraId="2B4725B1" w14:textId="77777777" w:rsidR="006E1FC7" w:rsidRDefault="006E1FC7" w:rsidP="00C90467">
            <w:pPr>
              <w:pStyle w:val="TAC"/>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637DD436" w14:textId="77777777" w:rsidR="006E1FC7" w:rsidRDefault="006E1FC7" w:rsidP="00C90467">
            <w:pPr>
              <w:pStyle w:val="TAC"/>
              <w:rPr>
                <w:lang w:val="en-US" w:eastAsia="zh-CN"/>
              </w:rPr>
            </w:pPr>
            <w:r>
              <w:rPr>
                <w:rFonts w:cs="Arial"/>
                <w:szCs w:val="18"/>
                <w:lang w:val="en-US" w:eastAsia="zh-CN"/>
              </w:rPr>
              <w:t>n66</w:t>
            </w:r>
          </w:p>
        </w:tc>
        <w:tc>
          <w:tcPr>
            <w:tcW w:w="992" w:type="dxa"/>
            <w:tcBorders>
              <w:top w:val="single" w:sz="4" w:space="0" w:color="auto"/>
              <w:left w:val="single" w:sz="4" w:space="0" w:color="auto"/>
              <w:bottom w:val="single" w:sz="4" w:space="0" w:color="auto"/>
              <w:right w:val="single" w:sz="4" w:space="0" w:color="auto"/>
            </w:tcBorders>
            <w:hideMark/>
          </w:tcPr>
          <w:p w14:paraId="6D42FE72" w14:textId="77777777" w:rsidR="006E1FC7" w:rsidRDefault="006E1FC7" w:rsidP="00C90467">
            <w:pPr>
              <w:pStyle w:val="TAC"/>
              <w:rPr>
                <w:lang w:val="en-US" w:eastAsia="zh-CN"/>
              </w:rPr>
            </w:pPr>
            <w:r>
              <w:rPr>
                <w:rFonts w:cs="Arial"/>
                <w:szCs w:val="18"/>
                <w:lang w:val="en-US" w:eastAsia="zh-CN"/>
              </w:rPr>
              <w:t>1760</w:t>
            </w:r>
          </w:p>
        </w:tc>
        <w:tc>
          <w:tcPr>
            <w:tcW w:w="851" w:type="dxa"/>
            <w:tcBorders>
              <w:top w:val="single" w:sz="4" w:space="0" w:color="auto"/>
              <w:left w:val="single" w:sz="4" w:space="0" w:color="auto"/>
              <w:bottom w:val="single" w:sz="4" w:space="0" w:color="auto"/>
              <w:right w:val="single" w:sz="4" w:space="0" w:color="auto"/>
            </w:tcBorders>
            <w:hideMark/>
          </w:tcPr>
          <w:p w14:paraId="3E284BA8" w14:textId="77777777" w:rsidR="006E1FC7" w:rsidRDefault="006E1FC7" w:rsidP="00C90467">
            <w:pPr>
              <w:pStyle w:val="TAC"/>
              <w:rPr>
                <w:lang w:val="en-US" w:eastAsia="zh-CN"/>
              </w:rPr>
            </w:pPr>
            <w:r>
              <w:rPr>
                <w:rFonts w:cs="Arial"/>
                <w:szCs w:val="18"/>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2AEB49C5" w14:textId="77777777" w:rsidR="006E1FC7" w:rsidRDefault="006E1FC7" w:rsidP="00C90467">
            <w:pPr>
              <w:pStyle w:val="TAC"/>
              <w:rPr>
                <w:lang w:val="en-US" w:eastAsia="zh-CN"/>
              </w:rPr>
            </w:pPr>
            <w:r>
              <w:rPr>
                <w:rFonts w:cs="Arial"/>
                <w:szCs w:val="18"/>
                <w:lang w:val="en-US" w:eastAsia="zh-CN"/>
              </w:rPr>
              <w:t>25</w:t>
            </w:r>
          </w:p>
        </w:tc>
        <w:tc>
          <w:tcPr>
            <w:tcW w:w="851" w:type="dxa"/>
            <w:tcBorders>
              <w:top w:val="single" w:sz="4" w:space="0" w:color="auto"/>
              <w:left w:val="single" w:sz="4" w:space="0" w:color="auto"/>
              <w:bottom w:val="single" w:sz="4" w:space="0" w:color="auto"/>
              <w:right w:val="single" w:sz="4" w:space="0" w:color="auto"/>
            </w:tcBorders>
            <w:hideMark/>
          </w:tcPr>
          <w:p w14:paraId="1F79C6F6" w14:textId="77777777" w:rsidR="006E1FC7" w:rsidRDefault="006E1FC7" w:rsidP="00C90467">
            <w:pPr>
              <w:pStyle w:val="TAC"/>
              <w:rPr>
                <w:lang w:val="en-US" w:eastAsia="zh-CN"/>
              </w:rPr>
            </w:pPr>
            <w:r>
              <w:rPr>
                <w:rFonts w:cs="Arial"/>
                <w:szCs w:val="18"/>
                <w:lang w:val="en-US" w:eastAsia="zh-CN"/>
              </w:rPr>
              <w:t>2160</w:t>
            </w:r>
          </w:p>
        </w:tc>
        <w:tc>
          <w:tcPr>
            <w:tcW w:w="745" w:type="dxa"/>
            <w:tcBorders>
              <w:top w:val="single" w:sz="4" w:space="0" w:color="auto"/>
              <w:left w:val="single" w:sz="4" w:space="0" w:color="auto"/>
              <w:bottom w:val="single" w:sz="4" w:space="0" w:color="auto"/>
              <w:right w:val="single" w:sz="4" w:space="0" w:color="auto"/>
            </w:tcBorders>
            <w:hideMark/>
          </w:tcPr>
          <w:p w14:paraId="1DD28E48" w14:textId="77777777" w:rsidR="006E1FC7" w:rsidRDefault="006E1FC7" w:rsidP="00C90467">
            <w:pPr>
              <w:pStyle w:val="TAC"/>
              <w:rPr>
                <w:lang w:val="en-US" w:eastAsia="zh-CN"/>
              </w:rPr>
            </w:pPr>
            <w:r>
              <w:rPr>
                <w:rFonts w:cs="Arial"/>
                <w:szCs w:val="18"/>
                <w:lang w:val="en-US" w:eastAsia="zh-CN"/>
              </w:rPr>
              <w:t>5.0</w:t>
            </w:r>
          </w:p>
        </w:tc>
        <w:tc>
          <w:tcPr>
            <w:tcW w:w="828" w:type="dxa"/>
            <w:tcBorders>
              <w:top w:val="single" w:sz="4" w:space="0" w:color="auto"/>
              <w:left w:val="single" w:sz="4" w:space="0" w:color="auto"/>
              <w:bottom w:val="single" w:sz="4" w:space="0" w:color="auto"/>
              <w:right w:val="single" w:sz="4" w:space="0" w:color="auto"/>
            </w:tcBorders>
            <w:hideMark/>
          </w:tcPr>
          <w:p w14:paraId="31A91B80" w14:textId="77777777" w:rsidR="006E1FC7" w:rsidRDefault="006E1FC7" w:rsidP="00C90467">
            <w:pPr>
              <w:pStyle w:val="TAC"/>
              <w:rPr>
                <w:lang w:val="en-US" w:eastAsia="zh-CN"/>
              </w:rPr>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F90D1F2" w14:textId="77777777" w:rsidR="006E1FC7" w:rsidRDefault="006E1FC7" w:rsidP="00C90467">
            <w:pPr>
              <w:pStyle w:val="TAC"/>
              <w:rPr>
                <w:lang w:eastAsia="zh-CN"/>
              </w:rPr>
            </w:pPr>
            <w:r>
              <w:rPr>
                <w:rFonts w:cs="Arial"/>
                <w:szCs w:val="18"/>
                <w:lang w:eastAsia="zh-CN"/>
              </w:rPr>
              <w:t>IMD</w:t>
            </w:r>
            <w:r>
              <w:rPr>
                <w:rFonts w:cs="Arial"/>
                <w:szCs w:val="18"/>
                <w:lang w:val="en-US" w:eastAsia="zh-CN"/>
              </w:rPr>
              <w:t>5</w:t>
            </w:r>
          </w:p>
        </w:tc>
      </w:tr>
      <w:tr w:rsidR="006E1FC7" w14:paraId="281D1915" w14:textId="77777777" w:rsidTr="00C90467">
        <w:trPr>
          <w:trHeight w:val="187"/>
          <w:jc w:val="center"/>
        </w:trPr>
        <w:tc>
          <w:tcPr>
            <w:tcW w:w="2005" w:type="dxa"/>
            <w:tcBorders>
              <w:top w:val="nil"/>
              <w:left w:val="single" w:sz="4" w:space="0" w:color="auto"/>
              <w:bottom w:val="nil"/>
              <w:right w:val="single" w:sz="4" w:space="0" w:color="auto"/>
            </w:tcBorders>
          </w:tcPr>
          <w:p w14:paraId="06A4130F" w14:textId="77777777" w:rsidR="006E1FC7" w:rsidRDefault="006E1FC7" w:rsidP="00C90467">
            <w:pPr>
              <w:pStyle w:val="TAC"/>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5F7BD9B3" w14:textId="77777777" w:rsidR="006E1FC7" w:rsidRDefault="006E1FC7" w:rsidP="00C90467">
            <w:pPr>
              <w:pStyle w:val="TAC"/>
              <w:rPr>
                <w:lang w:val="en-US" w:eastAsia="zh-CN"/>
              </w:rPr>
            </w:pPr>
            <w:r>
              <w:rPr>
                <w:rFonts w:cs="Arial"/>
                <w:szCs w:val="18"/>
                <w:lang w:val="en-US" w:eastAsia="zh-CN"/>
              </w:rPr>
              <w:t>n77</w:t>
            </w:r>
          </w:p>
        </w:tc>
        <w:tc>
          <w:tcPr>
            <w:tcW w:w="992" w:type="dxa"/>
            <w:tcBorders>
              <w:top w:val="single" w:sz="4" w:space="0" w:color="auto"/>
              <w:left w:val="single" w:sz="4" w:space="0" w:color="auto"/>
              <w:bottom w:val="single" w:sz="4" w:space="0" w:color="auto"/>
              <w:right w:val="single" w:sz="4" w:space="0" w:color="auto"/>
            </w:tcBorders>
            <w:hideMark/>
          </w:tcPr>
          <w:p w14:paraId="2D5B8B29" w14:textId="77777777" w:rsidR="006E1FC7" w:rsidRDefault="006E1FC7" w:rsidP="00C90467">
            <w:pPr>
              <w:pStyle w:val="TAC"/>
              <w:rPr>
                <w:lang w:val="en-US" w:eastAsia="zh-CN"/>
              </w:rPr>
            </w:pPr>
            <w:r>
              <w:rPr>
                <w:rFonts w:cs="Arial"/>
                <w:szCs w:val="18"/>
                <w:lang w:val="en-US" w:eastAsia="zh-CN"/>
              </w:rPr>
              <w:t>3720</w:t>
            </w:r>
          </w:p>
        </w:tc>
        <w:tc>
          <w:tcPr>
            <w:tcW w:w="851" w:type="dxa"/>
            <w:tcBorders>
              <w:top w:val="single" w:sz="4" w:space="0" w:color="auto"/>
              <w:left w:val="single" w:sz="4" w:space="0" w:color="auto"/>
              <w:bottom w:val="single" w:sz="4" w:space="0" w:color="auto"/>
              <w:right w:val="single" w:sz="4" w:space="0" w:color="auto"/>
            </w:tcBorders>
            <w:hideMark/>
          </w:tcPr>
          <w:p w14:paraId="2BF66349" w14:textId="77777777" w:rsidR="006E1FC7" w:rsidRDefault="006E1FC7" w:rsidP="00C90467">
            <w:pPr>
              <w:pStyle w:val="TAC"/>
              <w:rPr>
                <w:lang w:val="en-US" w:eastAsia="zh-CN"/>
              </w:rPr>
            </w:pPr>
            <w:r>
              <w:rPr>
                <w:rFonts w:cs="Arial"/>
                <w:szCs w:val="18"/>
                <w:lang w:val="en-US" w:eastAsia="zh-CN"/>
              </w:rPr>
              <w:t>10</w:t>
            </w:r>
          </w:p>
        </w:tc>
        <w:tc>
          <w:tcPr>
            <w:tcW w:w="1559" w:type="dxa"/>
            <w:tcBorders>
              <w:top w:val="single" w:sz="4" w:space="0" w:color="auto"/>
              <w:left w:val="single" w:sz="4" w:space="0" w:color="auto"/>
              <w:bottom w:val="single" w:sz="4" w:space="0" w:color="auto"/>
              <w:right w:val="single" w:sz="4" w:space="0" w:color="auto"/>
            </w:tcBorders>
            <w:hideMark/>
          </w:tcPr>
          <w:p w14:paraId="264BB49F" w14:textId="77777777" w:rsidR="006E1FC7" w:rsidRDefault="006E1FC7" w:rsidP="00C90467">
            <w:pPr>
              <w:pStyle w:val="TAC"/>
              <w:rPr>
                <w:lang w:val="en-US" w:eastAsia="zh-CN"/>
              </w:rPr>
            </w:pPr>
            <w:r>
              <w:rPr>
                <w:rFonts w:cs="Arial"/>
                <w:szCs w:val="18"/>
                <w:lang w:val="en-US" w:eastAsia="zh-CN"/>
              </w:rPr>
              <w:t>50</w:t>
            </w:r>
          </w:p>
        </w:tc>
        <w:tc>
          <w:tcPr>
            <w:tcW w:w="851" w:type="dxa"/>
            <w:tcBorders>
              <w:top w:val="single" w:sz="4" w:space="0" w:color="auto"/>
              <w:left w:val="single" w:sz="4" w:space="0" w:color="auto"/>
              <w:bottom w:val="single" w:sz="4" w:space="0" w:color="auto"/>
              <w:right w:val="single" w:sz="4" w:space="0" w:color="auto"/>
            </w:tcBorders>
            <w:hideMark/>
          </w:tcPr>
          <w:p w14:paraId="415D0E14" w14:textId="77777777" w:rsidR="006E1FC7" w:rsidRDefault="006E1FC7" w:rsidP="00C90467">
            <w:pPr>
              <w:pStyle w:val="TAC"/>
              <w:rPr>
                <w:lang w:val="en-US" w:eastAsia="zh-CN"/>
              </w:rPr>
            </w:pPr>
            <w:r>
              <w:rPr>
                <w:rFonts w:cs="Arial"/>
                <w:szCs w:val="18"/>
                <w:lang w:val="en-US" w:eastAsia="zh-CN"/>
              </w:rPr>
              <w:t>3720</w:t>
            </w:r>
          </w:p>
        </w:tc>
        <w:tc>
          <w:tcPr>
            <w:tcW w:w="745" w:type="dxa"/>
            <w:tcBorders>
              <w:top w:val="single" w:sz="4" w:space="0" w:color="auto"/>
              <w:left w:val="single" w:sz="4" w:space="0" w:color="auto"/>
              <w:bottom w:val="single" w:sz="4" w:space="0" w:color="auto"/>
              <w:right w:val="single" w:sz="4" w:space="0" w:color="auto"/>
            </w:tcBorders>
            <w:hideMark/>
          </w:tcPr>
          <w:p w14:paraId="29F1F8B2" w14:textId="77777777" w:rsidR="006E1FC7" w:rsidRDefault="006E1FC7" w:rsidP="00C90467">
            <w:pPr>
              <w:pStyle w:val="TAC"/>
              <w:rPr>
                <w:lang w:val="en-US"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42DE9FED" w14:textId="77777777" w:rsidR="006E1FC7" w:rsidRDefault="006E1FC7" w:rsidP="00C90467">
            <w:pPr>
              <w:pStyle w:val="TAC"/>
              <w:rPr>
                <w:lang w:val="en-US" w:eastAsia="zh-CN"/>
              </w:rPr>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1AA2A13" w14:textId="77777777" w:rsidR="006E1FC7" w:rsidRDefault="006E1FC7" w:rsidP="00C90467">
            <w:pPr>
              <w:pStyle w:val="TAC"/>
              <w:rPr>
                <w:lang w:eastAsia="zh-CN"/>
              </w:rPr>
            </w:pPr>
            <w:r>
              <w:rPr>
                <w:rFonts w:cs="Arial"/>
                <w:szCs w:val="18"/>
              </w:rPr>
              <w:t>N/A</w:t>
            </w:r>
          </w:p>
        </w:tc>
      </w:tr>
      <w:tr w:rsidR="006E1FC7" w14:paraId="451FC0E5" w14:textId="77777777" w:rsidTr="00C90467">
        <w:trPr>
          <w:trHeight w:val="187"/>
          <w:jc w:val="center"/>
        </w:trPr>
        <w:tc>
          <w:tcPr>
            <w:tcW w:w="2005" w:type="dxa"/>
            <w:tcBorders>
              <w:top w:val="nil"/>
              <w:left w:val="single" w:sz="4" w:space="0" w:color="auto"/>
              <w:bottom w:val="nil"/>
              <w:right w:val="single" w:sz="4" w:space="0" w:color="auto"/>
            </w:tcBorders>
          </w:tcPr>
          <w:p w14:paraId="7F580FF8" w14:textId="77777777" w:rsidR="006E1FC7" w:rsidRDefault="006E1FC7" w:rsidP="00C90467">
            <w:pPr>
              <w:pStyle w:val="TAC"/>
              <w:rPr>
                <w:lang w:val="en-US" w:eastAsia="zh-CN"/>
              </w:rPr>
            </w:pPr>
          </w:p>
        </w:tc>
        <w:tc>
          <w:tcPr>
            <w:tcW w:w="967" w:type="dxa"/>
            <w:tcBorders>
              <w:top w:val="single" w:sz="4" w:space="0" w:color="auto"/>
              <w:left w:val="single" w:sz="4" w:space="0" w:color="auto"/>
              <w:bottom w:val="single" w:sz="4" w:space="0" w:color="auto"/>
              <w:right w:val="single" w:sz="4" w:space="0" w:color="auto"/>
            </w:tcBorders>
          </w:tcPr>
          <w:p w14:paraId="70699906" w14:textId="77777777" w:rsidR="006E1FC7" w:rsidRDefault="006E1FC7" w:rsidP="00C90467">
            <w:pPr>
              <w:pStyle w:val="TAC"/>
              <w:rPr>
                <w:rFonts w:cs="Arial"/>
                <w:szCs w:val="18"/>
                <w:lang w:val="en-US" w:eastAsia="zh-CN"/>
              </w:rPr>
            </w:pPr>
            <w:r w:rsidRPr="002F27DA">
              <w:t>n66</w:t>
            </w:r>
          </w:p>
        </w:tc>
        <w:tc>
          <w:tcPr>
            <w:tcW w:w="992" w:type="dxa"/>
            <w:tcBorders>
              <w:top w:val="single" w:sz="4" w:space="0" w:color="auto"/>
              <w:left w:val="single" w:sz="4" w:space="0" w:color="auto"/>
              <w:bottom w:val="single" w:sz="4" w:space="0" w:color="auto"/>
              <w:right w:val="single" w:sz="4" w:space="0" w:color="auto"/>
            </w:tcBorders>
          </w:tcPr>
          <w:p w14:paraId="1E2065CE" w14:textId="77777777" w:rsidR="006E1FC7" w:rsidRDefault="006E1FC7" w:rsidP="00C90467">
            <w:pPr>
              <w:pStyle w:val="TAC"/>
              <w:rPr>
                <w:rFonts w:cs="Arial"/>
                <w:szCs w:val="18"/>
                <w:lang w:val="en-US" w:eastAsia="zh-CN"/>
              </w:rPr>
            </w:pPr>
            <w:r w:rsidRPr="002F27DA">
              <w:t>N/A</w:t>
            </w:r>
          </w:p>
        </w:tc>
        <w:tc>
          <w:tcPr>
            <w:tcW w:w="851" w:type="dxa"/>
            <w:tcBorders>
              <w:top w:val="single" w:sz="4" w:space="0" w:color="auto"/>
              <w:left w:val="single" w:sz="4" w:space="0" w:color="auto"/>
              <w:bottom w:val="single" w:sz="4" w:space="0" w:color="auto"/>
              <w:right w:val="single" w:sz="4" w:space="0" w:color="auto"/>
            </w:tcBorders>
          </w:tcPr>
          <w:p w14:paraId="5BEE5598" w14:textId="77777777" w:rsidR="006E1FC7" w:rsidRDefault="006E1FC7" w:rsidP="00C90467">
            <w:pPr>
              <w:pStyle w:val="TAC"/>
              <w:rPr>
                <w:rFonts w:cs="Arial"/>
                <w:szCs w:val="18"/>
                <w:lang w:val="en-US" w:eastAsia="zh-CN"/>
              </w:rPr>
            </w:pPr>
            <w:r w:rsidRPr="002F27DA">
              <w:t>5</w:t>
            </w:r>
          </w:p>
        </w:tc>
        <w:tc>
          <w:tcPr>
            <w:tcW w:w="1559" w:type="dxa"/>
            <w:tcBorders>
              <w:top w:val="single" w:sz="4" w:space="0" w:color="auto"/>
              <w:left w:val="single" w:sz="4" w:space="0" w:color="auto"/>
              <w:bottom w:val="single" w:sz="4" w:space="0" w:color="auto"/>
              <w:right w:val="single" w:sz="4" w:space="0" w:color="auto"/>
            </w:tcBorders>
          </w:tcPr>
          <w:p w14:paraId="6156862D" w14:textId="77777777" w:rsidR="006E1FC7" w:rsidRDefault="006E1FC7" w:rsidP="00C90467">
            <w:pPr>
              <w:pStyle w:val="TAC"/>
              <w:rPr>
                <w:rFonts w:cs="Arial"/>
                <w:szCs w:val="18"/>
                <w:lang w:val="en-US" w:eastAsia="zh-CN"/>
              </w:rPr>
            </w:pPr>
            <w:r w:rsidRPr="002F27DA">
              <w:t>N/A</w:t>
            </w:r>
          </w:p>
        </w:tc>
        <w:tc>
          <w:tcPr>
            <w:tcW w:w="851" w:type="dxa"/>
            <w:tcBorders>
              <w:top w:val="single" w:sz="4" w:space="0" w:color="auto"/>
              <w:left w:val="single" w:sz="4" w:space="0" w:color="auto"/>
              <w:bottom w:val="single" w:sz="4" w:space="0" w:color="auto"/>
              <w:right w:val="single" w:sz="4" w:space="0" w:color="auto"/>
            </w:tcBorders>
          </w:tcPr>
          <w:p w14:paraId="4F666402" w14:textId="77777777" w:rsidR="006E1FC7" w:rsidRDefault="006E1FC7" w:rsidP="00C90467">
            <w:pPr>
              <w:pStyle w:val="TAC"/>
              <w:rPr>
                <w:rFonts w:cs="Arial"/>
                <w:szCs w:val="18"/>
                <w:lang w:val="en-US" w:eastAsia="zh-CN"/>
              </w:rPr>
            </w:pPr>
            <w:r w:rsidRPr="002F27DA">
              <w:t>2197.5</w:t>
            </w:r>
          </w:p>
        </w:tc>
        <w:tc>
          <w:tcPr>
            <w:tcW w:w="745" w:type="dxa"/>
            <w:tcBorders>
              <w:top w:val="single" w:sz="4" w:space="0" w:color="auto"/>
              <w:left w:val="single" w:sz="4" w:space="0" w:color="auto"/>
              <w:bottom w:val="single" w:sz="4" w:space="0" w:color="auto"/>
              <w:right w:val="single" w:sz="4" w:space="0" w:color="auto"/>
            </w:tcBorders>
          </w:tcPr>
          <w:p w14:paraId="26177DA4" w14:textId="77777777" w:rsidR="006E1FC7" w:rsidRDefault="006E1FC7" w:rsidP="00C90467">
            <w:pPr>
              <w:pStyle w:val="TAC"/>
              <w:rPr>
                <w:rFonts w:cs="Arial"/>
                <w:szCs w:val="18"/>
                <w:lang w:eastAsia="zh-CN"/>
              </w:rPr>
            </w:pPr>
            <w:r w:rsidRPr="002F27DA">
              <w:t>15</w:t>
            </w:r>
          </w:p>
        </w:tc>
        <w:tc>
          <w:tcPr>
            <w:tcW w:w="828" w:type="dxa"/>
            <w:tcBorders>
              <w:top w:val="single" w:sz="4" w:space="0" w:color="auto"/>
              <w:left w:val="single" w:sz="4" w:space="0" w:color="auto"/>
              <w:bottom w:val="single" w:sz="4" w:space="0" w:color="auto"/>
              <w:right w:val="single" w:sz="4" w:space="0" w:color="auto"/>
            </w:tcBorders>
          </w:tcPr>
          <w:p w14:paraId="6E3BB90B" w14:textId="77777777" w:rsidR="006E1FC7" w:rsidRDefault="006E1FC7" w:rsidP="00C90467">
            <w:pPr>
              <w:pStyle w:val="TAC"/>
              <w:rPr>
                <w:rFonts w:cs="Arial"/>
                <w:szCs w:val="18"/>
                <w:lang w:val="en-US" w:eastAsia="zh-CN"/>
              </w:rPr>
            </w:pPr>
            <w:r w:rsidRPr="002F27DA">
              <w:t>FDD</w:t>
            </w:r>
          </w:p>
        </w:tc>
        <w:tc>
          <w:tcPr>
            <w:tcW w:w="1057" w:type="dxa"/>
            <w:tcBorders>
              <w:top w:val="single" w:sz="4" w:space="0" w:color="auto"/>
              <w:left w:val="single" w:sz="4" w:space="0" w:color="auto"/>
              <w:bottom w:val="single" w:sz="4" w:space="0" w:color="auto"/>
              <w:right w:val="single" w:sz="4" w:space="0" w:color="auto"/>
            </w:tcBorders>
          </w:tcPr>
          <w:p w14:paraId="0436CB3E" w14:textId="77777777" w:rsidR="006E1FC7" w:rsidRDefault="006E1FC7" w:rsidP="00C90467">
            <w:pPr>
              <w:pStyle w:val="TAC"/>
              <w:rPr>
                <w:rFonts w:cs="Arial"/>
                <w:szCs w:val="18"/>
              </w:rPr>
            </w:pPr>
            <w:r w:rsidRPr="002F27DA">
              <w:t>IMD5</w:t>
            </w:r>
            <w:r w:rsidRPr="00F40A02">
              <w:rPr>
                <w:vertAlign w:val="superscript"/>
              </w:rPr>
              <w:t>13</w:t>
            </w:r>
          </w:p>
        </w:tc>
      </w:tr>
      <w:tr w:rsidR="006E1FC7" w14:paraId="14079425" w14:textId="77777777" w:rsidTr="00C90467">
        <w:trPr>
          <w:trHeight w:val="187"/>
          <w:jc w:val="center"/>
        </w:trPr>
        <w:tc>
          <w:tcPr>
            <w:tcW w:w="2005" w:type="dxa"/>
            <w:tcBorders>
              <w:top w:val="nil"/>
              <w:left w:val="single" w:sz="4" w:space="0" w:color="auto"/>
              <w:bottom w:val="nil"/>
              <w:right w:val="single" w:sz="4" w:space="0" w:color="auto"/>
            </w:tcBorders>
          </w:tcPr>
          <w:p w14:paraId="6E37F3F2" w14:textId="77777777" w:rsidR="006E1FC7" w:rsidRDefault="006E1FC7" w:rsidP="00C90467">
            <w:pPr>
              <w:pStyle w:val="TAC"/>
              <w:rPr>
                <w:lang w:val="en-US" w:eastAsia="zh-CN"/>
              </w:rPr>
            </w:pPr>
          </w:p>
        </w:tc>
        <w:tc>
          <w:tcPr>
            <w:tcW w:w="967" w:type="dxa"/>
            <w:tcBorders>
              <w:top w:val="single" w:sz="4" w:space="0" w:color="auto"/>
              <w:left w:val="single" w:sz="4" w:space="0" w:color="auto"/>
              <w:bottom w:val="single" w:sz="4" w:space="0" w:color="auto"/>
              <w:right w:val="single" w:sz="4" w:space="0" w:color="auto"/>
            </w:tcBorders>
          </w:tcPr>
          <w:p w14:paraId="7396742F" w14:textId="77777777" w:rsidR="006E1FC7" w:rsidRDefault="006E1FC7" w:rsidP="00C90467">
            <w:pPr>
              <w:pStyle w:val="TAC"/>
              <w:rPr>
                <w:rFonts w:cs="Arial"/>
                <w:szCs w:val="18"/>
                <w:lang w:val="en-US" w:eastAsia="zh-CN"/>
              </w:rPr>
            </w:pPr>
            <w:r w:rsidRPr="002F27DA">
              <w:t>n77</w:t>
            </w:r>
            <w:r w:rsidRPr="00F40A02">
              <w:rPr>
                <w:vertAlign w:val="superscript"/>
              </w:rPr>
              <w:t>12</w:t>
            </w:r>
          </w:p>
        </w:tc>
        <w:tc>
          <w:tcPr>
            <w:tcW w:w="992" w:type="dxa"/>
            <w:tcBorders>
              <w:top w:val="single" w:sz="4" w:space="0" w:color="auto"/>
              <w:left w:val="single" w:sz="4" w:space="0" w:color="auto"/>
              <w:bottom w:val="single" w:sz="4" w:space="0" w:color="auto"/>
              <w:right w:val="single" w:sz="4" w:space="0" w:color="auto"/>
            </w:tcBorders>
          </w:tcPr>
          <w:p w14:paraId="6DF43737" w14:textId="77777777" w:rsidR="006E1FC7" w:rsidRDefault="006E1FC7" w:rsidP="00C90467">
            <w:pPr>
              <w:pStyle w:val="TAC"/>
              <w:rPr>
                <w:rFonts w:cs="Arial"/>
                <w:szCs w:val="18"/>
                <w:lang w:val="en-US" w:eastAsia="zh-CN"/>
              </w:rPr>
            </w:pPr>
            <w:r w:rsidRPr="002F27DA">
              <w:t>3305</w:t>
            </w:r>
          </w:p>
        </w:tc>
        <w:tc>
          <w:tcPr>
            <w:tcW w:w="851" w:type="dxa"/>
            <w:tcBorders>
              <w:top w:val="single" w:sz="4" w:space="0" w:color="auto"/>
              <w:left w:val="single" w:sz="4" w:space="0" w:color="auto"/>
              <w:bottom w:val="single" w:sz="4" w:space="0" w:color="auto"/>
              <w:right w:val="single" w:sz="4" w:space="0" w:color="auto"/>
            </w:tcBorders>
          </w:tcPr>
          <w:p w14:paraId="4CF73AD5" w14:textId="77777777" w:rsidR="006E1FC7" w:rsidRDefault="006E1FC7" w:rsidP="00C90467">
            <w:pPr>
              <w:pStyle w:val="TAC"/>
              <w:rPr>
                <w:rFonts w:cs="Arial"/>
                <w:szCs w:val="18"/>
                <w:lang w:val="en-US" w:eastAsia="zh-CN"/>
              </w:rPr>
            </w:pPr>
            <w:r w:rsidRPr="002F27DA">
              <w:t>10</w:t>
            </w:r>
          </w:p>
        </w:tc>
        <w:tc>
          <w:tcPr>
            <w:tcW w:w="1559" w:type="dxa"/>
            <w:tcBorders>
              <w:top w:val="single" w:sz="4" w:space="0" w:color="auto"/>
              <w:left w:val="single" w:sz="4" w:space="0" w:color="auto"/>
              <w:bottom w:val="single" w:sz="4" w:space="0" w:color="auto"/>
              <w:right w:val="single" w:sz="4" w:space="0" w:color="auto"/>
            </w:tcBorders>
          </w:tcPr>
          <w:p w14:paraId="4398CEFA" w14:textId="77777777" w:rsidR="006E1FC7" w:rsidRDefault="006E1FC7" w:rsidP="00C90467">
            <w:pPr>
              <w:pStyle w:val="TAC"/>
              <w:rPr>
                <w:rFonts w:cs="Arial"/>
                <w:szCs w:val="18"/>
                <w:lang w:val="en-US" w:eastAsia="zh-CN"/>
              </w:rPr>
            </w:pPr>
            <w:r w:rsidRPr="002F27DA">
              <w:t>1 (</w:t>
            </w:r>
            <w:r w:rsidRPr="001A075E">
              <w:t>RB</w:t>
            </w:r>
            <w:r w:rsidRPr="00236154">
              <w:rPr>
                <w:vertAlign w:val="subscript"/>
              </w:rPr>
              <w:t>START</w:t>
            </w:r>
            <w:r w:rsidRPr="002F27DA">
              <w:t>=0)</w:t>
            </w:r>
          </w:p>
        </w:tc>
        <w:tc>
          <w:tcPr>
            <w:tcW w:w="851" w:type="dxa"/>
            <w:tcBorders>
              <w:top w:val="single" w:sz="4" w:space="0" w:color="auto"/>
              <w:left w:val="single" w:sz="4" w:space="0" w:color="auto"/>
              <w:bottom w:val="single" w:sz="4" w:space="0" w:color="auto"/>
              <w:right w:val="single" w:sz="4" w:space="0" w:color="auto"/>
            </w:tcBorders>
          </w:tcPr>
          <w:p w14:paraId="58491F3E" w14:textId="77777777" w:rsidR="006E1FC7" w:rsidRDefault="006E1FC7" w:rsidP="00C90467">
            <w:pPr>
              <w:pStyle w:val="TAC"/>
              <w:rPr>
                <w:rFonts w:cs="Arial"/>
                <w:szCs w:val="18"/>
                <w:lang w:val="en-US" w:eastAsia="zh-CN"/>
              </w:rPr>
            </w:pPr>
            <w:r w:rsidRPr="002F27DA">
              <w:t>3305</w:t>
            </w:r>
          </w:p>
        </w:tc>
        <w:tc>
          <w:tcPr>
            <w:tcW w:w="745" w:type="dxa"/>
            <w:tcBorders>
              <w:top w:val="single" w:sz="4" w:space="0" w:color="auto"/>
              <w:left w:val="single" w:sz="4" w:space="0" w:color="auto"/>
              <w:bottom w:val="single" w:sz="4" w:space="0" w:color="auto"/>
              <w:right w:val="single" w:sz="4" w:space="0" w:color="auto"/>
            </w:tcBorders>
          </w:tcPr>
          <w:p w14:paraId="08405FE0" w14:textId="77777777" w:rsidR="006E1FC7" w:rsidRDefault="006E1FC7" w:rsidP="00C90467">
            <w:pPr>
              <w:pStyle w:val="TAC"/>
              <w:rPr>
                <w:rFonts w:cs="Arial"/>
                <w:szCs w:val="18"/>
                <w:lang w:eastAsia="zh-CN"/>
              </w:rPr>
            </w:pPr>
            <w:r w:rsidRPr="002F27DA">
              <w:t>N/A</w:t>
            </w:r>
          </w:p>
        </w:tc>
        <w:tc>
          <w:tcPr>
            <w:tcW w:w="828" w:type="dxa"/>
            <w:tcBorders>
              <w:top w:val="single" w:sz="4" w:space="0" w:color="auto"/>
              <w:left w:val="single" w:sz="4" w:space="0" w:color="auto"/>
              <w:bottom w:val="single" w:sz="4" w:space="0" w:color="auto"/>
              <w:right w:val="single" w:sz="4" w:space="0" w:color="auto"/>
            </w:tcBorders>
          </w:tcPr>
          <w:p w14:paraId="28AAB964" w14:textId="77777777" w:rsidR="006E1FC7" w:rsidRDefault="006E1FC7" w:rsidP="00C90467">
            <w:pPr>
              <w:pStyle w:val="TAC"/>
              <w:rPr>
                <w:rFonts w:cs="Arial"/>
                <w:szCs w:val="18"/>
                <w:lang w:val="en-US" w:eastAsia="zh-CN"/>
              </w:rPr>
            </w:pPr>
            <w:r w:rsidRPr="002F27DA">
              <w:t>TDD</w:t>
            </w:r>
          </w:p>
        </w:tc>
        <w:tc>
          <w:tcPr>
            <w:tcW w:w="1057" w:type="dxa"/>
            <w:tcBorders>
              <w:top w:val="single" w:sz="4" w:space="0" w:color="auto"/>
              <w:left w:val="single" w:sz="4" w:space="0" w:color="auto"/>
              <w:bottom w:val="single" w:sz="4" w:space="0" w:color="auto"/>
              <w:right w:val="single" w:sz="4" w:space="0" w:color="auto"/>
            </w:tcBorders>
          </w:tcPr>
          <w:p w14:paraId="389700D4" w14:textId="77777777" w:rsidR="006E1FC7" w:rsidRDefault="006E1FC7" w:rsidP="00C90467">
            <w:pPr>
              <w:pStyle w:val="TAC"/>
              <w:rPr>
                <w:rFonts w:cs="Arial"/>
                <w:szCs w:val="18"/>
              </w:rPr>
            </w:pPr>
            <w:r w:rsidRPr="002F27DA">
              <w:t>N/A</w:t>
            </w:r>
          </w:p>
        </w:tc>
      </w:tr>
      <w:tr w:rsidR="006E1FC7" w14:paraId="62C90B33" w14:textId="77777777" w:rsidTr="00C90467">
        <w:trPr>
          <w:trHeight w:val="187"/>
          <w:jc w:val="center"/>
        </w:trPr>
        <w:tc>
          <w:tcPr>
            <w:tcW w:w="2005" w:type="dxa"/>
            <w:tcBorders>
              <w:top w:val="nil"/>
              <w:left w:val="single" w:sz="4" w:space="0" w:color="auto"/>
              <w:bottom w:val="nil"/>
              <w:right w:val="single" w:sz="4" w:space="0" w:color="auto"/>
            </w:tcBorders>
          </w:tcPr>
          <w:p w14:paraId="01CAFBBA" w14:textId="77777777" w:rsidR="006E1FC7" w:rsidRDefault="006E1FC7" w:rsidP="00C90467">
            <w:pPr>
              <w:pStyle w:val="TAC"/>
              <w:rPr>
                <w:lang w:val="en-US" w:eastAsia="zh-CN"/>
              </w:rPr>
            </w:pPr>
          </w:p>
        </w:tc>
        <w:tc>
          <w:tcPr>
            <w:tcW w:w="967" w:type="dxa"/>
            <w:tcBorders>
              <w:top w:val="single" w:sz="4" w:space="0" w:color="auto"/>
              <w:left w:val="single" w:sz="4" w:space="0" w:color="auto"/>
              <w:bottom w:val="single" w:sz="4" w:space="0" w:color="auto"/>
              <w:right w:val="single" w:sz="4" w:space="0" w:color="auto"/>
            </w:tcBorders>
          </w:tcPr>
          <w:p w14:paraId="6327CF75" w14:textId="77777777" w:rsidR="006E1FC7" w:rsidRDefault="006E1FC7" w:rsidP="00C90467">
            <w:pPr>
              <w:pStyle w:val="TAC"/>
              <w:rPr>
                <w:rFonts w:cs="Arial"/>
                <w:szCs w:val="18"/>
                <w:lang w:val="en-US" w:eastAsia="zh-CN"/>
              </w:rPr>
            </w:pPr>
          </w:p>
        </w:tc>
        <w:tc>
          <w:tcPr>
            <w:tcW w:w="992" w:type="dxa"/>
            <w:tcBorders>
              <w:top w:val="single" w:sz="4" w:space="0" w:color="auto"/>
              <w:left w:val="single" w:sz="4" w:space="0" w:color="auto"/>
              <w:bottom w:val="single" w:sz="4" w:space="0" w:color="auto"/>
              <w:right w:val="single" w:sz="4" w:space="0" w:color="auto"/>
            </w:tcBorders>
          </w:tcPr>
          <w:p w14:paraId="094EA0E3" w14:textId="77777777" w:rsidR="006E1FC7" w:rsidRDefault="006E1FC7" w:rsidP="00C90467">
            <w:pPr>
              <w:pStyle w:val="TAC"/>
              <w:rPr>
                <w:rFonts w:cs="Arial"/>
                <w:szCs w:val="18"/>
                <w:lang w:val="en-US" w:eastAsia="zh-CN"/>
              </w:rPr>
            </w:pPr>
            <w:r w:rsidRPr="002F27DA">
              <w:t>3855</w:t>
            </w:r>
          </w:p>
        </w:tc>
        <w:tc>
          <w:tcPr>
            <w:tcW w:w="851" w:type="dxa"/>
            <w:tcBorders>
              <w:top w:val="single" w:sz="4" w:space="0" w:color="auto"/>
              <w:left w:val="single" w:sz="4" w:space="0" w:color="auto"/>
              <w:bottom w:val="single" w:sz="4" w:space="0" w:color="auto"/>
              <w:right w:val="single" w:sz="4" w:space="0" w:color="auto"/>
            </w:tcBorders>
          </w:tcPr>
          <w:p w14:paraId="287EE5BB" w14:textId="77777777" w:rsidR="006E1FC7" w:rsidRDefault="006E1FC7" w:rsidP="00C90467">
            <w:pPr>
              <w:pStyle w:val="TAC"/>
              <w:rPr>
                <w:rFonts w:cs="Arial"/>
                <w:szCs w:val="18"/>
                <w:lang w:val="en-US" w:eastAsia="zh-CN"/>
              </w:rPr>
            </w:pPr>
            <w:r w:rsidRPr="002F27DA">
              <w:t>10</w:t>
            </w:r>
          </w:p>
        </w:tc>
        <w:tc>
          <w:tcPr>
            <w:tcW w:w="1559" w:type="dxa"/>
            <w:tcBorders>
              <w:top w:val="single" w:sz="4" w:space="0" w:color="auto"/>
              <w:left w:val="single" w:sz="4" w:space="0" w:color="auto"/>
              <w:bottom w:val="single" w:sz="4" w:space="0" w:color="auto"/>
              <w:right w:val="single" w:sz="4" w:space="0" w:color="auto"/>
            </w:tcBorders>
          </w:tcPr>
          <w:p w14:paraId="273FF26E" w14:textId="77777777" w:rsidR="006E1FC7" w:rsidRDefault="006E1FC7" w:rsidP="00C90467">
            <w:pPr>
              <w:pStyle w:val="TAC"/>
              <w:rPr>
                <w:rFonts w:cs="Arial"/>
                <w:szCs w:val="18"/>
                <w:lang w:val="en-US" w:eastAsia="zh-CN"/>
              </w:rPr>
            </w:pPr>
            <w:r w:rsidRPr="002F27DA">
              <w:t>1 (</w:t>
            </w:r>
            <w:r w:rsidRPr="001A075E">
              <w:t>RB</w:t>
            </w:r>
            <w:r w:rsidRPr="00236154">
              <w:rPr>
                <w:vertAlign w:val="subscript"/>
              </w:rPr>
              <w:t>START</w:t>
            </w:r>
            <w:r w:rsidRPr="002F27DA">
              <w:t>=8)</w:t>
            </w:r>
          </w:p>
        </w:tc>
        <w:tc>
          <w:tcPr>
            <w:tcW w:w="851" w:type="dxa"/>
            <w:tcBorders>
              <w:top w:val="single" w:sz="4" w:space="0" w:color="auto"/>
              <w:left w:val="single" w:sz="4" w:space="0" w:color="auto"/>
              <w:bottom w:val="single" w:sz="4" w:space="0" w:color="auto"/>
              <w:right w:val="single" w:sz="4" w:space="0" w:color="auto"/>
            </w:tcBorders>
          </w:tcPr>
          <w:p w14:paraId="5B4421FA" w14:textId="77777777" w:rsidR="006E1FC7" w:rsidRDefault="006E1FC7" w:rsidP="00C90467">
            <w:pPr>
              <w:pStyle w:val="TAC"/>
              <w:rPr>
                <w:rFonts w:cs="Arial"/>
                <w:szCs w:val="18"/>
                <w:lang w:val="en-US" w:eastAsia="zh-CN"/>
              </w:rPr>
            </w:pPr>
            <w:r w:rsidRPr="002F27DA">
              <w:t>3855</w:t>
            </w:r>
          </w:p>
        </w:tc>
        <w:tc>
          <w:tcPr>
            <w:tcW w:w="745" w:type="dxa"/>
            <w:tcBorders>
              <w:top w:val="single" w:sz="4" w:space="0" w:color="auto"/>
              <w:left w:val="single" w:sz="4" w:space="0" w:color="auto"/>
              <w:bottom w:val="single" w:sz="4" w:space="0" w:color="auto"/>
              <w:right w:val="single" w:sz="4" w:space="0" w:color="auto"/>
            </w:tcBorders>
          </w:tcPr>
          <w:p w14:paraId="5FD8609D" w14:textId="77777777" w:rsidR="006E1FC7" w:rsidRDefault="006E1FC7" w:rsidP="00C90467">
            <w:pPr>
              <w:pStyle w:val="TAC"/>
              <w:rPr>
                <w:rFonts w:cs="Arial"/>
                <w:szCs w:val="18"/>
                <w:lang w:eastAsia="zh-CN"/>
              </w:rPr>
            </w:pPr>
            <w:r w:rsidRPr="002F27DA">
              <w:t xml:space="preserve"> </w:t>
            </w:r>
          </w:p>
        </w:tc>
        <w:tc>
          <w:tcPr>
            <w:tcW w:w="828" w:type="dxa"/>
            <w:tcBorders>
              <w:top w:val="single" w:sz="4" w:space="0" w:color="auto"/>
              <w:left w:val="single" w:sz="4" w:space="0" w:color="auto"/>
              <w:bottom w:val="single" w:sz="4" w:space="0" w:color="auto"/>
              <w:right w:val="single" w:sz="4" w:space="0" w:color="auto"/>
            </w:tcBorders>
          </w:tcPr>
          <w:p w14:paraId="0AFF5D5A" w14:textId="77777777" w:rsidR="006E1FC7" w:rsidRDefault="006E1FC7" w:rsidP="00C90467">
            <w:pPr>
              <w:pStyle w:val="TAC"/>
              <w:rPr>
                <w:rFonts w:cs="Arial"/>
                <w:szCs w:val="18"/>
                <w:lang w:val="en-US" w:eastAsia="zh-CN"/>
              </w:rPr>
            </w:pPr>
            <w:r w:rsidRPr="002F27DA">
              <w:t xml:space="preserve"> </w:t>
            </w:r>
          </w:p>
        </w:tc>
        <w:tc>
          <w:tcPr>
            <w:tcW w:w="1057" w:type="dxa"/>
            <w:tcBorders>
              <w:top w:val="single" w:sz="4" w:space="0" w:color="auto"/>
              <w:left w:val="single" w:sz="4" w:space="0" w:color="auto"/>
              <w:bottom w:val="single" w:sz="4" w:space="0" w:color="auto"/>
              <w:right w:val="single" w:sz="4" w:space="0" w:color="auto"/>
            </w:tcBorders>
          </w:tcPr>
          <w:p w14:paraId="01ACF1E8" w14:textId="77777777" w:rsidR="006E1FC7" w:rsidRDefault="006E1FC7" w:rsidP="00C90467">
            <w:pPr>
              <w:pStyle w:val="TAC"/>
              <w:rPr>
                <w:rFonts w:cs="Arial"/>
                <w:szCs w:val="18"/>
              </w:rPr>
            </w:pPr>
            <w:r w:rsidRPr="002F27DA">
              <w:t xml:space="preserve"> </w:t>
            </w:r>
          </w:p>
        </w:tc>
      </w:tr>
      <w:tr w:rsidR="006E1FC7" w14:paraId="17E7370A" w14:textId="77777777" w:rsidTr="00C90467">
        <w:trPr>
          <w:trHeight w:val="187"/>
          <w:jc w:val="center"/>
        </w:trPr>
        <w:tc>
          <w:tcPr>
            <w:tcW w:w="2005" w:type="dxa"/>
            <w:tcBorders>
              <w:top w:val="nil"/>
              <w:left w:val="single" w:sz="4" w:space="0" w:color="auto"/>
              <w:bottom w:val="nil"/>
              <w:right w:val="single" w:sz="4" w:space="0" w:color="auto"/>
            </w:tcBorders>
          </w:tcPr>
          <w:p w14:paraId="55BF8D07" w14:textId="77777777" w:rsidR="006E1FC7" w:rsidRDefault="006E1FC7" w:rsidP="00C90467">
            <w:pPr>
              <w:pStyle w:val="TAC"/>
              <w:rPr>
                <w:lang w:val="en-US" w:eastAsia="zh-CN"/>
              </w:rPr>
            </w:pPr>
          </w:p>
        </w:tc>
        <w:tc>
          <w:tcPr>
            <w:tcW w:w="967" w:type="dxa"/>
            <w:tcBorders>
              <w:top w:val="single" w:sz="4" w:space="0" w:color="auto"/>
              <w:left w:val="single" w:sz="4" w:space="0" w:color="auto"/>
              <w:bottom w:val="single" w:sz="4" w:space="0" w:color="auto"/>
              <w:right w:val="single" w:sz="4" w:space="0" w:color="auto"/>
            </w:tcBorders>
            <w:hideMark/>
          </w:tcPr>
          <w:p w14:paraId="30922CCC" w14:textId="77777777" w:rsidR="006E1FC7" w:rsidRDefault="006E1FC7" w:rsidP="00C90467">
            <w:pPr>
              <w:pStyle w:val="TAC"/>
              <w:rPr>
                <w:rFonts w:cs="Arial"/>
                <w:szCs w:val="18"/>
                <w:lang w:val="en-US" w:eastAsia="zh-CN"/>
              </w:rPr>
            </w:pPr>
            <w:r>
              <w:rPr>
                <w:rFonts w:cs="Arial"/>
                <w:szCs w:val="18"/>
                <w:lang w:val="en-US" w:eastAsia="zh-CN"/>
              </w:rPr>
              <w:t>n66</w:t>
            </w:r>
          </w:p>
        </w:tc>
        <w:tc>
          <w:tcPr>
            <w:tcW w:w="992" w:type="dxa"/>
            <w:tcBorders>
              <w:top w:val="single" w:sz="4" w:space="0" w:color="auto"/>
              <w:left w:val="single" w:sz="4" w:space="0" w:color="auto"/>
              <w:bottom w:val="single" w:sz="4" w:space="0" w:color="auto"/>
              <w:right w:val="single" w:sz="4" w:space="0" w:color="auto"/>
            </w:tcBorders>
            <w:hideMark/>
          </w:tcPr>
          <w:p w14:paraId="72CD4D1F" w14:textId="77777777" w:rsidR="006E1FC7" w:rsidRDefault="006E1FC7" w:rsidP="00C90467">
            <w:pPr>
              <w:pStyle w:val="TAC"/>
              <w:rPr>
                <w:rFonts w:cs="Arial"/>
                <w:szCs w:val="18"/>
                <w:lang w:val="en-US" w:eastAsia="zh-CN"/>
              </w:rPr>
            </w:pPr>
            <w:r>
              <w:rPr>
                <w:rFonts w:cs="Arial"/>
                <w:szCs w:val="18"/>
                <w:lang w:val="en-US"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4914953F" w14:textId="77777777" w:rsidR="006E1FC7" w:rsidRDefault="006E1FC7" w:rsidP="00C90467">
            <w:pPr>
              <w:pStyle w:val="TAC"/>
              <w:rPr>
                <w:rFonts w:cs="Arial"/>
                <w:szCs w:val="18"/>
                <w:lang w:val="en-US" w:eastAsia="zh-CN"/>
              </w:rPr>
            </w:pPr>
            <w:r>
              <w:rPr>
                <w:rFonts w:cs="Arial"/>
                <w:szCs w:val="18"/>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35AE7CCF" w14:textId="77777777" w:rsidR="006E1FC7" w:rsidRDefault="006E1FC7" w:rsidP="00C90467">
            <w:pPr>
              <w:pStyle w:val="TAC"/>
              <w:rPr>
                <w:rFonts w:cs="Arial"/>
                <w:szCs w:val="18"/>
                <w:lang w:val="en-US" w:eastAsia="zh-CN"/>
              </w:rPr>
            </w:pPr>
            <w:r>
              <w:rPr>
                <w:rFonts w:cs="Arial"/>
                <w:szCs w:val="18"/>
                <w:lang w:val="en-US"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01F6F2C3" w14:textId="77777777" w:rsidR="006E1FC7" w:rsidRDefault="006E1FC7" w:rsidP="00C90467">
            <w:pPr>
              <w:pStyle w:val="TAC"/>
              <w:rPr>
                <w:rFonts w:cs="Arial"/>
                <w:szCs w:val="18"/>
                <w:lang w:val="en-US" w:eastAsia="zh-CN"/>
              </w:rPr>
            </w:pPr>
            <w:r>
              <w:rPr>
                <w:rFonts w:cs="Arial"/>
                <w:szCs w:val="18"/>
                <w:lang w:val="en-US" w:eastAsia="zh-CN"/>
              </w:rPr>
              <w:t>2197.5</w:t>
            </w:r>
          </w:p>
        </w:tc>
        <w:tc>
          <w:tcPr>
            <w:tcW w:w="745" w:type="dxa"/>
            <w:tcBorders>
              <w:top w:val="single" w:sz="4" w:space="0" w:color="auto"/>
              <w:left w:val="single" w:sz="4" w:space="0" w:color="auto"/>
              <w:bottom w:val="single" w:sz="4" w:space="0" w:color="auto"/>
              <w:right w:val="single" w:sz="4" w:space="0" w:color="auto"/>
            </w:tcBorders>
            <w:hideMark/>
          </w:tcPr>
          <w:p w14:paraId="79CBC2FB" w14:textId="77777777" w:rsidR="006E1FC7" w:rsidRDefault="006E1FC7" w:rsidP="00C90467">
            <w:pPr>
              <w:pStyle w:val="TAC"/>
              <w:rPr>
                <w:rFonts w:cs="Arial"/>
                <w:szCs w:val="18"/>
                <w:lang w:eastAsia="zh-CN"/>
              </w:rPr>
            </w:pPr>
            <w:r>
              <w:rPr>
                <w:rFonts w:cs="Arial"/>
                <w:szCs w:val="18"/>
                <w:lang w:val="en-US" w:eastAsia="zh-CN"/>
              </w:rPr>
              <w:t>1.7</w:t>
            </w:r>
          </w:p>
        </w:tc>
        <w:tc>
          <w:tcPr>
            <w:tcW w:w="828" w:type="dxa"/>
            <w:tcBorders>
              <w:top w:val="single" w:sz="4" w:space="0" w:color="auto"/>
              <w:left w:val="single" w:sz="4" w:space="0" w:color="auto"/>
              <w:bottom w:val="single" w:sz="4" w:space="0" w:color="auto"/>
              <w:right w:val="single" w:sz="4" w:space="0" w:color="auto"/>
            </w:tcBorders>
            <w:hideMark/>
          </w:tcPr>
          <w:p w14:paraId="19041478" w14:textId="77777777" w:rsidR="006E1FC7" w:rsidRDefault="006E1FC7" w:rsidP="00C90467">
            <w:pPr>
              <w:pStyle w:val="TAC"/>
              <w:rPr>
                <w:rFonts w:cs="Arial"/>
                <w:szCs w:val="18"/>
                <w:lang w:val="en-US" w:eastAsia="zh-CN"/>
              </w:rPr>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C91FEC2" w14:textId="77777777" w:rsidR="006E1FC7" w:rsidRDefault="006E1FC7" w:rsidP="00C90467">
            <w:pPr>
              <w:pStyle w:val="TAC"/>
              <w:rPr>
                <w:rFonts w:cs="Arial"/>
                <w:szCs w:val="18"/>
              </w:rPr>
            </w:pPr>
            <w:r>
              <w:rPr>
                <w:rFonts w:cs="Arial"/>
                <w:szCs w:val="18"/>
                <w:lang w:eastAsia="zh-CN"/>
              </w:rPr>
              <w:t>IMD</w:t>
            </w:r>
            <w:r>
              <w:rPr>
                <w:rFonts w:cs="Arial"/>
                <w:szCs w:val="18"/>
                <w:lang w:val="en-US" w:eastAsia="zh-CN"/>
              </w:rPr>
              <w:t>7</w:t>
            </w:r>
          </w:p>
        </w:tc>
      </w:tr>
      <w:tr w:rsidR="006E1FC7" w14:paraId="02156FE8" w14:textId="77777777" w:rsidTr="00C90467">
        <w:trPr>
          <w:trHeight w:val="187"/>
          <w:jc w:val="center"/>
        </w:trPr>
        <w:tc>
          <w:tcPr>
            <w:tcW w:w="2005" w:type="dxa"/>
            <w:tcBorders>
              <w:top w:val="nil"/>
              <w:left w:val="single" w:sz="4" w:space="0" w:color="auto"/>
              <w:bottom w:val="nil"/>
              <w:right w:val="single" w:sz="4" w:space="0" w:color="auto"/>
            </w:tcBorders>
          </w:tcPr>
          <w:p w14:paraId="1C3736F4" w14:textId="77777777" w:rsidR="006E1FC7" w:rsidRDefault="006E1FC7" w:rsidP="00C90467">
            <w:pPr>
              <w:pStyle w:val="TAC"/>
              <w:rPr>
                <w:lang w:val="en-US" w:eastAsia="zh-CN"/>
              </w:rPr>
            </w:pPr>
          </w:p>
        </w:tc>
        <w:tc>
          <w:tcPr>
            <w:tcW w:w="967" w:type="dxa"/>
            <w:tcBorders>
              <w:top w:val="single" w:sz="4" w:space="0" w:color="auto"/>
              <w:left w:val="single" w:sz="4" w:space="0" w:color="auto"/>
              <w:bottom w:val="nil"/>
              <w:right w:val="single" w:sz="4" w:space="0" w:color="auto"/>
            </w:tcBorders>
            <w:hideMark/>
          </w:tcPr>
          <w:p w14:paraId="0D43EA96" w14:textId="77777777" w:rsidR="006E1FC7" w:rsidRDefault="006E1FC7" w:rsidP="00C90467">
            <w:pPr>
              <w:pStyle w:val="TAC"/>
              <w:rPr>
                <w:rFonts w:cs="Arial"/>
                <w:szCs w:val="18"/>
                <w:lang w:val="en-US" w:eastAsia="zh-CN"/>
              </w:rPr>
            </w:pPr>
            <w:r>
              <w:rPr>
                <w:lang w:val="en-US" w:eastAsia="zh-CN"/>
              </w:rPr>
              <w:t>n77</w:t>
            </w:r>
            <w:r>
              <w:rPr>
                <w:vertAlign w:val="superscript"/>
                <w:lang w:val="en-US" w:eastAsia="zh-CN"/>
              </w:rPr>
              <w:t>12</w:t>
            </w:r>
          </w:p>
        </w:tc>
        <w:tc>
          <w:tcPr>
            <w:tcW w:w="992" w:type="dxa"/>
            <w:tcBorders>
              <w:top w:val="single" w:sz="4" w:space="0" w:color="auto"/>
              <w:left w:val="single" w:sz="4" w:space="0" w:color="auto"/>
              <w:bottom w:val="nil"/>
              <w:right w:val="single" w:sz="4" w:space="0" w:color="auto"/>
            </w:tcBorders>
            <w:hideMark/>
          </w:tcPr>
          <w:p w14:paraId="018B3BF6" w14:textId="77777777" w:rsidR="006E1FC7" w:rsidRDefault="006E1FC7" w:rsidP="00C90467">
            <w:pPr>
              <w:pStyle w:val="TAC"/>
              <w:rPr>
                <w:rFonts w:cs="Arial"/>
                <w:szCs w:val="18"/>
                <w:lang w:val="en-US" w:eastAsia="zh-CN"/>
              </w:rPr>
            </w:pPr>
            <w:r>
              <w:rPr>
                <w:rFonts w:cs="Arial"/>
                <w:szCs w:val="18"/>
                <w:lang w:val="en-US" w:eastAsia="zh-CN"/>
              </w:rPr>
              <w:t>3455</w:t>
            </w:r>
          </w:p>
        </w:tc>
        <w:tc>
          <w:tcPr>
            <w:tcW w:w="851" w:type="dxa"/>
            <w:tcBorders>
              <w:top w:val="single" w:sz="4" w:space="0" w:color="auto"/>
              <w:left w:val="single" w:sz="4" w:space="0" w:color="auto"/>
              <w:bottom w:val="nil"/>
              <w:right w:val="single" w:sz="4" w:space="0" w:color="auto"/>
            </w:tcBorders>
            <w:hideMark/>
          </w:tcPr>
          <w:p w14:paraId="5587FA13" w14:textId="77777777" w:rsidR="006E1FC7" w:rsidRDefault="006E1FC7" w:rsidP="00C90467">
            <w:pPr>
              <w:pStyle w:val="TAC"/>
              <w:rPr>
                <w:rFonts w:cs="Arial"/>
                <w:szCs w:val="18"/>
                <w:lang w:val="en-US" w:eastAsia="zh-CN"/>
              </w:rPr>
            </w:pPr>
            <w:r>
              <w:rPr>
                <w:lang w:val="en-US" w:eastAsia="zh-CN"/>
              </w:rPr>
              <w:t>10</w:t>
            </w:r>
          </w:p>
        </w:tc>
        <w:tc>
          <w:tcPr>
            <w:tcW w:w="1559" w:type="dxa"/>
            <w:tcBorders>
              <w:top w:val="single" w:sz="4" w:space="0" w:color="auto"/>
              <w:left w:val="single" w:sz="4" w:space="0" w:color="auto"/>
              <w:bottom w:val="nil"/>
              <w:right w:val="single" w:sz="4" w:space="0" w:color="auto"/>
            </w:tcBorders>
            <w:hideMark/>
          </w:tcPr>
          <w:p w14:paraId="5C917D19" w14:textId="77777777" w:rsidR="006E1FC7" w:rsidRDefault="006E1FC7" w:rsidP="00C90467">
            <w:pPr>
              <w:pStyle w:val="TAC"/>
              <w:rPr>
                <w:rFonts w:cs="Arial"/>
                <w:szCs w:val="18"/>
                <w:lang w:val="en-US" w:eastAsia="zh-CN"/>
              </w:rPr>
            </w:pPr>
            <w:r>
              <w:rPr>
                <w:lang w:eastAsia="ja-JP"/>
              </w:rPr>
              <w:t>1 (</w:t>
            </w:r>
            <w:r w:rsidRPr="001A075E">
              <w:t>RB</w:t>
            </w:r>
            <w:r w:rsidRPr="00236154">
              <w:rPr>
                <w:vertAlign w:val="subscript"/>
              </w:rPr>
              <w:t>START</w:t>
            </w:r>
            <w:r>
              <w:rPr>
                <w:lang w:eastAsia="ja-JP"/>
              </w:rPr>
              <w:t>=10)</w:t>
            </w:r>
          </w:p>
        </w:tc>
        <w:tc>
          <w:tcPr>
            <w:tcW w:w="851" w:type="dxa"/>
            <w:tcBorders>
              <w:top w:val="single" w:sz="4" w:space="0" w:color="auto"/>
              <w:left w:val="single" w:sz="4" w:space="0" w:color="auto"/>
              <w:bottom w:val="nil"/>
              <w:right w:val="single" w:sz="4" w:space="0" w:color="auto"/>
            </w:tcBorders>
            <w:hideMark/>
          </w:tcPr>
          <w:p w14:paraId="5479175A" w14:textId="77777777" w:rsidR="006E1FC7" w:rsidRDefault="006E1FC7" w:rsidP="00C90467">
            <w:pPr>
              <w:pStyle w:val="TAC"/>
              <w:rPr>
                <w:rFonts w:cs="Arial"/>
                <w:szCs w:val="18"/>
                <w:lang w:val="en-US" w:eastAsia="zh-CN"/>
              </w:rPr>
            </w:pPr>
            <w:r>
              <w:rPr>
                <w:rFonts w:cs="Arial"/>
                <w:szCs w:val="18"/>
                <w:lang w:val="en-US" w:eastAsia="zh-CN"/>
              </w:rPr>
              <w:t>3455</w:t>
            </w:r>
          </w:p>
        </w:tc>
        <w:tc>
          <w:tcPr>
            <w:tcW w:w="745" w:type="dxa"/>
            <w:tcBorders>
              <w:top w:val="single" w:sz="4" w:space="0" w:color="auto"/>
              <w:left w:val="single" w:sz="4" w:space="0" w:color="auto"/>
              <w:bottom w:val="nil"/>
              <w:right w:val="single" w:sz="4" w:space="0" w:color="auto"/>
            </w:tcBorders>
            <w:hideMark/>
          </w:tcPr>
          <w:p w14:paraId="4481A76B" w14:textId="77777777" w:rsidR="006E1FC7" w:rsidRDefault="006E1FC7" w:rsidP="00C90467">
            <w:pPr>
              <w:pStyle w:val="TAC"/>
              <w:rPr>
                <w:rFonts w:cs="Arial"/>
                <w:szCs w:val="18"/>
                <w:lang w:eastAsia="zh-CN"/>
              </w:rPr>
            </w:pPr>
            <w:r>
              <w:rPr>
                <w:lang w:eastAsia="zh-CN"/>
              </w:rPr>
              <w:t>N/A</w:t>
            </w:r>
          </w:p>
        </w:tc>
        <w:tc>
          <w:tcPr>
            <w:tcW w:w="828" w:type="dxa"/>
            <w:tcBorders>
              <w:top w:val="single" w:sz="4" w:space="0" w:color="auto"/>
              <w:left w:val="single" w:sz="4" w:space="0" w:color="auto"/>
              <w:bottom w:val="nil"/>
              <w:right w:val="single" w:sz="4" w:space="0" w:color="auto"/>
            </w:tcBorders>
            <w:hideMark/>
          </w:tcPr>
          <w:p w14:paraId="3D0097E7" w14:textId="77777777" w:rsidR="006E1FC7" w:rsidRDefault="006E1FC7" w:rsidP="00C90467">
            <w:pPr>
              <w:pStyle w:val="TAC"/>
              <w:rPr>
                <w:rFonts w:cs="Arial"/>
                <w:szCs w:val="18"/>
                <w:lang w:val="en-US" w:eastAsia="zh-CN"/>
              </w:rPr>
            </w:pPr>
            <w:r>
              <w:rPr>
                <w:lang w:val="en-US" w:eastAsia="zh-CN"/>
              </w:rPr>
              <w:t>TDD</w:t>
            </w:r>
          </w:p>
        </w:tc>
        <w:tc>
          <w:tcPr>
            <w:tcW w:w="1057" w:type="dxa"/>
            <w:tcBorders>
              <w:top w:val="single" w:sz="4" w:space="0" w:color="auto"/>
              <w:left w:val="single" w:sz="4" w:space="0" w:color="auto"/>
              <w:bottom w:val="nil"/>
              <w:right w:val="single" w:sz="4" w:space="0" w:color="auto"/>
            </w:tcBorders>
            <w:hideMark/>
          </w:tcPr>
          <w:p w14:paraId="5AD03F33" w14:textId="77777777" w:rsidR="006E1FC7" w:rsidRDefault="006E1FC7" w:rsidP="00C90467">
            <w:pPr>
              <w:pStyle w:val="TAC"/>
              <w:rPr>
                <w:rFonts w:cs="Arial"/>
                <w:szCs w:val="18"/>
              </w:rPr>
            </w:pPr>
            <w:r>
              <w:rPr>
                <w:lang w:eastAsia="zh-CN"/>
              </w:rPr>
              <w:t>N/A</w:t>
            </w:r>
          </w:p>
        </w:tc>
      </w:tr>
      <w:tr w:rsidR="006E1FC7" w14:paraId="4416F332" w14:textId="77777777" w:rsidTr="00C90467">
        <w:trPr>
          <w:trHeight w:val="187"/>
          <w:jc w:val="center"/>
        </w:trPr>
        <w:tc>
          <w:tcPr>
            <w:tcW w:w="2005" w:type="dxa"/>
            <w:tcBorders>
              <w:top w:val="nil"/>
              <w:left w:val="single" w:sz="4" w:space="0" w:color="auto"/>
              <w:bottom w:val="nil"/>
              <w:right w:val="single" w:sz="4" w:space="0" w:color="auto"/>
            </w:tcBorders>
          </w:tcPr>
          <w:p w14:paraId="0B72CBBC" w14:textId="77777777" w:rsidR="006E1FC7" w:rsidRDefault="006E1FC7" w:rsidP="00C90467">
            <w:pPr>
              <w:pStyle w:val="TAC"/>
              <w:rPr>
                <w:lang w:val="en-US" w:eastAsia="zh-CN"/>
              </w:rPr>
            </w:pPr>
          </w:p>
        </w:tc>
        <w:tc>
          <w:tcPr>
            <w:tcW w:w="967" w:type="dxa"/>
            <w:tcBorders>
              <w:top w:val="nil"/>
              <w:left w:val="single" w:sz="4" w:space="0" w:color="auto"/>
              <w:bottom w:val="single" w:sz="4" w:space="0" w:color="auto"/>
              <w:right w:val="single" w:sz="4" w:space="0" w:color="auto"/>
            </w:tcBorders>
          </w:tcPr>
          <w:p w14:paraId="4DFEA478" w14:textId="77777777" w:rsidR="006E1FC7" w:rsidRDefault="006E1FC7" w:rsidP="00C90467">
            <w:pPr>
              <w:pStyle w:val="TAC"/>
              <w:rPr>
                <w:rFonts w:cs="Arial"/>
                <w:szCs w:val="18"/>
                <w:lang w:val="en-US" w:eastAsia="zh-CN"/>
              </w:rPr>
            </w:pPr>
          </w:p>
        </w:tc>
        <w:tc>
          <w:tcPr>
            <w:tcW w:w="992" w:type="dxa"/>
            <w:tcBorders>
              <w:top w:val="nil"/>
              <w:left w:val="single" w:sz="4" w:space="0" w:color="auto"/>
              <w:bottom w:val="single" w:sz="4" w:space="0" w:color="auto"/>
              <w:right w:val="single" w:sz="4" w:space="0" w:color="auto"/>
            </w:tcBorders>
            <w:hideMark/>
          </w:tcPr>
          <w:p w14:paraId="3CF870C4" w14:textId="77777777" w:rsidR="006E1FC7" w:rsidRDefault="006E1FC7" w:rsidP="00C90467">
            <w:pPr>
              <w:pStyle w:val="TAC"/>
              <w:rPr>
                <w:rFonts w:cs="Arial"/>
                <w:szCs w:val="18"/>
                <w:lang w:val="en-US" w:eastAsia="zh-CN"/>
              </w:rPr>
            </w:pPr>
            <w:r>
              <w:rPr>
                <w:rFonts w:cs="Arial"/>
                <w:szCs w:val="18"/>
                <w:lang w:val="en-US" w:eastAsia="zh-CN"/>
              </w:rPr>
              <w:t>3875</w:t>
            </w:r>
          </w:p>
        </w:tc>
        <w:tc>
          <w:tcPr>
            <w:tcW w:w="851" w:type="dxa"/>
            <w:tcBorders>
              <w:top w:val="nil"/>
              <w:left w:val="single" w:sz="4" w:space="0" w:color="auto"/>
              <w:bottom w:val="single" w:sz="4" w:space="0" w:color="auto"/>
              <w:right w:val="single" w:sz="4" w:space="0" w:color="auto"/>
            </w:tcBorders>
            <w:hideMark/>
          </w:tcPr>
          <w:p w14:paraId="220AF050" w14:textId="77777777" w:rsidR="006E1FC7" w:rsidRDefault="006E1FC7" w:rsidP="00C90467">
            <w:pPr>
              <w:pStyle w:val="TAC"/>
              <w:rPr>
                <w:rFonts w:cs="Arial"/>
                <w:szCs w:val="18"/>
                <w:lang w:val="en-US" w:eastAsia="zh-CN"/>
              </w:rPr>
            </w:pPr>
            <w:r>
              <w:rPr>
                <w:lang w:val="en-US" w:eastAsia="zh-CN"/>
              </w:rPr>
              <w:t>10</w:t>
            </w:r>
          </w:p>
        </w:tc>
        <w:tc>
          <w:tcPr>
            <w:tcW w:w="1559" w:type="dxa"/>
            <w:tcBorders>
              <w:top w:val="nil"/>
              <w:left w:val="single" w:sz="4" w:space="0" w:color="auto"/>
              <w:bottom w:val="single" w:sz="4" w:space="0" w:color="auto"/>
              <w:right w:val="single" w:sz="4" w:space="0" w:color="auto"/>
            </w:tcBorders>
            <w:hideMark/>
          </w:tcPr>
          <w:p w14:paraId="18B1F020" w14:textId="77777777" w:rsidR="006E1FC7" w:rsidRDefault="006E1FC7" w:rsidP="00C90467">
            <w:pPr>
              <w:pStyle w:val="TAC"/>
              <w:rPr>
                <w:rFonts w:cs="Arial"/>
                <w:szCs w:val="18"/>
                <w:lang w:val="en-US" w:eastAsia="zh-CN"/>
              </w:rPr>
            </w:pPr>
            <w:r>
              <w:rPr>
                <w:lang w:eastAsia="ja-JP"/>
              </w:rPr>
              <w:t>1 (</w:t>
            </w:r>
            <w:r w:rsidRPr="001A075E">
              <w:t>RB</w:t>
            </w:r>
            <w:r w:rsidRPr="00236154">
              <w:rPr>
                <w:vertAlign w:val="subscript"/>
              </w:rPr>
              <w:t>START</w:t>
            </w:r>
            <w:r>
              <w:rPr>
                <w:lang w:eastAsia="ja-JP"/>
              </w:rPr>
              <w:t>=0)</w:t>
            </w:r>
          </w:p>
        </w:tc>
        <w:tc>
          <w:tcPr>
            <w:tcW w:w="851" w:type="dxa"/>
            <w:tcBorders>
              <w:top w:val="nil"/>
              <w:left w:val="single" w:sz="4" w:space="0" w:color="auto"/>
              <w:bottom w:val="single" w:sz="4" w:space="0" w:color="auto"/>
              <w:right w:val="single" w:sz="4" w:space="0" w:color="auto"/>
            </w:tcBorders>
            <w:hideMark/>
          </w:tcPr>
          <w:p w14:paraId="7D55C4E7" w14:textId="77777777" w:rsidR="006E1FC7" w:rsidRDefault="006E1FC7" w:rsidP="00C90467">
            <w:pPr>
              <w:pStyle w:val="TAC"/>
              <w:rPr>
                <w:rFonts w:cs="Arial"/>
                <w:szCs w:val="18"/>
                <w:lang w:val="en-US" w:eastAsia="zh-CN"/>
              </w:rPr>
            </w:pPr>
            <w:r>
              <w:rPr>
                <w:rFonts w:cs="Arial"/>
                <w:szCs w:val="18"/>
                <w:lang w:val="en-US" w:eastAsia="zh-CN"/>
              </w:rPr>
              <w:t>3875</w:t>
            </w:r>
          </w:p>
        </w:tc>
        <w:tc>
          <w:tcPr>
            <w:tcW w:w="745" w:type="dxa"/>
            <w:tcBorders>
              <w:top w:val="nil"/>
              <w:left w:val="single" w:sz="4" w:space="0" w:color="auto"/>
              <w:bottom w:val="single" w:sz="4" w:space="0" w:color="auto"/>
              <w:right w:val="single" w:sz="4" w:space="0" w:color="auto"/>
            </w:tcBorders>
          </w:tcPr>
          <w:p w14:paraId="5E6FC47B" w14:textId="77777777" w:rsidR="006E1FC7" w:rsidRDefault="006E1FC7" w:rsidP="00C90467">
            <w:pPr>
              <w:pStyle w:val="TAC"/>
              <w:rPr>
                <w:rFonts w:cs="Arial"/>
                <w:szCs w:val="18"/>
                <w:lang w:eastAsia="zh-CN"/>
              </w:rPr>
            </w:pPr>
          </w:p>
        </w:tc>
        <w:tc>
          <w:tcPr>
            <w:tcW w:w="828" w:type="dxa"/>
            <w:tcBorders>
              <w:top w:val="nil"/>
              <w:left w:val="single" w:sz="4" w:space="0" w:color="auto"/>
              <w:bottom w:val="single" w:sz="4" w:space="0" w:color="auto"/>
              <w:right w:val="single" w:sz="4" w:space="0" w:color="auto"/>
            </w:tcBorders>
          </w:tcPr>
          <w:p w14:paraId="00D1988D" w14:textId="77777777" w:rsidR="006E1FC7" w:rsidRDefault="006E1FC7" w:rsidP="00C90467">
            <w:pPr>
              <w:pStyle w:val="TAC"/>
              <w:rPr>
                <w:rFonts w:cs="Arial"/>
                <w:szCs w:val="18"/>
                <w:lang w:val="en-US" w:eastAsia="zh-CN"/>
              </w:rPr>
            </w:pPr>
          </w:p>
        </w:tc>
        <w:tc>
          <w:tcPr>
            <w:tcW w:w="1057" w:type="dxa"/>
            <w:tcBorders>
              <w:top w:val="nil"/>
              <w:left w:val="single" w:sz="4" w:space="0" w:color="auto"/>
              <w:bottom w:val="single" w:sz="4" w:space="0" w:color="auto"/>
              <w:right w:val="single" w:sz="4" w:space="0" w:color="auto"/>
            </w:tcBorders>
          </w:tcPr>
          <w:p w14:paraId="03D601FD" w14:textId="77777777" w:rsidR="006E1FC7" w:rsidRDefault="006E1FC7" w:rsidP="00C90467">
            <w:pPr>
              <w:pStyle w:val="TAC"/>
              <w:rPr>
                <w:rFonts w:cs="Arial"/>
                <w:szCs w:val="18"/>
              </w:rPr>
            </w:pPr>
          </w:p>
        </w:tc>
      </w:tr>
      <w:tr w:rsidR="006E1FC7" w14:paraId="7C533EC3" w14:textId="77777777" w:rsidTr="00C90467">
        <w:trPr>
          <w:trHeight w:val="187"/>
          <w:jc w:val="center"/>
        </w:trPr>
        <w:tc>
          <w:tcPr>
            <w:tcW w:w="2005" w:type="dxa"/>
            <w:tcBorders>
              <w:top w:val="single" w:sz="4" w:space="0" w:color="auto"/>
              <w:left w:val="single" w:sz="4" w:space="0" w:color="auto"/>
              <w:bottom w:val="nil"/>
              <w:right w:val="single" w:sz="4" w:space="0" w:color="auto"/>
            </w:tcBorders>
            <w:hideMark/>
          </w:tcPr>
          <w:p w14:paraId="3F7C918D" w14:textId="77777777" w:rsidR="006E1FC7" w:rsidRDefault="006E1FC7" w:rsidP="00C90467">
            <w:pPr>
              <w:pStyle w:val="TAC"/>
              <w:rPr>
                <w:lang w:val="en-US" w:eastAsia="zh-CN"/>
              </w:rPr>
            </w:pPr>
            <w:r>
              <w:rPr>
                <w:lang w:val="en-US" w:eastAsia="zh-CN"/>
              </w:rPr>
              <w:t>CA</w:t>
            </w:r>
            <w:r>
              <w:t>_</w:t>
            </w:r>
            <w:r>
              <w:rPr>
                <w:lang w:val="en-US" w:eastAsia="zh-CN"/>
              </w:rPr>
              <w:t>n66</w:t>
            </w:r>
            <w:r>
              <w:t>-</w:t>
            </w:r>
            <w:r>
              <w:rPr>
                <w:lang w:eastAsia="zh-CN"/>
              </w:rPr>
              <w:t>n</w:t>
            </w:r>
            <w:r>
              <w:rPr>
                <w:lang w:val="en-US" w:eastAsia="zh-CN"/>
              </w:rPr>
              <w:t>78</w:t>
            </w:r>
          </w:p>
        </w:tc>
        <w:tc>
          <w:tcPr>
            <w:tcW w:w="967" w:type="dxa"/>
            <w:tcBorders>
              <w:top w:val="single" w:sz="4" w:space="0" w:color="auto"/>
              <w:left w:val="single" w:sz="4" w:space="0" w:color="auto"/>
              <w:bottom w:val="single" w:sz="4" w:space="0" w:color="auto"/>
              <w:right w:val="single" w:sz="4" w:space="0" w:color="auto"/>
            </w:tcBorders>
            <w:hideMark/>
          </w:tcPr>
          <w:p w14:paraId="28E89448" w14:textId="77777777" w:rsidR="006E1FC7" w:rsidRDefault="006E1FC7" w:rsidP="00C90467">
            <w:pPr>
              <w:pStyle w:val="TAC"/>
              <w:rPr>
                <w:lang w:val="en-US" w:eastAsia="zh-CN"/>
              </w:rPr>
            </w:pPr>
            <w:r>
              <w:rPr>
                <w:lang w:val="en-US" w:eastAsia="zh-CN"/>
              </w:rPr>
              <w:t>n66</w:t>
            </w:r>
          </w:p>
        </w:tc>
        <w:tc>
          <w:tcPr>
            <w:tcW w:w="992" w:type="dxa"/>
            <w:tcBorders>
              <w:top w:val="single" w:sz="4" w:space="0" w:color="auto"/>
              <w:left w:val="single" w:sz="4" w:space="0" w:color="auto"/>
              <w:bottom w:val="single" w:sz="4" w:space="0" w:color="auto"/>
              <w:right w:val="single" w:sz="4" w:space="0" w:color="auto"/>
            </w:tcBorders>
            <w:hideMark/>
          </w:tcPr>
          <w:p w14:paraId="7D8D619F" w14:textId="77777777" w:rsidR="006E1FC7" w:rsidRDefault="006E1FC7" w:rsidP="00C90467">
            <w:pPr>
              <w:pStyle w:val="TAC"/>
              <w:rPr>
                <w:lang w:val="en-US" w:eastAsia="zh-CN"/>
              </w:rPr>
            </w:pPr>
            <w:r>
              <w:rPr>
                <w:lang w:val="en-US" w:eastAsia="zh-CN"/>
              </w:rPr>
              <w:t>1730</w:t>
            </w:r>
          </w:p>
        </w:tc>
        <w:tc>
          <w:tcPr>
            <w:tcW w:w="851" w:type="dxa"/>
            <w:tcBorders>
              <w:top w:val="single" w:sz="4" w:space="0" w:color="auto"/>
              <w:left w:val="single" w:sz="4" w:space="0" w:color="auto"/>
              <w:bottom w:val="single" w:sz="4" w:space="0" w:color="auto"/>
              <w:right w:val="single" w:sz="4" w:space="0" w:color="auto"/>
            </w:tcBorders>
            <w:hideMark/>
          </w:tcPr>
          <w:p w14:paraId="33E71E4D" w14:textId="77777777" w:rsidR="006E1FC7" w:rsidRDefault="006E1FC7" w:rsidP="00C90467">
            <w:pPr>
              <w:pStyle w:val="TAC"/>
              <w:rPr>
                <w:lang w:val="en-US" w:eastAsia="zh-CN"/>
              </w:rPr>
            </w:pPr>
            <w:r>
              <w:rPr>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44824E75" w14:textId="77777777" w:rsidR="006E1FC7" w:rsidRDefault="006E1FC7" w:rsidP="00C90467">
            <w:pPr>
              <w:pStyle w:val="TAC"/>
              <w:rPr>
                <w:lang w:val="en-US" w:eastAsia="zh-CN"/>
              </w:rPr>
            </w:pPr>
            <w:r>
              <w:rPr>
                <w:lang w:val="en-US" w:eastAsia="zh-CN"/>
              </w:rPr>
              <w:t>25</w:t>
            </w:r>
          </w:p>
        </w:tc>
        <w:tc>
          <w:tcPr>
            <w:tcW w:w="851" w:type="dxa"/>
            <w:tcBorders>
              <w:top w:val="single" w:sz="4" w:space="0" w:color="auto"/>
              <w:left w:val="single" w:sz="4" w:space="0" w:color="auto"/>
              <w:bottom w:val="single" w:sz="4" w:space="0" w:color="auto"/>
              <w:right w:val="single" w:sz="4" w:space="0" w:color="auto"/>
            </w:tcBorders>
            <w:hideMark/>
          </w:tcPr>
          <w:p w14:paraId="5608BA37" w14:textId="77777777" w:rsidR="006E1FC7" w:rsidRDefault="006E1FC7" w:rsidP="00C90467">
            <w:pPr>
              <w:pStyle w:val="TAC"/>
              <w:rPr>
                <w:lang w:val="en-US" w:eastAsia="zh-CN"/>
              </w:rPr>
            </w:pPr>
            <w:r>
              <w:rPr>
                <w:lang w:val="en-US" w:eastAsia="zh-CN"/>
              </w:rPr>
              <w:t>2130</w:t>
            </w:r>
          </w:p>
        </w:tc>
        <w:tc>
          <w:tcPr>
            <w:tcW w:w="745" w:type="dxa"/>
            <w:tcBorders>
              <w:top w:val="single" w:sz="4" w:space="0" w:color="auto"/>
              <w:left w:val="single" w:sz="4" w:space="0" w:color="auto"/>
              <w:bottom w:val="single" w:sz="4" w:space="0" w:color="auto"/>
              <w:right w:val="single" w:sz="4" w:space="0" w:color="auto"/>
            </w:tcBorders>
            <w:hideMark/>
          </w:tcPr>
          <w:p w14:paraId="27DCB669" w14:textId="77777777" w:rsidR="006E1FC7" w:rsidRDefault="006E1FC7" w:rsidP="00C90467">
            <w:pPr>
              <w:pStyle w:val="TAC"/>
              <w:rPr>
                <w:lang w:val="en-US" w:eastAsia="zh-CN"/>
              </w:rPr>
            </w:pPr>
            <w:r>
              <w:rPr>
                <w:lang w:val="en-US" w:eastAsia="zh-CN"/>
              </w:rPr>
              <w:t>5.0</w:t>
            </w:r>
          </w:p>
        </w:tc>
        <w:tc>
          <w:tcPr>
            <w:tcW w:w="828" w:type="dxa"/>
            <w:tcBorders>
              <w:top w:val="single" w:sz="4" w:space="0" w:color="auto"/>
              <w:left w:val="single" w:sz="4" w:space="0" w:color="auto"/>
              <w:bottom w:val="single" w:sz="4" w:space="0" w:color="auto"/>
              <w:right w:val="single" w:sz="4" w:space="0" w:color="auto"/>
            </w:tcBorders>
            <w:hideMark/>
          </w:tcPr>
          <w:p w14:paraId="594E993C" w14:textId="77777777" w:rsidR="006E1FC7" w:rsidRDefault="006E1FC7" w:rsidP="00C90467">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7596A64" w14:textId="77777777" w:rsidR="006E1FC7" w:rsidRDefault="006E1FC7" w:rsidP="00C90467">
            <w:pPr>
              <w:pStyle w:val="TAC"/>
              <w:rPr>
                <w:lang w:eastAsia="zh-CN"/>
              </w:rPr>
            </w:pPr>
            <w:r>
              <w:rPr>
                <w:lang w:eastAsia="zh-CN"/>
              </w:rPr>
              <w:t>IMD</w:t>
            </w:r>
            <w:r>
              <w:rPr>
                <w:lang w:val="en-US" w:eastAsia="zh-CN"/>
              </w:rPr>
              <w:t>5</w:t>
            </w:r>
          </w:p>
        </w:tc>
      </w:tr>
      <w:tr w:rsidR="006E1FC7" w14:paraId="3D694E31"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209BC723" w14:textId="77777777" w:rsidR="006E1FC7" w:rsidRDefault="006E1FC7" w:rsidP="00C90467">
            <w:pPr>
              <w:pStyle w:val="TAC"/>
              <w:rPr>
                <w:lang w:eastAsia="zh-CN"/>
              </w:rPr>
            </w:pPr>
          </w:p>
        </w:tc>
        <w:tc>
          <w:tcPr>
            <w:tcW w:w="967" w:type="dxa"/>
            <w:tcBorders>
              <w:top w:val="single" w:sz="4" w:space="0" w:color="auto"/>
              <w:left w:val="single" w:sz="4" w:space="0" w:color="auto"/>
              <w:bottom w:val="single" w:sz="4" w:space="0" w:color="auto"/>
              <w:right w:val="single" w:sz="4" w:space="0" w:color="auto"/>
            </w:tcBorders>
            <w:hideMark/>
          </w:tcPr>
          <w:p w14:paraId="13334CC7" w14:textId="77777777" w:rsidR="006E1FC7" w:rsidRDefault="006E1FC7" w:rsidP="00C90467">
            <w:pPr>
              <w:pStyle w:val="TAC"/>
              <w:rPr>
                <w:lang w:val="en-US" w:eastAsia="zh-CN"/>
              </w:rPr>
            </w:pPr>
            <w:r>
              <w:rPr>
                <w:lang w:val="en-US" w:eastAsia="zh-CN"/>
              </w:rPr>
              <w:t>n78</w:t>
            </w:r>
          </w:p>
        </w:tc>
        <w:tc>
          <w:tcPr>
            <w:tcW w:w="992" w:type="dxa"/>
            <w:tcBorders>
              <w:top w:val="single" w:sz="4" w:space="0" w:color="auto"/>
              <w:left w:val="single" w:sz="4" w:space="0" w:color="auto"/>
              <w:bottom w:val="single" w:sz="4" w:space="0" w:color="auto"/>
              <w:right w:val="single" w:sz="4" w:space="0" w:color="auto"/>
            </w:tcBorders>
            <w:hideMark/>
          </w:tcPr>
          <w:p w14:paraId="32153793" w14:textId="77777777" w:rsidR="006E1FC7" w:rsidRDefault="006E1FC7" w:rsidP="00C90467">
            <w:pPr>
              <w:pStyle w:val="TAC"/>
              <w:rPr>
                <w:lang w:val="en-US" w:eastAsia="zh-CN"/>
              </w:rPr>
            </w:pPr>
            <w:r>
              <w:rPr>
                <w:lang w:val="en-US" w:eastAsia="zh-CN"/>
              </w:rPr>
              <w:t>3660</w:t>
            </w:r>
          </w:p>
        </w:tc>
        <w:tc>
          <w:tcPr>
            <w:tcW w:w="851" w:type="dxa"/>
            <w:tcBorders>
              <w:top w:val="single" w:sz="4" w:space="0" w:color="auto"/>
              <w:left w:val="single" w:sz="4" w:space="0" w:color="auto"/>
              <w:bottom w:val="single" w:sz="4" w:space="0" w:color="auto"/>
              <w:right w:val="single" w:sz="4" w:space="0" w:color="auto"/>
            </w:tcBorders>
            <w:hideMark/>
          </w:tcPr>
          <w:p w14:paraId="7301CE9A" w14:textId="77777777" w:rsidR="006E1FC7" w:rsidRDefault="006E1FC7" w:rsidP="00C90467">
            <w:pPr>
              <w:pStyle w:val="TAC"/>
              <w:rPr>
                <w:lang w:val="en-US" w:eastAsia="zh-CN"/>
              </w:rPr>
            </w:pPr>
            <w:r>
              <w:rPr>
                <w:lang w:val="en-US" w:eastAsia="zh-CN"/>
              </w:rPr>
              <w:t>10</w:t>
            </w:r>
          </w:p>
        </w:tc>
        <w:tc>
          <w:tcPr>
            <w:tcW w:w="1559" w:type="dxa"/>
            <w:tcBorders>
              <w:top w:val="single" w:sz="4" w:space="0" w:color="auto"/>
              <w:left w:val="single" w:sz="4" w:space="0" w:color="auto"/>
              <w:bottom w:val="single" w:sz="4" w:space="0" w:color="auto"/>
              <w:right w:val="single" w:sz="4" w:space="0" w:color="auto"/>
            </w:tcBorders>
            <w:hideMark/>
          </w:tcPr>
          <w:p w14:paraId="275FDFBC" w14:textId="77777777" w:rsidR="006E1FC7" w:rsidRDefault="006E1FC7" w:rsidP="00C90467">
            <w:pPr>
              <w:pStyle w:val="TAC"/>
              <w:rPr>
                <w:lang w:val="en-US" w:eastAsia="zh-CN"/>
              </w:rPr>
            </w:pPr>
            <w:r>
              <w:rPr>
                <w:lang w:val="en-US" w:eastAsia="zh-CN"/>
              </w:rPr>
              <w:t>50</w:t>
            </w:r>
          </w:p>
        </w:tc>
        <w:tc>
          <w:tcPr>
            <w:tcW w:w="851" w:type="dxa"/>
            <w:tcBorders>
              <w:top w:val="single" w:sz="4" w:space="0" w:color="auto"/>
              <w:left w:val="single" w:sz="4" w:space="0" w:color="auto"/>
              <w:bottom w:val="single" w:sz="4" w:space="0" w:color="auto"/>
              <w:right w:val="single" w:sz="4" w:space="0" w:color="auto"/>
            </w:tcBorders>
            <w:hideMark/>
          </w:tcPr>
          <w:p w14:paraId="2416F774" w14:textId="77777777" w:rsidR="006E1FC7" w:rsidRDefault="006E1FC7" w:rsidP="00C90467">
            <w:pPr>
              <w:pStyle w:val="TAC"/>
              <w:rPr>
                <w:lang w:val="en-US" w:eastAsia="zh-CN"/>
              </w:rPr>
            </w:pPr>
            <w:r>
              <w:rPr>
                <w:lang w:val="en-US" w:eastAsia="zh-CN"/>
              </w:rPr>
              <w:t>3660</w:t>
            </w:r>
          </w:p>
        </w:tc>
        <w:tc>
          <w:tcPr>
            <w:tcW w:w="745" w:type="dxa"/>
            <w:tcBorders>
              <w:top w:val="single" w:sz="4" w:space="0" w:color="auto"/>
              <w:left w:val="single" w:sz="4" w:space="0" w:color="auto"/>
              <w:bottom w:val="single" w:sz="4" w:space="0" w:color="auto"/>
              <w:right w:val="single" w:sz="4" w:space="0" w:color="auto"/>
            </w:tcBorders>
            <w:hideMark/>
          </w:tcPr>
          <w:p w14:paraId="201FF3E9" w14:textId="77777777" w:rsidR="006E1FC7" w:rsidRDefault="006E1FC7" w:rsidP="00C90467">
            <w:pPr>
              <w:pStyle w:val="TAC"/>
              <w:rPr>
                <w:lang w:val="en-US"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04DCF229" w14:textId="77777777" w:rsidR="006E1FC7" w:rsidRDefault="006E1FC7" w:rsidP="00C90467">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B42D16F" w14:textId="77777777" w:rsidR="006E1FC7" w:rsidRDefault="006E1FC7" w:rsidP="00C90467">
            <w:pPr>
              <w:pStyle w:val="TAC"/>
              <w:rPr>
                <w:lang w:eastAsia="zh-CN"/>
              </w:rPr>
            </w:pPr>
            <w:r>
              <w:t>N/A</w:t>
            </w:r>
          </w:p>
        </w:tc>
      </w:tr>
      <w:tr w:rsidR="006E1FC7" w14:paraId="75B9710D" w14:textId="77777777" w:rsidTr="00C90467">
        <w:trPr>
          <w:trHeight w:val="187"/>
          <w:jc w:val="center"/>
        </w:trPr>
        <w:tc>
          <w:tcPr>
            <w:tcW w:w="2005" w:type="dxa"/>
            <w:tcBorders>
              <w:top w:val="single" w:sz="4" w:space="0" w:color="auto"/>
              <w:left w:val="single" w:sz="4" w:space="0" w:color="auto"/>
              <w:bottom w:val="nil"/>
              <w:right w:val="single" w:sz="4" w:space="0" w:color="auto"/>
            </w:tcBorders>
            <w:hideMark/>
          </w:tcPr>
          <w:p w14:paraId="0BE9707E" w14:textId="77777777" w:rsidR="006E1FC7" w:rsidRDefault="006E1FC7" w:rsidP="00C90467">
            <w:pPr>
              <w:pStyle w:val="TAC"/>
              <w:rPr>
                <w:lang w:eastAsia="zh-CN"/>
              </w:rPr>
            </w:pPr>
            <w:r>
              <w:rPr>
                <w:lang w:val="en-US" w:eastAsia="ja-JP"/>
              </w:rPr>
              <w:t>CA</w:t>
            </w:r>
            <w:r>
              <w:rPr>
                <w:lang w:val="en-US"/>
              </w:rPr>
              <w:t>_n</w:t>
            </w:r>
            <w:r>
              <w:rPr>
                <w:lang w:val="en-US" w:eastAsia="ja-JP"/>
              </w:rPr>
              <w:t>70</w:t>
            </w:r>
            <w:r>
              <w:rPr>
                <w:lang w:val="en-US"/>
              </w:rPr>
              <w:t>-</w:t>
            </w:r>
            <w:r>
              <w:rPr>
                <w:lang w:val="en-US" w:eastAsia="ja-JP"/>
              </w:rPr>
              <w:t>n71</w:t>
            </w:r>
          </w:p>
        </w:tc>
        <w:tc>
          <w:tcPr>
            <w:tcW w:w="967" w:type="dxa"/>
            <w:tcBorders>
              <w:top w:val="single" w:sz="4" w:space="0" w:color="auto"/>
              <w:left w:val="single" w:sz="4" w:space="0" w:color="auto"/>
              <w:bottom w:val="single" w:sz="4" w:space="0" w:color="auto"/>
              <w:right w:val="single" w:sz="4" w:space="0" w:color="auto"/>
            </w:tcBorders>
            <w:hideMark/>
          </w:tcPr>
          <w:p w14:paraId="158D3837" w14:textId="77777777" w:rsidR="006E1FC7" w:rsidRDefault="006E1FC7" w:rsidP="00C90467">
            <w:pPr>
              <w:pStyle w:val="TAC"/>
              <w:rPr>
                <w:lang w:val="en-US" w:eastAsia="zh-CN"/>
              </w:rPr>
            </w:pPr>
            <w:r>
              <w:rPr>
                <w:lang w:val="en-US" w:eastAsia="ja-JP"/>
              </w:rPr>
              <w:t>n70</w:t>
            </w:r>
          </w:p>
        </w:tc>
        <w:tc>
          <w:tcPr>
            <w:tcW w:w="992" w:type="dxa"/>
            <w:tcBorders>
              <w:top w:val="single" w:sz="4" w:space="0" w:color="auto"/>
              <w:left w:val="single" w:sz="4" w:space="0" w:color="auto"/>
              <w:bottom w:val="single" w:sz="4" w:space="0" w:color="auto"/>
              <w:right w:val="single" w:sz="4" w:space="0" w:color="auto"/>
            </w:tcBorders>
            <w:hideMark/>
          </w:tcPr>
          <w:p w14:paraId="65B2506C" w14:textId="77777777" w:rsidR="006E1FC7" w:rsidRDefault="006E1FC7" w:rsidP="00C90467">
            <w:pPr>
              <w:pStyle w:val="TAC"/>
              <w:rPr>
                <w:lang w:val="en-US" w:eastAsia="zh-CN"/>
              </w:rPr>
            </w:pPr>
            <w:r>
              <w:rPr>
                <w:szCs w:val="18"/>
                <w:lang w:val="fi-FI" w:eastAsia="ko-KR"/>
              </w:rPr>
              <w:t>1697.5</w:t>
            </w:r>
          </w:p>
        </w:tc>
        <w:tc>
          <w:tcPr>
            <w:tcW w:w="851" w:type="dxa"/>
            <w:tcBorders>
              <w:top w:val="single" w:sz="4" w:space="0" w:color="auto"/>
              <w:left w:val="single" w:sz="4" w:space="0" w:color="auto"/>
              <w:bottom w:val="single" w:sz="4" w:space="0" w:color="auto"/>
              <w:right w:val="single" w:sz="4" w:space="0" w:color="auto"/>
            </w:tcBorders>
            <w:hideMark/>
          </w:tcPr>
          <w:p w14:paraId="04C43327" w14:textId="77777777" w:rsidR="006E1FC7" w:rsidRDefault="006E1FC7" w:rsidP="00C90467">
            <w:pPr>
              <w:pStyle w:val="TAC"/>
              <w:rPr>
                <w:lang w:val="en-US" w:eastAsia="zh-CN"/>
              </w:rPr>
            </w:pPr>
            <w:r>
              <w:rPr>
                <w:szCs w:val="18"/>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75EB1291" w14:textId="77777777" w:rsidR="006E1FC7" w:rsidRDefault="006E1FC7" w:rsidP="00C90467">
            <w:pPr>
              <w:pStyle w:val="TAC"/>
              <w:rPr>
                <w:lang w:val="en-US" w:eastAsia="zh-CN"/>
              </w:rPr>
            </w:pPr>
            <w:r>
              <w:rPr>
                <w:szCs w:val="18"/>
                <w:lang w:val="en-US" w:eastAsia="zh-CN"/>
              </w:rPr>
              <w:t>25</w:t>
            </w:r>
          </w:p>
        </w:tc>
        <w:tc>
          <w:tcPr>
            <w:tcW w:w="851" w:type="dxa"/>
            <w:tcBorders>
              <w:top w:val="single" w:sz="4" w:space="0" w:color="auto"/>
              <w:left w:val="single" w:sz="4" w:space="0" w:color="auto"/>
              <w:bottom w:val="single" w:sz="4" w:space="0" w:color="auto"/>
              <w:right w:val="single" w:sz="4" w:space="0" w:color="auto"/>
            </w:tcBorders>
            <w:hideMark/>
          </w:tcPr>
          <w:p w14:paraId="563435BE" w14:textId="77777777" w:rsidR="006E1FC7" w:rsidRDefault="006E1FC7" w:rsidP="00C90467">
            <w:pPr>
              <w:pStyle w:val="TAC"/>
              <w:rPr>
                <w:lang w:val="en-US" w:eastAsia="zh-CN"/>
              </w:rPr>
            </w:pPr>
            <w:r>
              <w:rPr>
                <w:szCs w:val="18"/>
                <w:lang w:val="fi-FI" w:eastAsia="ko-KR"/>
              </w:rPr>
              <w:t>1997.5</w:t>
            </w:r>
          </w:p>
        </w:tc>
        <w:tc>
          <w:tcPr>
            <w:tcW w:w="745" w:type="dxa"/>
            <w:tcBorders>
              <w:top w:val="single" w:sz="4" w:space="0" w:color="auto"/>
              <w:left w:val="single" w:sz="4" w:space="0" w:color="auto"/>
              <w:bottom w:val="single" w:sz="4" w:space="0" w:color="auto"/>
              <w:right w:val="single" w:sz="4" w:space="0" w:color="auto"/>
            </w:tcBorders>
            <w:hideMark/>
          </w:tcPr>
          <w:p w14:paraId="2BFE979C" w14:textId="77777777" w:rsidR="006E1FC7" w:rsidRDefault="006E1FC7" w:rsidP="00C90467">
            <w:pPr>
              <w:pStyle w:val="TAC"/>
              <w:rPr>
                <w:lang w:eastAsia="zh-CN"/>
              </w:rPr>
            </w:pPr>
            <w:r>
              <w:rPr>
                <w:lang w:val="en-US" w:eastAsia="zh-CN"/>
              </w:rPr>
              <w:t>5</w:t>
            </w:r>
          </w:p>
        </w:tc>
        <w:tc>
          <w:tcPr>
            <w:tcW w:w="828" w:type="dxa"/>
            <w:tcBorders>
              <w:top w:val="single" w:sz="4" w:space="0" w:color="auto"/>
              <w:left w:val="single" w:sz="4" w:space="0" w:color="auto"/>
              <w:bottom w:val="single" w:sz="4" w:space="0" w:color="auto"/>
              <w:right w:val="single" w:sz="4" w:space="0" w:color="auto"/>
            </w:tcBorders>
            <w:hideMark/>
          </w:tcPr>
          <w:p w14:paraId="610B107D" w14:textId="77777777" w:rsidR="006E1FC7" w:rsidRDefault="006E1FC7" w:rsidP="00C90467">
            <w:pPr>
              <w:pStyle w:val="TAC"/>
              <w:rPr>
                <w:lang w:val="en-US" w:eastAsia="zh-CN"/>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00847CEE" w14:textId="77777777" w:rsidR="006E1FC7" w:rsidRDefault="006E1FC7" w:rsidP="00C90467">
            <w:pPr>
              <w:pStyle w:val="TAC"/>
            </w:pPr>
            <w:r>
              <w:rPr>
                <w:lang w:val="en-US" w:eastAsia="ja-JP"/>
              </w:rPr>
              <w:t>IMD4</w:t>
            </w:r>
          </w:p>
        </w:tc>
      </w:tr>
      <w:tr w:rsidR="006E1FC7" w14:paraId="680BB885"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66330193" w14:textId="77777777" w:rsidR="006E1FC7" w:rsidRDefault="006E1FC7" w:rsidP="00C90467">
            <w:pPr>
              <w:pStyle w:val="TAC"/>
              <w:rPr>
                <w:lang w:eastAsia="zh-CN"/>
              </w:rPr>
            </w:pPr>
          </w:p>
        </w:tc>
        <w:tc>
          <w:tcPr>
            <w:tcW w:w="967" w:type="dxa"/>
            <w:tcBorders>
              <w:top w:val="single" w:sz="4" w:space="0" w:color="auto"/>
              <w:left w:val="single" w:sz="4" w:space="0" w:color="auto"/>
              <w:bottom w:val="single" w:sz="4" w:space="0" w:color="auto"/>
              <w:right w:val="single" w:sz="4" w:space="0" w:color="auto"/>
            </w:tcBorders>
            <w:hideMark/>
          </w:tcPr>
          <w:p w14:paraId="4DD0418A" w14:textId="77777777" w:rsidR="006E1FC7" w:rsidRDefault="006E1FC7" w:rsidP="00C90467">
            <w:pPr>
              <w:pStyle w:val="TAC"/>
              <w:rPr>
                <w:lang w:val="en-US" w:eastAsia="zh-CN"/>
              </w:rPr>
            </w:pPr>
            <w:r>
              <w:rPr>
                <w:lang w:val="en-US" w:eastAsia="ja-JP"/>
              </w:rPr>
              <w:t>n71</w:t>
            </w:r>
          </w:p>
        </w:tc>
        <w:tc>
          <w:tcPr>
            <w:tcW w:w="992" w:type="dxa"/>
            <w:tcBorders>
              <w:top w:val="single" w:sz="4" w:space="0" w:color="auto"/>
              <w:left w:val="single" w:sz="4" w:space="0" w:color="auto"/>
              <w:bottom w:val="single" w:sz="4" w:space="0" w:color="auto"/>
              <w:right w:val="single" w:sz="4" w:space="0" w:color="auto"/>
            </w:tcBorders>
            <w:hideMark/>
          </w:tcPr>
          <w:p w14:paraId="496F1C81" w14:textId="77777777" w:rsidR="006E1FC7" w:rsidRDefault="006E1FC7" w:rsidP="00C90467">
            <w:pPr>
              <w:pStyle w:val="TAC"/>
              <w:rPr>
                <w:lang w:val="en-US" w:eastAsia="zh-CN"/>
              </w:rPr>
            </w:pPr>
            <w:r>
              <w:rPr>
                <w:lang w:val="en-US" w:eastAsia="zh-CN"/>
              </w:rPr>
              <w:t>695.5</w:t>
            </w:r>
          </w:p>
        </w:tc>
        <w:tc>
          <w:tcPr>
            <w:tcW w:w="851" w:type="dxa"/>
            <w:tcBorders>
              <w:top w:val="single" w:sz="4" w:space="0" w:color="auto"/>
              <w:left w:val="single" w:sz="4" w:space="0" w:color="auto"/>
              <w:bottom w:val="single" w:sz="4" w:space="0" w:color="auto"/>
              <w:right w:val="single" w:sz="4" w:space="0" w:color="auto"/>
            </w:tcBorders>
            <w:hideMark/>
          </w:tcPr>
          <w:p w14:paraId="46A564BE" w14:textId="77777777" w:rsidR="006E1FC7" w:rsidRDefault="006E1FC7" w:rsidP="00C90467">
            <w:pPr>
              <w:pStyle w:val="TAC"/>
              <w:rPr>
                <w:lang w:val="en-US" w:eastAsia="zh-CN"/>
              </w:rPr>
            </w:pPr>
            <w:r>
              <w:rPr>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5216ABBB" w14:textId="77777777" w:rsidR="006E1FC7" w:rsidRDefault="006E1FC7" w:rsidP="00C90467">
            <w:pPr>
              <w:pStyle w:val="TAC"/>
              <w:rPr>
                <w:lang w:val="en-US" w:eastAsia="zh-CN"/>
              </w:rPr>
            </w:pPr>
            <w:r>
              <w:rPr>
                <w:lang w:val="en-US"/>
              </w:rPr>
              <w:t>25</w:t>
            </w:r>
          </w:p>
        </w:tc>
        <w:tc>
          <w:tcPr>
            <w:tcW w:w="851" w:type="dxa"/>
            <w:tcBorders>
              <w:top w:val="single" w:sz="4" w:space="0" w:color="auto"/>
              <w:left w:val="single" w:sz="4" w:space="0" w:color="auto"/>
              <w:bottom w:val="single" w:sz="4" w:space="0" w:color="auto"/>
              <w:right w:val="single" w:sz="4" w:space="0" w:color="auto"/>
            </w:tcBorders>
            <w:hideMark/>
          </w:tcPr>
          <w:p w14:paraId="4AC7158D" w14:textId="77777777" w:rsidR="006E1FC7" w:rsidRDefault="006E1FC7" w:rsidP="00C90467">
            <w:pPr>
              <w:pStyle w:val="TAC"/>
              <w:rPr>
                <w:lang w:val="en-US" w:eastAsia="zh-CN"/>
              </w:rPr>
            </w:pPr>
            <w:r>
              <w:rPr>
                <w:lang w:val="en-US" w:eastAsia="zh-CN"/>
              </w:rPr>
              <w:t>649.5</w:t>
            </w:r>
          </w:p>
        </w:tc>
        <w:tc>
          <w:tcPr>
            <w:tcW w:w="745" w:type="dxa"/>
            <w:tcBorders>
              <w:top w:val="single" w:sz="4" w:space="0" w:color="auto"/>
              <w:left w:val="single" w:sz="4" w:space="0" w:color="auto"/>
              <w:bottom w:val="single" w:sz="4" w:space="0" w:color="auto"/>
              <w:right w:val="single" w:sz="4" w:space="0" w:color="auto"/>
            </w:tcBorders>
            <w:hideMark/>
          </w:tcPr>
          <w:p w14:paraId="52929C49" w14:textId="77777777" w:rsidR="006E1FC7" w:rsidRDefault="006E1FC7" w:rsidP="00C90467">
            <w:pPr>
              <w:pStyle w:val="TAC"/>
              <w:rPr>
                <w:lang w:eastAsia="zh-CN"/>
              </w:rPr>
            </w:pPr>
            <w:r>
              <w:rPr>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5D828318" w14:textId="77777777" w:rsidR="006E1FC7" w:rsidRDefault="006E1FC7" w:rsidP="00C90467">
            <w:pPr>
              <w:pStyle w:val="TAC"/>
              <w:rPr>
                <w:lang w:val="en-US" w:eastAsia="zh-CN"/>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72EC231B" w14:textId="77777777" w:rsidR="006E1FC7" w:rsidRDefault="006E1FC7" w:rsidP="00C90467">
            <w:pPr>
              <w:pStyle w:val="TAC"/>
            </w:pPr>
            <w:r>
              <w:rPr>
                <w:lang w:val="en-US" w:eastAsia="ja-JP"/>
              </w:rPr>
              <w:t>N/A</w:t>
            </w:r>
          </w:p>
        </w:tc>
      </w:tr>
      <w:tr w:rsidR="006E1FC7" w14:paraId="2DC5B391" w14:textId="77777777" w:rsidTr="00C90467">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24B2ADF2" w14:textId="77777777" w:rsidR="006E1FC7" w:rsidRDefault="006E1FC7" w:rsidP="00C90467">
            <w:pPr>
              <w:pStyle w:val="TAC"/>
              <w:rPr>
                <w:lang w:eastAsia="zh-CN"/>
              </w:rPr>
            </w:pPr>
            <w:r>
              <w:rPr>
                <w:lang w:eastAsia="ja-JP"/>
              </w:rPr>
              <w:t>CA_n70-n78</w:t>
            </w:r>
          </w:p>
        </w:tc>
        <w:tc>
          <w:tcPr>
            <w:tcW w:w="967" w:type="dxa"/>
            <w:tcBorders>
              <w:top w:val="single" w:sz="4" w:space="0" w:color="auto"/>
              <w:left w:val="single" w:sz="4" w:space="0" w:color="auto"/>
              <w:bottom w:val="single" w:sz="4" w:space="0" w:color="auto"/>
              <w:right w:val="single" w:sz="4" w:space="0" w:color="auto"/>
            </w:tcBorders>
            <w:vAlign w:val="center"/>
            <w:hideMark/>
          </w:tcPr>
          <w:p w14:paraId="75C7D867" w14:textId="77777777" w:rsidR="006E1FC7" w:rsidRDefault="006E1FC7" w:rsidP="00C90467">
            <w:pPr>
              <w:pStyle w:val="TAC"/>
              <w:rPr>
                <w:lang w:val="en-US" w:eastAsia="zh-CN"/>
              </w:rPr>
            </w:pPr>
            <w:r>
              <w:rPr>
                <w:lang w:eastAsia="zh-TW"/>
              </w:rPr>
              <w:t>n70</w:t>
            </w:r>
          </w:p>
        </w:tc>
        <w:tc>
          <w:tcPr>
            <w:tcW w:w="992" w:type="dxa"/>
            <w:tcBorders>
              <w:top w:val="single" w:sz="4" w:space="0" w:color="auto"/>
              <w:left w:val="single" w:sz="4" w:space="0" w:color="auto"/>
              <w:bottom w:val="single" w:sz="4" w:space="0" w:color="auto"/>
              <w:right w:val="single" w:sz="4" w:space="0" w:color="auto"/>
            </w:tcBorders>
            <w:hideMark/>
          </w:tcPr>
          <w:p w14:paraId="0EC5F02A" w14:textId="77777777" w:rsidR="006E1FC7" w:rsidRDefault="006E1FC7" w:rsidP="00C90467">
            <w:pPr>
              <w:pStyle w:val="TAC"/>
              <w:rPr>
                <w:lang w:val="en-US" w:eastAsia="zh-CN"/>
              </w:rPr>
            </w:pPr>
            <w:r>
              <w:rPr>
                <w:lang w:val="en-US" w:eastAsia="zh-CN"/>
              </w:rPr>
              <w:t>1705</w:t>
            </w:r>
          </w:p>
        </w:tc>
        <w:tc>
          <w:tcPr>
            <w:tcW w:w="851" w:type="dxa"/>
            <w:tcBorders>
              <w:top w:val="single" w:sz="4" w:space="0" w:color="auto"/>
              <w:left w:val="single" w:sz="4" w:space="0" w:color="auto"/>
              <w:bottom w:val="single" w:sz="4" w:space="0" w:color="auto"/>
              <w:right w:val="single" w:sz="4" w:space="0" w:color="auto"/>
            </w:tcBorders>
            <w:hideMark/>
          </w:tcPr>
          <w:p w14:paraId="5A9B41C4" w14:textId="77777777" w:rsidR="006E1FC7" w:rsidRDefault="006E1FC7" w:rsidP="00C90467">
            <w:pPr>
              <w:pStyle w:val="TAC"/>
              <w:rPr>
                <w:lang w:eastAsia="zh-TW"/>
              </w:rPr>
            </w:pPr>
            <w:r>
              <w:rPr>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1136D320" w14:textId="77777777" w:rsidR="006E1FC7" w:rsidRDefault="006E1FC7" w:rsidP="00C90467">
            <w:pPr>
              <w:pStyle w:val="TAC"/>
              <w:rPr>
                <w:lang w:eastAsia="zh-TW"/>
              </w:rPr>
            </w:pPr>
            <w:r>
              <w:rPr>
                <w:lang w:val="en-US" w:eastAsia="zh-CN"/>
              </w:rPr>
              <w:t>25</w:t>
            </w:r>
          </w:p>
        </w:tc>
        <w:tc>
          <w:tcPr>
            <w:tcW w:w="851" w:type="dxa"/>
            <w:tcBorders>
              <w:top w:val="single" w:sz="4" w:space="0" w:color="auto"/>
              <w:left w:val="single" w:sz="4" w:space="0" w:color="auto"/>
              <w:bottom w:val="single" w:sz="4" w:space="0" w:color="auto"/>
              <w:right w:val="single" w:sz="4" w:space="0" w:color="auto"/>
            </w:tcBorders>
            <w:hideMark/>
          </w:tcPr>
          <w:p w14:paraId="7F4E1AB5" w14:textId="77777777" w:rsidR="006E1FC7" w:rsidRDefault="006E1FC7" w:rsidP="00C90467">
            <w:pPr>
              <w:pStyle w:val="TAC"/>
              <w:rPr>
                <w:lang w:val="en-US" w:eastAsia="zh-CN"/>
              </w:rPr>
            </w:pPr>
            <w:r>
              <w:rPr>
                <w:lang w:val="en-US" w:eastAsia="zh-CN"/>
              </w:rPr>
              <w:t>2005</w:t>
            </w:r>
          </w:p>
        </w:tc>
        <w:tc>
          <w:tcPr>
            <w:tcW w:w="745" w:type="dxa"/>
            <w:tcBorders>
              <w:top w:val="single" w:sz="4" w:space="0" w:color="auto"/>
              <w:left w:val="single" w:sz="4" w:space="0" w:color="auto"/>
              <w:bottom w:val="single" w:sz="4" w:space="0" w:color="auto"/>
              <w:right w:val="single" w:sz="4" w:space="0" w:color="auto"/>
            </w:tcBorders>
            <w:hideMark/>
          </w:tcPr>
          <w:p w14:paraId="726398C6" w14:textId="77777777" w:rsidR="006E1FC7" w:rsidRDefault="006E1FC7" w:rsidP="00C90467">
            <w:pPr>
              <w:pStyle w:val="TAC"/>
              <w:rPr>
                <w:lang w:eastAsia="zh-TW"/>
              </w:rPr>
            </w:pPr>
            <w:r>
              <w:rPr>
                <w:lang w:val="en-US" w:eastAsia="zh-CN"/>
              </w:rPr>
              <w:t>31</w:t>
            </w:r>
          </w:p>
        </w:tc>
        <w:tc>
          <w:tcPr>
            <w:tcW w:w="828" w:type="dxa"/>
            <w:tcBorders>
              <w:top w:val="single" w:sz="4" w:space="0" w:color="auto"/>
              <w:left w:val="single" w:sz="4" w:space="0" w:color="auto"/>
              <w:bottom w:val="single" w:sz="4" w:space="0" w:color="auto"/>
              <w:right w:val="single" w:sz="4" w:space="0" w:color="auto"/>
            </w:tcBorders>
            <w:hideMark/>
          </w:tcPr>
          <w:p w14:paraId="71E8CA0E" w14:textId="77777777" w:rsidR="006E1FC7" w:rsidRDefault="006E1FC7" w:rsidP="00C90467">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A9C6B1B" w14:textId="77777777" w:rsidR="006E1FC7" w:rsidRDefault="006E1FC7" w:rsidP="00C90467">
            <w:pPr>
              <w:pStyle w:val="TAC"/>
              <w:rPr>
                <w:lang w:eastAsia="zh-TW"/>
              </w:rPr>
            </w:pPr>
            <w:r>
              <w:rPr>
                <w:lang w:val="en-US" w:eastAsia="zh-CN"/>
              </w:rPr>
              <w:t>IMD2</w:t>
            </w:r>
          </w:p>
        </w:tc>
      </w:tr>
      <w:tr w:rsidR="006E1FC7" w14:paraId="5F3F3F85" w14:textId="77777777" w:rsidTr="00C90467">
        <w:trPr>
          <w:trHeight w:val="187"/>
          <w:jc w:val="center"/>
        </w:trPr>
        <w:tc>
          <w:tcPr>
            <w:tcW w:w="2005" w:type="dxa"/>
            <w:tcBorders>
              <w:top w:val="nil"/>
              <w:left w:val="single" w:sz="4" w:space="0" w:color="auto"/>
              <w:bottom w:val="nil"/>
              <w:right w:val="single" w:sz="4" w:space="0" w:color="auto"/>
            </w:tcBorders>
            <w:vAlign w:val="center"/>
          </w:tcPr>
          <w:p w14:paraId="14868377" w14:textId="77777777" w:rsidR="006E1FC7" w:rsidRDefault="006E1FC7" w:rsidP="00C90467">
            <w:pPr>
              <w:pStyle w:val="TAC"/>
              <w:rPr>
                <w:lang w:eastAsia="zh-CN"/>
              </w:rPr>
            </w:pPr>
          </w:p>
        </w:tc>
        <w:tc>
          <w:tcPr>
            <w:tcW w:w="967" w:type="dxa"/>
            <w:tcBorders>
              <w:top w:val="single" w:sz="4" w:space="0" w:color="auto"/>
              <w:left w:val="single" w:sz="4" w:space="0" w:color="auto"/>
              <w:bottom w:val="single" w:sz="4" w:space="0" w:color="auto"/>
              <w:right w:val="single" w:sz="4" w:space="0" w:color="auto"/>
            </w:tcBorders>
            <w:vAlign w:val="center"/>
            <w:hideMark/>
          </w:tcPr>
          <w:p w14:paraId="076E3224" w14:textId="77777777" w:rsidR="006E1FC7" w:rsidRDefault="006E1FC7" w:rsidP="00C90467">
            <w:pPr>
              <w:pStyle w:val="TAC"/>
              <w:rPr>
                <w:lang w:val="en-US" w:eastAsia="zh-CN"/>
              </w:rPr>
            </w:pPr>
            <w:r>
              <w:t>n</w:t>
            </w:r>
            <w:r>
              <w:rPr>
                <w:lang w:eastAsia="zh-TW"/>
              </w:rPr>
              <w:t>78</w:t>
            </w:r>
          </w:p>
        </w:tc>
        <w:tc>
          <w:tcPr>
            <w:tcW w:w="992" w:type="dxa"/>
            <w:tcBorders>
              <w:top w:val="single" w:sz="4" w:space="0" w:color="auto"/>
              <w:left w:val="single" w:sz="4" w:space="0" w:color="auto"/>
              <w:bottom w:val="single" w:sz="4" w:space="0" w:color="auto"/>
              <w:right w:val="single" w:sz="4" w:space="0" w:color="auto"/>
            </w:tcBorders>
            <w:hideMark/>
          </w:tcPr>
          <w:p w14:paraId="2986549D" w14:textId="77777777" w:rsidR="006E1FC7" w:rsidRDefault="006E1FC7" w:rsidP="00C90467">
            <w:pPr>
              <w:pStyle w:val="TAC"/>
              <w:rPr>
                <w:lang w:val="en-US" w:eastAsia="zh-CN"/>
              </w:rPr>
            </w:pPr>
            <w:r>
              <w:rPr>
                <w:lang w:val="en-US" w:eastAsia="zh-CN"/>
              </w:rPr>
              <w:t>3710</w:t>
            </w:r>
          </w:p>
        </w:tc>
        <w:tc>
          <w:tcPr>
            <w:tcW w:w="851" w:type="dxa"/>
            <w:tcBorders>
              <w:top w:val="single" w:sz="4" w:space="0" w:color="auto"/>
              <w:left w:val="single" w:sz="4" w:space="0" w:color="auto"/>
              <w:bottom w:val="single" w:sz="4" w:space="0" w:color="auto"/>
              <w:right w:val="single" w:sz="4" w:space="0" w:color="auto"/>
            </w:tcBorders>
            <w:hideMark/>
          </w:tcPr>
          <w:p w14:paraId="2168D418" w14:textId="77777777" w:rsidR="006E1FC7" w:rsidRDefault="006E1FC7" w:rsidP="00C90467">
            <w:pPr>
              <w:pStyle w:val="TAC"/>
              <w:rPr>
                <w:lang w:eastAsia="zh-TW"/>
              </w:rPr>
            </w:pPr>
            <w:r>
              <w:rPr>
                <w:lang w:val="en-US" w:eastAsia="zh-CN"/>
              </w:rPr>
              <w:t>10</w:t>
            </w:r>
          </w:p>
        </w:tc>
        <w:tc>
          <w:tcPr>
            <w:tcW w:w="1559" w:type="dxa"/>
            <w:tcBorders>
              <w:top w:val="single" w:sz="4" w:space="0" w:color="auto"/>
              <w:left w:val="single" w:sz="4" w:space="0" w:color="auto"/>
              <w:bottom w:val="single" w:sz="4" w:space="0" w:color="auto"/>
              <w:right w:val="single" w:sz="4" w:space="0" w:color="auto"/>
            </w:tcBorders>
            <w:hideMark/>
          </w:tcPr>
          <w:p w14:paraId="4D9D5404" w14:textId="77777777" w:rsidR="006E1FC7" w:rsidRDefault="006E1FC7" w:rsidP="00C90467">
            <w:pPr>
              <w:pStyle w:val="TAC"/>
              <w:rPr>
                <w:lang w:eastAsia="zh-TW"/>
              </w:rPr>
            </w:pPr>
            <w:r>
              <w:rPr>
                <w:lang w:val="en-US" w:eastAsia="zh-CN"/>
              </w:rPr>
              <w:t>50</w:t>
            </w:r>
          </w:p>
        </w:tc>
        <w:tc>
          <w:tcPr>
            <w:tcW w:w="851" w:type="dxa"/>
            <w:tcBorders>
              <w:top w:val="single" w:sz="4" w:space="0" w:color="auto"/>
              <w:left w:val="single" w:sz="4" w:space="0" w:color="auto"/>
              <w:bottom w:val="single" w:sz="4" w:space="0" w:color="auto"/>
              <w:right w:val="single" w:sz="4" w:space="0" w:color="auto"/>
            </w:tcBorders>
            <w:hideMark/>
          </w:tcPr>
          <w:p w14:paraId="27ACF93E" w14:textId="77777777" w:rsidR="006E1FC7" w:rsidRDefault="006E1FC7" w:rsidP="00C90467">
            <w:pPr>
              <w:pStyle w:val="TAC"/>
              <w:rPr>
                <w:lang w:val="en-US" w:eastAsia="zh-CN"/>
              </w:rPr>
            </w:pPr>
            <w:r>
              <w:rPr>
                <w:lang w:eastAsia="zh-CN"/>
              </w:rPr>
              <w:t>3710</w:t>
            </w:r>
          </w:p>
        </w:tc>
        <w:tc>
          <w:tcPr>
            <w:tcW w:w="745" w:type="dxa"/>
            <w:tcBorders>
              <w:top w:val="single" w:sz="4" w:space="0" w:color="auto"/>
              <w:left w:val="single" w:sz="4" w:space="0" w:color="auto"/>
              <w:bottom w:val="single" w:sz="4" w:space="0" w:color="auto"/>
              <w:right w:val="single" w:sz="4" w:space="0" w:color="auto"/>
            </w:tcBorders>
            <w:hideMark/>
          </w:tcPr>
          <w:p w14:paraId="31E2868F" w14:textId="77777777" w:rsidR="006E1FC7" w:rsidRDefault="006E1FC7" w:rsidP="00C90467">
            <w:pPr>
              <w:pStyle w:val="TAC"/>
              <w:rPr>
                <w:lang w:eastAsia="zh-TW"/>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5A50D6EB" w14:textId="77777777" w:rsidR="006E1FC7" w:rsidRDefault="006E1FC7" w:rsidP="00C90467">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A51CD56" w14:textId="77777777" w:rsidR="006E1FC7" w:rsidRDefault="006E1FC7" w:rsidP="00C90467">
            <w:pPr>
              <w:pStyle w:val="TAC"/>
              <w:rPr>
                <w:lang w:eastAsia="zh-TW"/>
              </w:rPr>
            </w:pPr>
            <w:r>
              <w:rPr>
                <w:lang w:val="en-US" w:eastAsia="zh-CN"/>
              </w:rPr>
              <w:t>N/A</w:t>
            </w:r>
          </w:p>
        </w:tc>
      </w:tr>
      <w:tr w:rsidR="006E1FC7" w14:paraId="58A43739" w14:textId="77777777" w:rsidTr="00C90467">
        <w:trPr>
          <w:trHeight w:val="187"/>
          <w:jc w:val="center"/>
        </w:trPr>
        <w:tc>
          <w:tcPr>
            <w:tcW w:w="2005" w:type="dxa"/>
            <w:tcBorders>
              <w:top w:val="nil"/>
              <w:left w:val="single" w:sz="4" w:space="0" w:color="auto"/>
              <w:bottom w:val="nil"/>
              <w:right w:val="single" w:sz="4" w:space="0" w:color="auto"/>
            </w:tcBorders>
            <w:vAlign w:val="center"/>
          </w:tcPr>
          <w:p w14:paraId="1874C502" w14:textId="77777777" w:rsidR="006E1FC7" w:rsidRDefault="006E1FC7" w:rsidP="00C90467">
            <w:pPr>
              <w:pStyle w:val="TAC"/>
              <w:rPr>
                <w:lang w:eastAsia="zh-CN"/>
              </w:rPr>
            </w:pPr>
          </w:p>
        </w:tc>
        <w:tc>
          <w:tcPr>
            <w:tcW w:w="967" w:type="dxa"/>
            <w:tcBorders>
              <w:top w:val="single" w:sz="4" w:space="0" w:color="auto"/>
              <w:left w:val="single" w:sz="4" w:space="0" w:color="auto"/>
              <w:bottom w:val="single" w:sz="4" w:space="0" w:color="auto"/>
              <w:right w:val="single" w:sz="4" w:space="0" w:color="auto"/>
            </w:tcBorders>
            <w:vAlign w:val="center"/>
            <w:hideMark/>
          </w:tcPr>
          <w:p w14:paraId="52B6A296" w14:textId="77777777" w:rsidR="006E1FC7" w:rsidRDefault="006E1FC7" w:rsidP="00C90467">
            <w:pPr>
              <w:pStyle w:val="TAC"/>
              <w:rPr>
                <w:lang w:val="en-US" w:eastAsia="zh-CN"/>
              </w:rPr>
            </w:pPr>
            <w:r>
              <w:rPr>
                <w:lang w:eastAsia="zh-TW"/>
              </w:rPr>
              <w:t>n70</w:t>
            </w:r>
          </w:p>
        </w:tc>
        <w:tc>
          <w:tcPr>
            <w:tcW w:w="992" w:type="dxa"/>
            <w:tcBorders>
              <w:top w:val="single" w:sz="4" w:space="0" w:color="auto"/>
              <w:left w:val="single" w:sz="4" w:space="0" w:color="auto"/>
              <w:bottom w:val="single" w:sz="4" w:space="0" w:color="auto"/>
              <w:right w:val="single" w:sz="4" w:space="0" w:color="auto"/>
            </w:tcBorders>
            <w:hideMark/>
          </w:tcPr>
          <w:p w14:paraId="43882B8F" w14:textId="77777777" w:rsidR="006E1FC7" w:rsidRDefault="006E1FC7" w:rsidP="00C90467">
            <w:pPr>
              <w:pStyle w:val="TAC"/>
              <w:rPr>
                <w:lang w:val="en-US" w:eastAsia="zh-CN"/>
              </w:rPr>
            </w:pPr>
            <w:r>
              <w:rPr>
                <w:lang w:val="en-US" w:eastAsia="zh-CN"/>
              </w:rPr>
              <w:t>1705</w:t>
            </w:r>
          </w:p>
        </w:tc>
        <w:tc>
          <w:tcPr>
            <w:tcW w:w="851" w:type="dxa"/>
            <w:tcBorders>
              <w:top w:val="single" w:sz="4" w:space="0" w:color="auto"/>
              <w:left w:val="single" w:sz="4" w:space="0" w:color="auto"/>
              <w:bottom w:val="single" w:sz="4" w:space="0" w:color="auto"/>
              <w:right w:val="single" w:sz="4" w:space="0" w:color="auto"/>
            </w:tcBorders>
            <w:hideMark/>
          </w:tcPr>
          <w:p w14:paraId="59FBE956" w14:textId="77777777" w:rsidR="006E1FC7" w:rsidRDefault="006E1FC7" w:rsidP="00C90467">
            <w:pPr>
              <w:pStyle w:val="TAC"/>
              <w:rPr>
                <w:lang w:eastAsia="zh-TW"/>
              </w:rPr>
            </w:pPr>
            <w:r>
              <w:rPr>
                <w:lang w:val="en-US" w:eastAsia="zh-CN"/>
              </w:rPr>
              <w:t>5</w:t>
            </w:r>
          </w:p>
        </w:tc>
        <w:tc>
          <w:tcPr>
            <w:tcW w:w="1559" w:type="dxa"/>
            <w:tcBorders>
              <w:top w:val="single" w:sz="4" w:space="0" w:color="auto"/>
              <w:left w:val="single" w:sz="4" w:space="0" w:color="auto"/>
              <w:bottom w:val="single" w:sz="4" w:space="0" w:color="auto"/>
              <w:right w:val="single" w:sz="4" w:space="0" w:color="auto"/>
            </w:tcBorders>
            <w:hideMark/>
          </w:tcPr>
          <w:p w14:paraId="303360A9" w14:textId="77777777" w:rsidR="006E1FC7" w:rsidRDefault="006E1FC7" w:rsidP="00C90467">
            <w:pPr>
              <w:pStyle w:val="TAC"/>
              <w:rPr>
                <w:lang w:eastAsia="zh-TW"/>
              </w:rPr>
            </w:pPr>
            <w:r>
              <w:rPr>
                <w:lang w:val="en-US" w:eastAsia="zh-CN"/>
              </w:rPr>
              <w:t>25</w:t>
            </w:r>
          </w:p>
        </w:tc>
        <w:tc>
          <w:tcPr>
            <w:tcW w:w="851" w:type="dxa"/>
            <w:tcBorders>
              <w:top w:val="single" w:sz="4" w:space="0" w:color="auto"/>
              <w:left w:val="single" w:sz="4" w:space="0" w:color="auto"/>
              <w:bottom w:val="single" w:sz="4" w:space="0" w:color="auto"/>
              <w:right w:val="single" w:sz="4" w:space="0" w:color="auto"/>
            </w:tcBorders>
            <w:hideMark/>
          </w:tcPr>
          <w:p w14:paraId="3E0FF3C2" w14:textId="77777777" w:rsidR="006E1FC7" w:rsidRDefault="006E1FC7" w:rsidP="00C90467">
            <w:pPr>
              <w:pStyle w:val="TAC"/>
              <w:rPr>
                <w:lang w:val="en-US" w:eastAsia="zh-CN"/>
              </w:rPr>
            </w:pPr>
            <w:r>
              <w:rPr>
                <w:lang w:val="en-US" w:eastAsia="zh-CN"/>
              </w:rPr>
              <w:t>2005</w:t>
            </w:r>
          </w:p>
        </w:tc>
        <w:tc>
          <w:tcPr>
            <w:tcW w:w="745" w:type="dxa"/>
            <w:tcBorders>
              <w:top w:val="single" w:sz="4" w:space="0" w:color="auto"/>
              <w:left w:val="single" w:sz="4" w:space="0" w:color="auto"/>
              <w:bottom w:val="single" w:sz="4" w:space="0" w:color="auto"/>
              <w:right w:val="single" w:sz="4" w:space="0" w:color="auto"/>
            </w:tcBorders>
            <w:hideMark/>
          </w:tcPr>
          <w:p w14:paraId="05073472" w14:textId="77777777" w:rsidR="006E1FC7" w:rsidRDefault="006E1FC7" w:rsidP="00C90467">
            <w:pPr>
              <w:pStyle w:val="TAC"/>
              <w:rPr>
                <w:lang w:eastAsia="zh-TW"/>
              </w:rPr>
            </w:pPr>
            <w:r>
              <w:rPr>
                <w:lang w:val="en-US" w:eastAsia="zh-CN"/>
              </w:rPr>
              <w:t>5.0</w:t>
            </w:r>
          </w:p>
        </w:tc>
        <w:tc>
          <w:tcPr>
            <w:tcW w:w="828" w:type="dxa"/>
            <w:tcBorders>
              <w:top w:val="single" w:sz="4" w:space="0" w:color="auto"/>
              <w:left w:val="single" w:sz="4" w:space="0" w:color="auto"/>
              <w:bottom w:val="single" w:sz="4" w:space="0" w:color="auto"/>
              <w:right w:val="single" w:sz="4" w:space="0" w:color="auto"/>
            </w:tcBorders>
            <w:hideMark/>
          </w:tcPr>
          <w:p w14:paraId="00739A29" w14:textId="77777777" w:rsidR="006E1FC7" w:rsidRDefault="006E1FC7" w:rsidP="00C90467">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DEDD8D4" w14:textId="77777777" w:rsidR="006E1FC7" w:rsidRDefault="006E1FC7" w:rsidP="00C90467">
            <w:pPr>
              <w:pStyle w:val="TAC"/>
              <w:rPr>
                <w:lang w:eastAsia="zh-TW"/>
              </w:rPr>
            </w:pPr>
            <w:r>
              <w:rPr>
                <w:lang w:val="en-US" w:eastAsia="zh-CN"/>
              </w:rPr>
              <w:t>IMD5</w:t>
            </w:r>
          </w:p>
        </w:tc>
      </w:tr>
      <w:tr w:rsidR="006E1FC7" w14:paraId="1194B04B" w14:textId="77777777" w:rsidTr="00C90467">
        <w:trPr>
          <w:trHeight w:val="187"/>
          <w:jc w:val="center"/>
        </w:trPr>
        <w:tc>
          <w:tcPr>
            <w:tcW w:w="2005" w:type="dxa"/>
            <w:tcBorders>
              <w:top w:val="nil"/>
              <w:left w:val="single" w:sz="4" w:space="0" w:color="auto"/>
              <w:bottom w:val="single" w:sz="4" w:space="0" w:color="auto"/>
              <w:right w:val="single" w:sz="4" w:space="0" w:color="auto"/>
            </w:tcBorders>
            <w:vAlign w:val="center"/>
          </w:tcPr>
          <w:p w14:paraId="2EE774FA" w14:textId="77777777" w:rsidR="006E1FC7" w:rsidRDefault="006E1FC7" w:rsidP="00C90467">
            <w:pPr>
              <w:pStyle w:val="TAC"/>
              <w:rPr>
                <w:lang w:eastAsia="zh-CN"/>
              </w:rPr>
            </w:pPr>
          </w:p>
        </w:tc>
        <w:tc>
          <w:tcPr>
            <w:tcW w:w="967" w:type="dxa"/>
            <w:tcBorders>
              <w:top w:val="single" w:sz="4" w:space="0" w:color="auto"/>
              <w:left w:val="single" w:sz="4" w:space="0" w:color="auto"/>
              <w:bottom w:val="single" w:sz="4" w:space="0" w:color="auto"/>
              <w:right w:val="single" w:sz="4" w:space="0" w:color="auto"/>
            </w:tcBorders>
            <w:vAlign w:val="center"/>
            <w:hideMark/>
          </w:tcPr>
          <w:p w14:paraId="007F6A8C" w14:textId="77777777" w:rsidR="006E1FC7" w:rsidRDefault="006E1FC7" w:rsidP="00C90467">
            <w:pPr>
              <w:pStyle w:val="TAC"/>
              <w:rPr>
                <w:lang w:val="en-US" w:eastAsia="zh-CN"/>
              </w:rPr>
            </w:pPr>
            <w:r>
              <w:t>n</w:t>
            </w:r>
            <w:r>
              <w:rPr>
                <w:lang w:eastAsia="zh-TW"/>
              </w:rPr>
              <w:t>78</w:t>
            </w:r>
          </w:p>
        </w:tc>
        <w:tc>
          <w:tcPr>
            <w:tcW w:w="992" w:type="dxa"/>
            <w:tcBorders>
              <w:top w:val="single" w:sz="4" w:space="0" w:color="auto"/>
              <w:left w:val="single" w:sz="4" w:space="0" w:color="auto"/>
              <w:bottom w:val="single" w:sz="4" w:space="0" w:color="auto"/>
              <w:right w:val="single" w:sz="4" w:space="0" w:color="auto"/>
            </w:tcBorders>
            <w:hideMark/>
          </w:tcPr>
          <w:p w14:paraId="33273A87" w14:textId="77777777" w:rsidR="006E1FC7" w:rsidRDefault="006E1FC7" w:rsidP="00C90467">
            <w:pPr>
              <w:pStyle w:val="TAC"/>
              <w:rPr>
                <w:lang w:val="en-US" w:eastAsia="zh-CN"/>
              </w:rPr>
            </w:pPr>
            <w:r>
              <w:rPr>
                <w:lang w:val="en-US" w:eastAsia="zh-CN"/>
              </w:rPr>
              <w:t>3560</w:t>
            </w:r>
          </w:p>
        </w:tc>
        <w:tc>
          <w:tcPr>
            <w:tcW w:w="851" w:type="dxa"/>
            <w:tcBorders>
              <w:top w:val="single" w:sz="4" w:space="0" w:color="auto"/>
              <w:left w:val="single" w:sz="4" w:space="0" w:color="auto"/>
              <w:bottom w:val="single" w:sz="4" w:space="0" w:color="auto"/>
              <w:right w:val="single" w:sz="4" w:space="0" w:color="auto"/>
            </w:tcBorders>
            <w:hideMark/>
          </w:tcPr>
          <w:p w14:paraId="02FD1355" w14:textId="77777777" w:rsidR="006E1FC7" w:rsidRDefault="006E1FC7" w:rsidP="00C90467">
            <w:pPr>
              <w:pStyle w:val="TAC"/>
              <w:rPr>
                <w:lang w:eastAsia="zh-TW"/>
              </w:rPr>
            </w:pPr>
            <w:r>
              <w:rPr>
                <w:lang w:val="en-US" w:eastAsia="zh-CN"/>
              </w:rPr>
              <w:t>10</w:t>
            </w:r>
          </w:p>
        </w:tc>
        <w:tc>
          <w:tcPr>
            <w:tcW w:w="1559" w:type="dxa"/>
            <w:tcBorders>
              <w:top w:val="single" w:sz="4" w:space="0" w:color="auto"/>
              <w:left w:val="single" w:sz="4" w:space="0" w:color="auto"/>
              <w:bottom w:val="single" w:sz="4" w:space="0" w:color="auto"/>
              <w:right w:val="single" w:sz="4" w:space="0" w:color="auto"/>
            </w:tcBorders>
            <w:hideMark/>
          </w:tcPr>
          <w:p w14:paraId="41DB4B07" w14:textId="77777777" w:rsidR="006E1FC7" w:rsidRDefault="006E1FC7" w:rsidP="00C90467">
            <w:pPr>
              <w:pStyle w:val="TAC"/>
              <w:rPr>
                <w:lang w:eastAsia="zh-TW"/>
              </w:rPr>
            </w:pPr>
            <w:r>
              <w:rPr>
                <w:lang w:val="en-US" w:eastAsia="zh-CN"/>
              </w:rPr>
              <w:t>50</w:t>
            </w:r>
          </w:p>
        </w:tc>
        <w:tc>
          <w:tcPr>
            <w:tcW w:w="851" w:type="dxa"/>
            <w:tcBorders>
              <w:top w:val="single" w:sz="4" w:space="0" w:color="auto"/>
              <w:left w:val="single" w:sz="4" w:space="0" w:color="auto"/>
              <w:bottom w:val="single" w:sz="4" w:space="0" w:color="auto"/>
              <w:right w:val="single" w:sz="4" w:space="0" w:color="auto"/>
            </w:tcBorders>
            <w:hideMark/>
          </w:tcPr>
          <w:p w14:paraId="14DA3503" w14:textId="77777777" w:rsidR="006E1FC7" w:rsidRDefault="006E1FC7" w:rsidP="00C90467">
            <w:pPr>
              <w:pStyle w:val="TAC"/>
              <w:rPr>
                <w:lang w:val="en-US" w:eastAsia="zh-CN"/>
              </w:rPr>
            </w:pPr>
            <w:r>
              <w:rPr>
                <w:lang w:eastAsia="zh-CN"/>
              </w:rPr>
              <w:t>3560</w:t>
            </w:r>
          </w:p>
        </w:tc>
        <w:tc>
          <w:tcPr>
            <w:tcW w:w="745" w:type="dxa"/>
            <w:tcBorders>
              <w:top w:val="single" w:sz="4" w:space="0" w:color="auto"/>
              <w:left w:val="single" w:sz="4" w:space="0" w:color="auto"/>
              <w:bottom w:val="single" w:sz="4" w:space="0" w:color="auto"/>
              <w:right w:val="single" w:sz="4" w:space="0" w:color="auto"/>
            </w:tcBorders>
            <w:hideMark/>
          </w:tcPr>
          <w:p w14:paraId="12305E47" w14:textId="77777777" w:rsidR="006E1FC7" w:rsidRDefault="006E1FC7" w:rsidP="00C90467">
            <w:pPr>
              <w:pStyle w:val="TAC"/>
              <w:rPr>
                <w:lang w:eastAsia="zh-TW"/>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649D8762" w14:textId="77777777" w:rsidR="006E1FC7" w:rsidRDefault="006E1FC7" w:rsidP="00C90467">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A5FA048" w14:textId="77777777" w:rsidR="006E1FC7" w:rsidRDefault="006E1FC7" w:rsidP="00C90467">
            <w:pPr>
              <w:pStyle w:val="TAC"/>
              <w:rPr>
                <w:lang w:eastAsia="zh-TW"/>
              </w:rPr>
            </w:pPr>
            <w:r>
              <w:rPr>
                <w:lang w:val="en-US" w:eastAsia="zh-CN"/>
              </w:rPr>
              <w:t>N/A</w:t>
            </w:r>
          </w:p>
        </w:tc>
      </w:tr>
      <w:tr w:rsidR="006E1FC7" w14:paraId="2188E14C" w14:textId="77777777" w:rsidTr="00C90467">
        <w:trPr>
          <w:trHeight w:val="187"/>
          <w:jc w:val="center"/>
        </w:trPr>
        <w:tc>
          <w:tcPr>
            <w:tcW w:w="2005" w:type="dxa"/>
            <w:tcBorders>
              <w:top w:val="single" w:sz="4" w:space="0" w:color="auto"/>
              <w:left w:val="single" w:sz="4" w:space="0" w:color="auto"/>
              <w:bottom w:val="nil"/>
              <w:right w:val="single" w:sz="4" w:space="0" w:color="auto"/>
            </w:tcBorders>
            <w:hideMark/>
          </w:tcPr>
          <w:p w14:paraId="103BE153" w14:textId="77777777" w:rsidR="006E1FC7" w:rsidRDefault="006E1FC7" w:rsidP="00C90467">
            <w:pPr>
              <w:pStyle w:val="TAC"/>
              <w:rPr>
                <w:lang w:eastAsia="zh-CN"/>
              </w:rPr>
            </w:pPr>
            <w:r>
              <w:rPr>
                <w:lang w:eastAsia="zh-CN"/>
              </w:rPr>
              <w:t>CA</w:t>
            </w:r>
            <w:r>
              <w:rPr>
                <w:lang w:eastAsia="ja-JP"/>
              </w:rPr>
              <w:t>_</w:t>
            </w:r>
            <w:r>
              <w:rPr>
                <w:lang w:val="en-US" w:eastAsia="zh-CN"/>
              </w:rPr>
              <w:t>n7</w:t>
            </w:r>
            <w:r>
              <w:rPr>
                <w:lang w:eastAsia="zh-CN"/>
              </w:rPr>
              <w:t>1</w:t>
            </w:r>
            <w:r>
              <w:rPr>
                <w:lang w:eastAsia="ja-JP"/>
              </w:rPr>
              <w:t>-n77</w:t>
            </w:r>
          </w:p>
        </w:tc>
        <w:tc>
          <w:tcPr>
            <w:tcW w:w="967" w:type="dxa"/>
            <w:tcBorders>
              <w:top w:val="single" w:sz="4" w:space="0" w:color="auto"/>
              <w:left w:val="single" w:sz="4" w:space="0" w:color="auto"/>
              <w:bottom w:val="single" w:sz="4" w:space="0" w:color="auto"/>
              <w:right w:val="single" w:sz="4" w:space="0" w:color="auto"/>
            </w:tcBorders>
            <w:hideMark/>
          </w:tcPr>
          <w:p w14:paraId="643FE9D8" w14:textId="77777777" w:rsidR="006E1FC7" w:rsidRDefault="006E1FC7" w:rsidP="00C90467">
            <w:pPr>
              <w:pStyle w:val="TAC"/>
              <w:rPr>
                <w:lang w:val="en-US" w:eastAsia="ja-JP"/>
              </w:rPr>
            </w:pPr>
            <w:r>
              <w:rPr>
                <w:lang w:val="en-US" w:eastAsia="zh-CN"/>
              </w:rPr>
              <w:t>n71</w:t>
            </w:r>
          </w:p>
        </w:tc>
        <w:tc>
          <w:tcPr>
            <w:tcW w:w="992" w:type="dxa"/>
            <w:tcBorders>
              <w:top w:val="single" w:sz="4" w:space="0" w:color="auto"/>
              <w:left w:val="single" w:sz="4" w:space="0" w:color="auto"/>
              <w:bottom w:val="single" w:sz="4" w:space="0" w:color="auto"/>
              <w:right w:val="single" w:sz="4" w:space="0" w:color="auto"/>
            </w:tcBorders>
            <w:hideMark/>
          </w:tcPr>
          <w:p w14:paraId="02FAE242" w14:textId="77777777" w:rsidR="006E1FC7" w:rsidRDefault="006E1FC7" w:rsidP="00C90467">
            <w:pPr>
              <w:pStyle w:val="TAC"/>
              <w:rPr>
                <w:lang w:val="en-US" w:eastAsia="zh-CN"/>
              </w:rPr>
            </w:pPr>
            <w:r>
              <w:rPr>
                <w:lang w:val="en-US" w:eastAsia="zh-CN"/>
              </w:rPr>
              <w:t>671</w:t>
            </w:r>
          </w:p>
        </w:tc>
        <w:tc>
          <w:tcPr>
            <w:tcW w:w="851" w:type="dxa"/>
            <w:tcBorders>
              <w:top w:val="single" w:sz="4" w:space="0" w:color="auto"/>
              <w:left w:val="single" w:sz="4" w:space="0" w:color="auto"/>
              <w:bottom w:val="single" w:sz="4" w:space="0" w:color="auto"/>
              <w:right w:val="single" w:sz="4" w:space="0" w:color="auto"/>
            </w:tcBorders>
            <w:hideMark/>
          </w:tcPr>
          <w:p w14:paraId="6DC6A8D5" w14:textId="77777777" w:rsidR="006E1FC7" w:rsidRDefault="006E1FC7" w:rsidP="00C90467">
            <w:pPr>
              <w:pStyle w:val="TAC"/>
              <w:rPr>
                <w:lang w:val="en-US" w:eastAsia="zh-CN"/>
              </w:rPr>
            </w:pPr>
            <w:r>
              <w:rPr>
                <w:lang w:eastAsia="zh-TW"/>
              </w:rPr>
              <w:t>5</w:t>
            </w:r>
          </w:p>
        </w:tc>
        <w:tc>
          <w:tcPr>
            <w:tcW w:w="1559" w:type="dxa"/>
            <w:tcBorders>
              <w:top w:val="single" w:sz="4" w:space="0" w:color="auto"/>
              <w:left w:val="single" w:sz="4" w:space="0" w:color="auto"/>
              <w:bottom w:val="single" w:sz="4" w:space="0" w:color="auto"/>
              <w:right w:val="single" w:sz="4" w:space="0" w:color="auto"/>
            </w:tcBorders>
            <w:hideMark/>
          </w:tcPr>
          <w:p w14:paraId="7947EFAF" w14:textId="77777777" w:rsidR="006E1FC7" w:rsidRDefault="006E1FC7" w:rsidP="00C90467">
            <w:pPr>
              <w:pStyle w:val="TAC"/>
              <w:rPr>
                <w:lang w:val="en-US"/>
              </w:rPr>
            </w:pPr>
            <w:r>
              <w:rPr>
                <w:lang w:eastAsia="zh-TW"/>
              </w:rPr>
              <w:t>25</w:t>
            </w:r>
          </w:p>
        </w:tc>
        <w:tc>
          <w:tcPr>
            <w:tcW w:w="851" w:type="dxa"/>
            <w:tcBorders>
              <w:top w:val="single" w:sz="4" w:space="0" w:color="auto"/>
              <w:left w:val="single" w:sz="4" w:space="0" w:color="auto"/>
              <w:bottom w:val="single" w:sz="4" w:space="0" w:color="auto"/>
              <w:right w:val="single" w:sz="4" w:space="0" w:color="auto"/>
            </w:tcBorders>
            <w:hideMark/>
          </w:tcPr>
          <w:p w14:paraId="57C30A87" w14:textId="77777777" w:rsidR="006E1FC7" w:rsidRDefault="006E1FC7" w:rsidP="00C90467">
            <w:pPr>
              <w:pStyle w:val="TAC"/>
              <w:rPr>
                <w:lang w:val="en-US" w:eastAsia="zh-CN"/>
              </w:rPr>
            </w:pPr>
            <w:r>
              <w:rPr>
                <w:lang w:val="en-US" w:eastAsia="zh-CN"/>
              </w:rPr>
              <w:t>625</w:t>
            </w:r>
          </w:p>
        </w:tc>
        <w:tc>
          <w:tcPr>
            <w:tcW w:w="745" w:type="dxa"/>
            <w:tcBorders>
              <w:top w:val="single" w:sz="4" w:space="0" w:color="auto"/>
              <w:left w:val="single" w:sz="4" w:space="0" w:color="auto"/>
              <w:bottom w:val="single" w:sz="4" w:space="0" w:color="auto"/>
              <w:right w:val="single" w:sz="4" w:space="0" w:color="auto"/>
            </w:tcBorders>
            <w:hideMark/>
          </w:tcPr>
          <w:p w14:paraId="7077C3EB" w14:textId="77777777" w:rsidR="006E1FC7" w:rsidRDefault="006E1FC7" w:rsidP="00C90467">
            <w:pPr>
              <w:pStyle w:val="TAC"/>
              <w:rPr>
                <w:lang w:val="en-US"/>
              </w:rPr>
            </w:pPr>
            <w:r>
              <w:rPr>
                <w:lang w:eastAsia="zh-TW"/>
              </w:rPr>
              <w:t>5.5</w:t>
            </w:r>
          </w:p>
        </w:tc>
        <w:tc>
          <w:tcPr>
            <w:tcW w:w="828" w:type="dxa"/>
            <w:tcBorders>
              <w:top w:val="single" w:sz="4" w:space="0" w:color="auto"/>
              <w:left w:val="single" w:sz="4" w:space="0" w:color="auto"/>
              <w:bottom w:val="single" w:sz="4" w:space="0" w:color="auto"/>
              <w:right w:val="single" w:sz="4" w:space="0" w:color="auto"/>
            </w:tcBorders>
            <w:hideMark/>
          </w:tcPr>
          <w:p w14:paraId="3DA3F745" w14:textId="77777777" w:rsidR="006E1FC7" w:rsidRDefault="006E1FC7" w:rsidP="00C90467">
            <w:pPr>
              <w:pStyle w:val="TAC"/>
              <w:rPr>
                <w:lang w:val="en-US"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651F74B" w14:textId="77777777" w:rsidR="006E1FC7" w:rsidRDefault="006E1FC7" w:rsidP="00C90467">
            <w:pPr>
              <w:pStyle w:val="TAC"/>
              <w:rPr>
                <w:lang w:val="en-US" w:eastAsia="ja-JP"/>
              </w:rPr>
            </w:pPr>
            <w:r>
              <w:rPr>
                <w:lang w:eastAsia="zh-TW"/>
              </w:rPr>
              <w:t>IMD5</w:t>
            </w:r>
            <w:r>
              <w:rPr>
                <w:vertAlign w:val="superscript"/>
                <w:lang w:eastAsia="ja-JP"/>
              </w:rPr>
              <w:t>13</w:t>
            </w:r>
          </w:p>
        </w:tc>
      </w:tr>
      <w:tr w:rsidR="006E1FC7" w14:paraId="09F3EC2F" w14:textId="77777777" w:rsidTr="00C90467">
        <w:trPr>
          <w:trHeight w:val="187"/>
          <w:jc w:val="center"/>
        </w:trPr>
        <w:tc>
          <w:tcPr>
            <w:tcW w:w="2005" w:type="dxa"/>
            <w:tcBorders>
              <w:top w:val="nil"/>
              <w:left w:val="single" w:sz="4" w:space="0" w:color="auto"/>
              <w:bottom w:val="nil"/>
              <w:right w:val="single" w:sz="4" w:space="0" w:color="auto"/>
            </w:tcBorders>
          </w:tcPr>
          <w:p w14:paraId="1B37ED6A" w14:textId="77777777" w:rsidR="006E1FC7" w:rsidRDefault="006E1FC7" w:rsidP="00C90467">
            <w:pPr>
              <w:pStyle w:val="TAC"/>
              <w:rPr>
                <w:lang w:eastAsia="zh-CN"/>
              </w:rPr>
            </w:pPr>
          </w:p>
        </w:tc>
        <w:tc>
          <w:tcPr>
            <w:tcW w:w="967" w:type="dxa"/>
            <w:tcBorders>
              <w:top w:val="single" w:sz="4" w:space="0" w:color="auto"/>
              <w:left w:val="single" w:sz="4" w:space="0" w:color="auto"/>
              <w:bottom w:val="single" w:sz="4" w:space="0" w:color="auto"/>
              <w:right w:val="single" w:sz="4" w:space="0" w:color="auto"/>
            </w:tcBorders>
            <w:hideMark/>
          </w:tcPr>
          <w:p w14:paraId="4B9BB5F4" w14:textId="77777777" w:rsidR="006E1FC7" w:rsidRDefault="006E1FC7" w:rsidP="00C90467">
            <w:pPr>
              <w:pStyle w:val="TAC"/>
              <w:rPr>
                <w:lang w:val="en-US" w:eastAsia="ja-JP"/>
              </w:rPr>
            </w:pPr>
            <w:r>
              <w:rPr>
                <w:lang w:val="en-US" w:eastAsia="zh-CN"/>
              </w:rPr>
              <w:t>n77</w:t>
            </w:r>
          </w:p>
        </w:tc>
        <w:tc>
          <w:tcPr>
            <w:tcW w:w="992" w:type="dxa"/>
            <w:tcBorders>
              <w:top w:val="single" w:sz="4" w:space="0" w:color="auto"/>
              <w:left w:val="single" w:sz="4" w:space="0" w:color="auto"/>
              <w:bottom w:val="single" w:sz="4" w:space="0" w:color="auto"/>
              <w:right w:val="single" w:sz="4" w:space="0" w:color="auto"/>
            </w:tcBorders>
            <w:hideMark/>
          </w:tcPr>
          <w:p w14:paraId="2FA01F31" w14:textId="77777777" w:rsidR="006E1FC7" w:rsidRDefault="006E1FC7" w:rsidP="00C90467">
            <w:pPr>
              <w:pStyle w:val="TAC"/>
              <w:rPr>
                <w:lang w:val="en-US" w:eastAsia="zh-CN"/>
              </w:rPr>
            </w:pPr>
            <w:r>
              <w:rPr>
                <w:lang w:val="en-US" w:eastAsia="zh-CN"/>
              </w:rPr>
              <w:t>3309</w:t>
            </w:r>
          </w:p>
        </w:tc>
        <w:tc>
          <w:tcPr>
            <w:tcW w:w="851" w:type="dxa"/>
            <w:tcBorders>
              <w:top w:val="single" w:sz="4" w:space="0" w:color="auto"/>
              <w:left w:val="single" w:sz="4" w:space="0" w:color="auto"/>
              <w:bottom w:val="single" w:sz="4" w:space="0" w:color="auto"/>
              <w:right w:val="single" w:sz="4" w:space="0" w:color="auto"/>
            </w:tcBorders>
            <w:hideMark/>
          </w:tcPr>
          <w:p w14:paraId="2CD97491" w14:textId="77777777" w:rsidR="006E1FC7" w:rsidRDefault="006E1FC7" w:rsidP="00C90467">
            <w:pPr>
              <w:pStyle w:val="TAC"/>
              <w:rPr>
                <w:lang w:val="en-US" w:eastAsia="zh-CN"/>
              </w:rPr>
            </w:pPr>
            <w:r>
              <w:rPr>
                <w:lang w:eastAsia="zh-TW"/>
              </w:rPr>
              <w:t>10</w:t>
            </w:r>
          </w:p>
        </w:tc>
        <w:tc>
          <w:tcPr>
            <w:tcW w:w="1559" w:type="dxa"/>
            <w:tcBorders>
              <w:top w:val="single" w:sz="4" w:space="0" w:color="auto"/>
              <w:left w:val="single" w:sz="4" w:space="0" w:color="auto"/>
              <w:bottom w:val="single" w:sz="4" w:space="0" w:color="auto"/>
              <w:right w:val="single" w:sz="4" w:space="0" w:color="auto"/>
            </w:tcBorders>
            <w:hideMark/>
          </w:tcPr>
          <w:p w14:paraId="2D59A961" w14:textId="77777777" w:rsidR="006E1FC7" w:rsidRDefault="006E1FC7" w:rsidP="00C90467">
            <w:pPr>
              <w:pStyle w:val="TAC"/>
              <w:rPr>
                <w:lang w:val="en-US"/>
              </w:rPr>
            </w:pPr>
            <w:r>
              <w:rPr>
                <w:lang w:eastAsia="zh-TW"/>
              </w:rPr>
              <w:t>50</w:t>
            </w:r>
          </w:p>
        </w:tc>
        <w:tc>
          <w:tcPr>
            <w:tcW w:w="851" w:type="dxa"/>
            <w:tcBorders>
              <w:top w:val="single" w:sz="4" w:space="0" w:color="auto"/>
              <w:left w:val="single" w:sz="4" w:space="0" w:color="auto"/>
              <w:bottom w:val="single" w:sz="4" w:space="0" w:color="auto"/>
              <w:right w:val="single" w:sz="4" w:space="0" w:color="auto"/>
            </w:tcBorders>
            <w:hideMark/>
          </w:tcPr>
          <w:p w14:paraId="63C3CBBF" w14:textId="77777777" w:rsidR="006E1FC7" w:rsidRDefault="006E1FC7" w:rsidP="00C90467">
            <w:pPr>
              <w:pStyle w:val="TAC"/>
              <w:rPr>
                <w:lang w:val="en-US" w:eastAsia="zh-CN"/>
              </w:rPr>
            </w:pPr>
            <w:r>
              <w:rPr>
                <w:lang w:val="en-US" w:eastAsia="zh-CN"/>
              </w:rPr>
              <w:t>3309</w:t>
            </w:r>
          </w:p>
        </w:tc>
        <w:tc>
          <w:tcPr>
            <w:tcW w:w="745" w:type="dxa"/>
            <w:tcBorders>
              <w:top w:val="single" w:sz="4" w:space="0" w:color="auto"/>
              <w:left w:val="single" w:sz="4" w:space="0" w:color="auto"/>
              <w:bottom w:val="single" w:sz="4" w:space="0" w:color="auto"/>
              <w:right w:val="single" w:sz="4" w:space="0" w:color="auto"/>
            </w:tcBorders>
            <w:hideMark/>
          </w:tcPr>
          <w:p w14:paraId="696C5299" w14:textId="77777777" w:rsidR="006E1FC7" w:rsidRDefault="006E1FC7" w:rsidP="00C90467">
            <w:pPr>
              <w:pStyle w:val="TAC"/>
              <w:rPr>
                <w:lang w:val="en-US"/>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hideMark/>
          </w:tcPr>
          <w:p w14:paraId="7BA9AD37" w14:textId="77777777" w:rsidR="006E1FC7" w:rsidRDefault="006E1FC7" w:rsidP="00C90467">
            <w:pPr>
              <w:pStyle w:val="TAC"/>
              <w:rPr>
                <w:lang w:val="en-US"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7671DED" w14:textId="77777777" w:rsidR="006E1FC7" w:rsidRDefault="006E1FC7" w:rsidP="00C90467">
            <w:pPr>
              <w:pStyle w:val="TAC"/>
              <w:rPr>
                <w:lang w:val="en-US" w:eastAsia="ja-JP"/>
              </w:rPr>
            </w:pPr>
            <w:r>
              <w:rPr>
                <w:lang w:eastAsia="zh-TW"/>
              </w:rPr>
              <w:t>N/A</w:t>
            </w:r>
          </w:p>
        </w:tc>
      </w:tr>
      <w:tr w:rsidR="006E1FC7" w14:paraId="7B42A60B" w14:textId="77777777" w:rsidTr="00C90467">
        <w:trPr>
          <w:trHeight w:val="187"/>
          <w:jc w:val="center"/>
        </w:trPr>
        <w:tc>
          <w:tcPr>
            <w:tcW w:w="2005" w:type="dxa"/>
            <w:tcBorders>
              <w:top w:val="nil"/>
              <w:left w:val="single" w:sz="4" w:space="0" w:color="auto"/>
              <w:bottom w:val="nil"/>
              <w:right w:val="single" w:sz="4" w:space="0" w:color="auto"/>
            </w:tcBorders>
          </w:tcPr>
          <w:p w14:paraId="6DB88DCE" w14:textId="77777777" w:rsidR="006E1FC7" w:rsidRDefault="006E1FC7" w:rsidP="00C90467">
            <w:pPr>
              <w:pStyle w:val="TAC"/>
            </w:pPr>
            <w:r>
              <w:t>CA_n71-n78</w:t>
            </w:r>
          </w:p>
          <w:p w14:paraId="5C2503A8" w14:textId="77777777" w:rsidR="006E1FC7" w:rsidRDefault="006E1FC7" w:rsidP="00C90467">
            <w:pPr>
              <w:pStyle w:val="TAC"/>
              <w:rPr>
                <w:lang w:eastAsia="zh-CN"/>
              </w:rPr>
            </w:pPr>
          </w:p>
        </w:tc>
        <w:tc>
          <w:tcPr>
            <w:tcW w:w="967" w:type="dxa"/>
            <w:tcBorders>
              <w:top w:val="single" w:sz="4" w:space="0" w:color="auto"/>
              <w:left w:val="single" w:sz="4" w:space="0" w:color="auto"/>
              <w:bottom w:val="single" w:sz="4" w:space="0" w:color="auto"/>
              <w:right w:val="single" w:sz="4" w:space="0" w:color="auto"/>
            </w:tcBorders>
            <w:hideMark/>
          </w:tcPr>
          <w:p w14:paraId="130A2C8F" w14:textId="77777777" w:rsidR="006E1FC7" w:rsidRDefault="006E1FC7" w:rsidP="00C90467">
            <w:pPr>
              <w:pStyle w:val="TAC"/>
              <w:rPr>
                <w:lang w:val="en-US" w:eastAsia="ja-JP"/>
              </w:rPr>
            </w:pPr>
            <w:r>
              <w:t>n71</w:t>
            </w:r>
          </w:p>
        </w:tc>
        <w:tc>
          <w:tcPr>
            <w:tcW w:w="992" w:type="dxa"/>
            <w:tcBorders>
              <w:top w:val="single" w:sz="4" w:space="0" w:color="auto"/>
              <w:left w:val="single" w:sz="4" w:space="0" w:color="auto"/>
              <w:bottom w:val="single" w:sz="4" w:space="0" w:color="auto"/>
              <w:right w:val="single" w:sz="4" w:space="0" w:color="auto"/>
            </w:tcBorders>
            <w:hideMark/>
          </w:tcPr>
          <w:p w14:paraId="085C2C57" w14:textId="77777777" w:rsidR="006E1FC7" w:rsidRDefault="006E1FC7" w:rsidP="00C90467">
            <w:pPr>
              <w:pStyle w:val="TAC"/>
              <w:rPr>
                <w:lang w:val="en-US" w:eastAsia="zh-CN"/>
              </w:rPr>
            </w:pPr>
            <w:r>
              <w:t>681.5</w:t>
            </w:r>
          </w:p>
        </w:tc>
        <w:tc>
          <w:tcPr>
            <w:tcW w:w="851" w:type="dxa"/>
            <w:tcBorders>
              <w:top w:val="single" w:sz="4" w:space="0" w:color="auto"/>
              <w:left w:val="single" w:sz="4" w:space="0" w:color="auto"/>
              <w:bottom w:val="single" w:sz="4" w:space="0" w:color="auto"/>
              <w:right w:val="single" w:sz="4" w:space="0" w:color="auto"/>
            </w:tcBorders>
            <w:hideMark/>
          </w:tcPr>
          <w:p w14:paraId="531DB688" w14:textId="77777777" w:rsidR="006E1FC7" w:rsidRDefault="006E1FC7" w:rsidP="00C90467">
            <w:pPr>
              <w:pStyle w:val="TAC"/>
              <w:rPr>
                <w:lang w:val="en-US" w:eastAsia="zh-CN"/>
              </w:rPr>
            </w:pPr>
            <w:r>
              <w:t>5</w:t>
            </w:r>
          </w:p>
        </w:tc>
        <w:tc>
          <w:tcPr>
            <w:tcW w:w="1559" w:type="dxa"/>
            <w:tcBorders>
              <w:top w:val="single" w:sz="4" w:space="0" w:color="auto"/>
              <w:left w:val="single" w:sz="4" w:space="0" w:color="auto"/>
              <w:bottom w:val="single" w:sz="4" w:space="0" w:color="auto"/>
              <w:right w:val="single" w:sz="4" w:space="0" w:color="auto"/>
            </w:tcBorders>
            <w:hideMark/>
          </w:tcPr>
          <w:p w14:paraId="35F070B3" w14:textId="77777777" w:rsidR="006E1FC7" w:rsidRDefault="006E1FC7" w:rsidP="00C90467">
            <w:pPr>
              <w:pStyle w:val="TAC"/>
              <w:rPr>
                <w:lang w:val="en-US"/>
              </w:rPr>
            </w:pPr>
            <w:r>
              <w:t>25</w:t>
            </w:r>
          </w:p>
        </w:tc>
        <w:tc>
          <w:tcPr>
            <w:tcW w:w="851" w:type="dxa"/>
            <w:tcBorders>
              <w:top w:val="single" w:sz="4" w:space="0" w:color="auto"/>
              <w:left w:val="single" w:sz="4" w:space="0" w:color="auto"/>
              <w:bottom w:val="single" w:sz="4" w:space="0" w:color="auto"/>
              <w:right w:val="single" w:sz="4" w:space="0" w:color="auto"/>
            </w:tcBorders>
            <w:hideMark/>
          </w:tcPr>
          <w:p w14:paraId="64204F14" w14:textId="77777777" w:rsidR="006E1FC7" w:rsidRDefault="006E1FC7" w:rsidP="00C90467">
            <w:pPr>
              <w:pStyle w:val="TAC"/>
              <w:rPr>
                <w:lang w:val="en-US" w:eastAsia="zh-CN"/>
              </w:rPr>
            </w:pPr>
            <w:r>
              <w:t>635.5</w:t>
            </w:r>
          </w:p>
        </w:tc>
        <w:tc>
          <w:tcPr>
            <w:tcW w:w="745" w:type="dxa"/>
            <w:tcBorders>
              <w:top w:val="single" w:sz="4" w:space="0" w:color="auto"/>
              <w:left w:val="single" w:sz="4" w:space="0" w:color="auto"/>
              <w:bottom w:val="single" w:sz="4" w:space="0" w:color="auto"/>
              <w:right w:val="single" w:sz="4" w:space="0" w:color="auto"/>
            </w:tcBorders>
            <w:hideMark/>
          </w:tcPr>
          <w:p w14:paraId="46869A1E" w14:textId="77777777" w:rsidR="006E1FC7" w:rsidRDefault="006E1FC7" w:rsidP="00C90467">
            <w:pPr>
              <w:pStyle w:val="TAC"/>
              <w:rPr>
                <w:lang w:val="en-US"/>
              </w:rPr>
            </w:pPr>
            <w:r>
              <w:t>5.5</w:t>
            </w:r>
          </w:p>
        </w:tc>
        <w:tc>
          <w:tcPr>
            <w:tcW w:w="828" w:type="dxa"/>
            <w:tcBorders>
              <w:top w:val="single" w:sz="4" w:space="0" w:color="auto"/>
              <w:left w:val="single" w:sz="4" w:space="0" w:color="auto"/>
              <w:bottom w:val="single" w:sz="4" w:space="0" w:color="auto"/>
              <w:right w:val="single" w:sz="4" w:space="0" w:color="auto"/>
            </w:tcBorders>
            <w:hideMark/>
          </w:tcPr>
          <w:p w14:paraId="34D3414C" w14:textId="77777777" w:rsidR="006E1FC7" w:rsidRDefault="006E1FC7" w:rsidP="00C90467">
            <w:pPr>
              <w:pStyle w:val="TAC"/>
              <w:rPr>
                <w:lang w:val="en-US"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77CD6A1" w14:textId="77777777" w:rsidR="006E1FC7" w:rsidRDefault="006E1FC7" w:rsidP="00C90467">
            <w:pPr>
              <w:pStyle w:val="TAC"/>
              <w:rPr>
                <w:lang w:val="en-US" w:eastAsia="ja-JP"/>
              </w:rPr>
            </w:pPr>
            <w:r>
              <w:rPr>
                <w:lang w:eastAsia="zh-CN"/>
              </w:rPr>
              <w:t>IMD5</w:t>
            </w:r>
          </w:p>
        </w:tc>
      </w:tr>
      <w:tr w:rsidR="006E1FC7" w14:paraId="07CB17B3"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46E8DFBE" w14:textId="77777777" w:rsidR="006E1FC7" w:rsidRDefault="006E1FC7" w:rsidP="00C90467">
            <w:pPr>
              <w:pStyle w:val="TAC"/>
              <w:rPr>
                <w:lang w:eastAsia="zh-CN"/>
              </w:rPr>
            </w:pPr>
          </w:p>
        </w:tc>
        <w:tc>
          <w:tcPr>
            <w:tcW w:w="967" w:type="dxa"/>
            <w:tcBorders>
              <w:top w:val="single" w:sz="4" w:space="0" w:color="auto"/>
              <w:left w:val="single" w:sz="4" w:space="0" w:color="auto"/>
              <w:bottom w:val="single" w:sz="4" w:space="0" w:color="auto"/>
              <w:right w:val="single" w:sz="4" w:space="0" w:color="auto"/>
            </w:tcBorders>
            <w:hideMark/>
          </w:tcPr>
          <w:p w14:paraId="6EDC5DA7" w14:textId="77777777" w:rsidR="006E1FC7" w:rsidRDefault="006E1FC7" w:rsidP="00C90467">
            <w:pPr>
              <w:pStyle w:val="TAC"/>
              <w:rPr>
                <w:lang w:val="en-US" w:eastAsia="ja-JP"/>
              </w:rPr>
            </w:pPr>
            <w:r>
              <w:t>n78</w:t>
            </w:r>
          </w:p>
        </w:tc>
        <w:tc>
          <w:tcPr>
            <w:tcW w:w="992" w:type="dxa"/>
            <w:tcBorders>
              <w:top w:val="single" w:sz="4" w:space="0" w:color="auto"/>
              <w:left w:val="single" w:sz="4" w:space="0" w:color="auto"/>
              <w:bottom w:val="single" w:sz="4" w:space="0" w:color="auto"/>
              <w:right w:val="single" w:sz="4" w:space="0" w:color="auto"/>
            </w:tcBorders>
            <w:hideMark/>
          </w:tcPr>
          <w:p w14:paraId="1701C383" w14:textId="77777777" w:rsidR="006E1FC7" w:rsidRDefault="006E1FC7" w:rsidP="00C90467">
            <w:pPr>
              <w:pStyle w:val="TAC"/>
              <w:rPr>
                <w:lang w:val="en-US" w:eastAsia="zh-CN"/>
              </w:rPr>
            </w:pPr>
            <w:r>
              <w:t>3361.5</w:t>
            </w:r>
          </w:p>
        </w:tc>
        <w:tc>
          <w:tcPr>
            <w:tcW w:w="851" w:type="dxa"/>
            <w:tcBorders>
              <w:top w:val="single" w:sz="4" w:space="0" w:color="auto"/>
              <w:left w:val="single" w:sz="4" w:space="0" w:color="auto"/>
              <w:bottom w:val="single" w:sz="4" w:space="0" w:color="auto"/>
              <w:right w:val="single" w:sz="4" w:space="0" w:color="auto"/>
            </w:tcBorders>
            <w:hideMark/>
          </w:tcPr>
          <w:p w14:paraId="39B6252C" w14:textId="77777777" w:rsidR="006E1FC7" w:rsidRDefault="006E1FC7" w:rsidP="00C90467">
            <w:pPr>
              <w:pStyle w:val="TAC"/>
              <w:rPr>
                <w:lang w:val="en-US" w:eastAsia="zh-CN"/>
              </w:rPr>
            </w:pPr>
            <w:r>
              <w:t>10</w:t>
            </w:r>
          </w:p>
        </w:tc>
        <w:tc>
          <w:tcPr>
            <w:tcW w:w="1559" w:type="dxa"/>
            <w:tcBorders>
              <w:top w:val="single" w:sz="4" w:space="0" w:color="auto"/>
              <w:left w:val="single" w:sz="4" w:space="0" w:color="auto"/>
              <w:bottom w:val="single" w:sz="4" w:space="0" w:color="auto"/>
              <w:right w:val="single" w:sz="4" w:space="0" w:color="auto"/>
            </w:tcBorders>
            <w:hideMark/>
          </w:tcPr>
          <w:p w14:paraId="1BBCE5C0" w14:textId="77777777" w:rsidR="006E1FC7" w:rsidRDefault="006E1FC7" w:rsidP="00C90467">
            <w:pPr>
              <w:pStyle w:val="TAC"/>
              <w:rPr>
                <w:lang w:val="en-US"/>
              </w:rPr>
            </w:pPr>
            <w:r>
              <w:t>50</w:t>
            </w:r>
          </w:p>
        </w:tc>
        <w:tc>
          <w:tcPr>
            <w:tcW w:w="851" w:type="dxa"/>
            <w:tcBorders>
              <w:top w:val="single" w:sz="4" w:space="0" w:color="auto"/>
              <w:left w:val="single" w:sz="4" w:space="0" w:color="auto"/>
              <w:bottom w:val="single" w:sz="4" w:space="0" w:color="auto"/>
              <w:right w:val="single" w:sz="4" w:space="0" w:color="auto"/>
            </w:tcBorders>
            <w:hideMark/>
          </w:tcPr>
          <w:p w14:paraId="38C6A548" w14:textId="77777777" w:rsidR="006E1FC7" w:rsidRDefault="006E1FC7" w:rsidP="00C90467">
            <w:pPr>
              <w:pStyle w:val="TAC"/>
              <w:rPr>
                <w:lang w:val="en-US" w:eastAsia="zh-CN"/>
              </w:rPr>
            </w:pPr>
            <w:r>
              <w:t>3361.5</w:t>
            </w:r>
          </w:p>
        </w:tc>
        <w:tc>
          <w:tcPr>
            <w:tcW w:w="745" w:type="dxa"/>
            <w:tcBorders>
              <w:top w:val="single" w:sz="4" w:space="0" w:color="auto"/>
              <w:left w:val="single" w:sz="4" w:space="0" w:color="auto"/>
              <w:bottom w:val="single" w:sz="4" w:space="0" w:color="auto"/>
              <w:right w:val="single" w:sz="4" w:space="0" w:color="auto"/>
            </w:tcBorders>
            <w:hideMark/>
          </w:tcPr>
          <w:p w14:paraId="37BF8D47" w14:textId="77777777" w:rsidR="006E1FC7" w:rsidRDefault="006E1FC7" w:rsidP="00C90467">
            <w:pPr>
              <w:pStyle w:val="TAC"/>
              <w:rPr>
                <w:lang w:val="en-US"/>
              </w:rPr>
            </w:pPr>
            <w:r>
              <w:t>N/A</w:t>
            </w:r>
          </w:p>
        </w:tc>
        <w:tc>
          <w:tcPr>
            <w:tcW w:w="828" w:type="dxa"/>
            <w:tcBorders>
              <w:top w:val="single" w:sz="4" w:space="0" w:color="auto"/>
              <w:left w:val="single" w:sz="4" w:space="0" w:color="auto"/>
              <w:bottom w:val="single" w:sz="4" w:space="0" w:color="auto"/>
              <w:right w:val="single" w:sz="4" w:space="0" w:color="auto"/>
            </w:tcBorders>
            <w:hideMark/>
          </w:tcPr>
          <w:p w14:paraId="4A9BB9A1" w14:textId="77777777" w:rsidR="006E1FC7" w:rsidRDefault="006E1FC7" w:rsidP="00C90467">
            <w:pPr>
              <w:pStyle w:val="TAC"/>
              <w:rPr>
                <w:lang w:val="en-US"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32D3159" w14:textId="77777777" w:rsidR="006E1FC7" w:rsidRDefault="006E1FC7" w:rsidP="00C90467">
            <w:pPr>
              <w:pStyle w:val="TAC"/>
              <w:rPr>
                <w:lang w:val="en-US" w:eastAsia="ja-JP"/>
              </w:rPr>
            </w:pPr>
            <w:r>
              <w:rPr>
                <w:lang w:eastAsia="ja-JP"/>
              </w:rPr>
              <w:t>N/A</w:t>
            </w:r>
          </w:p>
        </w:tc>
      </w:tr>
      <w:tr w:rsidR="006E1FC7" w14:paraId="4D65A29B" w14:textId="77777777" w:rsidTr="00C90467">
        <w:trPr>
          <w:trHeight w:val="187"/>
          <w:jc w:val="center"/>
        </w:trPr>
        <w:tc>
          <w:tcPr>
            <w:tcW w:w="9855" w:type="dxa"/>
            <w:gridSpan w:val="9"/>
            <w:tcBorders>
              <w:top w:val="single" w:sz="4" w:space="0" w:color="auto"/>
              <w:left w:val="single" w:sz="4" w:space="0" w:color="auto"/>
              <w:bottom w:val="single" w:sz="4" w:space="0" w:color="auto"/>
              <w:right w:val="single" w:sz="4" w:space="0" w:color="auto"/>
            </w:tcBorders>
            <w:vAlign w:val="center"/>
            <w:hideMark/>
          </w:tcPr>
          <w:p w14:paraId="1558E4E1" w14:textId="77777777" w:rsidR="006E1FC7" w:rsidRDefault="006E1FC7" w:rsidP="00C90467">
            <w:pPr>
              <w:pStyle w:val="TAN"/>
              <w:rPr>
                <w:lang w:eastAsia="zh-CN"/>
              </w:rPr>
            </w:pPr>
            <w:r>
              <w:t>NOTE 1:</w:t>
            </w:r>
            <w:r>
              <w:tab/>
              <w:t xml:space="preserve">Both of the transmitters shall be set </w:t>
            </w:r>
            <w:proofErr w:type="gramStart"/>
            <w:r>
              <w:t>min(</w:t>
            </w:r>
            <w:proofErr w:type="gramEnd"/>
            <w:r>
              <w:t xml:space="preserve">+20 dBm, </w:t>
            </w:r>
            <w:proofErr w:type="spellStart"/>
            <w:r>
              <w:rPr>
                <w:lang w:val="en-US" w:eastAsia="zh-CN"/>
              </w:rPr>
              <w:t>P</w:t>
            </w:r>
            <w:r>
              <w:rPr>
                <w:vertAlign w:val="subscript"/>
                <w:lang w:val="en-US" w:eastAsia="zh-CN"/>
              </w:rPr>
              <w:t>CMAX_L,f,c</w:t>
            </w:r>
            <w:proofErr w:type="spellEnd"/>
            <w:r>
              <w:t>) as defined in clause 6.2</w:t>
            </w:r>
            <w:r>
              <w:rPr>
                <w:lang w:eastAsia="zh-CN"/>
              </w:rPr>
              <w:t>A</w:t>
            </w:r>
            <w:r>
              <w:t>.</w:t>
            </w:r>
            <w:r>
              <w:rPr>
                <w:lang w:eastAsia="zh-CN"/>
              </w:rPr>
              <w:t>4</w:t>
            </w:r>
          </w:p>
          <w:p w14:paraId="0E513DB8" w14:textId="77777777" w:rsidR="006E1FC7" w:rsidRDefault="006E1FC7" w:rsidP="00C90467">
            <w:pPr>
              <w:pStyle w:val="TAN"/>
              <w:rPr>
                <w:lang w:eastAsia="zh-CN"/>
              </w:rPr>
            </w:pPr>
            <w:r>
              <w:t>NOTE 2:</w:t>
            </w:r>
            <w:r>
              <w:tab/>
              <w:t>RB</w:t>
            </w:r>
            <w:r>
              <w:rPr>
                <w:vertAlign w:val="subscript"/>
              </w:rPr>
              <w:t>START</w:t>
            </w:r>
            <w:r>
              <w:t xml:space="preserve"> = 0</w:t>
            </w:r>
            <w:r>
              <w:rPr>
                <w:lang w:eastAsia="zh-CN"/>
              </w:rPr>
              <w:t>,</w:t>
            </w:r>
            <w:r>
              <w:rPr>
                <w:lang w:val="en-US" w:eastAsia="zh-CN"/>
              </w:rPr>
              <w:t xml:space="preserve"> 15 kHz SCS is assumed.</w:t>
            </w:r>
          </w:p>
          <w:p w14:paraId="5DB9753D" w14:textId="77777777" w:rsidR="006E1FC7" w:rsidRDefault="006E1FC7" w:rsidP="00C90467">
            <w:pPr>
              <w:pStyle w:val="TAN"/>
            </w:pPr>
            <w:r>
              <w:t>NOTE 3:</w:t>
            </w:r>
            <w:r>
              <w:tab/>
            </w:r>
            <w:r>
              <w:rPr>
                <w:lang w:eastAsia="ja-JP"/>
              </w:rPr>
              <w:t>N</w:t>
            </w:r>
            <w:r>
              <w:t xml:space="preserve">o requirements apply when there is at least one individual RE within the </w:t>
            </w:r>
            <w:r>
              <w:rPr>
                <w:lang w:eastAsia="ja-JP"/>
              </w:rPr>
              <w:t>intermodulation generated by the dual uplink</w:t>
            </w:r>
            <w:r>
              <w:t xml:space="preserve"> is within the </w:t>
            </w:r>
            <w:r>
              <w:rPr>
                <w:lang w:eastAsia="ja-JP"/>
              </w:rPr>
              <w:t xml:space="preserve">downlink </w:t>
            </w:r>
            <w:r>
              <w:t xml:space="preserve">transmission bandwidth of the </w:t>
            </w:r>
            <w:r>
              <w:rPr>
                <w:lang w:eastAsia="ja-JP"/>
              </w:rPr>
              <w:t>FDD</w:t>
            </w:r>
            <w:r>
              <w:t xml:space="preserve"> band. The reference sensitivity </w:t>
            </w:r>
            <w:r>
              <w:rPr>
                <w:lang w:eastAsia="ja-JP"/>
              </w:rPr>
              <w:t xml:space="preserve">should </w:t>
            </w:r>
            <w:r>
              <w:t xml:space="preserve">only </w:t>
            </w:r>
            <w:r>
              <w:rPr>
                <w:lang w:eastAsia="ja-JP"/>
              </w:rPr>
              <w:t xml:space="preserve">be </w:t>
            </w:r>
            <w:r>
              <w:t>verified when this is not the case (the requirements specified in clause 7.3</w:t>
            </w:r>
            <w:r>
              <w:rPr>
                <w:lang w:eastAsia="zh-CN"/>
              </w:rPr>
              <w:t xml:space="preserve"> </w:t>
            </w:r>
            <w:r>
              <w:t>apply).</w:t>
            </w:r>
          </w:p>
          <w:p w14:paraId="2ED3843F" w14:textId="77777777" w:rsidR="006E1FC7" w:rsidRDefault="006E1FC7" w:rsidP="00C90467">
            <w:pPr>
              <w:pStyle w:val="TAN"/>
            </w:pPr>
            <w:r>
              <w:t>NOTE 4:</w:t>
            </w:r>
            <w:r>
              <w:tab/>
              <w:t>This band is subject to IMD5 also which MSD is not specified</w:t>
            </w:r>
            <w:r>
              <w:rPr>
                <w:lang w:eastAsia="ja-JP"/>
              </w:rPr>
              <w:t>.</w:t>
            </w:r>
          </w:p>
          <w:p w14:paraId="03852B9F" w14:textId="77777777" w:rsidR="006E1FC7" w:rsidRDefault="006E1FC7" w:rsidP="00C90467">
            <w:pPr>
              <w:pStyle w:val="TAN"/>
            </w:pPr>
            <w:r>
              <w:t>NOTE 5:</w:t>
            </w:r>
            <w:r>
              <w:tab/>
              <w:t>Void.</w:t>
            </w:r>
          </w:p>
          <w:p w14:paraId="26E73839" w14:textId="77777777" w:rsidR="006E1FC7" w:rsidRDefault="006E1FC7" w:rsidP="00C90467">
            <w:pPr>
              <w:pStyle w:val="TAN"/>
              <w:rPr>
                <w:rFonts w:eastAsia="Malgun Gothic"/>
                <w:lang w:eastAsia="ko-KR"/>
              </w:rPr>
            </w:pPr>
            <w:r>
              <w:rPr>
                <w:rFonts w:eastAsia="Malgun Gothic"/>
                <w:lang w:eastAsia="ko-KR"/>
              </w:rPr>
              <w:t>NOTE 6:</w:t>
            </w:r>
            <w:r>
              <w:t xml:space="preserve"> </w:t>
            </w:r>
            <w:r>
              <w:tab/>
            </w:r>
            <w:r>
              <w:rPr>
                <w:rFonts w:eastAsia="Malgun Gothic"/>
                <w:lang w:eastAsia="ko-KR"/>
              </w:rPr>
              <w:t>Considering the spectrum holdings of the operator for CA_n77(2A) (when one uplink</w:t>
            </w:r>
            <w:r>
              <w:rPr>
                <w:lang w:eastAsia="zh-CN"/>
              </w:rPr>
              <w:t xml:space="preserve"> </w:t>
            </w:r>
            <w:r>
              <w:rPr>
                <w:rFonts w:eastAsia="Malgun Gothic"/>
                <w:lang w:eastAsia="ko-KR"/>
              </w:rPr>
              <w:t>sub block</w:t>
            </w:r>
            <w:r>
              <w:rPr>
                <w:lang w:eastAsia="zh-CN"/>
              </w:rPr>
              <w:t xml:space="preserve"> </w:t>
            </w:r>
            <w:r>
              <w:rPr>
                <w:rFonts w:eastAsia="Malgun Gothic"/>
                <w:lang w:eastAsia="ko-KR"/>
              </w:rPr>
              <w:t>is assigned within 3300-3400MHz, the other uplink sub block</w:t>
            </w:r>
            <w:r>
              <w:rPr>
                <w:lang w:eastAsia="zh-CN"/>
              </w:rPr>
              <w:t xml:space="preserve"> </w:t>
            </w:r>
            <w:r>
              <w:rPr>
                <w:rFonts w:eastAsia="Malgun Gothic"/>
                <w:lang w:eastAsia="ko-KR"/>
              </w:rPr>
              <w:t>is not assigned within 4000-4200MHz or vice versa), no IMD5 result will fall in Rx frequency range</w:t>
            </w:r>
            <w:r>
              <w:rPr>
                <w:lang w:eastAsia="zh-CN"/>
              </w:rPr>
              <w:t xml:space="preserve"> </w:t>
            </w:r>
            <w:r>
              <w:rPr>
                <w:rFonts w:eastAsia="Malgun Gothic"/>
                <w:lang w:eastAsia="ko-KR"/>
              </w:rPr>
              <w:t>of band n3. Therefore, no MSD requirement apply for this CA configuration when two uplink sub blocks are assigned within CA_77(2A).</w:t>
            </w:r>
          </w:p>
          <w:p w14:paraId="0F64A4CC" w14:textId="77777777" w:rsidR="006E1FC7" w:rsidRDefault="006E1FC7" w:rsidP="00C90467">
            <w:pPr>
              <w:pStyle w:val="TAN"/>
              <w:rPr>
                <w:rFonts w:eastAsia="Malgun Gothic"/>
                <w:lang w:eastAsia="ko-KR"/>
              </w:rPr>
            </w:pPr>
            <w:r>
              <w:rPr>
                <w:rFonts w:eastAsia="Malgun Gothic"/>
                <w:lang w:eastAsia="ko-KR"/>
              </w:rPr>
              <w:t xml:space="preserve">NOTE </w:t>
            </w:r>
            <w:r>
              <w:rPr>
                <w:lang w:eastAsia="zh-CN"/>
              </w:rPr>
              <w:t>7</w:t>
            </w:r>
            <w:r>
              <w:rPr>
                <w:rFonts w:eastAsia="Malgun Gothic"/>
                <w:lang w:eastAsia="ko-KR"/>
              </w:rPr>
              <w:t>:</w:t>
            </w:r>
            <w:r>
              <w:t xml:space="preserve"> </w:t>
            </w:r>
            <w:r>
              <w:tab/>
            </w:r>
            <w:r>
              <w:rPr>
                <w:lang w:eastAsia="zh-CN"/>
              </w:rPr>
              <w:t>In current release the maximum separation bandwidth class is 600MHz</w:t>
            </w:r>
            <w:r>
              <w:rPr>
                <w:rFonts w:eastAsia="Malgun Gothic"/>
                <w:lang w:eastAsia="ko-KR"/>
              </w:rPr>
              <w:t>,</w:t>
            </w:r>
            <w:r>
              <w:rPr>
                <w:rFonts w:eastAsia="宋体"/>
                <w:lang w:val="en-US" w:eastAsia="zh-CN"/>
              </w:rPr>
              <w:t xml:space="preserve"> t</w:t>
            </w:r>
            <w:proofErr w:type="spellStart"/>
            <w:r>
              <w:rPr>
                <w:rFonts w:eastAsia="Malgun Gothic"/>
                <w:lang w:eastAsia="ko-KR"/>
              </w:rPr>
              <w:t>herefore</w:t>
            </w:r>
            <w:proofErr w:type="spellEnd"/>
            <w:r>
              <w:rPr>
                <w:rFonts w:eastAsia="Malgun Gothic"/>
                <w:lang w:eastAsia="ko-KR"/>
              </w:rPr>
              <w:t>, no </w:t>
            </w:r>
            <w:r>
              <w:rPr>
                <w:rFonts w:eastAsia="宋体"/>
                <w:lang w:val="en-US" w:eastAsia="zh-CN"/>
              </w:rPr>
              <w:t xml:space="preserve">IMD2 </w:t>
            </w:r>
            <w:r>
              <w:rPr>
                <w:rFonts w:eastAsia="Malgun Gothic"/>
                <w:lang w:eastAsia="ko-KR"/>
              </w:rPr>
              <w:t>MSD requirement apply for this CA configuration when two uplink sub blocks are assigned within CA_77(2A).</w:t>
            </w:r>
          </w:p>
          <w:p w14:paraId="2312E188" w14:textId="77777777" w:rsidR="006E1FC7" w:rsidRDefault="006E1FC7" w:rsidP="00C90467">
            <w:pPr>
              <w:pStyle w:val="TAN"/>
              <w:rPr>
                <w:lang w:val="en-US" w:eastAsia="zh-CN"/>
              </w:rPr>
            </w:pPr>
            <w:r>
              <w:t>NOTE</w:t>
            </w:r>
            <w:r>
              <w:rPr>
                <w:lang w:eastAsia="ja-JP"/>
              </w:rPr>
              <w:t>8</w:t>
            </w:r>
            <w:r>
              <w:t>:</w:t>
            </w:r>
            <w:r>
              <w:rPr>
                <w:lang w:eastAsia="zh-CN"/>
              </w:rPr>
              <w:tab/>
            </w:r>
            <w:r>
              <w:t>There is no IMD4/5 products in band n18 downlink for n77 operating in 3520 – 3560 MHz, 3700 – 3800MH</w:t>
            </w:r>
            <w:r>
              <w:rPr>
                <w:lang w:eastAsia="zh-CN"/>
              </w:rPr>
              <w:t xml:space="preserve">z and 4000 - 4100MHz </w:t>
            </w:r>
            <w:r>
              <w:t>frequency range.</w:t>
            </w:r>
          </w:p>
          <w:p w14:paraId="2662D375" w14:textId="77777777" w:rsidR="006E1FC7" w:rsidRDefault="006E1FC7" w:rsidP="00C90467">
            <w:pPr>
              <w:pStyle w:val="TAN"/>
              <w:rPr>
                <w:lang w:val="en-US" w:eastAsia="zh-CN"/>
              </w:rPr>
            </w:pPr>
            <w:r>
              <w:t>NOTE</w:t>
            </w:r>
            <w:r>
              <w:rPr>
                <w:rFonts w:eastAsia="宋体"/>
                <w:lang w:val="en-US" w:eastAsia="zh-CN"/>
              </w:rPr>
              <w:t xml:space="preserve"> </w:t>
            </w:r>
            <w:r>
              <w:rPr>
                <w:lang w:eastAsia="ja-JP"/>
              </w:rPr>
              <w:t>9</w:t>
            </w:r>
            <w:r>
              <w:t>:</w:t>
            </w:r>
            <w:r>
              <w:rPr>
                <w:rFonts w:cs="Arial"/>
                <w:sz w:val="28"/>
                <w:szCs w:val="28"/>
                <w:lang w:eastAsia="ja-JP"/>
              </w:rPr>
              <w:tab/>
            </w:r>
            <w:r>
              <w:t>There is no IMD4 product in band n18 downlink for n78 operating in 3520 – 3560MHz and 3700-3800MHz frequency range.</w:t>
            </w:r>
          </w:p>
          <w:p w14:paraId="3856FA0F" w14:textId="77777777" w:rsidR="006E1FC7" w:rsidRDefault="006E1FC7" w:rsidP="00C90467">
            <w:pPr>
              <w:pStyle w:val="TAN"/>
              <w:rPr>
                <w:rFonts w:cs="Arial"/>
                <w:szCs w:val="18"/>
              </w:rPr>
            </w:pPr>
            <w:r>
              <w:rPr>
                <w:rFonts w:eastAsia="宋体" w:cs="Arial"/>
                <w:szCs w:val="18"/>
                <w:lang w:val="en-US" w:eastAsia="zh-CN"/>
              </w:rPr>
              <w:t xml:space="preserve">NOTE 10: </w:t>
            </w:r>
            <w:r>
              <w:rPr>
                <w:rFonts w:cs="Arial"/>
                <w:szCs w:val="18"/>
              </w:rPr>
              <w:t>There is no IMD4 product in band n24</w:t>
            </w:r>
            <w:r>
              <w:rPr>
                <w:rFonts w:cs="Arial"/>
                <w:szCs w:val="18"/>
                <w:lang w:val="en-US"/>
              </w:rPr>
              <w:t xml:space="preserve"> downlink</w:t>
            </w:r>
            <w:r>
              <w:rPr>
                <w:rFonts w:cs="Arial"/>
                <w:szCs w:val="18"/>
              </w:rPr>
              <w:t xml:space="preserve"> for n77 operating in 3450 – 3980 MHz and n24 uplink restricted to between 1627.5 – 1637.5 MHz and between 1646.5 – 1656.5 </w:t>
            </w:r>
            <w:proofErr w:type="spellStart"/>
            <w:r>
              <w:rPr>
                <w:rFonts w:cs="Arial"/>
                <w:szCs w:val="18"/>
              </w:rPr>
              <w:t>MHz.</w:t>
            </w:r>
            <w:proofErr w:type="spellEnd"/>
          </w:p>
          <w:p w14:paraId="7BC3E105" w14:textId="77777777" w:rsidR="006E1FC7" w:rsidRDefault="006E1FC7" w:rsidP="00C90467">
            <w:pPr>
              <w:pStyle w:val="TAN"/>
              <w:rPr>
                <w:rFonts w:eastAsia="Malgun Gothic"/>
                <w:lang w:eastAsia="ko-KR"/>
              </w:rPr>
            </w:pPr>
            <w:r>
              <w:t xml:space="preserve">NOTE </w:t>
            </w:r>
            <w:r>
              <w:rPr>
                <w:rFonts w:eastAsia="宋体"/>
                <w:lang w:val="en-US" w:eastAsia="zh-CN"/>
              </w:rPr>
              <w:t>11</w:t>
            </w:r>
            <w:r>
              <w:t>:</w:t>
            </w:r>
            <w:r>
              <w:tab/>
              <w:t xml:space="preserve">This band is subject to IMD5 also which MSD is not </w:t>
            </w:r>
            <w:proofErr w:type="gramStart"/>
            <w:r>
              <w:t>specified</w:t>
            </w:r>
            <w:r>
              <w:rPr>
                <w:lang w:eastAsia="ja-JP"/>
              </w:rPr>
              <w:t>.</w:t>
            </w:r>
            <w:r>
              <w:rPr>
                <w:rFonts w:eastAsia="Malgun Gothic"/>
                <w:lang w:eastAsia="ko-KR"/>
              </w:rPr>
              <w:t>.</w:t>
            </w:r>
            <w:proofErr w:type="gramEnd"/>
          </w:p>
          <w:p w14:paraId="249C7946" w14:textId="77777777" w:rsidR="006E1FC7" w:rsidRDefault="006E1FC7" w:rsidP="00C90467">
            <w:pPr>
              <w:pStyle w:val="TAN"/>
              <w:rPr>
                <w:rFonts w:eastAsia="Malgun Gothic"/>
                <w:lang w:eastAsia="ko-KR"/>
              </w:rPr>
            </w:pPr>
            <w:r>
              <w:t xml:space="preserve">NOTE </w:t>
            </w:r>
            <w:r>
              <w:rPr>
                <w:lang w:val="en-US" w:eastAsia="zh-CN"/>
              </w:rPr>
              <w:t>12</w:t>
            </w:r>
            <w:r>
              <w:t>:</w:t>
            </w:r>
            <w:r>
              <w:tab/>
              <w:t>This band supports intra-band non-contiguous uplink configuration.</w:t>
            </w:r>
          </w:p>
          <w:p w14:paraId="21E54108" w14:textId="77777777" w:rsidR="006E1FC7" w:rsidRDefault="006E1FC7" w:rsidP="00C90467">
            <w:pPr>
              <w:pStyle w:val="TAN"/>
            </w:pPr>
            <w:r>
              <w:t xml:space="preserve">NOTE </w:t>
            </w:r>
            <w:r>
              <w:rPr>
                <w:lang w:val="en-US" w:eastAsia="zh-CN"/>
              </w:rPr>
              <w:t>13</w:t>
            </w:r>
            <w:r>
              <w:t>:</w:t>
            </w:r>
            <w:r>
              <w:tab/>
              <w:t>For a UE which supports this band combination only when the Band n77 frequency range restriction defined in NOTE 12 of Table 5.2-1 applies, the MSD test point(s) cannot be verified for the band combination and the test point(s) can be skipped.</w:t>
            </w:r>
          </w:p>
          <w:p w14:paraId="72FC9822" w14:textId="77777777" w:rsidR="006E1FC7" w:rsidRPr="007B76B3" w:rsidRDefault="006E1FC7" w:rsidP="00C90467">
            <w:pPr>
              <w:pStyle w:val="TAN"/>
            </w:pPr>
            <w:r w:rsidRPr="007B76B3">
              <w:t xml:space="preserve">NOTE </w:t>
            </w:r>
            <w:r>
              <w:rPr>
                <w:lang w:val="en-US" w:eastAsia="zh-CN"/>
              </w:rPr>
              <w:t>14</w:t>
            </w:r>
            <w:r w:rsidRPr="007B76B3">
              <w:t>:</w:t>
            </w:r>
            <w:r w:rsidRPr="007B76B3">
              <w:tab/>
              <w:t>For a UE which supports this band combination only when the Band n41 frequency range restriction of 2515 – 2675 MHz applies, the MSD test point(s) cannot be verified for the band combination and the test point(s) can be skipped.</w:t>
            </w:r>
          </w:p>
          <w:p w14:paraId="5F655473" w14:textId="77777777" w:rsidR="006E1FC7" w:rsidRPr="00745AFA" w:rsidRDefault="006E1FC7" w:rsidP="00C90467">
            <w:pPr>
              <w:pStyle w:val="TAN"/>
              <w:rPr>
                <w:rFonts w:cs="Arial"/>
                <w:lang w:eastAsia="zh-CN"/>
              </w:rPr>
            </w:pPr>
            <w:r w:rsidRPr="00745AFA">
              <w:rPr>
                <w:rFonts w:cs="Arial"/>
                <w:szCs w:val="18"/>
              </w:rPr>
              <w:t xml:space="preserve">NOTE </w:t>
            </w:r>
            <w:r w:rsidRPr="00745AFA">
              <w:rPr>
                <w:rFonts w:cs="Arial"/>
                <w:szCs w:val="18"/>
                <w:lang w:val="en-US" w:eastAsia="zh-CN"/>
              </w:rPr>
              <w:t>15</w:t>
            </w:r>
            <w:r w:rsidRPr="00745AFA">
              <w:rPr>
                <w:rFonts w:cs="Arial"/>
                <w:szCs w:val="18"/>
              </w:rPr>
              <w:t>:</w:t>
            </w:r>
            <w:r w:rsidRPr="00745AFA">
              <w:rPr>
                <w:rFonts w:cs="Arial"/>
                <w:szCs w:val="18"/>
              </w:rPr>
              <w:tab/>
              <w:t>For a UE which supports this band combination only when the Band n78 frequency range restriction of 3400 – 3800 MHz or 3300 – 3600 MHz applies, the MSD test point(s) cannot be verified for the band combination and the test point(s) can be skipped.</w:t>
            </w:r>
          </w:p>
        </w:tc>
      </w:tr>
    </w:tbl>
    <w:p w14:paraId="4F1C048D" w14:textId="77777777" w:rsidR="006E1FC7" w:rsidRDefault="006E1FC7" w:rsidP="006E1FC7">
      <w:pPr>
        <w:rPr>
          <w:lang w:eastAsia="zh-CN"/>
        </w:rPr>
      </w:pPr>
    </w:p>
    <w:p w14:paraId="00E772D0" w14:textId="77777777" w:rsidR="006E1FC7" w:rsidRDefault="006E1FC7" w:rsidP="006E1FC7">
      <w:pPr>
        <w:pStyle w:val="TH"/>
        <w:rPr>
          <w:lang w:eastAsia="zh-CN"/>
        </w:rPr>
      </w:pPr>
      <w:bookmarkStart w:id="10" w:name="_CRTable7_3A_51a"/>
      <w:r w:rsidRPr="00A1115A">
        <w:rPr>
          <w:lang w:eastAsia="zh-CN"/>
        </w:rPr>
        <w:t xml:space="preserve">Table </w:t>
      </w:r>
      <w:bookmarkEnd w:id="10"/>
      <w:r w:rsidRPr="00A1115A">
        <w:rPr>
          <w:lang w:eastAsia="zh-CN"/>
        </w:rPr>
        <w:t>7.3A.5-1</w:t>
      </w:r>
      <w:r w:rsidRPr="00A1115A">
        <w:rPr>
          <w:rFonts w:hint="eastAsia"/>
          <w:lang w:eastAsia="zh-CN"/>
        </w:rPr>
        <w:t>a</w:t>
      </w:r>
      <w:r w:rsidRPr="00A1115A">
        <w:rPr>
          <w:lang w:eastAsia="zh-CN"/>
        </w:rPr>
        <w:t>: 2DL/2UL inter</w:t>
      </w:r>
      <w:r>
        <w:rPr>
          <w:lang w:eastAsia="zh-CN"/>
        </w:rPr>
        <w:t>-</w:t>
      </w:r>
      <w:r w:rsidRPr="00A1115A">
        <w:rPr>
          <w:lang w:eastAsia="zh-CN"/>
        </w:rPr>
        <w:t>band Reference sensitivity QPSK P</w:t>
      </w:r>
      <w:r w:rsidRPr="00A1115A">
        <w:rPr>
          <w:vertAlign w:val="subscript"/>
          <w:lang w:eastAsia="zh-CN"/>
        </w:rPr>
        <w:t>REFSENS</w:t>
      </w:r>
      <w:r w:rsidRPr="00A1115A">
        <w:rPr>
          <w:lang w:eastAsia="zh-CN"/>
        </w:rPr>
        <w:t xml:space="preserve"> and uplink/downlink configurations</w:t>
      </w:r>
      <w:r w:rsidRPr="00A1115A">
        <w:rPr>
          <w:rFonts w:hint="eastAsia"/>
          <w:lang w:eastAsia="zh-CN"/>
        </w:rPr>
        <w:t xml:space="preserve"> for PC2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6"/>
        <w:gridCol w:w="1145"/>
        <w:gridCol w:w="959"/>
        <w:gridCol w:w="964"/>
        <w:gridCol w:w="960"/>
        <w:gridCol w:w="960"/>
        <w:gridCol w:w="977"/>
        <w:gridCol w:w="828"/>
        <w:gridCol w:w="1056"/>
      </w:tblGrid>
      <w:tr w:rsidR="006E1FC7" w14:paraId="188E9C85" w14:textId="77777777" w:rsidTr="00C90467">
        <w:trPr>
          <w:trHeight w:val="187"/>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4A2C4405" w14:textId="77777777" w:rsidR="006E1FC7" w:rsidRDefault="006E1FC7" w:rsidP="00C90467">
            <w:pPr>
              <w:pStyle w:val="TAH"/>
              <w:rPr>
                <w:lang w:val="en-US"/>
              </w:rPr>
            </w:pPr>
            <w:r>
              <w:t>Band / Channel bandwidth / N</w:t>
            </w:r>
            <w:r>
              <w:rPr>
                <w:vertAlign w:val="subscript"/>
              </w:rPr>
              <w:t>RB</w:t>
            </w:r>
            <w:r>
              <w:t xml:space="preserve"> / Duplex mode</w:t>
            </w:r>
          </w:p>
        </w:tc>
        <w:tc>
          <w:tcPr>
            <w:tcW w:w="1056" w:type="dxa"/>
            <w:tcBorders>
              <w:top w:val="single" w:sz="4" w:space="0" w:color="auto"/>
              <w:left w:val="single" w:sz="4" w:space="0" w:color="auto"/>
              <w:bottom w:val="nil"/>
              <w:right w:val="single" w:sz="4" w:space="0" w:color="auto"/>
            </w:tcBorders>
            <w:hideMark/>
          </w:tcPr>
          <w:p w14:paraId="1F3A3EF9" w14:textId="77777777" w:rsidR="006E1FC7" w:rsidRDefault="006E1FC7" w:rsidP="00C90467">
            <w:pPr>
              <w:pStyle w:val="TAH"/>
            </w:pPr>
            <w:r>
              <w:t>Source of IMD</w:t>
            </w:r>
          </w:p>
        </w:tc>
      </w:tr>
      <w:tr w:rsidR="006E1FC7" w14:paraId="50855693" w14:textId="77777777" w:rsidTr="00C90467">
        <w:trPr>
          <w:trHeight w:val="187"/>
          <w:jc w:val="center"/>
        </w:trPr>
        <w:tc>
          <w:tcPr>
            <w:tcW w:w="2006" w:type="dxa"/>
            <w:tcBorders>
              <w:top w:val="single" w:sz="4" w:space="0" w:color="auto"/>
              <w:left w:val="single" w:sz="4" w:space="0" w:color="auto"/>
              <w:bottom w:val="single" w:sz="4" w:space="0" w:color="auto"/>
              <w:right w:val="single" w:sz="4" w:space="0" w:color="auto"/>
            </w:tcBorders>
            <w:hideMark/>
          </w:tcPr>
          <w:p w14:paraId="3217476D" w14:textId="77777777" w:rsidR="006E1FC7" w:rsidRDefault="006E1FC7" w:rsidP="00C90467">
            <w:pPr>
              <w:pStyle w:val="TAH"/>
            </w:pPr>
            <w:r>
              <w:rPr>
                <w:lang w:eastAsia="ja-JP"/>
              </w:rPr>
              <w:t>NR</w:t>
            </w:r>
            <w:r>
              <w:t xml:space="preserve"> </w:t>
            </w:r>
            <w:r>
              <w:rPr>
                <w:lang w:val="en-US" w:eastAsia="zh-CN"/>
              </w:rPr>
              <w:t>CA</w:t>
            </w:r>
          </w:p>
          <w:p w14:paraId="421BE169" w14:textId="77777777" w:rsidR="006E1FC7" w:rsidRDefault="006E1FC7" w:rsidP="00C90467">
            <w:pPr>
              <w:pStyle w:val="TAH"/>
            </w:pPr>
            <w:r>
              <w:t>Configuration</w:t>
            </w:r>
          </w:p>
        </w:tc>
        <w:tc>
          <w:tcPr>
            <w:tcW w:w="1145" w:type="dxa"/>
            <w:tcBorders>
              <w:top w:val="single" w:sz="4" w:space="0" w:color="auto"/>
              <w:left w:val="single" w:sz="4" w:space="0" w:color="auto"/>
              <w:bottom w:val="single" w:sz="4" w:space="0" w:color="auto"/>
              <w:right w:val="single" w:sz="4" w:space="0" w:color="auto"/>
            </w:tcBorders>
            <w:hideMark/>
          </w:tcPr>
          <w:p w14:paraId="42A3578E" w14:textId="77777777" w:rsidR="006E1FC7" w:rsidRDefault="006E1FC7" w:rsidP="00C90467">
            <w:pPr>
              <w:pStyle w:val="TAH"/>
            </w:pPr>
            <w:r>
              <w:rPr>
                <w:lang w:eastAsia="ja-JP"/>
              </w:rPr>
              <w:t>NR</w:t>
            </w:r>
            <w:r>
              <w:t xml:space="preserve"> band</w:t>
            </w:r>
          </w:p>
        </w:tc>
        <w:tc>
          <w:tcPr>
            <w:tcW w:w="959" w:type="dxa"/>
            <w:tcBorders>
              <w:top w:val="single" w:sz="4" w:space="0" w:color="auto"/>
              <w:left w:val="single" w:sz="4" w:space="0" w:color="auto"/>
              <w:bottom w:val="single" w:sz="4" w:space="0" w:color="auto"/>
              <w:right w:val="single" w:sz="4" w:space="0" w:color="auto"/>
            </w:tcBorders>
            <w:hideMark/>
          </w:tcPr>
          <w:p w14:paraId="0F62B755" w14:textId="77777777" w:rsidR="006E1FC7" w:rsidRDefault="006E1FC7" w:rsidP="00C90467">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hideMark/>
          </w:tcPr>
          <w:p w14:paraId="591FFC10" w14:textId="77777777" w:rsidR="006E1FC7" w:rsidRDefault="006E1FC7" w:rsidP="00C90467">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hideMark/>
          </w:tcPr>
          <w:p w14:paraId="3B15D6E4" w14:textId="77777777" w:rsidR="006E1FC7" w:rsidRDefault="006E1FC7" w:rsidP="00C90467">
            <w:pPr>
              <w:pStyle w:val="TAH"/>
            </w:pPr>
            <w:r>
              <w:t xml:space="preserve">UL </w:t>
            </w:r>
            <w:r>
              <w:br/>
              <w:t>L</w:t>
            </w:r>
            <w:r w:rsidRPr="00731BC7">
              <w:rPr>
                <w:vertAlign w:val="subscript"/>
              </w:rPr>
              <w:t>C</w:t>
            </w:r>
            <w:r>
              <w:rPr>
                <w:vertAlign w:val="subscript"/>
              </w:rPr>
              <w:t>RB</w:t>
            </w:r>
          </w:p>
        </w:tc>
        <w:tc>
          <w:tcPr>
            <w:tcW w:w="960" w:type="dxa"/>
            <w:tcBorders>
              <w:top w:val="single" w:sz="4" w:space="0" w:color="auto"/>
              <w:left w:val="single" w:sz="4" w:space="0" w:color="auto"/>
              <w:bottom w:val="single" w:sz="4" w:space="0" w:color="auto"/>
              <w:right w:val="single" w:sz="4" w:space="0" w:color="auto"/>
            </w:tcBorders>
            <w:hideMark/>
          </w:tcPr>
          <w:p w14:paraId="4FE1C3F1" w14:textId="77777777" w:rsidR="006E1FC7" w:rsidRDefault="006E1FC7" w:rsidP="00C90467">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2326C999" w14:textId="77777777" w:rsidR="006E1FC7" w:rsidRDefault="006E1FC7" w:rsidP="00C90467">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hideMark/>
          </w:tcPr>
          <w:p w14:paraId="2210AC47" w14:textId="77777777" w:rsidR="006E1FC7" w:rsidRDefault="006E1FC7" w:rsidP="00C90467">
            <w:pPr>
              <w:pStyle w:val="TAH"/>
            </w:pPr>
            <w:r>
              <w:t>Duplex mode</w:t>
            </w:r>
          </w:p>
        </w:tc>
        <w:tc>
          <w:tcPr>
            <w:tcW w:w="1056" w:type="dxa"/>
            <w:tcBorders>
              <w:top w:val="nil"/>
              <w:left w:val="single" w:sz="4" w:space="0" w:color="auto"/>
              <w:bottom w:val="single" w:sz="4" w:space="0" w:color="auto"/>
              <w:right w:val="single" w:sz="4" w:space="0" w:color="auto"/>
            </w:tcBorders>
          </w:tcPr>
          <w:p w14:paraId="74ADF462" w14:textId="77777777" w:rsidR="006E1FC7" w:rsidRDefault="006E1FC7" w:rsidP="00C90467">
            <w:pPr>
              <w:pStyle w:val="TAH"/>
            </w:pPr>
          </w:p>
        </w:tc>
      </w:tr>
      <w:tr w:rsidR="006E1FC7" w14:paraId="1BAFD1B7" w14:textId="77777777" w:rsidTr="00C90467">
        <w:trPr>
          <w:trHeight w:val="187"/>
          <w:jc w:val="center"/>
        </w:trPr>
        <w:tc>
          <w:tcPr>
            <w:tcW w:w="2006" w:type="dxa"/>
            <w:tcBorders>
              <w:top w:val="single" w:sz="4" w:space="0" w:color="auto"/>
              <w:left w:val="single" w:sz="4" w:space="0" w:color="auto"/>
              <w:bottom w:val="nil"/>
              <w:right w:val="single" w:sz="4" w:space="0" w:color="auto"/>
            </w:tcBorders>
            <w:hideMark/>
          </w:tcPr>
          <w:p w14:paraId="265732BA" w14:textId="77777777" w:rsidR="006E1FC7" w:rsidRDefault="006E1FC7" w:rsidP="00C90467">
            <w:pPr>
              <w:pStyle w:val="TAC"/>
              <w:rPr>
                <w:lang w:val="en-US" w:eastAsia="zh-CN"/>
              </w:rPr>
            </w:pPr>
            <w:r>
              <w:rPr>
                <w:lang w:val="en-US" w:eastAsia="zh-CN"/>
              </w:rPr>
              <w:t>CA_n1-n78</w:t>
            </w:r>
          </w:p>
        </w:tc>
        <w:tc>
          <w:tcPr>
            <w:tcW w:w="1145" w:type="dxa"/>
            <w:tcBorders>
              <w:top w:val="single" w:sz="4" w:space="0" w:color="auto"/>
              <w:left w:val="single" w:sz="4" w:space="0" w:color="auto"/>
              <w:bottom w:val="single" w:sz="4" w:space="0" w:color="auto"/>
              <w:right w:val="single" w:sz="4" w:space="0" w:color="auto"/>
            </w:tcBorders>
            <w:hideMark/>
          </w:tcPr>
          <w:p w14:paraId="7A41BD91" w14:textId="77777777" w:rsidR="006E1FC7" w:rsidRDefault="006E1FC7" w:rsidP="00C90467">
            <w:pPr>
              <w:pStyle w:val="TAC"/>
              <w:rPr>
                <w:lang w:val="en-US" w:eastAsia="zh-CN"/>
              </w:rPr>
            </w:pPr>
            <w:r>
              <w:rPr>
                <w:lang w:val="en-US" w:eastAsia="zh-CN"/>
              </w:rPr>
              <w:t>n1</w:t>
            </w:r>
          </w:p>
        </w:tc>
        <w:tc>
          <w:tcPr>
            <w:tcW w:w="959" w:type="dxa"/>
            <w:tcBorders>
              <w:top w:val="single" w:sz="4" w:space="0" w:color="auto"/>
              <w:left w:val="single" w:sz="4" w:space="0" w:color="auto"/>
              <w:bottom w:val="single" w:sz="4" w:space="0" w:color="auto"/>
              <w:right w:val="single" w:sz="4" w:space="0" w:color="auto"/>
            </w:tcBorders>
            <w:hideMark/>
          </w:tcPr>
          <w:p w14:paraId="47126620" w14:textId="77777777" w:rsidR="006E1FC7" w:rsidRDefault="006E1FC7" w:rsidP="00C90467">
            <w:pPr>
              <w:pStyle w:val="TAC"/>
              <w:rPr>
                <w:lang w:val="en-US" w:eastAsia="zh-CN"/>
              </w:rPr>
            </w:pPr>
            <w:r>
              <w:rPr>
                <w:lang w:val="en-US" w:eastAsia="zh-CN"/>
              </w:rPr>
              <w:t>1950</w:t>
            </w:r>
          </w:p>
        </w:tc>
        <w:tc>
          <w:tcPr>
            <w:tcW w:w="964" w:type="dxa"/>
            <w:tcBorders>
              <w:top w:val="single" w:sz="4" w:space="0" w:color="auto"/>
              <w:left w:val="single" w:sz="4" w:space="0" w:color="auto"/>
              <w:bottom w:val="single" w:sz="4" w:space="0" w:color="auto"/>
              <w:right w:val="single" w:sz="4" w:space="0" w:color="auto"/>
            </w:tcBorders>
            <w:hideMark/>
          </w:tcPr>
          <w:p w14:paraId="27E4BC9B" w14:textId="77777777" w:rsidR="006E1FC7" w:rsidRDefault="006E1FC7" w:rsidP="00C90467">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0D245E21" w14:textId="77777777" w:rsidR="006E1FC7" w:rsidRDefault="006E1FC7" w:rsidP="00C90467">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473BC6F8" w14:textId="77777777" w:rsidR="006E1FC7" w:rsidRDefault="006E1FC7" w:rsidP="00C90467">
            <w:pPr>
              <w:pStyle w:val="TAC"/>
              <w:rPr>
                <w:lang w:val="en-US" w:eastAsia="zh-CN"/>
              </w:rPr>
            </w:pPr>
            <w:r>
              <w:rPr>
                <w:lang w:val="en-US" w:eastAsia="zh-CN"/>
              </w:rPr>
              <w:t>2140</w:t>
            </w:r>
          </w:p>
        </w:tc>
        <w:tc>
          <w:tcPr>
            <w:tcW w:w="977" w:type="dxa"/>
            <w:tcBorders>
              <w:top w:val="single" w:sz="4" w:space="0" w:color="auto"/>
              <w:left w:val="single" w:sz="4" w:space="0" w:color="auto"/>
              <w:bottom w:val="single" w:sz="4" w:space="0" w:color="auto"/>
              <w:right w:val="single" w:sz="4" w:space="0" w:color="auto"/>
            </w:tcBorders>
            <w:hideMark/>
          </w:tcPr>
          <w:p w14:paraId="5B4CEDA9" w14:textId="77777777" w:rsidR="006E1FC7" w:rsidRDefault="006E1FC7" w:rsidP="00C90467">
            <w:pPr>
              <w:pStyle w:val="TAC"/>
              <w:rPr>
                <w:lang w:val="en-US" w:eastAsia="zh-CN"/>
              </w:rPr>
            </w:pPr>
            <w:r>
              <w:rPr>
                <w:lang w:val="en-US" w:eastAsia="zh-CN"/>
              </w:rPr>
              <w:t>17.8</w:t>
            </w:r>
          </w:p>
        </w:tc>
        <w:tc>
          <w:tcPr>
            <w:tcW w:w="828" w:type="dxa"/>
            <w:tcBorders>
              <w:top w:val="single" w:sz="4" w:space="0" w:color="auto"/>
              <w:left w:val="single" w:sz="4" w:space="0" w:color="auto"/>
              <w:bottom w:val="single" w:sz="4" w:space="0" w:color="auto"/>
              <w:right w:val="single" w:sz="4" w:space="0" w:color="auto"/>
            </w:tcBorders>
            <w:hideMark/>
          </w:tcPr>
          <w:p w14:paraId="314656DE" w14:textId="77777777" w:rsidR="006E1FC7" w:rsidRDefault="006E1FC7" w:rsidP="00C90467">
            <w:pPr>
              <w:pStyle w:val="TAC"/>
              <w:rPr>
                <w:lang w:val="en-US" w:eastAsia="zh-CN"/>
              </w:rPr>
            </w:pPr>
            <w:r>
              <w:rPr>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727F60C1" w14:textId="77777777" w:rsidR="006E1FC7" w:rsidRDefault="006E1FC7" w:rsidP="00C90467">
            <w:pPr>
              <w:pStyle w:val="TAC"/>
            </w:pPr>
            <w:r>
              <w:rPr>
                <w:lang w:eastAsia="zh-CN"/>
              </w:rPr>
              <w:t>IMD4</w:t>
            </w:r>
          </w:p>
        </w:tc>
      </w:tr>
      <w:tr w:rsidR="006E1FC7" w14:paraId="7EAC7061" w14:textId="77777777" w:rsidTr="00C90467">
        <w:trPr>
          <w:trHeight w:val="187"/>
          <w:jc w:val="center"/>
        </w:trPr>
        <w:tc>
          <w:tcPr>
            <w:tcW w:w="2006" w:type="dxa"/>
            <w:tcBorders>
              <w:top w:val="nil"/>
              <w:left w:val="single" w:sz="4" w:space="0" w:color="auto"/>
              <w:bottom w:val="single" w:sz="4" w:space="0" w:color="auto"/>
              <w:right w:val="single" w:sz="4" w:space="0" w:color="auto"/>
            </w:tcBorders>
          </w:tcPr>
          <w:p w14:paraId="430D07DC"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5F36D78" w14:textId="77777777" w:rsidR="006E1FC7" w:rsidRDefault="006E1FC7" w:rsidP="00C90467">
            <w:pPr>
              <w:pStyle w:val="TAC"/>
              <w:rPr>
                <w:lang w:val="en-US" w:eastAsia="zh-CN"/>
              </w:rPr>
            </w:pPr>
            <w:r>
              <w:rPr>
                <w:lang w:val="en-US" w:eastAsia="zh-CN"/>
              </w:rPr>
              <w:t>n78</w:t>
            </w:r>
          </w:p>
        </w:tc>
        <w:tc>
          <w:tcPr>
            <w:tcW w:w="959" w:type="dxa"/>
            <w:tcBorders>
              <w:top w:val="single" w:sz="4" w:space="0" w:color="auto"/>
              <w:left w:val="single" w:sz="4" w:space="0" w:color="auto"/>
              <w:bottom w:val="single" w:sz="4" w:space="0" w:color="auto"/>
              <w:right w:val="single" w:sz="4" w:space="0" w:color="auto"/>
            </w:tcBorders>
            <w:hideMark/>
          </w:tcPr>
          <w:p w14:paraId="46BB79AC" w14:textId="77777777" w:rsidR="006E1FC7" w:rsidRDefault="006E1FC7" w:rsidP="00C90467">
            <w:pPr>
              <w:pStyle w:val="TAC"/>
              <w:rPr>
                <w:lang w:val="en-US" w:eastAsia="zh-CN"/>
              </w:rPr>
            </w:pPr>
            <w:r>
              <w:rPr>
                <w:lang w:val="en-US" w:eastAsia="zh-CN"/>
              </w:rPr>
              <w:t>3710</w:t>
            </w:r>
          </w:p>
        </w:tc>
        <w:tc>
          <w:tcPr>
            <w:tcW w:w="964" w:type="dxa"/>
            <w:tcBorders>
              <w:top w:val="single" w:sz="4" w:space="0" w:color="auto"/>
              <w:left w:val="single" w:sz="4" w:space="0" w:color="auto"/>
              <w:bottom w:val="single" w:sz="4" w:space="0" w:color="auto"/>
              <w:right w:val="single" w:sz="4" w:space="0" w:color="auto"/>
            </w:tcBorders>
            <w:hideMark/>
          </w:tcPr>
          <w:p w14:paraId="21379699" w14:textId="77777777" w:rsidR="006E1FC7" w:rsidRDefault="006E1FC7" w:rsidP="00C90467">
            <w:pPr>
              <w:pStyle w:val="TAC"/>
              <w:rPr>
                <w:lang w:val="en-US"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6C9940A0" w14:textId="77777777" w:rsidR="006E1FC7" w:rsidRDefault="006E1FC7" w:rsidP="00C90467">
            <w:pPr>
              <w:pStyle w:val="TAC"/>
              <w:rPr>
                <w:lang w:val="en-US"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4E511A2F" w14:textId="77777777" w:rsidR="006E1FC7" w:rsidRDefault="006E1FC7" w:rsidP="00C90467">
            <w:pPr>
              <w:pStyle w:val="TAC"/>
              <w:rPr>
                <w:lang w:val="en-US" w:eastAsia="zh-CN"/>
              </w:rPr>
            </w:pPr>
            <w:r>
              <w:rPr>
                <w:lang w:val="en-US" w:eastAsia="zh-CN"/>
              </w:rPr>
              <w:t>3710</w:t>
            </w:r>
          </w:p>
        </w:tc>
        <w:tc>
          <w:tcPr>
            <w:tcW w:w="977" w:type="dxa"/>
            <w:tcBorders>
              <w:top w:val="single" w:sz="4" w:space="0" w:color="auto"/>
              <w:left w:val="single" w:sz="4" w:space="0" w:color="auto"/>
              <w:bottom w:val="single" w:sz="4" w:space="0" w:color="auto"/>
              <w:right w:val="single" w:sz="4" w:space="0" w:color="auto"/>
            </w:tcBorders>
            <w:hideMark/>
          </w:tcPr>
          <w:p w14:paraId="186651D2" w14:textId="77777777" w:rsidR="006E1FC7" w:rsidRDefault="006E1FC7" w:rsidP="00C90467">
            <w:pPr>
              <w:pStyle w:val="TAC"/>
              <w:rPr>
                <w:lang w:val="en-US"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85DA97A" w14:textId="77777777" w:rsidR="006E1FC7" w:rsidRDefault="006E1FC7" w:rsidP="00C90467">
            <w:pPr>
              <w:pStyle w:val="TAC"/>
              <w:rPr>
                <w:lang w:val="en-US" w:eastAsia="zh-CN"/>
              </w:rPr>
            </w:pPr>
            <w:r>
              <w:rPr>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2C3B6C09" w14:textId="77777777" w:rsidR="006E1FC7" w:rsidRDefault="006E1FC7" w:rsidP="00C90467">
            <w:pPr>
              <w:pStyle w:val="TAC"/>
            </w:pPr>
            <w:r>
              <w:rPr>
                <w:lang w:eastAsia="ja-JP"/>
              </w:rPr>
              <w:t>N/A</w:t>
            </w:r>
          </w:p>
        </w:tc>
      </w:tr>
      <w:tr w:rsidR="006E1FC7" w14:paraId="2E3A4039" w14:textId="77777777" w:rsidTr="00C90467">
        <w:trPr>
          <w:trHeight w:val="187"/>
          <w:jc w:val="center"/>
        </w:trPr>
        <w:tc>
          <w:tcPr>
            <w:tcW w:w="2006" w:type="dxa"/>
            <w:tcBorders>
              <w:top w:val="single" w:sz="4" w:space="0" w:color="auto"/>
              <w:left w:val="single" w:sz="4" w:space="0" w:color="auto"/>
              <w:bottom w:val="nil"/>
              <w:right w:val="single" w:sz="4" w:space="0" w:color="auto"/>
            </w:tcBorders>
            <w:hideMark/>
          </w:tcPr>
          <w:p w14:paraId="386034A5" w14:textId="77777777" w:rsidR="006E1FC7" w:rsidRDefault="006E1FC7" w:rsidP="00C90467">
            <w:pPr>
              <w:pStyle w:val="TAC"/>
              <w:rPr>
                <w:lang w:val="en-US" w:eastAsia="zh-CN"/>
              </w:rPr>
            </w:pPr>
            <w:r>
              <w:rPr>
                <w:lang w:val="en-US" w:eastAsia="zh-CN"/>
              </w:rPr>
              <w:t>CA_n3-n41</w:t>
            </w:r>
          </w:p>
        </w:tc>
        <w:tc>
          <w:tcPr>
            <w:tcW w:w="1145" w:type="dxa"/>
            <w:tcBorders>
              <w:top w:val="single" w:sz="4" w:space="0" w:color="auto"/>
              <w:left w:val="single" w:sz="4" w:space="0" w:color="auto"/>
              <w:bottom w:val="single" w:sz="4" w:space="0" w:color="auto"/>
              <w:right w:val="single" w:sz="4" w:space="0" w:color="auto"/>
            </w:tcBorders>
            <w:hideMark/>
          </w:tcPr>
          <w:p w14:paraId="5DD07E13" w14:textId="77777777" w:rsidR="006E1FC7" w:rsidRDefault="006E1FC7" w:rsidP="00C90467">
            <w:pPr>
              <w:pStyle w:val="TAC"/>
              <w:rPr>
                <w:lang w:val="en-US" w:eastAsia="zh-CN"/>
              </w:rPr>
            </w:pPr>
            <w:r>
              <w:rPr>
                <w:lang w:val="en-US" w:eastAsia="zh-CN"/>
              </w:rPr>
              <w:t>n3</w:t>
            </w:r>
          </w:p>
        </w:tc>
        <w:tc>
          <w:tcPr>
            <w:tcW w:w="959" w:type="dxa"/>
            <w:tcBorders>
              <w:top w:val="single" w:sz="4" w:space="0" w:color="auto"/>
              <w:left w:val="single" w:sz="4" w:space="0" w:color="auto"/>
              <w:bottom w:val="single" w:sz="4" w:space="0" w:color="auto"/>
              <w:right w:val="single" w:sz="4" w:space="0" w:color="auto"/>
            </w:tcBorders>
            <w:hideMark/>
          </w:tcPr>
          <w:p w14:paraId="22817A78" w14:textId="77777777" w:rsidR="006E1FC7" w:rsidRDefault="006E1FC7" w:rsidP="00C90467">
            <w:pPr>
              <w:pStyle w:val="TAC"/>
              <w:rPr>
                <w:lang w:val="en-US" w:eastAsia="zh-CN"/>
              </w:rPr>
            </w:pPr>
            <w:r>
              <w:rPr>
                <w:lang w:val="en-US" w:eastAsia="zh-CN"/>
              </w:rPr>
              <w:t>1740</w:t>
            </w:r>
          </w:p>
        </w:tc>
        <w:tc>
          <w:tcPr>
            <w:tcW w:w="964" w:type="dxa"/>
            <w:tcBorders>
              <w:top w:val="single" w:sz="4" w:space="0" w:color="auto"/>
              <w:left w:val="single" w:sz="4" w:space="0" w:color="auto"/>
              <w:bottom w:val="single" w:sz="4" w:space="0" w:color="auto"/>
              <w:right w:val="single" w:sz="4" w:space="0" w:color="auto"/>
            </w:tcBorders>
            <w:hideMark/>
          </w:tcPr>
          <w:p w14:paraId="5C43FFB8" w14:textId="77777777" w:rsidR="006E1FC7" w:rsidRDefault="006E1FC7" w:rsidP="00C90467">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37B6238A" w14:textId="77777777" w:rsidR="006E1FC7" w:rsidRDefault="006E1FC7" w:rsidP="00C90467">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617E3BF9" w14:textId="77777777" w:rsidR="006E1FC7" w:rsidRDefault="006E1FC7" w:rsidP="00C90467">
            <w:pPr>
              <w:pStyle w:val="TAC"/>
              <w:rPr>
                <w:lang w:val="en-US" w:eastAsia="zh-CN"/>
              </w:rPr>
            </w:pPr>
            <w:r>
              <w:rPr>
                <w:lang w:val="en-US" w:eastAsia="zh-CN"/>
              </w:rPr>
              <w:t>1835</w:t>
            </w:r>
          </w:p>
        </w:tc>
        <w:tc>
          <w:tcPr>
            <w:tcW w:w="977" w:type="dxa"/>
            <w:tcBorders>
              <w:top w:val="single" w:sz="4" w:space="0" w:color="auto"/>
              <w:left w:val="single" w:sz="4" w:space="0" w:color="auto"/>
              <w:bottom w:val="single" w:sz="4" w:space="0" w:color="auto"/>
              <w:right w:val="single" w:sz="4" w:space="0" w:color="auto"/>
            </w:tcBorders>
            <w:hideMark/>
          </w:tcPr>
          <w:p w14:paraId="42CFAD4D" w14:textId="77777777" w:rsidR="006E1FC7" w:rsidRDefault="006E1FC7" w:rsidP="00C90467">
            <w:pPr>
              <w:pStyle w:val="TAC"/>
              <w:rPr>
                <w:lang w:eastAsia="ja-JP"/>
              </w:rPr>
            </w:pPr>
            <w:r>
              <w:rPr>
                <w:lang w:eastAsia="ja-JP"/>
              </w:rPr>
              <w:t>18.4</w:t>
            </w:r>
          </w:p>
        </w:tc>
        <w:tc>
          <w:tcPr>
            <w:tcW w:w="828" w:type="dxa"/>
            <w:tcBorders>
              <w:top w:val="single" w:sz="4" w:space="0" w:color="auto"/>
              <w:left w:val="single" w:sz="4" w:space="0" w:color="auto"/>
              <w:bottom w:val="single" w:sz="4" w:space="0" w:color="auto"/>
              <w:right w:val="single" w:sz="4" w:space="0" w:color="auto"/>
            </w:tcBorders>
            <w:hideMark/>
          </w:tcPr>
          <w:p w14:paraId="343847C1" w14:textId="77777777" w:rsidR="006E1FC7" w:rsidRDefault="006E1FC7" w:rsidP="00C90467">
            <w:pPr>
              <w:pStyle w:val="TAC"/>
              <w:rPr>
                <w:lang w:val="en-US" w:eastAsia="zh-CN"/>
              </w:rPr>
            </w:pPr>
            <w:r>
              <w:rPr>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6E25765A" w14:textId="77777777" w:rsidR="006E1FC7" w:rsidRDefault="006E1FC7" w:rsidP="00C90467">
            <w:pPr>
              <w:pStyle w:val="TAC"/>
              <w:rPr>
                <w:lang w:eastAsia="ja-JP"/>
              </w:rPr>
            </w:pPr>
            <w:r>
              <w:rPr>
                <w:lang w:eastAsia="ja-JP"/>
              </w:rPr>
              <w:t>IMD4</w:t>
            </w:r>
          </w:p>
        </w:tc>
      </w:tr>
      <w:tr w:rsidR="006E1FC7" w14:paraId="39DEEB76" w14:textId="77777777" w:rsidTr="00C90467">
        <w:trPr>
          <w:trHeight w:val="187"/>
          <w:jc w:val="center"/>
        </w:trPr>
        <w:tc>
          <w:tcPr>
            <w:tcW w:w="2006" w:type="dxa"/>
            <w:tcBorders>
              <w:top w:val="nil"/>
              <w:left w:val="single" w:sz="4" w:space="0" w:color="auto"/>
              <w:bottom w:val="single" w:sz="4" w:space="0" w:color="auto"/>
              <w:right w:val="single" w:sz="4" w:space="0" w:color="auto"/>
            </w:tcBorders>
          </w:tcPr>
          <w:p w14:paraId="0BBEA958"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C735842" w14:textId="77777777" w:rsidR="006E1FC7" w:rsidRDefault="006E1FC7" w:rsidP="00C90467">
            <w:pPr>
              <w:pStyle w:val="TAC"/>
              <w:rPr>
                <w:lang w:val="en-US" w:eastAsia="zh-CN"/>
              </w:rPr>
            </w:pPr>
            <w:r>
              <w:rPr>
                <w:lang w:val="en-US" w:eastAsia="zh-CN"/>
              </w:rPr>
              <w:t>n41</w:t>
            </w:r>
          </w:p>
        </w:tc>
        <w:tc>
          <w:tcPr>
            <w:tcW w:w="959" w:type="dxa"/>
            <w:tcBorders>
              <w:top w:val="single" w:sz="4" w:space="0" w:color="auto"/>
              <w:left w:val="single" w:sz="4" w:space="0" w:color="auto"/>
              <w:bottom w:val="single" w:sz="4" w:space="0" w:color="auto"/>
              <w:right w:val="single" w:sz="4" w:space="0" w:color="auto"/>
            </w:tcBorders>
            <w:hideMark/>
          </w:tcPr>
          <w:p w14:paraId="600D93CC" w14:textId="77777777" w:rsidR="006E1FC7" w:rsidRDefault="006E1FC7" w:rsidP="00C90467">
            <w:pPr>
              <w:pStyle w:val="TAC"/>
              <w:rPr>
                <w:lang w:val="en-US" w:eastAsia="zh-CN"/>
              </w:rPr>
            </w:pPr>
            <w:r>
              <w:rPr>
                <w:lang w:val="en-US" w:eastAsia="zh-CN"/>
              </w:rPr>
              <w:t>2657.5</w:t>
            </w:r>
          </w:p>
        </w:tc>
        <w:tc>
          <w:tcPr>
            <w:tcW w:w="964" w:type="dxa"/>
            <w:tcBorders>
              <w:top w:val="single" w:sz="4" w:space="0" w:color="auto"/>
              <w:left w:val="single" w:sz="4" w:space="0" w:color="auto"/>
              <w:bottom w:val="single" w:sz="4" w:space="0" w:color="auto"/>
              <w:right w:val="single" w:sz="4" w:space="0" w:color="auto"/>
            </w:tcBorders>
            <w:hideMark/>
          </w:tcPr>
          <w:p w14:paraId="03EBDF51" w14:textId="77777777" w:rsidR="006E1FC7" w:rsidRDefault="006E1FC7" w:rsidP="00C90467">
            <w:pPr>
              <w:pStyle w:val="TAC"/>
              <w:rPr>
                <w:lang w:val="en-US"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0AE2D09D" w14:textId="77777777" w:rsidR="006E1FC7" w:rsidRDefault="006E1FC7" w:rsidP="00C90467">
            <w:pPr>
              <w:pStyle w:val="TAC"/>
              <w:rPr>
                <w:lang w:val="en-US"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3A69D4A0" w14:textId="77777777" w:rsidR="006E1FC7" w:rsidRDefault="006E1FC7" w:rsidP="00C90467">
            <w:pPr>
              <w:pStyle w:val="TAC"/>
              <w:rPr>
                <w:lang w:val="en-US" w:eastAsia="zh-CN"/>
              </w:rPr>
            </w:pPr>
            <w:r>
              <w:rPr>
                <w:lang w:val="en-US" w:eastAsia="zh-CN"/>
              </w:rPr>
              <w:t>2657.5</w:t>
            </w:r>
          </w:p>
        </w:tc>
        <w:tc>
          <w:tcPr>
            <w:tcW w:w="977" w:type="dxa"/>
            <w:tcBorders>
              <w:top w:val="single" w:sz="4" w:space="0" w:color="auto"/>
              <w:left w:val="single" w:sz="4" w:space="0" w:color="auto"/>
              <w:bottom w:val="single" w:sz="4" w:space="0" w:color="auto"/>
              <w:right w:val="single" w:sz="4" w:space="0" w:color="auto"/>
            </w:tcBorders>
            <w:hideMark/>
          </w:tcPr>
          <w:p w14:paraId="090EE3CE" w14:textId="77777777" w:rsidR="006E1FC7" w:rsidRDefault="006E1FC7" w:rsidP="00C90467">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B461BF9" w14:textId="77777777" w:rsidR="006E1FC7" w:rsidRDefault="006E1FC7" w:rsidP="00C90467">
            <w:pPr>
              <w:pStyle w:val="TAC"/>
              <w:rPr>
                <w:lang w:val="en-US" w:eastAsia="zh-CN"/>
              </w:rPr>
            </w:pPr>
            <w:r>
              <w:rPr>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6BABD388" w14:textId="77777777" w:rsidR="006E1FC7" w:rsidRDefault="006E1FC7" w:rsidP="00C90467">
            <w:pPr>
              <w:pStyle w:val="TAC"/>
              <w:rPr>
                <w:lang w:eastAsia="ja-JP"/>
              </w:rPr>
            </w:pPr>
            <w:r>
              <w:rPr>
                <w:lang w:eastAsia="ja-JP"/>
              </w:rPr>
              <w:t>N/A</w:t>
            </w:r>
          </w:p>
        </w:tc>
      </w:tr>
      <w:tr w:rsidR="006E1FC7" w14:paraId="259B4076" w14:textId="77777777" w:rsidTr="00C90467">
        <w:trPr>
          <w:trHeight w:val="187"/>
          <w:jc w:val="center"/>
        </w:trPr>
        <w:tc>
          <w:tcPr>
            <w:tcW w:w="2006" w:type="dxa"/>
            <w:tcBorders>
              <w:top w:val="single" w:sz="4" w:space="0" w:color="auto"/>
              <w:left w:val="single" w:sz="4" w:space="0" w:color="auto"/>
              <w:bottom w:val="nil"/>
              <w:right w:val="single" w:sz="4" w:space="0" w:color="auto"/>
            </w:tcBorders>
            <w:hideMark/>
          </w:tcPr>
          <w:p w14:paraId="37FBECCD" w14:textId="77777777" w:rsidR="006E1FC7" w:rsidRDefault="006E1FC7" w:rsidP="00C90467">
            <w:pPr>
              <w:pStyle w:val="TAC"/>
              <w:rPr>
                <w:lang w:val="en-US" w:eastAsia="zh-CN"/>
              </w:rPr>
            </w:pPr>
            <w:r>
              <w:rPr>
                <w:rFonts w:cs="Arial"/>
                <w:szCs w:val="18"/>
                <w:lang w:val="en-US" w:eastAsia="zh-CN"/>
              </w:rPr>
              <w:t>CA</w:t>
            </w:r>
            <w:r>
              <w:rPr>
                <w:rFonts w:cs="Arial"/>
                <w:szCs w:val="18"/>
              </w:rPr>
              <w:t>_</w:t>
            </w:r>
            <w:r>
              <w:rPr>
                <w:rFonts w:cs="Arial"/>
                <w:szCs w:val="18"/>
                <w:lang w:val="en-US" w:eastAsia="zh-CN"/>
              </w:rPr>
              <w:t>n3</w:t>
            </w:r>
            <w:r>
              <w:rPr>
                <w:rFonts w:cs="Arial"/>
                <w:szCs w:val="18"/>
              </w:rPr>
              <w:t>-</w:t>
            </w:r>
            <w:r>
              <w:rPr>
                <w:rFonts w:cs="Arial"/>
                <w:szCs w:val="18"/>
                <w:lang w:eastAsia="zh-CN"/>
              </w:rPr>
              <w:t>n</w:t>
            </w:r>
            <w:r>
              <w:rPr>
                <w:rFonts w:cs="Arial"/>
                <w:szCs w:val="18"/>
                <w:lang w:val="en-US" w:eastAsia="zh-CN"/>
              </w:rPr>
              <w:t>78</w:t>
            </w:r>
          </w:p>
        </w:tc>
        <w:tc>
          <w:tcPr>
            <w:tcW w:w="1145" w:type="dxa"/>
            <w:tcBorders>
              <w:top w:val="single" w:sz="4" w:space="0" w:color="auto"/>
              <w:left w:val="single" w:sz="4" w:space="0" w:color="auto"/>
              <w:bottom w:val="single" w:sz="4" w:space="0" w:color="auto"/>
              <w:right w:val="single" w:sz="4" w:space="0" w:color="auto"/>
            </w:tcBorders>
            <w:hideMark/>
          </w:tcPr>
          <w:p w14:paraId="56B853A1" w14:textId="77777777" w:rsidR="006E1FC7" w:rsidRDefault="006E1FC7" w:rsidP="00C90467">
            <w:pPr>
              <w:pStyle w:val="TAC"/>
              <w:rPr>
                <w:lang w:val="en-US" w:eastAsia="zh-CN"/>
              </w:rPr>
            </w:pPr>
            <w:r>
              <w:rPr>
                <w:rFonts w:cs="Arial"/>
                <w:szCs w:val="18"/>
                <w:lang w:val="en-US" w:eastAsia="zh-CN"/>
              </w:rPr>
              <w:t>n3</w:t>
            </w:r>
          </w:p>
        </w:tc>
        <w:tc>
          <w:tcPr>
            <w:tcW w:w="959" w:type="dxa"/>
            <w:tcBorders>
              <w:top w:val="single" w:sz="4" w:space="0" w:color="auto"/>
              <w:left w:val="single" w:sz="4" w:space="0" w:color="auto"/>
              <w:bottom w:val="single" w:sz="4" w:space="0" w:color="auto"/>
              <w:right w:val="single" w:sz="4" w:space="0" w:color="auto"/>
            </w:tcBorders>
            <w:vAlign w:val="center"/>
            <w:hideMark/>
          </w:tcPr>
          <w:p w14:paraId="786D3B8D" w14:textId="77777777" w:rsidR="006E1FC7" w:rsidRDefault="006E1FC7" w:rsidP="00C90467">
            <w:pPr>
              <w:pStyle w:val="TAC"/>
              <w:rPr>
                <w:lang w:val="en-US" w:eastAsia="zh-CN"/>
              </w:rPr>
            </w:pPr>
            <w:r>
              <w:t>1740</w:t>
            </w:r>
          </w:p>
        </w:tc>
        <w:tc>
          <w:tcPr>
            <w:tcW w:w="964" w:type="dxa"/>
            <w:tcBorders>
              <w:top w:val="single" w:sz="4" w:space="0" w:color="auto"/>
              <w:left w:val="single" w:sz="4" w:space="0" w:color="auto"/>
              <w:bottom w:val="single" w:sz="4" w:space="0" w:color="auto"/>
              <w:right w:val="single" w:sz="4" w:space="0" w:color="auto"/>
            </w:tcBorders>
            <w:vAlign w:val="center"/>
            <w:hideMark/>
          </w:tcPr>
          <w:p w14:paraId="119277ED" w14:textId="77777777" w:rsidR="006E1FC7" w:rsidRDefault="006E1FC7" w:rsidP="00C90467">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B0F818F" w14:textId="77777777" w:rsidR="006E1FC7" w:rsidRDefault="006E1FC7" w:rsidP="00C90467">
            <w:pPr>
              <w:pStyle w:val="TAC"/>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CEA2935" w14:textId="77777777" w:rsidR="006E1FC7" w:rsidRDefault="006E1FC7" w:rsidP="00C90467">
            <w:pPr>
              <w:pStyle w:val="TAC"/>
              <w:rPr>
                <w:lang w:val="en-US" w:eastAsia="zh-CN"/>
              </w:rPr>
            </w:pPr>
            <w:r>
              <w:t>1835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1E3BC36D" w14:textId="77777777" w:rsidR="006E1FC7" w:rsidRDefault="006E1FC7" w:rsidP="00C90467">
            <w:pPr>
              <w:pStyle w:val="TAC"/>
              <w:rPr>
                <w:lang w:eastAsia="ja-JP"/>
              </w:rPr>
            </w:pPr>
            <w:r>
              <w:rPr>
                <w:lang w:val="en-US"/>
              </w:rPr>
              <w:t>31.9</w:t>
            </w:r>
          </w:p>
        </w:tc>
        <w:tc>
          <w:tcPr>
            <w:tcW w:w="828" w:type="dxa"/>
            <w:tcBorders>
              <w:top w:val="single" w:sz="4" w:space="0" w:color="auto"/>
              <w:left w:val="single" w:sz="4" w:space="0" w:color="auto"/>
              <w:bottom w:val="single" w:sz="4" w:space="0" w:color="auto"/>
              <w:right w:val="single" w:sz="4" w:space="0" w:color="auto"/>
            </w:tcBorders>
            <w:hideMark/>
          </w:tcPr>
          <w:p w14:paraId="75C4F906" w14:textId="77777777" w:rsidR="006E1FC7" w:rsidRDefault="006E1FC7" w:rsidP="00C90467">
            <w:pPr>
              <w:pStyle w:val="TAC"/>
              <w:rPr>
                <w:lang w:val="en-US" w:eastAsia="zh-CN"/>
              </w:rPr>
            </w:pPr>
            <w:r>
              <w:rPr>
                <w:rFonts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vAlign w:val="center"/>
            <w:hideMark/>
          </w:tcPr>
          <w:p w14:paraId="20923F83" w14:textId="77777777" w:rsidR="006E1FC7" w:rsidRDefault="006E1FC7" w:rsidP="00C90467">
            <w:pPr>
              <w:pStyle w:val="TAC"/>
              <w:rPr>
                <w:lang w:eastAsia="ja-JP"/>
              </w:rPr>
            </w:pPr>
            <w:r>
              <w:t>IMD2</w:t>
            </w:r>
          </w:p>
        </w:tc>
      </w:tr>
      <w:tr w:rsidR="006E1FC7" w14:paraId="37173D5E" w14:textId="77777777" w:rsidTr="00C90467">
        <w:trPr>
          <w:trHeight w:val="187"/>
          <w:jc w:val="center"/>
        </w:trPr>
        <w:tc>
          <w:tcPr>
            <w:tcW w:w="2006" w:type="dxa"/>
            <w:tcBorders>
              <w:top w:val="nil"/>
              <w:left w:val="single" w:sz="4" w:space="0" w:color="auto"/>
              <w:bottom w:val="nil"/>
              <w:right w:val="single" w:sz="4" w:space="0" w:color="auto"/>
            </w:tcBorders>
          </w:tcPr>
          <w:p w14:paraId="5004A75D"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D9572F9" w14:textId="77777777" w:rsidR="006E1FC7" w:rsidRDefault="006E1FC7" w:rsidP="00C90467">
            <w:pPr>
              <w:pStyle w:val="TAC"/>
              <w:rPr>
                <w:lang w:val="en-US" w:eastAsia="zh-CN"/>
              </w:rPr>
            </w:pPr>
            <w:r>
              <w:rPr>
                <w:rFonts w:cs="Arial"/>
                <w:szCs w:val="18"/>
                <w:lang w:val="en-US" w:eastAsia="zh-CN"/>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4968B2A4" w14:textId="77777777" w:rsidR="006E1FC7" w:rsidRDefault="006E1FC7" w:rsidP="00C90467">
            <w:pPr>
              <w:pStyle w:val="TAC"/>
              <w:rPr>
                <w:lang w:val="en-US" w:eastAsia="zh-CN"/>
              </w:rPr>
            </w:pPr>
            <w:r>
              <w:rPr>
                <w:lang w:val="en-US"/>
              </w:rPr>
              <w:t>3575</w:t>
            </w:r>
          </w:p>
        </w:tc>
        <w:tc>
          <w:tcPr>
            <w:tcW w:w="964" w:type="dxa"/>
            <w:tcBorders>
              <w:top w:val="single" w:sz="4" w:space="0" w:color="auto"/>
              <w:left w:val="single" w:sz="4" w:space="0" w:color="auto"/>
              <w:bottom w:val="single" w:sz="4" w:space="0" w:color="auto"/>
              <w:right w:val="single" w:sz="4" w:space="0" w:color="auto"/>
            </w:tcBorders>
            <w:vAlign w:val="center"/>
            <w:hideMark/>
          </w:tcPr>
          <w:p w14:paraId="509A24E7" w14:textId="77777777" w:rsidR="006E1FC7" w:rsidRDefault="006E1FC7" w:rsidP="00C90467">
            <w:pPr>
              <w:pStyle w:val="TAC"/>
              <w:rPr>
                <w:lang w:val="en-US" w:eastAsia="zh-CN"/>
              </w:rPr>
            </w:pPr>
            <w: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4869E44" w14:textId="77777777" w:rsidR="006E1FC7" w:rsidRDefault="006E1FC7" w:rsidP="00C90467">
            <w:pPr>
              <w:pStyle w:val="TAC"/>
              <w:rPr>
                <w:lang w:val="en-US" w:eastAsia="zh-CN"/>
              </w:rPr>
            </w:pPr>
            <w:r>
              <w:rPr>
                <w:lang w:val="en-US"/>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B726334" w14:textId="77777777" w:rsidR="006E1FC7" w:rsidRDefault="006E1FC7" w:rsidP="00C90467">
            <w:pPr>
              <w:pStyle w:val="TAC"/>
              <w:rPr>
                <w:lang w:val="en-US" w:eastAsia="zh-CN"/>
              </w:rPr>
            </w:pPr>
            <w:r>
              <w:rPr>
                <w:lang w:val="en-US"/>
              </w:rPr>
              <w:t>3575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6E54AD2F" w14:textId="77777777" w:rsidR="006E1FC7" w:rsidRDefault="006E1FC7" w:rsidP="00C90467">
            <w:pPr>
              <w:pStyle w:val="TAC"/>
              <w:rPr>
                <w:lang w:eastAsia="ja-JP"/>
              </w:rPr>
            </w:pPr>
            <w:r>
              <w:rPr>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4184E879" w14:textId="77777777" w:rsidR="006E1FC7" w:rsidRDefault="006E1FC7" w:rsidP="00C90467">
            <w:pPr>
              <w:pStyle w:val="TAC"/>
              <w:rPr>
                <w:lang w:val="en-US" w:eastAsia="zh-CN"/>
              </w:rPr>
            </w:pPr>
            <w:r>
              <w:rPr>
                <w:rFonts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22D7424D" w14:textId="77777777" w:rsidR="006E1FC7" w:rsidRDefault="006E1FC7" w:rsidP="00C90467">
            <w:pPr>
              <w:pStyle w:val="TAC"/>
              <w:rPr>
                <w:lang w:eastAsia="ja-JP"/>
              </w:rPr>
            </w:pPr>
            <w:r>
              <w:rPr>
                <w:lang w:val="en-US"/>
              </w:rPr>
              <w:t>N/A</w:t>
            </w:r>
          </w:p>
        </w:tc>
      </w:tr>
      <w:tr w:rsidR="006E1FC7" w14:paraId="3F8C80DC" w14:textId="77777777" w:rsidTr="00C90467">
        <w:trPr>
          <w:trHeight w:val="187"/>
          <w:jc w:val="center"/>
        </w:trPr>
        <w:tc>
          <w:tcPr>
            <w:tcW w:w="2006" w:type="dxa"/>
            <w:tcBorders>
              <w:top w:val="nil"/>
              <w:left w:val="single" w:sz="4" w:space="0" w:color="auto"/>
              <w:bottom w:val="nil"/>
              <w:right w:val="single" w:sz="4" w:space="0" w:color="auto"/>
            </w:tcBorders>
          </w:tcPr>
          <w:p w14:paraId="119A1E3C"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086AA87" w14:textId="77777777" w:rsidR="006E1FC7" w:rsidRDefault="006E1FC7" w:rsidP="00C90467">
            <w:pPr>
              <w:pStyle w:val="TAC"/>
              <w:rPr>
                <w:lang w:val="en-US" w:eastAsia="zh-CN"/>
              </w:rPr>
            </w:pPr>
            <w:r>
              <w:rPr>
                <w:rFonts w:cs="Arial"/>
                <w:szCs w:val="18"/>
                <w:lang w:val="en-US" w:eastAsia="zh-CN"/>
              </w:rPr>
              <w:t>n3</w:t>
            </w:r>
          </w:p>
        </w:tc>
        <w:tc>
          <w:tcPr>
            <w:tcW w:w="959" w:type="dxa"/>
            <w:tcBorders>
              <w:top w:val="single" w:sz="4" w:space="0" w:color="auto"/>
              <w:left w:val="single" w:sz="4" w:space="0" w:color="auto"/>
              <w:bottom w:val="single" w:sz="4" w:space="0" w:color="auto"/>
              <w:right w:val="single" w:sz="4" w:space="0" w:color="auto"/>
            </w:tcBorders>
            <w:vAlign w:val="center"/>
            <w:hideMark/>
          </w:tcPr>
          <w:p w14:paraId="2948E8DE" w14:textId="77777777" w:rsidR="006E1FC7" w:rsidRDefault="006E1FC7" w:rsidP="00C90467">
            <w:pPr>
              <w:pStyle w:val="TAC"/>
              <w:rPr>
                <w:lang w:val="en-US" w:eastAsia="zh-CN"/>
              </w:rPr>
            </w:pPr>
            <w:r>
              <w:t>1765</w:t>
            </w:r>
          </w:p>
        </w:tc>
        <w:tc>
          <w:tcPr>
            <w:tcW w:w="964" w:type="dxa"/>
            <w:tcBorders>
              <w:top w:val="single" w:sz="4" w:space="0" w:color="auto"/>
              <w:left w:val="single" w:sz="4" w:space="0" w:color="auto"/>
              <w:bottom w:val="single" w:sz="4" w:space="0" w:color="auto"/>
              <w:right w:val="single" w:sz="4" w:space="0" w:color="auto"/>
            </w:tcBorders>
            <w:vAlign w:val="center"/>
            <w:hideMark/>
          </w:tcPr>
          <w:p w14:paraId="6D1A4EBC" w14:textId="77777777" w:rsidR="006E1FC7" w:rsidRDefault="006E1FC7" w:rsidP="00C90467">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54B6415" w14:textId="77777777" w:rsidR="006E1FC7" w:rsidRDefault="006E1FC7" w:rsidP="00C90467">
            <w:pPr>
              <w:pStyle w:val="TAC"/>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84B2EC0" w14:textId="77777777" w:rsidR="006E1FC7" w:rsidRDefault="006E1FC7" w:rsidP="00C90467">
            <w:pPr>
              <w:pStyle w:val="TAC"/>
              <w:rPr>
                <w:lang w:val="en-US" w:eastAsia="zh-CN"/>
              </w:rPr>
            </w:pPr>
            <w:r>
              <w:t>1860</w:t>
            </w:r>
          </w:p>
        </w:tc>
        <w:tc>
          <w:tcPr>
            <w:tcW w:w="977" w:type="dxa"/>
            <w:tcBorders>
              <w:top w:val="single" w:sz="4" w:space="0" w:color="auto"/>
              <w:left w:val="single" w:sz="4" w:space="0" w:color="auto"/>
              <w:bottom w:val="single" w:sz="4" w:space="0" w:color="auto"/>
              <w:right w:val="single" w:sz="4" w:space="0" w:color="auto"/>
            </w:tcBorders>
            <w:vAlign w:val="center"/>
            <w:hideMark/>
          </w:tcPr>
          <w:p w14:paraId="574D73A2" w14:textId="77777777" w:rsidR="006E1FC7" w:rsidRDefault="006E1FC7" w:rsidP="00C90467">
            <w:pPr>
              <w:pStyle w:val="TAC"/>
              <w:rPr>
                <w:lang w:eastAsia="ja-JP"/>
              </w:rPr>
            </w:pPr>
            <w:r>
              <w:rPr>
                <w:lang w:val="en-US"/>
              </w:rPr>
              <w:t>18.5</w:t>
            </w:r>
          </w:p>
        </w:tc>
        <w:tc>
          <w:tcPr>
            <w:tcW w:w="828" w:type="dxa"/>
            <w:tcBorders>
              <w:top w:val="single" w:sz="4" w:space="0" w:color="auto"/>
              <w:left w:val="single" w:sz="4" w:space="0" w:color="auto"/>
              <w:bottom w:val="single" w:sz="4" w:space="0" w:color="auto"/>
              <w:right w:val="single" w:sz="4" w:space="0" w:color="auto"/>
            </w:tcBorders>
            <w:hideMark/>
          </w:tcPr>
          <w:p w14:paraId="5159FFAB" w14:textId="77777777" w:rsidR="006E1FC7" w:rsidRDefault="006E1FC7" w:rsidP="00C90467">
            <w:pPr>
              <w:pStyle w:val="TAC"/>
              <w:rPr>
                <w:lang w:val="en-US" w:eastAsia="zh-CN"/>
              </w:rPr>
            </w:pPr>
            <w:r>
              <w:rPr>
                <w:rFonts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vAlign w:val="center"/>
            <w:hideMark/>
          </w:tcPr>
          <w:p w14:paraId="04B21998" w14:textId="77777777" w:rsidR="006E1FC7" w:rsidRDefault="006E1FC7" w:rsidP="00C90467">
            <w:pPr>
              <w:pStyle w:val="TAC"/>
              <w:rPr>
                <w:lang w:eastAsia="ja-JP"/>
              </w:rPr>
            </w:pPr>
            <w:r>
              <w:t>IMD4</w:t>
            </w:r>
          </w:p>
        </w:tc>
      </w:tr>
      <w:tr w:rsidR="006E1FC7" w14:paraId="17A959A2" w14:textId="77777777" w:rsidTr="00C90467">
        <w:trPr>
          <w:trHeight w:val="187"/>
          <w:jc w:val="center"/>
        </w:trPr>
        <w:tc>
          <w:tcPr>
            <w:tcW w:w="2006" w:type="dxa"/>
            <w:tcBorders>
              <w:top w:val="nil"/>
              <w:left w:val="single" w:sz="4" w:space="0" w:color="auto"/>
              <w:bottom w:val="single" w:sz="4" w:space="0" w:color="auto"/>
              <w:right w:val="single" w:sz="4" w:space="0" w:color="auto"/>
            </w:tcBorders>
          </w:tcPr>
          <w:p w14:paraId="0C384AF2"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69FE347" w14:textId="77777777" w:rsidR="006E1FC7" w:rsidRDefault="006E1FC7" w:rsidP="00C90467">
            <w:pPr>
              <w:pStyle w:val="TAC"/>
              <w:rPr>
                <w:lang w:val="en-US" w:eastAsia="zh-CN"/>
              </w:rPr>
            </w:pPr>
            <w:r>
              <w:rPr>
                <w:rFonts w:cs="Arial"/>
                <w:szCs w:val="18"/>
                <w:lang w:val="en-US" w:eastAsia="zh-CN"/>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1EDF11EE" w14:textId="77777777" w:rsidR="006E1FC7" w:rsidRDefault="006E1FC7" w:rsidP="00C90467">
            <w:pPr>
              <w:pStyle w:val="TAC"/>
              <w:rPr>
                <w:lang w:val="en-US" w:eastAsia="zh-CN"/>
              </w:rPr>
            </w:pPr>
            <w:r>
              <w:rPr>
                <w:lang w:val="en-US"/>
              </w:rPr>
              <w:t>3435</w:t>
            </w:r>
          </w:p>
        </w:tc>
        <w:tc>
          <w:tcPr>
            <w:tcW w:w="964" w:type="dxa"/>
            <w:tcBorders>
              <w:top w:val="single" w:sz="4" w:space="0" w:color="auto"/>
              <w:left w:val="single" w:sz="4" w:space="0" w:color="auto"/>
              <w:bottom w:val="single" w:sz="4" w:space="0" w:color="auto"/>
              <w:right w:val="single" w:sz="4" w:space="0" w:color="auto"/>
            </w:tcBorders>
            <w:vAlign w:val="center"/>
            <w:hideMark/>
          </w:tcPr>
          <w:p w14:paraId="6EBFA9F4" w14:textId="77777777" w:rsidR="006E1FC7" w:rsidRDefault="006E1FC7" w:rsidP="00C90467">
            <w:pPr>
              <w:pStyle w:val="TAC"/>
              <w:rPr>
                <w:lang w:val="en-US" w:eastAsia="zh-CN"/>
              </w:rPr>
            </w:pPr>
            <w: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9E7F551" w14:textId="77777777" w:rsidR="006E1FC7" w:rsidRDefault="006E1FC7" w:rsidP="00C90467">
            <w:pPr>
              <w:pStyle w:val="TAC"/>
              <w:rPr>
                <w:lang w:val="en-US" w:eastAsia="zh-CN"/>
              </w:rPr>
            </w:pPr>
            <w:r>
              <w:rPr>
                <w:lang w:val="en-US"/>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2BB120B" w14:textId="77777777" w:rsidR="006E1FC7" w:rsidRDefault="006E1FC7" w:rsidP="00C90467">
            <w:pPr>
              <w:pStyle w:val="TAC"/>
              <w:rPr>
                <w:lang w:val="en-US" w:eastAsia="zh-CN"/>
              </w:rPr>
            </w:pPr>
            <w:r>
              <w:rPr>
                <w:lang w:val="en-US"/>
              </w:rPr>
              <w:t>3435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3DB0263C" w14:textId="77777777" w:rsidR="006E1FC7" w:rsidRDefault="006E1FC7" w:rsidP="00C90467">
            <w:pPr>
              <w:pStyle w:val="TAC"/>
              <w:rPr>
                <w:lang w:eastAsia="ja-JP"/>
              </w:rPr>
            </w:pPr>
            <w:r>
              <w:rPr>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29B79767" w14:textId="77777777" w:rsidR="006E1FC7" w:rsidRDefault="006E1FC7" w:rsidP="00C90467">
            <w:pPr>
              <w:pStyle w:val="TAC"/>
              <w:rPr>
                <w:lang w:val="en-US" w:eastAsia="zh-CN"/>
              </w:rPr>
            </w:pPr>
            <w:r>
              <w:rPr>
                <w:rFonts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03380876" w14:textId="77777777" w:rsidR="006E1FC7" w:rsidRDefault="006E1FC7" w:rsidP="00C90467">
            <w:pPr>
              <w:pStyle w:val="TAC"/>
              <w:rPr>
                <w:lang w:eastAsia="ja-JP"/>
              </w:rPr>
            </w:pPr>
            <w:r>
              <w:rPr>
                <w:lang w:val="en-US"/>
              </w:rPr>
              <w:t>N/A</w:t>
            </w:r>
          </w:p>
        </w:tc>
      </w:tr>
      <w:tr w:rsidR="006E1FC7" w14:paraId="3E4E7224" w14:textId="77777777" w:rsidTr="00C90467">
        <w:trPr>
          <w:trHeight w:val="187"/>
          <w:jc w:val="center"/>
        </w:trPr>
        <w:tc>
          <w:tcPr>
            <w:tcW w:w="2006" w:type="dxa"/>
            <w:tcBorders>
              <w:top w:val="single" w:sz="4" w:space="0" w:color="auto"/>
              <w:left w:val="single" w:sz="4" w:space="0" w:color="auto"/>
              <w:bottom w:val="nil"/>
              <w:right w:val="single" w:sz="4" w:space="0" w:color="auto"/>
            </w:tcBorders>
            <w:hideMark/>
          </w:tcPr>
          <w:p w14:paraId="56E04942" w14:textId="77777777" w:rsidR="006E1FC7" w:rsidRDefault="006E1FC7" w:rsidP="00C90467">
            <w:pPr>
              <w:pStyle w:val="TAC"/>
              <w:rPr>
                <w:lang w:val="en-US" w:eastAsia="zh-CN"/>
              </w:rPr>
            </w:pPr>
            <w:r>
              <w:rPr>
                <w:lang w:val="en-US" w:eastAsia="zh-CN"/>
              </w:rPr>
              <w:t>CA_n2-n77</w:t>
            </w:r>
            <w:r>
              <w:rPr>
                <w:vertAlign w:val="superscript"/>
                <w:lang w:val="en-US" w:eastAsia="zh-CN"/>
              </w:rPr>
              <w:t>4</w:t>
            </w:r>
          </w:p>
        </w:tc>
        <w:tc>
          <w:tcPr>
            <w:tcW w:w="1145" w:type="dxa"/>
            <w:tcBorders>
              <w:top w:val="single" w:sz="4" w:space="0" w:color="auto"/>
              <w:left w:val="single" w:sz="4" w:space="0" w:color="auto"/>
              <w:bottom w:val="single" w:sz="4" w:space="0" w:color="auto"/>
              <w:right w:val="single" w:sz="4" w:space="0" w:color="auto"/>
            </w:tcBorders>
            <w:hideMark/>
          </w:tcPr>
          <w:p w14:paraId="75675CAA" w14:textId="77777777" w:rsidR="006E1FC7" w:rsidRDefault="006E1FC7" w:rsidP="00C90467">
            <w:pPr>
              <w:pStyle w:val="TAC"/>
              <w:rPr>
                <w:lang w:val="en-US" w:eastAsia="zh-CN"/>
              </w:rPr>
            </w:pPr>
            <w:r>
              <w:rPr>
                <w:lang w:val="en-US" w:eastAsia="zh-CN"/>
              </w:rPr>
              <w:t>n2</w:t>
            </w:r>
          </w:p>
        </w:tc>
        <w:tc>
          <w:tcPr>
            <w:tcW w:w="959" w:type="dxa"/>
            <w:tcBorders>
              <w:top w:val="single" w:sz="4" w:space="0" w:color="auto"/>
              <w:left w:val="single" w:sz="4" w:space="0" w:color="auto"/>
              <w:bottom w:val="single" w:sz="4" w:space="0" w:color="auto"/>
              <w:right w:val="single" w:sz="4" w:space="0" w:color="auto"/>
            </w:tcBorders>
            <w:hideMark/>
          </w:tcPr>
          <w:p w14:paraId="195AD0FC" w14:textId="77777777" w:rsidR="006E1FC7" w:rsidRDefault="006E1FC7" w:rsidP="00C90467">
            <w:pPr>
              <w:pStyle w:val="TAC"/>
              <w:rPr>
                <w:lang w:val="en-US" w:eastAsia="zh-CN"/>
              </w:rPr>
            </w:pPr>
            <w:r>
              <w:rPr>
                <w:lang w:val="en-US" w:eastAsia="zh-CN"/>
              </w:rPr>
              <w:t>1855</w:t>
            </w:r>
          </w:p>
        </w:tc>
        <w:tc>
          <w:tcPr>
            <w:tcW w:w="964" w:type="dxa"/>
            <w:tcBorders>
              <w:top w:val="single" w:sz="4" w:space="0" w:color="auto"/>
              <w:left w:val="single" w:sz="4" w:space="0" w:color="auto"/>
              <w:bottom w:val="single" w:sz="4" w:space="0" w:color="auto"/>
              <w:right w:val="single" w:sz="4" w:space="0" w:color="auto"/>
            </w:tcBorders>
            <w:hideMark/>
          </w:tcPr>
          <w:p w14:paraId="4C100453" w14:textId="77777777" w:rsidR="006E1FC7" w:rsidRDefault="006E1FC7" w:rsidP="00C90467">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1D82C782" w14:textId="77777777" w:rsidR="006E1FC7" w:rsidRDefault="006E1FC7" w:rsidP="00C90467">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3D2C9A85" w14:textId="77777777" w:rsidR="006E1FC7" w:rsidRDefault="006E1FC7" w:rsidP="00C90467">
            <w:pPr>
              <w:pStyle w:val="TAC"/>
              <w:rPr>
                <w:lang w:val="en-US" w:eastAsia="zh-CN"/>
              </w:rPr>
            </w:pPr>
            <w:r>
              <w:rPr>
                <w:lang w:val="en-US" w:eastAsia="zh-CN"/>
              </w:rPr>
              <w:t>1935</w:t>
            </w:r>
          </w:p>
        </w:tc>
        <w:tc>
          <w:tcPr>
            <w:tcW w:w="977" w:type="dxa"/>
            <w:tcBorders>
              <w:top w:val="single" w:sz="4" w:space="0" w:color="auto"/>
              <w:left w:val="single" w:sz="4" w:space="0" w:color="auto"/>
              <w:bottom w:val="single" w:sz="4" w:space="0" w:color="auto"/>
              <w:right w:val="single" w:sz="4" w:space="0" w:color="auto"/>
            </w:tcBorders>
            <w:hideMark/>
          </w:tcPr>
          <w:p w14:paraId="7330C76A" w14:textId="77777777" w:rsidR="006E1FC7" w:rsidRDefault="006E1FC7" w:rsidP="00C90467">
            <w:pPr>
              <w:pStyle w:val="TAC"/>
              <w:rPr>
                <w:lang w:eastAsia="ja-JP"/>
              </w:rPr>
            </w:pPr>
            <w:r>
              <w:rPr>
                <w:rFonts w:cs="Arial"/>
                <w:szCs w:val="18"/>
              </w:rPr>
              <w:t>32.10</w:t>
            </w:r>
          </w:p>
        </w:tc>
        <w:tc>
          <w:tcPr>
            <w:tcW w:w="828" w:type="dxa"/>
            <w:tcBorders>
              <w:top w:val="single" w:sz="4" w:space="0" w:color="auto"/>
              <w:left w:val="single" w:sz="4" w:space="0" w:color="auto"/>
              <w:bottom w:val="single" w:sz="4" w:space="0" w:color="auto"/>
              <w:right w:val="single" w:sz="4" w:space="0" w:color="auto"/>
            </w:tcBorders>
            <w:hideMark/>
          </w:tcPr>
          <w:p w14:paraId="315F2B50" w14:textId="77777777" w:rsidR="006E1FC7" w:rsidRDefault="006E1FC7" w:rsidP="00C90467">
            <w:pPr>
              <w:pStyle w:val="TAC"/>
              <w:rPr>
                <w:lang w:val="en-US" w:eastAsia="zh-CN"/>
              </w:rPr>
            </w:pPr>
            <w:r>
              <w:rPr>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2B0D7501" w14:textId="77777777" w:rsidR="006E1FC7" w:rsidRDefault="006E1FC7" w:rsidP="00C90467">
            <w:pPr>
              <w:pStyle w:val="TAC"/>
              <w:rPr>
                <w:lang w:eastAsia="ja-JP"/>
              </w:rPr>
            </w:pPr>
            <w:r>
              <w:rPr>
                <w:lang w:eastAsia="ja-JP"/>
              </w:rPr>
              <w:t>IMD2</w:t>
            </w:r>
          </w:p>
        </w:tc>
      </w:tr>
      <w:tr w:rsidR="006E1FC7" w14:paraId="03A5B21B" w14:textId="77777777" w:rsidTr="00C90467">
        <w:trPr>
          <w:trHeight w:val="187"/>
          <w:jc w:val="center"/>
        </w:trPr>
        <w:tc>
          <w:tcPr>
            <w:tcW w:w="2006" w:type="dxa"/>
            <w:tcBorders>
              <w:top w:val="nil"/>
              <w:left w:val="single" w:sz="4" w:space="0" w:color="auto"/>
              <w:bottom w:val="nil"/>
              <w:right w:val="single" w:sz="4" w:space="0" w:color="auto"/>
            </w:tcBorders>
          </w:tcPr>
          <w:p w14:paraId="627DB38E"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B5E3EAF" w14:textId="77777777" w:rsidR="006E1FC7" w:rsidRDefault="006E1FC7" w:rsidP="00C90467">
            <w:pPr>
              <w:pStyle w:val="TAC"/>
              <w:rPr>
                <w:lang w:val="en-US" w:eastAsia="zh-CN"/>
              </w:rPr>
            </w:pPr>
            <w:r>
              <w:rPr>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399768DC" w14:textId="77777777" w:rsidR="006E1FC7" w:rsidRDefault="006E1FC7" w:rsidP="00C90467">
            <w:pPr>
              <w:pStyle w:val="TAC"/>
              <w:rPr>
                <w:lang w:val="en-US" w:eastAsia="zh-CN"/>
              </w:rPr>
            </w:pPr>
            <w:r>
              <w:rPr>
                <w:lang w:val="en-US" w:eastAsia="zh-CN"/>
              </w:rPr>
              <w:t>3790</w:t>
            </w:r>
          </w:p>
        </w:tc>
        <w:tc>
          <w:tcPr>
            <w:tcW w:w="964" w:type="dxa"/>
            <w:tcBorders>
              <w:top w:val="single" w:sz="4" w:space="0" w:color="auto"/>
              <w:left w:val="single" w:sz="4" w:space="0" w:color="auto"/>
              <w:bottom w:val="single" w:sz="4" w:space="0" w:color="auto"/>
              <w:right w:val="single" w:sz="4" w:space="0" w:color="auto"/>
            </w:tcBorders>
            <w:hideMark/>
          </w:tcPr>
          <w:p w14:paraId="009E9CFD" w14:textId="77777777" w:rsidR="006E1FC7" w:rsidRDefault="006E1FC7" w:rsidP="00C90467">
            <w:pPr>
              <w:pStyle w:val="TAC"/>
              <w:rPr>
                <w:lang w:val="en-US"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5FF939F3" w14:textId="77777777" w:rsidR="006E1FC7" w:rsidRDefault="006E1FC7" w:rsidP="00C90467">
            <w:pPr>
              <w:pStyle w:val="TAC"/>
              <w:rPr>
                <w:lang w:val="en-US"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77310747" w14:textId="77777777" w:rsidR="006E1FC7" w:rsidRDefault="006E1FC7" w:rsidP="00C90467">
            <w:pPr>
              <w:pStyle w:val="TAC"/>
              <w:rPr>
                <w:lang w:val="en-US" w:eastAsia="zh-CN"/>
              </w:rPr>
            </w:pPr>
            <w:r>
              <w:rPr>
                <w:lang w:val="en-US" w:eastAsia="zh-CN"/>
              </w:rPr>
              <w:t>3790</w:t>
            </w:r>
          </w:p>
        </w:tc>
        <w:tc>
          <w:tcPr>
            <w:tcW w:w="977" w:type="dxa"/>
            <w:tcBorders>
              <w:top w:val="single" w:sz="4" w:space="0" w:color="auto"/>
              <w:left w:val="single" w:sz="4" w:space="0" w:color="auto"/>
              <w:bottom w:val="single" w:sz="4" w:space="0" w:color="auto"/>
              <w:right w:val="single" w:sz="4" w:space="0" w:color="auto"/>
            </w:tcBorders>
            <w:hideMark/>
          </w:tcPr>
          <w:p w14:paraId="2EF11898" w14:textId="77777777" w:rsidR="006E1FC7" w:rsidRDefault="006E1FC7" w:rsidP="00C90467">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24944F9" w14:textId="77777777" w:rsidR="006E1FC7" w:rsidRDefault="006E1FC7" w:rsidP="00C90467">
            <w:pPr>
              <w:pStyle w:val="TAC"/>
              <w:rPr>
                <w:lang w:val="en-US" w:eastAsia="zh-CN"/>
              </w:rPr>
            </w:pPr>
            <w:r>
              <w:rPr>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7FE808C7" w14:textId="77777777" w:rsidR="006E1FC7" w:rsidRDefault="006E1FC7" w:rsidP="00C90467">
            <w:pPr>
              <w:pStyle w:val="TAC"/>
              <w:rPr>
                <w:lang w:eastAsia="ja-JP"/>
              </w:rPr>
            </w:pPr>
            <w:r>
              <w:rPr>
                <w:lang w:eastAsia="ja-JP"/>
              </w:rPr>
              <w:t>N/A</w:t>
            </w:r>
          </w:p>
        </w:tc>
      </w:tr>
      <w:tr w:rsidR="006E1FC7" w14:paraId="2884F1DF" w14:textId="77777777" w:rsidTr="00C90467">
        <w:trPr>
          <w:trHeight w:val="187"/>
          <w:jc w:val="center"/>
        </w:trPr>
        <w:tc>
          <w:tcPr>
            <w:tcW w:w="2006" w:type="dxa"/>
            <w:tcBorders>
              <w:top w:val="nil"/>
              <w:left w:val="single" w:sz="4" w:space="0" w:color="auto"/>
              <w:bottom w:val="nil"/>
              <w:right w:val="single" w:sz="4" w:space="0" w:color="auto"/>
            </w:tcBorders>
          </w:tcPr>
          <w:p w14:paraId="06AE7A5F"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E9949B4" w14:textId="77777777" w:rsidR="006E1FC7" w:rsidRDefault="006E1FC7" w:rsidP="00C90467">
            <w:pPr>
              <w:pStyle w:val="TAC"/>
              <w:rPr>
                <w:lang w:val="en-US" w:eastAsia="zh-CN"/>
              </w:rPr>
            </w:pPr>
            <w:r>
              <w:rPr>
                <w:lang w:val="en-US" w:eastAsia="zh-CN"/>
              </w:rPr>
              <w:t>n2</w:t>
            </w:r>
          </w:p>
        </w:tc>
        <w:tc>
          <w:tcPr>
            <w:tcW w:w="959" w:type="dxa"/>
            <w:tcBorders>
              <w:top w:val="single" w:sz="4" w:space="0" w:color="auto"/>
              <w:left w:val="single" w:sz="4" w:space="0" w:color="auto"/>
              <w:bottom w:val="single" w:sz="4" w:space="0" w:color="auto"/>
              <w:right w:val="single" w:sz="4" w:space="0" w:color="auto"/>
            </w:tcBorders>
            <w:hideMark/>
          </w:tcPr>
          <w:p w14:paraId="09AD6B44" w14:textId="77777777" w:rsidR="006E1FC7" w:rsidRDefault="006E1FC7" w:rsidP="00C90467">
            <w:pPr>
              <w:pStyle w:val="TAC"/>
              <w:rPr>
                <w:lang w:val="en-US" w:eastAsia="zh-CN"/>
              </w:rPr>
            </w:pPr>
            <w:r>
              <w:rPr>
                <w:lang w:val="en-US" w:eastAsia="zh-CN"/>
              </w:rPr>
              <w:t>1900</w:t>
            </w:r>
          </w:p>
        </w:tc>
        <w:tc>
          <w:tcPr>
            <w:tcW w:w="964" w:type="dxa"/>
            <w:tcBorders>
              <w:top w:val="single" w:sz="4" w:space="0" w:color="auto"/>
              <w:left w:val="single" w:sz="4" w:space="0" w:color="auto"/>
              <w:bottom w:val="single" w:sz="4" w:space="0" w:color="auto"/>
              <w:right w:val="single" w:sz="4" w:space="0" w:color="auto"/>
            </w:tcBorders>
            <w:hideMark/>
          </w:tcPr>
          <w:p w14:paraId="5CF8C055" w14:textId="77777777" w:rsidR="006E1FC7" w:rsidRDefault="006E1FC7" w:rsidP="00C90467">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4DF7524C" w14:textId="77777777" w:rsidR="006E1FC7" w:rsidRDefault="006E1FC7" w:rsidP="00C90467">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241D0A26" w14:textId="77777777" w:rsidR="006E1FC7" w:rsidRDefault="006E1FC7" w:rsidP="00C90467">
            <w:pPr>
              <w:pStyle w:val="TAC"/>
              <w:rPr>
                <w:lang w:val="en-US" w:eastAsia="zh-CN"/>
              </w:rPr>
            </w:pPr>
            <w:r>
              <w:rPr>
                <w:lang w:val="en-US" w:eastAsia="zh-CN"/>
              </w:rPr>
              <w:t>1980</w:t>
            </w:r>
          </w:p>
        </w:tc>
        <w:tc>
          <w:tcPr>
            <w:tcW w:w="977" w:type="dxa"/>
            <w:tcBorders>
              <w:top w:val="single" w:sz="4" w:space="0" w:color="auto"/>
              <w:left w:val="single" w:sz="4" w:space="0" w:color="auto"/>
              <w:bottom w:val="single" w:sz="4" w:space="0" w:color="auto"/>
              <w:right w:val="single" w:sz="4" w:space="0" w:color="auto"/>
            </w:tcBorders>
            <w:hideMark/>
          </w:tcPr>
          <w:p w14:paraId="091B13CC" w14:textId="77777777" w:rsidR="006E1FC7" w:rsidRDefault="006E1FC7" w:rsidP="00C90467">
            <w:pPr>
              <w:pStyle w:val="TAC"/>
              <w:rPr>
                <w:lang w:eastAsia="ja-JP"/>
              </w:rPr>
            </w:pPr>
            <w:r>
              <w:rPr>
                <w:rFonts w:cs="Arial"/>
                <w:szCs w:val="18"/>
              </w:rPr>
              <w:t>19.10</w:t>
            </w:r>
          </w:p>
        </w:tc>
        <w:tc>
          <w:tcPr>
            <w:tcW w:w="828" w:type="dxa"/>
            <w:tcBorders>
              <w:top w:val="single" w:sz="4" w:space="0" w:color="auto"/>
              <w:left w:val="single" w:sz="4" w:space="0" w:color="auto"/>
              <w:bottom w:val="single" w:sz="4" w:space="0" w:color="auto"/>
              <w:right w:val="single" w:sz="4" w:space="0" w:color="auto"/>
            </w:tcBorders>
            <w:hideMark/>
          </w:tcPr>
          <w:p w14:paraId="6ED3313A" w14:textId="77777777" w:rsidR="006E1FC7" w:rsidRDefault="006E1FC7" w:rsidP="00C90467">
            <w:pPr>
              <w:pStyle w:val="TAC"/>
              <w:rPr>
                <w:lang w:val="en-US" w:eastAsia="zh-CN"/>
              </w:rPr>
            </w:pPr>
            <w:r>
              <w:rPr>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37148026" w14:textId="77777777" w:rsidR="006E1FC7" w:rsidRDefault="006E1FC7" w:rsidP="00C90467">
            <w:pPr>
              <w:pStyle w:val="TAC"/>
              <w:rPr>
                <w:lang w:eastAsia="ja-JP"/>
              </w:rPr>
            </w:pPr>
            <w:r>
              <w:rPr>
                <w:lang w:eastAsia="ja-JP"/>
              </w:rPr>
              <w:t>IMD4</w:t>
            </w:r>
          </w:p>
        </w:tc>
      </w:tr>
      <w:tr w:rsidR="006E1FC7" w14:paraId="3DA15962" w14:textId="77777777" w:rsidTr="00C90467">
        <w:trPr>
          <w:trHeight w:val="187"/>
          <w:jc w:val="center"/>
        </w:trPr>
        <w:tc>
          <w:tcPr>
            <w:tcW w:w="2006" w:type="dxa"/>
            <w:tcBorders>
              <w:top w:val="nil"/>
              <w:left w:val="single" w:sz="4" w:space="0" w:color="auto"/>
              <w:bottom w:val="single" w:sz="4" w:space="0" w:color="auto"/>
              <w:right w:val="single" w:sz="4" w:space="0" w:color="auto"/>
            </w:tcBorders>
          </w:tcPr>
          <w:p w14:paraId="0F3FB71B"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A60380A" w14:textId="77777777" w:rsidR="006E1FC7" w:rsidRDefault="006E1FC7" w:rsidP="00C90467">
            <w:pPr>
              <w:pStyle w:val="TAC"/>
              <w:rPr>
                <w:lang w:val="en-US" w:eastAsia="zh-CN"/>
              </w:rPr>
            </w:pPr>
            <w:r>
              <w:rPr>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78529811" w14:textId="77777777" w:rsidR="006E1FC7" w:rsidRDefault="006E1FC7" w:rsidP="00C90467">
            <w:pPr>
              <w:pStyle w:val="TAC"/>
              <w:rPr>
                <w:lang w:val="en-US" w:eastAsia="zh-CN"/>
              </w:rPr>
            </w:pPr>
            <w:r>
              <w:rPr>
                <w:lang w:val="en-US" w:eastAsia="zh-CN"/>
              </w:rPr>
              <w:t>3720</w:t>
            </w:r>
          </w:p>
        </w:tc>
        <w:tc>
          <w:tcPr>
            <w:tcW w:w="964" w:type="dxa"/>
            <w:tcBorders>
              <w:top w:val="single" w:sz="4" w:space="0" w:color="auto"/>
              <w:left w:val="single" w:sz="4" w:space="0" w:color="auto"/>
              <w:bottom w:val="single" w:sz="4" w:space="0" w:color="auto"/>
              <w:right w:val="single" w:sz="4" w:space="0" w:color="auto"/>
            </w:tcBorders>
            <w:hideMark/>
          </w:tcPr>
          <w:p w14:paraId="13A0CC79" w14:textId="77777777" w:rsidR="006E1FC7" w:rsidRDefault="006E1FC7" w:rsidP="00C90467">
            <w:pPr>
              <w:pStyle w:val="TAC"/>
              <w:rPr>
                <w:lang w:val="en-US"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1AD10105" w14:textId="77777777" w:rsidR="006E1FC7" w:rsidRDefault="006E1FC7" w:rsidP="00C90467">
            <w:pPr>
              <w:pStyle w:val="TAC"/>
              <w:rPr>
                <w:lang w:val="en-US"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5F20E618" w14:textId="77777777" w:rsidR="006E1FC7" w:rsidRDefault="006E1FC7" w:rsidP="00C90467">
            <w:pPr>
              <w:pStyle w:val="TAC"/>
              <w:rPr>
                <w:lang w:val="en-US" w:eastAsia="zh-CN"/>
              </w:rPr>
            </w:pPr>
            <w:r>
              <w:rPr>
                <w:lang w:val="en-US" w:eastAsia="zh-CN"/>
              </w:rPr>
              <w:t>3720</w:t>
            </w:r>
          </w:p>
        </w:tc>
        <w:tc>
          <w:tcPr>
            <w:tcW w:w="977" w:type="dxa"/>
            <w:tcBorders>
              <w:top w:val="single" w:sz="4" w:space="0" w:color="auto"/>
              <w:left w:val="single" w:sz="4" w:space="0" w:color="auto"/>
              <w:bottom w:val="single" w:sz="4" w:space="0" w:color="auto"/>
              <w:right w:val="single" w:sz="4" w:space="0" w:color="auto"/>
            </w:tcBorders>
            <w:hideMark/>
          </w:tcPr>
          <w:p w14:paraId="0C28194A" w14:textId="77777777" w:rsidR="006E1FC7" w:rsidRDefault="006E1FC7" w:rsidP="00C90467">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95ED4F1" w14:textId="77777777" w:rsidR="006E1FC7" w:rsidRDefault="006E1FC7" w:rsidP="00C90467">
            <w:pPr>
              <w:pStyle w:val="TAC"/>
              <w:rPr>
                <w:lang w:val="en-US" w:eastAsia="zh-CN"/>
              </w:rPr>
            </w:pPr>
            <w:r>
              <w:rPr>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461C1012" w14:textId="77777777" w:rsidR="006E1FC7" w:rsidRDefault="006E1FC7" w:rsidP="00C90467">
            <w:pPr>
              <w:pStyle w:val="TAC"/>
              <w:rPr>
                <w:lang w:eastAsia="ja-JP"/>
              </w:rPr>
            </w:pPr>
            <w:r>
              <w:rPr>
                <w:lang w:eastAsia="ja-JP"/>
              </w:rPr>
              <w:t>N/A</w:t>
            </w:r>
          </w:p>
        </w:tc>
      </w:tr>
      <w:tr w:rsidR="006E1FC7" w14:paraId="288516A8" w14:textId="77777777" w:rsidTr="00C90467">
        <w:trPr>
          <w:trHeight w:val="187"/>
          <w:jc w:val="center"/>
        </w:trPr>
        <w:tc>
          <w:tcPr>
            <w:tcW w:w="2006" w:type="dxa"/>
            <w:tcBorders>
              <w:top w:val="single" w:sz="4" w:space="0" w:color="auto"/>
              <w:left w:val="single" w:sz="4" w:space="0" w:color="auto"/>
              <w:bottom w:val="nil"/>
              <w:right w:val="single" w:sz="4" w:space="0" w:color="auto"/>
            </w:tcBorders>
            <w:hideMark/>
          </w:tcPr>
          <w:p w14:paraId="71EECC15" w14:textId="77777777" w:rsidR="006E1FC7" w:rsidRDefault="006E1FC7" w:rsidP="00C90467">
            <w:pPr>
              <w:pStyle w:val="TAC"/>
              <w:rPr>
                <w:lang w:val="en-US" w:eastAsia="zh-CN"/>
              </w:rPr>
            </w:pPr>
            <w:r>
              <w:rPr>
                <w:szCs w:val="18"/>
              </w:rPr>
              <w:t>CA_n5</w:t>
            </w:r>
            <w:r>
              <w:rPr>
                <w:szCs w:val="18"/>
                <w:lang w:val="en-US" w:eastAsia="zh-CN"/>
              </w:rPr>
              <w:t>-</w:t>
            </w:r>
            <w:r>
              <w:rPr>
                <w:szCs w:val="18"/>
              </w:rPr>
              <w:t>n77</w:t>
            </w:r>
            <w:r>
              <w:rPr>
                <w:szCs w:val="18"/>
                <w:vertAlign w:val="superscript"/>
                <w:lang w:eastAsia="zh-CN"/>
              </w:rPr>
              <w:t>4,6</w:t>
            </w:r>
          </w:p>
        </w:tc>
        <w:tc>
          <w:tcPr>
            <w:tcW w:w="1145" w:type="dxa"/>
            <w:tcBorders>
              <w:top w:val="single" w:sz="4" w:space="0" w:color="auto"/>
              <w:left w:val="single" w:sz="4" w:space="0" w:color="auto"/>
              <w:bottom w:val="single" w:sz="4" w:space="0" w:color="auto"/>
              <w:right w:val="single" w:sz="4" w:space="0" w:color="auto"/>
            </w:tcBorders>
            <w:hideMark/>
          </w:tcPr>
          <w:p w14:paraId="71182668" w14:textId="77777777" w:rsidR="006E1FC7" w:rsidRDefault="006E1FC7" w:rsidP="00C90467">
            <w:pPr>
              <w:pStyle w:val="TAC"/>
              <w:rPr>
                <w:lang w:val="en-US" w:eastAsia="zh-CN"/>
              </w:rPr>
            </w:pPr>
            <w:r>
              <w:rPr>
                <w:szCs w:val="18"/>
              </w:rPr>
              <w:t>5</w:t>
            </w:r>
          </w:p>
        </w:tc>
        <w:tc>
          <w:tcPr>
            <w:tcW w:w="959" w:type="dxa"/>
            <w:tcBorders>
              <w:top w:val="single" w:sz="4" w:space="0" w:color="auto"/>
              <w:left w:val="single" w:sz="4" w:space="0" w:color="auto"/>
              <w:bottom w:val="single" w:sz="4" w:space="0" w:color="auto"/>
              <w:right w:val="single" w:sz="4" w:space="0" w:color="auto"/>
            </w:tcBorders>
            <w:hideMark/>
          </w:tcPr>
          <w:p w14:paraId="46864975" w14:textId="77777777" w:rsidR="006E1FC7" w:rsidRDefault="006E1FC7" w:rsidP="00C90467">
            <w:pPr>
              <w:pStyle w:val="TAC"/>
              <w:rPr>
                <w:lang w:val="en-US" w:eastAsia="zh-CN"/>
              </w:rPr>
            </w:pPr>
            <w:r>
              <w:rPr>
                <w:szCs w:val="18"/>
              </w:rPr>
              <w:t>844</w:t>
            </w:r>
          </w:p>
        </w:tc>
        <w:tc>
          <w:tcPr>
            <w:tcW w:w="964" w:type="dxa"/>
            <w:tcBorders>
              <w:top w:val="single" w:sz="4" w:space="0" w:color="auto"/>
              <w:left w:val="single" w:sz="4" w:space="0" w:color="auto"/>
              <w:bottom w:val="single" w:sz="4" w:space="0" w:color="auto"/>
              <w:right w:val="single" w:sz="4" w:space="0" w:color="auto"/>
            </w:tcBorders>
            <w:hideMark/>
          </w:tcPr>
          <w:p w14:paraId="28BCFA14" w14:textId="77777777" w:rsidR="006E1FC7" w:rsidRDefault="006E1FC7" w:rsidP="00C90467">
            <w:pPr>
              <w:pStyle w:val="TAC"/>
              <w:rPr>
                <w:lang w:val="en-US" w:eastAsia="zh-CN"/>
              </w:rPr>
            </w:pPr>
            <w:r>
              <w:rPr>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74D28C4E" w14:textId="77777777" w:rsidR="006E1FC7" w:rsidRDefault="006E1FC7" w:rsidP="00C90467">
            <w:pPr>
              <w:pStyle w:val="TAC"/>
              <w:rPr>
                <w:lang w:val="en-US" w:eastAsia="zh-CN"/>
              </w:rPr>
            </w:pPr>
            <w:r>
              <w:rPr>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4C5D91A2" w14:textId="77777777" w:rsidR="006E1FC7" w:rsidRDefault="006E1FC7" w:rsidP="00C90467">
            <w:pPr>
              <w:pStyle w:val="TAC"/>
              <w:rPr>
                <w:lang w:val="en-US" w:eastAsia="zh-CN"/>
              </w:rPr>
            </w:pPr>
            <w:r>
              <w:rPr>
                <w:szCs w:val="18"/>
              </w:rPr>
              <w:t>889</w:t>
            </w:r>
          </w:p>
        </w:tc>
        <w:tc>
          <w:tcPr>
            <w:tcW w:w="977" w:type="dxa"/>
            <w:tcBorders>
              <w:top w:val="single" w:sz="4" w:space="0" w:color="auto"/>
              <w:left w:val="single" w:sz="4" w:space="0" w:color="auto"/>
              <w:bottom w:val="single" w:sz="4" w:space="0" w:color="auto"/>
              <w:right w:val="single" w:sz="4" w:space="0" w:color="auto"/>
            </w:tcBorders>
            <w:hideMark/>
          </w:tcPr>
          <w:p w14:paraId="3CA8D316" w14:textId="77777777" w:rsidR="006E1FC7" w:rsidRDefault="006E1FC7" w:rsidP="00C90467">
            <w:pPr>
              <w:pStyle w:val="TAC"/>
              <w:rPr>
                <w:lang w:val="en-US" w:eastAsia="zh-CN"/>
              </w:rPr>
            </w:pPr>
            <w:r>
              <w:rPr>
                <w:szCs w:val="18"/>
                <w:lang w:eastAsia="zh-CN"/>
              </w:rPr>
              <w:t>18.6</w:t>
            </w:r>
          </w:p>
        </w:tc>
        <w:tc>
          <w:tcPr>
            <w:tcW w:w="828" w:type="dxa"/>
            <w:tcBorders>
              <w:top w:val="single" w:sz="4" w:space="0" w:color="auto"/>
              <w:left w:val="single" w:sz="4" w:space="0" w:color="auto"/>
              <w:bottom w:val="single" w:sz="4" w:space="0" w:color="auto"/>
              <w:right w:val="single" w:sz="4" w:space="0" w:color="auto"/>
            </w:tcBorders>
            <w:hideMark/>
          </w:tcPr>
          <w:p w14:paraId="33B6C7AA" w14:textId="77777777" w:rsidR="006E1FC7" w:rsidRDefault="006E1FC7" w:rsidP="00C90467">
            <w:pPr>
              <w:pStyle w:val="TAC"/>
              <w:rPr>
                <w:lang w:val="en-US" w:eastAsia="zh-CN"/>
              </w:rPr>
            </w:pPr>
            <w:r>
              <w:rPr>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061681FA" w14:textId="77777777" w:rsidR="006E1FC7" w:rsidRDefault="006E1FC7" w:rsidP="00C90467">
            <w:pPr>
              <w:pStyle w:val="TAC"/>
              <w:rPr>
                <w:lang w:eastAsia="zh-CN"/>
              </w:rPr>
            </w:pPr>
            <w:r>
              <w:rPr>
                <w:szCs w:val="18"/>
              </w:rPr>
              <w:t>IMD4</w:t>
            </w:r>
          </w:p>
        </w:tc>
      </w:tr>
      <w:tr w:rsidR="006E1FC7" w14:paraId="4E5EB344" w14:textId="77777777" w:rsidTr="00C90467">
        <w:trPr>
          <w:trHeight w:val="187"/>
          <w:jc w:val="center"/>
        </w:trPr>
        <w:tc>
          <w:tcPr>
            <w:tcW w:w="2006" w:type="dxa"/>
            <w:tcBorders>
              <w:top w:val="nil"/>
              <w:left w:val="single" w:sz="4" w:space="0" w:color="auto"/>
              <w:bottom w:val="single" w:sz="4" w:space="0" w:color="auto"/>
              <w:right w:val="single" w:sz="4" w:space="0" w:color="auto"/>
            </w:tcBorders>
          </w:tcPr>
          <w:p w14:paraId="14C305C6"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8C12F22" w14:textId="77777777" w:rsidR="006E1FC7" w:rsidRDefault="006E1FC7" w:rsidP="00C90467">
            <w:pPr>
              <w:pStyle w:val="TAC"/>
              <w:rPr>
                <w:lang w:val="en-US" w:eastAsia="zh-CN"/>
              </w:rPr>
            </w:pPr>
            <w:r>
              <w:rPr>
                <w:szCs w:val="18"/>
              </w:rPr>
              <w:t>n77</w:t>
            </w:r>
          </w:p>
        </w:tc>
        <w:tc>
          <w:tcPr>
            <w:tcW w:w="959" w:type="dxa"/>
            <w:tcBorders>
              <w:top w:val="single" w:sz="4" w:space="0" w:color="auto"/>
              <w:left w:val="single" w:sz="4" w:space="0" w:color="auto"/>
              <w:bottom w:val="single" w:sz="4" w:space="0" w:color="auto"/>
              <w:right w:val="single" w:sz="4" w:space="0" w:color="auto"/>
            </w:tcBorders>
            <w:hideMark/>
          </w:tcPr>
          <w:p w14:paraId="4639F9A7" w14:textId="77777777" w:rsidR="006E1FC7" w:rsidRDefault="006E1FC7" w:rsidP="00C90467">
            <w:pPr>
              <w:pStyle w:val="TAC"/>
              <w:rPr>
                <w:lang w:val="en-US" w:eastAsia="zh-CN"/>
              </w:rPr>
            </w:pPr>
            <w:r>
              <w:rPr>
                <w:szCs w:val="18"/>
              </w:rPr>
              <w:t>3421</w:t>
            </w:r>
          </w:p>
        </w:tc>
        <w:tc>
          <w:tcPr>
            <w:tcW w:w="964" w:type="dxa"/>
            <w:tcBorders>
              <w:top w:val="single" w:sz="4" w:space="0" w:color="auto"/>
              <w:left w:val="single" w:sz="4" w:space="0" w:color="auto"/>
              <w:bottom w:val="single" w:sz="4" w:space="0" w:color="auto"/>
              <w:right w:val="single" w:sz="4" w:space="0" w:color="auto"/>
            </w:tcBorders>
            <w:hideMark/>
          </w:tcPr>
          <w:p w14:paraId="392B4E64" w14:textId="77777777" w:rsidR="006E1FC7" w:rsidRDefault="006E1FC7" w:rsidP="00C90467">
            <w:pPr>
              <w:pStyle w:val="TAC"/>
              <w:rPr>
                <w:lang w:val="en-US" w:eastAsia="zh-CN"/>
              </w:rPr>
            </w:pPr>
            <w:r>
              <w:rPr>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4D6B1A2F" w14:textId="77777777" w:rsidR="006E1FC7" w:rsidRDefault="006E1FC7" w:rsidP="00C90467">
            <w:pPr>
              <w:pStyle w:val="TAC"/>
              <w:rPr>
                <w:lang w:val="en-US" w:eastAsia="zh-CN"/>
              </w:rPr>
            </w:pPr>
            <w:r>
              <w:rPr>
                <w:szCs w:val="18"/>
              </w:rPr>
              <w:t>50</w:t>
            </w:r>
          </w:p>
        </w:tc>
        <w:tc>
          <w:tcPr>
            <w:tcW w:w="960" w:type="dxa"/>
            <w:tcBorders>
              <w:top w:val="single" w:sz="4" w:space="0" w:color="auto"/>
              <w:left w:val="single" w:sz="4" w:space="0" w:color="auto"/>
              <w:bottom w:val="single" w:sz="4" w:space="0" w:color="auto"/>
              <w:right w:val="single" w:sz="4" w:space="0" w:color="auto"/>
            </w:tcBorders>
            <w:hideMark/>
          </w:tcPr>
          <w:p w14:paraId="20D85E55" w14:textId="77777777" w:rsidR="006E1FC7" w:rsidRDefault="006E1FC7" w:rsidP="00C90467">
            <w:pPr>
              <w:pStyle w:val="TAC"/>
              <w:rPr>
                <w:lang w:val="en-US" w:eastAsia="zh-CN"/>
              </w:rPr>
            </w:pPr>
            <w:r>
              <w:rPr>
                <w:szCs w:val="18"/>
              </w:rPr>
              <w:t>3421</w:t>
            </w:r>
          </w:p>
        </w:tc>
        <w:tc>
          <w:tcPr>
            <w:tcW w:w="977" w:type="dxa"/>
            <w:tcBorders>
              <w:top w:val="single" w:sz="4" w:space="0" w:color="auto"/>
              <w:left w:val="single" w:sz="4" w:space="0" w:color="auto"/>
              <w:bottom w:val="single" w:sz="4" w:space="0" w:color="auto"/>
              <w:right w:val="single" w:sz="4" w:space="0" w:color="auto"/>
            </w:tcBorders>
            <w:hideMark/>
          </w:tcPr>
          <w:p w14:paraId="27A7B3E1" w14:textId="77777777" w:rsidR="006E1FC7" w:rsidRDefault="006E1FC7" w:rsidP="00C90467">
            <w:pPr>
              <w:pStyle w:val="TAC"/>
              <w:rPr>
                <w:lang w:val="en-US" w:eastAsia="zh-CN"/>
              </w:rPr>
            </w:pPr>
            <w:r>
              <w:rPr>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67AC7FC6" w14:textId="77777777" w:rsidR="006E1FC7" w:rsidRDefault="006E1FC7" w:rsidP="00C90467">
            <w:pPr>
              <w:pStyle w:val="TAC"/>
              <w:rPr>
                <w:lang w:val="en-US" w:eastAsia="zh-CN"/>
              </w:rPr>
            </w:pPr>
            <w:r>
              <w:rPr>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5FAEC23E" w14:textId="77777777" w:rsidR="006E1FC7" w:rsidRDefault="006E1FC7" w:rsidP="00C90467">
            <w:pPr>
              <w:pStyle w:val="TAC"/>
              <w:rPr>
                <w:lang w:eastAsia="zh-CN"/>
              </w:rPr>
            </w:pPr>
            <w:r>
              <w:rPr>
                <w:szCs w:val="18"/>
              </w:rPr>
              <w:t>N/A</w:t>
            </w:r>
          </w:p>
        </w:tc>
      </w:tr>
      <w:tr w:rsidR="006E1FC7" w14:paraId="0CF286C6" w14:textId="77777777" w:rsidTr="00C90467">
        <w:trPr>
          <w:trHeight w:val="187"/>
          <w:jc w:val="center"/>
        </w:trPr>
        <w:tc>
          <w:tcPr>
            <w:tcW w:w="2006" w:type="dxa"/>
            <w:tcBorders>
              <w:top w:val="single" w:sz="4" w:space="0" w:color="auto"/>
              <w:left w:val="single" w:sz="4" w:space="0" w:color="auto"/>
              <w:bottom w:val="nil"/>
              <w:right w:val="single" w:sz="4" w:space="0" w:color="auto"/>
            </w:tcBorders>
            <w:hideMark/>
          </w:tcPr>
          <w:p w14:paraId="22102361" w14:textId="77777777" w:rsidR="006E1FC7" w:rsidRDefault="006E1FC7" w:rsidP="00C90467">
            <w:pPr>
              <w:pStyle w:val="TAC"/>
              <w:rPr>
                <w:lang w:val="en-US" w:eastAsia="zh-CN"/>
              </w:rPr>
            </w:pPr>
            <w:r>
              <w:rPr>
                <w:szCs w:val="18"/>
              </w:rPr>
              <w:t>CA_n5</w:t>
            </w:r>
            <w:r>
              <w:rPr>
                <w:szCs w:val="18"/>
                <w:lang w:val="en-US" w:eastAsia="zh-CN"/>
              </w:rPr>
              <w:t>-</w:t>
            </w:r>
            <w:r>
              <w:rPr>
                <w:szCs w:val="18"/>
              </w:rPr>
              <w:t>n7</w:t>
            </w:r>
            <w:r>
              <w:rPr>
                <w:szCs w:val="18"/>
                <w:lang w:eastAsia="zh-CN"/>
              </w:rPr>
              <w:t>8</w:t>
            </w:r>
          </w:p>
        </w:tc>
        <w:tc>
          <w:tcPr>
            <w:tcW w:w="1145" w:type="dxa"/>
            <w:tcBorders>
              <w:top w:val="single" w:sz="4" w:space="0" w:color="auto"/>
              <w:left w:val="single" w:sz="4" w:space="0" w:color="auto"/>
              <w:bottom w:val="single" w:sz="4" w:space="0" w:color="auto"/>
              <w:right w:val="single" w:sz="4" w:space="0" w:color="auto"/>
            </w:tcBorders>
            <w:hideMark/>
          </w:tcPr>
          <w:p w14:paraId="6029F463" w14:textId="77777777" w:rsidR="006E1FC7" w:rsidRDefault="006E1FC7" w:rsidP="00C90467">
            <w:pPr>
              <w:pStyle w:val="TAC"/>
              <w:rPr>
                <w:lang w:val="en-US" w:eastAsia="zh-CN"/>
              </w:rPr>
            </w:pPr>
            <w:r>
              <w:rPr>
                <w:rFonts w:cs="Arial"/>
                <w:color w:val="000000"/>
                <w:szCs w:val="18"/>
              </w:rPr>
              <w:t>n5</w:t>
            </w:r>
          </w:p>
        </w:tc>
        <w:tc>
          <w:tcPr>
            <w:tcW w:w="959" w:type="dxa"/>
            <w:tcBorders>
              <w:top w:val="single" w:sz="4" w:space="0" w:color="auto"/>
              <w:left w:val="single" w:sz="4" w:space="0" w:color="auto"/>
              <w:bottom w:val="single" w:sz="4" w:space="0" w:color="auto"/>
              <w:right w:val="single" w:sz="4" w:space="0" w:color="auto"/>
            </w:tcBorders>
            <w:hideMark/>
          </w:tcPr>
          <w:p w14:paraId="449163FD" w14:textId="77777777" w:rsidR="006E1FC7" w:rsidRDefault="006E1FC7" w:rsidP="00C90467">
            <w:pPr>
              <w:pStyle w:val="TAC"/>
              <w:rPr>
                <w:lang w:val="en-US" w:eastAsia="zh-CN"/>
              </w:rPr>
            </w:pPr>
            <w:r>
              <w:rPr>
                <w:rFonts w:cs="Arial"/>
                <w:color w:val="000000"/>
                <w:szCs w:val="18"/>
              </w:rPr>
              <w:t>844</w:t>
            </w:r>
          </w:p>
        </w:tc>
        <w:tc>
          <w:tcPr>
            <w:tcW w:w="964" w:type="dxa"/>
            <w:tcBorders>
              <w:top w:val="single" w:sz="4" w:space="0" w:color="auto"/>
              <w:left w:val="single" w:sz="4" w:space="0" w:color="auto"/>
              <w:bottom w:val="single" w:sz="4" w:space="0" w:color="auto"/>
              <w:right w:val="single" w:sz="4" w:space="0" w:color="auto"/>
            </w:tcBorders>
            <w:hideMark/>
          </w:tcPr>
          <w:p w14:paraId="18B5BB93" w14:textId="77777777" w:rsidR="006E1FC7" w:rsidRDefault="006E1FC7" w:rsidP="00C90467">
            <w:pPr>
              <w:pStyle w:val="TAC"/>
              <w:rPr>
                <w:lang w:val="en-US" w:eastAsia="zh-CN"/>
              </w:rPr>
            </w:pPr>
            <w:r>
              <w:rPr>
                <w:rFonts w:cs="Arial"/>
                <w:color w:val="000000"/>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0EE9C801" w14:textId="77777777" w:rsidR="006E1FC7" w:rsidRDefault="006E1FC7" w:rsidP="00C90467">
            <w:pPr>
              <w:pStyle w:val="TAC"/>
              <w:rPr>
                <w:lang w:val="en-US" w:eastAsia="zh-CN"/>
              </w:rPr>
            </w:pPr>
            <w:r>
              <w:rPr>
                <w:rFonts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39AA7A6C" w14:textId="77777777" w:rsidR="006E1FC7" w:rsidRDefault="006E1FC7" w:rsidP="00C90467">
            <w:pPr>
              <w:pStyle w:val="TAC"/>
              <w:rPr>
                <w:lang w:val="en-US" w:eastAsia="zh-CN"/>
              </w:rPr>
            </w:pPr>
            <w:r>
              <w:rPr>
                <w:rFonts w:cs="Arial"/>
                <w:color w:val="000000"/>
                <w:szCs w:val="18"/>
              </w:rPr>
              <w:t>889</w:t>
            </w:r>
          </w:p>
        </w:tc>
        <w:tc>
          <w:tcPr>
            <w:tcW w:w="977" w:type="dxa"/>
            <w:tcBorders>
              <w:top w:val="single" w:sz="4" w:space="0" w:color="auto"/>
              <w:left w:val="single" w:sz="4" w:space="0" w:color="auto"/>
              <w:bottom w:val="single" w:sz="4" w:space="0" w:color="auto"/>
              <w:right w:val="single" w:sz="4" w:space="0" w:color="auto"/>
            </w:tcBorders>
            <w:hideMark/>
          </w:tcPr>
          <w:p w14:paraId="5C275394" w14:textId="77777777" w:rsidR="006E1FC7" w:rsidRDefault="006E1FC7" w:rsidP="00C90467">
            <w:pPr>
              <w:pStyle w:val="TAC"/>
              <w:rPr>
                <w:lang w:val="en-US" w:eastAsia="zh-CN"/>
              </w:rPr>
            </w:pPr>
            <w:r>
              <w:rPr>
                <w:rFonts w:cs="Arial"/>
                <w:szCs w:val="18"/>
              </w:rPr>
              <w:t>18.6</w:t>
            </w:r>
          </w:p>
        </w:tc>
        <w:tc>
          <w:tcPr>
            <w:tcW w:w="828" w:type="dxa"/>
            <w:tcBorders>
              <w:top w:val="single" w:sz="4" w:space="0" w:color="auto"/>
              <w:left w:val="single" w:sz="4" w:space="0" w:color="auto"/>
              <w:bottom w:val="single" w:sz="4" w:space="0" w:color="auto"/>
              <w:right w:val="single" w:sz="4" w:space="0" w:color="auto"/>
            </w:tcBorders>
            <w:hideMark/>
          </w:tcPr>
          <w:p w14:paraId="6BBE4681" w14:textId="77777777" w:rsidR="006E1FC7" w:rsidRDefault="006E1FC7" w:rsidP="00C90467">
            <w:pPr>
              <w:pStyle w:val="TAC"/>
              <w:rPr>
                <w:lang w:val="en-US" w:eastAsia="zh-CN"/>
              </w:rPr>
            </w:pPr>
            <w:r>
              <w:rPr>
                <w:rFonts w:cs="Arial"/>
                <w:color w:val="000000"/>
                <w:szCs w:val="18"/>
              </w:rPr>
              <w:t>FDD</w:t>
            </w:r>
          </w:p>
        </w:tc>
        <w:tc>
          <w:tcPr>
            <w:tcW w:w="1056" w:type="dxa"/>
            <w:tcBorders>
              <w:top w:val="single" w:sz="4" w:space="0" w:color="auto"/>
              <w:left w:val="single" w:sz="4" w:space="0" w:color="auto"/>
              <w:bottom w:val="single" w:sz="4" w:space="0" w:color="auto"/>
              <w:right w:val="single" w:sz="4" w:space="0" w:color="auto"/>
            </w:tcBorders>
            <w:hideMark/>
          </w:tcPr>
          <w:p w14:paraId="7DA3B8B9" w14:textId="77777777" w:rsidR="006E1FC7" w:rsidRDefault="006E1FC7" w:rsidP="00C90467">
            <w:pPr>
              <w:pStyle w:val="TAC"/>
              <w:rPr>
                <w:lang w:eastAsia="zh-CN"/>
              </w:rPr>
            </w:pPr>
            <w:r>
              <w:rPr>
                <w:rFonts w:cs="Arial"/>
                <w:color w:val="000000"/>
                <w:szCs w:val="18"/>
              </w:rPr>
              <w:t>IMD4</w:t>
            </w:r>
          </w:p>
        </w:tc>
      </w:tr>
      <w:tr w:rsidR="006E1FC7" w14:paraId="7A5B0A90" w14:textId="77777777" w:rsidTr="00C90467">
        <w:trPr>
          <w:trHeight w:val="187"/>
          <w:jc w:val="center"/>
        </w:trPr>
        <w:tc>
          <w:tcPr>
            <w:tcW w:w="2006" w:type="dxa"/>
            <w:tcBorders>
              <w:top w:val="nil"/>
              <w:left w:val="single" w:sz="4" w:space="0" w:color="auto"/>
              <w:bottom w:val="single" w:sz="4" w:space="0" w:color="auto"/>
              <w:right w:val="single" w:sz="4" w:space="0" w:color="auto"/>
            </w:tcBorders>
          </w:tcPr>
          <w:p w14:paraId="4F290D41"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4EE60B5" w14:textId="77777777" w:rsidR="006E1FC7" w:rsidRDefault="006E1FC7" w:rsidP="00C90467">
            <w:pPr>
              <w:pStyle w:val="TAC"/>
              <w:rPr>
                <w:lang w:val="en-US" w:eastAsia="zh-CN"/>
              </w:rPr>
            </w:pPr>
            <w:r>
              <w:rPr>
                <w:rFonts w:cs="Arial"/>
                <w:color w:val="000000"/>
                <w:szCs w:val="18"/>
              </w:rPr>
              <w:t>n78</w:t>
            </w:r>
          </w:p>
        </w:tc>
        <w:tc>
          <w:tcPr>
            <w:tcW w:w="959" w:type="dxa"/>
            <w:tcBorders>
              <w:top w:val="single" w:sz="4" w:space="0" w:color="auto"/>
              <w:left w:val="single" w:sz="4" w:space="0" w:color="auto"/>
              <w:bottom w:val="single" w:sz="4" w:space="0" w:color="auto"/>
              <w:right w:val="single" w:sz="4" w:space="0" w:color="auto"/>
            </w:tcBorders>
            <w:hideMark/>
          </w:tcPr>
          <w:p w14:paraId="780107BF" w14:textId="77777777" w:rsidR="006E1FC7" w:rsidRDefault="006E1FC7" w:rsidP="00C90467">
            <w:pPr>
              <w:pStyle w:val="TAC"/>
              <w:rPr>
                <w:lang w:val="en-US" w:eastAsia="zh-CN"/>
              </w:rPr>
            </w:pPr>
            <w:r>
              <w:rPr>
                <w:rFonts w:cs="Arial"/>
                <w:color w:val="000000"/>
                <w:szCs w:val="18"/>
              </w:rPr>
              <w:t>3421</w:t>
            </w:r>
          </w:p>
        </w:tc>
        <w:tc>
          <w:tcPr>
            <w:tcW w:w="964" w:type="dxa"/>
            <w:tcBorders>
              <w:top w:val="single" w:sz="4" w:space="0" w:color="auto"/>
              <w:left w:val="single" w:sz="4" w:space="0" w:color="auto"/>
              <w:bottom w:val="single" w:sz="4" w:space="0" w:color="auto"/>
              <w:right w:val="single" w:sz="4" w:space="0" w:color="auto"/>
            </w:tcBorders>
            <w:hideMark/>
          </w:tcPr>
          <w:p w14:paraId="5A931E4D" w14:textId="77777777" w:rsidR="006E1FC7" w:rsidRDefault="006E1FC7" w:rsidP="00C90467">
            <w:pPr>
              <w:pStyle w:val="TAC"/>
              <w:rPr>
                <w:lang w:val="en-US" w:eastAsia="zh-CN"/>
              </w:rPr>
            </w:pPr>
            <w:r>
              <w:rPr>
                <w:rFonts w:cs="Arial"/>
                <w:color w:val="000000"/>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58FE49CF" w14:textId="77777777" w:rsidR="006E1FC7" w:rsidRDefault="006E1FC7" w:rsidP="00C90467">
            <w:pPr>
              <w:pStyle w:val="TAC"/>
              <w:rPr>
                <w:lang w:val="en-US" w:eastAsia="zh-CN"/>
              </w:rPr>
            </w:pPr>
            <w:r>
              <w:rPr>
                <w:rFonts w:cs="Arial"/>
                <w:color w:val="000000"/>
                <w:szCs w:val="18"/>
              </w:rPr>
              <w:t>50</w:t>
            </w:r>
          </w:p>
        </w:tc>
        <w:tc>
          <w:tcPr>
            <w:tcW w:w="960" w:type="dxa"/>
            <w:tcBorders>
              <w:top w:val="single" w:sz="4" w:space="0" w:color="auto"/>
              <w:left w:val="single" w:sz="4" w:space="0" w:color="auto"/>
              <w:bottom w:val="single" w:sz="4" w:space="0" w:color="auto"/>
              <w:right w:val="single" w:sz="4" w:space="0" w:color="auto"/>
            </w:tcBorders>
            <w:hideMark/>
          </w:tcPr>
          <w:p w14:paraId="2E62823C" w14:textId="77777777" w:rsidR="006E1FC7" w:rsidRDefault="006E1FC7" w:rsidP="00C90467">
            <w:pPr>
              <w:pStyle w:val="TAC"/>
              <w:rPr>
                <w:lang w:val="en-US" w:eastAsia="zh-CN"/>
              </w:rPr>
            </w:pPr>
            <w:r>
              <w:rPr>
                <w:rFonts w:cs="Arial"/>
                <w:color w:val="000000"/>
                <w:szCs w:val="18"/>
              </w:rPr>
              <w:t>3421</w:t>
            </w:r>
          </w:p>
        </w:tc>
        <w:tc>
          <w:tcPr>
            <w:tcW w:w="977" w:type="dxa"/>
            <w:tcBorders>
              <w:top w:val="single" w:sz="4" w:space="0" w:color="auto"/>
              <w:left w:val="single" w:sz="4" w:space="0" w:color="auto"/>
              <w:bottom w:val="single" w:sz="4" w:space="0" w:color="auto"/>
              <w:right w:val="single" w:sz="4" w:space="0" w:color="auto"/>
            </w:tcBorders>
            <w:hideMark/>
          </w:tcPr>
          <w:p w14:paraId="142B1130" w14:textId="77777777" w:rsidR="006E1FC7" w:rsidRDefault="006E1FC7" w:rsidP="00C90467">
            <w:pPr>
              <w:pStyle w:val="TAC"/>
              <w:rPr>
                <w:lang w:val="en-US" w:eastAsia="zh-CN"/>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533F2CA9" w14:textId="77777777" w:rsidR="006E1FC7" w:rsidRDefault="006E1FC7" w:rsidP="00C90467">
            <w:pPr>
              <w:pStyle w:val="TAC"/>
              <w:rPr>
                <w:lang w:val="en-US" w:eastAsia="zh-CN"/>
              </w:rPr>
            </w:pPr>
            <w:r>
              <w:rPr>
                <w:rFonts w:cs="Arial"/>
                <w:color w:val="000000"/>
                <w:szCs w:val="18"/>
              </w:rPr>
              <w:t>TDD</w:t>
            </w:r>
          </w:p>
        </w:tc>
        <w:tc>
          <w:tcPr>
            <w:tcW w:w="1056" w:type="dxa"/>
            <w:tcBorders>
              <w:top w:val="single" w:sz="4" w:space="0" w:color="auto"/>
              <w:left w:val="single" w:sz="4" w:space="0" w:color="auto"/>
              <w:bottom w:val="single" w:sz="4" w:space="0" w:color="auto"/>
              <w:right w:val="single" w:sz="4" w:space="0" w:color="auto"/>
            </w:tcBorders>
            <w:hideMark/>
          </w:tcPr>
          <w:p w14:paraId="39A14183" w14:textId="77777777" w:rsidR="006E1FC7" w:rsidRDefault="006E1FC7" w:rsidP="00C90467">
            <w:pPr>
              <w:pStyle w:val="TAC"/>
              <w:rPr>
                <w:lang w:eastAsia="zh-CN"/>
              </w:rPr>
            </w:pPr>
            <w:r>
              <w:rPr>
                <w:rFonts w:cs="Arial"/>
                <w:color w:val="000000"/>
                <w:szCs w:val="18"/>
              </w:rPr>
              <w:t>N/A</w:t>
            </w:r>
          </w:p>
        </w:tc>
      </w:tr>
      <w:tr w:rsidR="006E1FC7" w14:paraId="6BC24DC3" w14:textId="77777777" w:rsidTr="00C90467">
        <w:trPr>
          <w:trHeight w:val="187"/>
          <w:jc w:val="center"/>
        </w:trPr>
        <w:tc>
          <w:tcPr>
            <w:tcW w:w="2006" w:type="dxa"/>
            <w:tcBorders>
              <w:top w:val="single" w:sz="4" w:space="0" w:color="auto"/>
              <w:left w:val="single" w:sz="4" w:space="0" w:color="auto"/>
              <w:bottom w:val="nil"/>
              <w:right w:val="single" w:sz="4" w:space="0" w:color="auto"/>
            </w:tcBorders>
            <w:hideMark/>
          </w:tcPr>
          <w:p w14:paraId="11B13D90" w14:textId="77777777" w:rsidR="006E1FC7" w:rsidRDefault="006E1FC7" w:rsidP="00C90467">
            <w:pPr>
              <w:pStyle w:val="TAC"/>
              <w:rPr>
                <w:lang w:val="en-US" w:eastAsia="zh-CN"/>
              </w:rPr>
            </w:pPr>
            <w:r>
              <w:rPr>
                <w:szCs w:val="18"/>
              </w:rPr>
              <w:t>CA_n</w:t>
            </w:r>
            <w:r>
              <w:rPr>
                <w:szCs w:val="18"/>
                <w:lang w:eastAsia="zh-CN"/>
              </w:rPr>
              <w:t>12</w:t>
            </w:r>
            <w:r>
              <w:rPr>
                <w:szCs w:val="18"/>
                <w:lang w:val="en-US" w:eastAsia="zh-CN"/>
              </w:rPr>
              <w:t>-</w:t>
            </w:r>
            <w:r>
              <w:rPr>
                <w:szCs w:val="18"/>
              </w:rPr>
              <w:t>n77</w:t>
            </w:r>
          </w:p>
        </w:tc>
        <w:tc>
          <w:tcPr>
            <w:tcW w:w="1145" w:type="dxa"/>
            <w:tcBorders>
              <w:top w:val="single" w:sz="4" w:space="0" w:color="auto"/>
              <w:left w:val="single" w:sz="4" w:space="0" w:color="auto"/>
              <w:bottom w:val="single" w:sz="4" w:space="0" w:color="auto"/>
              <w:right w:val="single" w:sz="4" w:space="0" w:color="auto"/>
            </w:tcBorders>
            <w:hideMark/>
          </w:tcPr>
          <w:p w14:paraId="57936B8B" w14:textId="77777777" w:rsidR="006E1FC7" w:rsidRDefault="006E1FC7" w:rsidP="00C90467">
            <w:pPr>
              <w:pStyle w:val="TAC"/>
              <w:rPr>
                <w:szCs w:val="18"/>
              </w:rPr>
            </w:pPr>
            <w:r>
              <w:rPr>
                <w:szCs w:val="18"/>
                <w:lang w:eastAsia="zh-CN"/>
              </w:rPr>
              <w:t>12</w:t>
            </w:r>
          </w:p>
        </w:tc>
        <w:tc>
          <w:tcPr>
            <w:tcW w:w="959" w:type="dxa"/>
            <w:tcBorders>
              <w:top w:val="single" w:sz="4" w:space="0" w:color="auto"/>
              <w:left w:val="single" w:sz="4" w:space="0" w:color="auto"/>
              <w:bottom w:val="single" w:sz="4" w:space="0" w:color="auto"/>
              <w:right w:val="single" w:sz="4" w:space="0" w:color="auto"/>
            </w:tcBorders>
            <w:hideMark/>
          </w:tcPr>
          <w:p w14:paraId="4D91901B" w14:textId="77777777" w:rsidR="006E1FC7" w:rsidRDefault="006E1FC7" w:rsidP="00C90467">
            <w:pPr>
              <w:pStyle w:val="TAC"/>
              <w:rPr>
                <w:szCs w:val="18"/>
              </w:rPr>
            </w:pPr>
            <w:r>
              <w:rPr>
                <w:lang w:val="en-US" w:eastAsia="zh-CN"/>
              </w:rPr>
              <w:t>702</w:t>
            </w:r>
          </w:p>
        </w:tc>
        <w:tc>
          <w:tcPr>
            <w:tcW w:w="964" w:type="dxa"/>
            <w:tcBorders>
              <w:top w:val="single" w:sz="4" w:space="0" w:color="auto"/>
              <w:left w:val="single" w:sz="4" w:space="0" w:color="auto"/>
              <w:bottom w:val="single" w:sz="4" w:space="0" w:color="auto"/>
              <w:right w:val="single" w:sz="4" w:space="0" w:color="auto"/>
            </w:tcBorders>
            <w:hideMark/>
          </w:tcPr>
          <w:p w14:paraId="64524921" w14:textId="77777777" w:rsidR="006E1FC7" w:rsidRDefault="006E1FC7" w:rsidP="00C90467">
            <w:pPr>
              <w:pStyle w:val="TAC"/>
              <w:rPr>
                <w:szCs w:val="18"/>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43CC515A" w14:textId="77777777" w:rsidR="006E1FC7" w:rsidRDefault="006E1FC7" w:rsidP="00C90467">
            <w:pPr>
              <w:pStyle w:val="TAC"/>
              <w:rPr>
                <w:szCs w:val="18"/>
              </w:rPr>
            </w:pPr>
            <w:r>
              <w:rPr>
                <w:lang w:val="en-US" w:eastAsia="zh-CN"/>
              </w:rPr>
              <w:t>20</w:t>
            </w:r>
          </w:p>
        </w:tc>
        <w:tc>
          <w:tcPr>
            <w:tcW w:w="960" w:type="dxa"/>
            <w:tcBorders>
              <w:top w:val="single" w:sz="4" w:space="0" w:color="auto"/>
              <w:left w:val="single" w:sz="4" w:space="0" w:color="auto"/>
              <w:bottom w:val="single" w:sz="4" w:space="0" w:color="auto"/>
              <w:right w:val="single" w:sz="4" w:space="0" w:color="auto"/>
            </w:tcBorders>
            <w:hideMark/>
          </w:tcPr>
          <w:p w14:paraId="1059C5C9" w14:textId="77777777" w:rsidR="006E1FC7" w:rsidRDefault="006E1FC7" w:rsidP="00C90467">
            <w:pPr>
              <w:pStyle w:val="TAC"/>
              <w:rPr>
                <w:szCs w:val="18"/>
              </w:rPr>
            </w:pPr>
            <w:r>
              <w:rPr>
                <w:lang w:eastAsia="zh-CN"/>
              </w:rPr>
              <w:t>732</w:t>
            </w:r>
          </w:p>
        </w:tc>
        <w:tc>
          <w:tcPr>
            <w:tcW w:w="977" w:type="dxa"/>
            <w:tcBorders>
              <w:top w:val="single" w:sz="4" w:space="0" w:color="auto"/>
              <w:left w:val="single" w:sz="4" w:space="0" w:color="auto"/>
              <w:bottom w:val="single" w:sz="4" w:space="0" w:color="auto"/>
              <w:right w:val="single" w:sz="4" w:space="0" w:color="auto"/>
            </w:tcBorders>
            <w:hideMark/>
          </w:tcPr>
          <w:p w14:paraId="5F056C8F" w14:textId="77777777" w:rsidR="006E1FC7" w:rsidRDefault="006E1FC7" w:rsidP="00C90467">
            <w:pPr>
              <w:pStyle w:val="TAC"/>
              <w:rPr>
                <w:szCs w:val="18"/>
              </w:rPr>
            </w:pPr>
            <w:r>
              <w:rPr>
                <w:lang w:eastAsia="zh-CN"/>
              </w:rPr>
              <w:t>11.7</w:t>
            </w:r>
          </w:p>
        </w:tc>
        <w:tc>
          <w:tcPr>
            <w:tcW w:w="828" w:type="dxa"/>
            <w:tcBorders>
              <w:top w:val="single" w:sz="4" w:space="0" w:color="auto"/>
              <w:left w:val="single" w:sz="4" w:space="0" w:color="auto"/>
              <w:bottom w:val="single" w:sz="4" w:space="0" w:color="auto"/>
              <w:right w:val="single" w:sz="4" w:space="0" w:color="auto"/>
            </w:tcBorders>
            <w:hideMark/>
          </w:tcPr>
          <w:p w14:paraId="6E22A128" w14:textId="77777777" w:rsidR="006E1FC7" w:rsidRDefault="006E1FC7" w:rsidP="00C90467">
            <w:pPr>
              <w:pStyle w:val="TAC"/>
              <w:rPr>
                <w:lang w:val="en-US" w:eastAsia="zh-CN"/>
              </w:rPr>
            </w:pPr>
            <w:r>
              <w:rPr>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418D7B5C" w14:textId="77777777" w:rsidR="006E1FC7" w:rsidRDefault="006E1FC7" w:rsidP="00C90467">
            <w:pPr>
              <w:pStyle w:val="TAC"/>
              <w:rPr>
                <w:szCs w:val="18"/>
              </w:rPr>
            </w:pPr>
            <w:r>
              <w:rPr>
                <w:lang w:eastAsia="zh-CN"/>
              </w:rPr>
              <w:t>IMD</w:t>
            </w:r>
            <w:r>
              <w:rPr>
                <w:lang w:val="en-US" w:eastAsia="zh-CN"/>
              </w:rPr>
              <w:t>5</w:t>
            </w:r>
          </w:p>
        </w:tc>
      </w:tr>
      <w:tr w:rsidR="006E1FC7" w14:paraId="09519332" w14:textId="77777777" w:rsidTr="00C90467">
        <w:trPr>
          <w:trHeight w:val="187"/>
          <w:jc w:val="center"/>
        </w:trPr>
        <w:tc>
          <w:tcPr>
            <w:tcW w:w="2006" w:type="dxa"/>
            <w:tcBorders>
              <w:top w:val="nil"/>
              <w:left w:val="single" w:sz="4" w:space="0" w:color="auto"/>
              <w:bottom w:val="nil"/>
              <w:right w:val="single" w:sz="4" w:space="0" w:color="auto"/>
            </w:tcBorders>
          </w:tcPr>
          <w:p w14:paraId="182E2DC6"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E9EC931" w14:textId="77777777" w:rsidR="006E1FC7" w:rsidRDefault="006E1FC7" w:rsidP="00C90467">
            <w:pPr>
              <w:pStyle w:val="TAC"/>
              <w:rPr>
                <w:szCs w:val="18"/>
              </w:rPr>
            </w:pPr>
            <w:r>
              <w:rPr>
                <w:szCs w:val="18"/>
              </w:rPr>
              <w:t>n77</w:t>
            </w:r>
          </w:p>
        </w:tc>
        <w:tc>
          <w:tcPr>
            <w:tcW w:w="959" w:type="dxa"/>
            <w:tcBorders>
              <w:top w:val="single" w:sz="4" w:space="0" w:color="auto"/>
              <w:left w:val="single" w:sz="4" w:space="0" w:color="auto"/>
              <w:bottom w:val="single" w:sz="4" w:space="0" w:color="auto"/>
              <w:right w:val="single" w:sz="4" w:space="0" w:color="auto"/>
            </w:tcBorders>
            <w:hideMark/>
          </w:tcPr>
          <w:p w14:paraId="6C99227B" w14:textId="77777777" w:rsidR="006E1FC7" w:rsidRDefault="006E1FC7" w:rsidP="00C90467">
            <w:pPr>
              <w:pStyle w:val="TAC"/>
              <w:rPr>
                <w:szCs w:val="18"/>
              </w:rPr>
            </w:pPr>
            <w:r>
              <w:t>3540</w:t>
            </w:r>
          </w:p>
        </w:tc>
        <w:tc>
          <w:tcPr>
            <w:tcW w:w="964" w:type="dxa"/>
            <w:tcBorders>
              <w:top w:val="single" w:sz="4" w:space="0" w:color="auto"/>
              <w:left w:val="single" w:sz="4" w:space="0" w:color="auto"/>
              <w:bottom w:val="single" w:sz="4" w:space="0" w:color="auto"/>
              <w:right w:val="single" w:sz="4" w:space="0" w:color="auto"/>
            </w:tcBorders>
            <w:hideMark/>
          </w:tcPr>
          <w:p w14:paraId="49CCC60A" w14:textId="77777777" w:rsidR="006E1FC7" w:rsidRDefault="006E1FC7" w:rsidP="00C90467">
            <w:pPr>
              <w:pStyle w:val="TAC"/>
              <w:rPr>
                <w:szCs w:val="18"/>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4FD64320" w14:textId="77777777" w:rsidR="006E1FC7" w:rsidRDefault="006E1FC7" w:rsidP="00C90467">
            <w:pPr>
              <w:pStyle w:val="TAC"/>
              <w:rPr>
                <w:szCs w:val="18"/>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69DA0621" w14:textId="77777777" w:rsidR="006E1FC7" w:rsidRDefault="006E1FC7" w:rsidP="00C90467">
            <w:pPr>
              <w:pStyle w:val="TAC"/>
              <w:rPr>
                <w:szCs w:val="18"/>
              </w:rPr>
            </w:pPr>
            <w:r>
              <w:t>3540</w:t>
            </w:r>
          </w:p>
        </w:tc>
        <w:tc>
          <w:tcPr>
            <w:tcW w:w="977" w:type="dxa"/>
            <w:tcBorders>
              <w:top w:val="single" w:sz="4" w:space="0" w:color="auto"/>
              <w:left w:val="single" w:sz="4" w:space="0" w:color="auto"/>
              <w:bottom w:val="single" w:sz="4" w:space="0" w:color="auto"/>
              <w:right w:val="single" w:sz="4" w:space="0" w:color="auto"/>
            </w:tcBorders>
            <w:hideMark/>
          </w:tcPr>
          <w:p w14:paraId="6C2A0238" w14:textId="77777777" w:rsidR="006E1FC7" w:rsidRDefault="006E1FC7" w:rsidP="00C90467">
            <w:pPr>
              <w:pStyle w:val="TAC"/>
              <w:rPr>
                <w:szCs w:val="18"/>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22A3FD35" w14:textId="77777777" w:rsidR="006E1FC7" w:rsidRDefault="006E1FC7" w:rsidP="00C90467">
            <w:pPr>
              <w:pStyle w:val="TAC"/>
              <w:rPr>
                <w:lang w:val="en-US" w:eastAsia="zh-CN"/>
              </w:rPr>
            </w:pPr>
            <w:r>
              <w:rPr>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08358C3C" w14:textId="77777777" w:rsidR="006E1FC7" w:rsidRDefault="006E1FC7" w:rsidP="00C90467">
            <w:pPr>
              <w:pStyle w:val="TAC"/>
              <w:rPr>
                <w:szCs w:val="18"/>
              </w:rPr>
            </w:pPr>
            <w:r>
              <w:t>N/A</w:t>
            </w:r>
          </w:p>
        </w:tc>
      </w:tr>
      <w:tr w:rsidR="006E1FC7" w14:paraId="362D6A63" w14:textId="77777777" w:rsidTr="00C90467">
        <w:trPr>
          <w:trHeight w:val="187"/>
          <w:jc w:val="center"/>
        </w:trPr>
        <w:tc>
          <w:tcPr>
            <w:tcW w:w="2006" w:type="dxa"/>
            <w:tcBorders>
              <w:top w:val="single" w:sz="4" w:space="0" w:color="auto"/>
              <w:left w:val="single" w:sz="4" w:space="0" w:color="auto"/>
              <w:bottom w:val="nil"/>
              <w:right w:val="single" w:sz="4" w:space="0" w:color="auto"/>
            </w:tcBorders>
            <w:hideMark/>
          </w:tcPr>
          <w:p w14:paraId="19889DE3" w14:textId="77777777" w:rsidR="006E1FC7" w:rsidRDefault="006E1FC7" w:rsidP="00C90467">
            <w:pPr>
              <w:pStyle w:val="TAC"/>
              <w:rPr>
                <w:lang w:val="en-US" w:eastAsia="zh-CN"/>
              </w:rPr>
            </w:pPr>
            <w:r>
              <w:rPr>
                <w:szCs w:val="18"/>
              </w:rPr>
              <w:t>CA_n</w:t>
            </w:r>
            <w:r>
              <w:rPr>
                <w:szCs w:val="18"/>
                <w:lang w:eastAsia="zh-CN"/>
              </w:rPr>
              <w:t>13</w:t>
            </w:r>
            <w:r>
              <w:rPr>
                <w:szCs w:val="18"/>
                <w:lang w:val="en-US" w:eastAsia="zh-CN"/>
              </w:rPr>
              <w:t>-</w:t>
            </w:r>
            <w:r>
              <w:rPr>
                <w:szCs w:val="18"/>
              </w:rPr>
              <w:t>n77</w:t>
            </w:r>
          </w:p>
        </w:tc>
        <w:tc>
          <w:tcPr>
            <w:tcW w:w="1145" w:type="dxa"/>
            <w:tcBorders>
              <w:top w:val="single" w:sz="4" w:space="0" w:color="auto"/>
              <w:left w:val="single" w:sz="4" w:space="0" w:color="auto"/>
              <w:bottom w:val="single" w:sz="4" w:space="0" w:color="auto"/>
              <w:right w:val="single" w:sz="4" w:space="0" w:color="auto"/>
            </w:tcBorders>
            <w:hideMark/>
          </w:tcPr>
          <w:p w14:paraId="291DD433" w14:textId="77777777" w:rsidR="006E1FC7" w:rsidRDefault="006E1FC7" w:rsidP="00C90467">
            <w:pPr>
              <w:pStyle w:val="TAC"/>
              <w:rPr>
                <w:szCs w:val="18"/>
              </w:rPr>
            </w:pPr>
            <w:r>
              <w:rPr>
                <w:szCs w:val="18"/>
                <w:lang w:eastAsia="zh-CN"/>
              </w:rPr>
              <w:t>13</w:t>
            </w:r>
          </w:p>
        </w:tc>
        <w:tc>
          <w:tcPr>
            <w:tcW w:w="959" w:type="dxa"/>
            <w:tcBorders>
              <w:top w:val="single" w:sz="4" w:space="0" w:color="auto"/>
              <w:left w:val="single" w:sz="4" w:space="0" w:color="auto"/>
              <w:bottom w:val="single" w:sz="4" w:space="0" w:color="auto"/>
              <w:right w:val="single" w:sz="4" w:space="0" w:color="auto"/>
            </w:tcBorders>
            <w:hideMark/>
          </w:tcPr>
          <w:p w14:paraId="78626DFC" w14:textId="77777777" w:rsidR="006E1FC7" w:rsidRDefault="006E1FC7" w:rsidP="00C90467">
            <w:pPr>
              <w:pStyle w:val="TAC"/>
            </w:pPr>
            <w:r>
              <w:t>782</w:t>
            </w:r>
          </w:p>
        </w:tc>
        <w:tc>
          <w:tcPr>
            <w:tcW w:w="964" w:type="dxa"/>
            <w:tcBorders>
              <w:top w:val="single" w:sz="4" w:space="0" w:color="auto"/>
              <w:left w:val="single" w:sz="4" w:space="0" w:color="auto"/>
              <w:bottom w:val="single" w:sz="4" w:space="0" w:color="auto"/>
              <w:right w:val="single" w:sz="4" w:space="0" w:color="auto"/>
            </w:tcBorders>
            <w:hideMark/>
          </w:tcPr>
          <w:p w14:paraId="732244FE" w14:textId="77777777" w:rsidR="006E1FC7" w:rsidRDefault="006E1FC7" w:rsidP="00C90467">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04BDCC92" w14:textId="77777777" w:rsidR="006E1FC7" w:rsidRDefault="006E1FC7" w:rsidP="00C90467">
            <w:pPr>
              <w:pStyle w:val="TAC"/>
              <w:rPr>
                <w:lang w:val="en-US" w:eastAsia="zh-CN"/>
              </w:rPr>
            </w:pPr>
            <w:r>
              <w:t>20</w:t>
            </w:r>
          </w:p>
        </w:tc>
        <w:tc>
          <w:tcPr>
            <w:tcW w:w="960" w:type="dxa"/>
            <w:tcBorders>
              <w:top w:val="single" w:sz="4" w:space="0" w:color="auto"/>
              <w:left w:val="single" w:sz="4" w:space="0" w:color="auto"/>
              <w:bottom w:val="single" w:sz="4" w:space="0" w:color="auto"/>
              <w:right w:val="single" w:sz="4" w:space="0" w:color="auto"/>
            </w:tcBorders>
            <w:hideMark/>
          </w:tcPr>
          <w:p w14:paraId="005DC01B" w14:textId="77777777" w:rsidR="006E1FC7" w:rsidRDefault="006E1FC7" w:rsidP="00C90467">
            <w:pPr>
              <w:pStyle w:val="TAC"/>
            </w:pPr>
            <w:r>
              <w:t>751</w:t>
            </w:r>
          </w:p>
        </w:tc>
        <w:tc>
          <w:tcPr>
            <w:tcW w:w="977" w:type="dxa"/>
            <w:tcBorders>
              <w:top w:val="single" w:sz="4" w:space="0" w:color="auto"/>
              <w:left w:val="single" w:sz="4" w:space="0" w:color="auto"/>
              <w:bottom w:val="single" w:sz="4" w:space="0" w:color="auto"/>
              <w:right w:val="single" w:sz="4" w:space="0" w:color="auto"/>
            </w:tcBorders>
            <w:hideMark/>
          </w:tcPr>
          <w:p w14:paraId="279F6EBA" w14:textId="77777777" w:rsidR="006E1FC7" w:rsidRDefault="006E1FC7" w:rsidP="00C90467">
            <w:pPr>
              <w:pStyle w:val="TAC"/>
              <w:rPr>
                <w:lang w:eastAsia="zh-CN"/>
              </w:rPr>
            </w:pPr>
            <w:r>
              <w:t>20.5</w:t>
            </w:r>
          </w:p>
        </w:tc>
        <w:tc>
          <w:tcPr>
            <w:tcW w:w="828" w:type="dxa"/>
            <w:tcBorders>
              <w:top w:val="single" w:sz="4" w:space="0" w:color="auto"/>
              <w:left w:val="single" w:sz="4" w:space="0" w:color="auto"/>
              <w:bottom w:val="single" w:sz="4" w:space="0" w:color="auto"/>
              <w:right w:val="single" w:sz="4" w:space="0" w:color="auto"/>
            </w:tcBorders>
            <w:hideMark/>
          </w:tcPr>
          <w:p w14:paraId="2A67A1C7" w14:textId="77777777" w:rsidR="006E1FC7" w:rsidRDefault="006E1FC7" w:rsidP="00C90467">
            <w:pPr>
              <w:pStyle w:val="TAC"/>
              <w:rPr>
                <w:lang w:val="en-US" w:eastAsia="zh-CN"/>
              </w:rPr>
            </w:pPr>
            <w:r>
              <w:t>FDD</w:t>
            </w:r>
          </w:p>
        </w:tc>
        <w:tc>
          <w:tcPr>
            <w:tcW w:w="1056" w:type="dxa"/>
            <w:tcBorders>
              <w:top w:val="single" w:sz="4" w:space="0" w:color="auto"/>
              <w:left w:val="single" w:sz="4" w:space="0" w:color="auto"/>
              <w:bottom w:val="single" w:sz="4" w:space="0" w:color="auto"/>
              <w:right w:val="single" w:sz="4" w:space="0" w:color="auto"/>
            </w:tcBorders>
            <w:hideMark/>
          </w:tcPr>
          <w:p w14:paraId="64B606BD" w14:textId="77777777" w:rsidR="006E1FC7" w:rsidRDefault="006E1FC7" w:rsidP="00C90467">
            <w:pPr>
              <w:pStyle w:val="TAC"/>
            </w:pPr>
            <w:r>
              <w:t>IMD5</w:t>
            </w:r>
          </w:p>
        </w:tc>
      </w:tr>
      <w:tr w:rsidR="006E1FC7" w14:paraId="54AA9EA3" w14:textId="77777777" w:rsidTr="00C90467">
        <w:trPr>
          <w:trHeight w:val="187"/>
          <w:jc w:val="center"/>
        </w:trPr>
        <w:tc>
          <w:tcPr>
            <w:tcW w:w="2006" w:type="dxa"/>
            <w:tcBorders>
              <w:top w:val="nil"/>
              <w:left w:val="single" w:sz="4" w:space="0" w:color="auto"/>
              <w:bottom w:val="nil"/>
              <w:right w:val="single" w:sz="4" w:space="0" w:color="auto"/>
            </w:tcBorders>
          </w:tcPr>
          <w:p w14:paraId="075716C2"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310CC32" w14:textId="77777777" w:rsidR="006E1FC7" w:rsidRDefault="006E1FC7" w:rsidP="00C90467">
            <w:pPr>
              <w:pStyle w:val="TAC"/>
              <w:rPr>
                <w:szCs w:val="18"/>
              </w:rPr>
            </w:pPr>
            <w:r>
              <w:rPr>
                <w:szCs w:val="18"/>
              </w:rPr>
              <w:t>n77</w:t>
            </w:r>
          </w:p>
        </w:tc>
        <w:tc>
          <w:tcPr>
            <w:tcW w:w="959" w:type="dxa"/>
            <w:tcBorders>
              <w:top w:val="single" w:sz="4" w:space="0" w:color="auto"/>
              <w:left w:val="single" w:sz="4" w:space="0" w:color="auto"/>
              <w:bottom w:val="single" w:sz="4" w:space="0" w:color="auto"/>
              <w:right w:val="single" w:sz="4" w:space="0" w:color="auto"/>
            </w:tcBorders>
            <w:hideMark/>
          </w:tcPr>
          <w:p w14:paraId="26766B17" w14:textId="77777777" w:rsidR="006E1FC7" w:rsidRDefault="006E1FC7" w:rsidP="00C90467">
            <w:pPr>
              <w:pStyle w:val="TAC"/>
            </w:pPr>
            <w:r>
              <w:t>3880</w:t>
            </w:r>
          </w:p>
        </w:tc>
        <w:tc>
          <w:tcPr>
            <w:tcW w:w="964" w:type="dxa"/>
            <w:tcBorders>
              <w:top w:val="single" w:sz="4" w:space="0" w:color="auto"/>
              <w:left w:val="single" w:sz="4" w:space="0" w:color="auto"/>
              <w:bottom w:val="single" w:sz="4" w:space="0" w:color="auto"/>
              <w:right w:val="single" w:sz="4" w:space="0" w:color="auto"/>
            </w:tcBorders>
            <w:hideMark/>
          </w:tcPr>
          <w:p w14:paraId="27F70B6D" w14:textId="77777777" w:rsidR="006E1FC7" w:rsidRDefault="006E1FC7" w:rsidP="00C90467">
            <w:pPr>
              <w:pStyle w:val="TAC"/>
              <w:rPr>
                <w:lang w:val="en-US"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4B7E25AB" w14:textId="77777777" w:rsidR="006E1FC7" w:rsidRDefault="006E1FC7" w:rsidP="00C90467">
            <w:pPr>
              <w:pStyle w:val="TAC"/>
              <w:rPr>
                <w:lang w:val="en-US" w:eastAsia="zh-CN"/>
              </w:rPr>
            </w:pPr>
            <w:r>
              <w:t>50</w:t>
            </w:r>
          </w:p>
        </w:tc>
        <w:tc>
          <w:tcPr>
            <w:tcW w:w="960" w:type="dxa"/>
            <w:tcBorders>
              <w:top w:val="single" w:sz="4" w:space="0" w:color="auto"/>
              <w:left w:val="single" w:sz="4" w:space="0" w:color="auto"/>
              <w:bottom w:val="single" w:sz="4" w:space="0" w:color="auto"/>
              <w:right w:val="single" w:sz="4" w:space="0" w:color="auto"/>
            </w:tcBorders>
            <w:hideMark/>
          </w:tcPr>
          <w:p w14:paraId="4177FF7E" w14:textId="77777777" w:rsidR="006E1FC7" w:rsidRDefault="006E1FC7" w:rsidP="00C90467">
            <w:pPr>
              <w:pStyle w:val="TAC"/>
            </w:pPr>
            <w:r>
              <w:t>3880</w:t>
            </w:r>
          </w:p>
        </w:tc>
        <w:tc>
          <w:tcPr>
            <w:tcW w:w="977" w:type="dxa"/>
            <w:tcBorders>
              <w:top w:val="single" w:sz="4" w:space="0" w:color="auto"/>
              <w:left w:val="single" w:sz="4" w:space="0" w:color="auto"/>
              <w:bottom w:val="single" w:sz="4" w:space="0" w:color="auto"/>
              <w:right w:val="single" w:sz="4" w:space="0" w:color="auto"/>
            </w:tcBorders>
            <w:hideMark/>
          </w:tcPr>
          <w:p w14:paraId="33914D9B" w14:textId="77777777" w:rsidR="006E1FC7" w:rsidRDefault="006E1FC7" w:rsidP="00C90467">
            <w:pPr>
              <w:pStyle w:val="TAC"/>
              <w:rPr>
                <w:lang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685AFC10" w14:textId="77777777" w:rsidR="006E1FC7" w:rsidRDefault="006E1FC7" w:rsidP="00C90467">
            <w:pPr>
              <w:pStyle w:val="TAC"/>
              <w:rPr>
                <w:lang w:val="en-US" w:eastAsia="zh-CN"/>
              </w:rPr>
            </w:pPr>
            <w:r>
              <w:t>TDD</w:t>
            </w:r>
          </w:p>
        </w:tc>
        <w:tc>
          <w:tcPr>
            <w:tcW w:w="1056" w:type="dxa"/>
            <w:tcBorders>
              <w:top w:val="single" w:sz="4" w:space="0" w:color="auto"/>
              <w:left w:val="single" w:sz="4" w:space="0" w:color="auto"/>
              <w:bottom w:val="single" w:sz="4" w:space="0" w:color="auto"/>
              <w:right w:val="single" w:sz="4" w:space="0" w:color="auto"/>
            </w:tcBorders>
            <w:hideMark/>
          </w:tcPr>
          <w:p w14:paraId="0584D9F7" w14:textId="77777777" w:rsidR="006E1FC7" w:rsidRDefault="006E1FC7" w:rsidP="00C90467">
            <w:pPr>
              <w:pStyle w:val="TAC"/>
            </w:pPr>
            <w:r>
              <w:t>N/A</w:t>
            </w:r>
          </w:p>
        </w:tc>
      </w:tr>
      <w:tr w:rsidR="006E1FC7" w14:paraId="0FE2E5FF" w14:textId="77777777" w:rsidTr="00C90467">
        <w:trPr>
          <w:trHeight w:val="187"/>
          <w:jc w:val="center"/>
        </w:trPr>
        <w:tc>
          <w:tcPr>
            <w:tcW w:w="2006" w:type="dxa"/>
            <w:tcBorders>
              <w:top w:val="single" w:sz="4" w:space="0" w:color="auto"/>
              <w:left w:val="single" w:sz="4" w:space="0" w:color="auto"/>
              <w:bottom w:val="nil"/>
              <w:right w:val="single" w:sz="4" w:space="0" w:color="auto"/>
            </w:tcBorders>
            <w:hideMark/>
          </w:tcPr>
          <w:p w14:paraId="3094BF1D" w14:textId="77777777" w:rsidR="006E1FC7" w:rsidRDefault="006E1FC7" w:rsidP="00C90467">
            <w:pPr>
              <w:pStyle w:val="TAC"/>
              <w:rPr>
                <w:lang w:val="en-US" w:eastAsia="zh-CN"/>
              </w:rPr>
            </w:pPr>
            <w:r>
              <w:rPr>
                <w:szCs w:val="18"/>
              </w:rPr>
              <w:t>CA_n</w:t>
            </w:r>
            <w:r>
              <w:rPr>
                <w:szCs w:val="18"/>
                <w:lang w:eastAsia="zh-CN"/>
              </w:rPr>
              <w:t>14</w:t>
            </w:r>
            <w:r>
              <w:rPr>
                <w:szCs w:val="18"/>
                <w:lang w:val="en-US" w:eastAsia="zh-CN"/>
              </w:rPr>
              <w:t>-</w:t>
            </w:r>
            <w:r>
              <w:rPr>
                <w:szCs w:val="18"/>
              </w:rPr>
              <w:t>n77</w:t>
            </w:r>
          </w:p>
        </w:tc>
        <w:tc>
          <w:tcPr>
            <w:tcW w:w="1145" w:type="dxa"/>
            <w:tcBorders>
              <w:top w:val="single" w:sz="4" w:space="0" w:color="auto"/>
              <w:left w:val="single" w:sz="4" w:space="0" w:color="auto"/>
              <w:bottom w:val="single" w:sz="4" w:space="0" w:color="auto"/>
              <w:right w:val="single" w:sz="4" w:space="0" w:color="auto"/>
            </w:tcBorders>
            <w:hideMark/>
          </w:tcPr>
          <w:p w14:paraId="55748497" w14:textId="77777777" w:rsidR="006E1FC7" w:rsidRDefault="006E1FC7" w:rsidP="00C90467">
            <w:pPr>
              <w:pStyle w:val="TAC"/>
              <w:rPr>
                <w:szCs w:val="18"/>
              </w:rPr>
            </w:pPr>
            <w:r>
              <w:rPr>
                <w:szCs w:val="18"/>
                <w:lang w:eastAsia="zh-CN"/>
              </w:rPr>
              <w:t>14</w:t>
            </w:r>
          </w:p>
        </w:tc>
        <w:tc>
          <w:tcPr>
            <w:tcW w:w="959" w:type="dxa"/>
            <w:tcBorders>
              <w:top w:val="single" w:sz="4" w:space="0" w:color="auto"/>
              <w:left w:val="single" w:sz="4" w:space="0" w:color="auto"/>
              <w:bottom w:val="single" w:sz="4" w:space="0" w:color="auto"/>
              <w:right w:val="single" w:sz="4" w:space="0" w:color="auto"/>
            </w:tcBorders>
            <w:hideMark/>
          </w:tcPr>
          <w:p w14:paraId="720F7283" w14:textId="77777777" w:rsidR="006E1FC7" w:rsidRDefault="006E1FC7" w:rsidP="00C90467">
            <w:pPr>
              <w:pStyle w:val="TAC"/>
              <w:rPr>
                <w:szCs w:val="18"/>
              </w:rPr>
            </w:pPr>
            <w:r>
              <w:t>795.5</w:t>
            </w:r>
          </w:p>
        </w:tc>
        <w:tc>
          <w:tcPr>
            <w:tcW w:w="964" w:type="dxa"/>
            <w:tcBorders>
              <w:top w:val="single" w:sz="4" w:space="0" w:color="auto"/>
              <w:left w:val="single" w:sz="4" w:space="0" w:color="auto"/>
              <w:bottom w:val="single" w:sz="4" w:space="0" w:color="auto"/>
              <w:right w:val="single" w:sz="4" w:space="0" w:color="auto"/>
            </w:tcBorders>
            <w:hideMark/>
          </w:tcPr>
          <w:p w14:paraId="55A90DBD" w14:textId="77777777" w:rsidR="006E1FC7" w:rsidRDefault="006E1FC7" w:rsidP="00C90467">
            <w:pPr>
              <w:pStyle w:val="TAC"/>
              <w:rPr>
                <w:szCs w:val="18"/>
              </w:rPr>
            </w:pPr>
            <w:r>
              <w:t>5</w:t>
            </w:r>
          </w:p>
        </w:tc>
        <w:tc>
          <w:tcPr>
            <w:tcW w:w="960" w:type="dxa"/>
            <w:tcBorders>
              <w:top w:val="single" w:sz="4" w:space="0" w:color="auto"/>
              <w:left w:val="single" w:sz="4" w:space="0" w:color="auto"/>
              <w:bottom w:val="single" w:sz="4" w:space="0" w:color="auto"/>
              <w:right w:val="single" w:sz="4" w:space="0" w:color="auto"/>
            </w:tcBorders>
            <w:hideMark/>
          </w:tcPr>
          <w:p w14:paraId="5180F921" w14:textId="77777777" w:rsidR="006E1FC7" w:rsidRDefault="006E1FC7" w:rsidP="00C90467">
            <w:pPr>
              <w:pStyle w:val="TAC"/>
              <w:rPr>
                <w:szCs w:val="18"/>
              </w:rPr>
            </w:pPr>
            <w:r>
              <w:t>15</w:t>
            </w:r>
          </w:p>
        </w:tc>
        <w:tc>
          <w:tcPr>
            <w:tcW w:w="960" w:type="dxa"/>
            <w:tcBorders>
              <w:top w:val="single" w:sz="4" w:space="0" w:color="auto"/>
              <w:left w:val="single" w:sz="4" w:space="0" w:color="auto"/>
              <w:bottom w:val="single" w:sz="4" w:space="0" w:color="auto"/>
              <w:right w:val="single" w:sz="4" w:space="0" w:color="auto"/>
            </w:tcBorders>
            <w:hideMark/>
          </w:tcPr>
          <w:p w14:paraId="5BE24F49" w14:textId="77777777" w:rsidR="006E1FC7" w:rsidRDefault="006E1FC7" w:rsidP="00C90467">
            <w:pPr>
              <w:pStyle w:val="TAC"/>
              <w:rPr>
                <w:szCs w:val="18"/>
              </w:rPr>
            </w:pPr>
            <w:r>
              <w:t>765.5</w:t>
            </w:r>
          </w:p>
        </w:tc>
        <w:tc>
          <w:tcPr>
            <w:tcW w:w="977" w:type="dxa"/>
            <w:tcBorders>
              <w:top w:val="single" w:sz="4" w:space="0" w:color="auto"/>
              <w:left w:val="single" w:sz="4" w:space="0" w:color="auto"/>
              <w:bottom w:val="single" w:sz="4" w:space="0" w:color="auto"/>
              <w:right w:val="single" w:sz="4" w:space="0" w:color="auto"/>
            </w:tcBorders>
            <w:hideMark/>
          </w:tcPr>
          <w:p w14:paraId="14089DBB" w14:textId="77777777" w:rsidR="006E1FC7" w:rsidRDefault="006E1FC7" w:rsidP="00C90467">
            <w:pPr>
              <w:pStyle w:val="TAC"/>
              <w:rPr>
                <w:szCs w:val="18"/>
              </w:rPr>
            </w:pPr>
            <w:r>
              <w:t>11.7</w:t>
            </w:r>
          </w:p>
        </w:tc>
        <w:tc>
          <w:tcPr>
            <w:tcW w:w="828" w:type="dxa"/>
            <w:tcBorders>
              <w:top w:val="single" w:sz="4" w:space="0" w:color="auto"/>
              <w:left w:val="single" w:sz="4" w:space="0" w:color="auto"/>
              <w:bottom w:val="single" w:sz="4" w:space="0" w:color="auto"/>
              <w:right w:val="single" w:sz="4" w:space="0" w:color="auto"/>
            </w:tcBorders>
            <w:hideMark/>
          </w:tcPr>
          <w:p w14:paraId="2997CC3A" w14:textId="77777777" w:rsidR="006E1FC7" w:rsidRDefault="006E1FC7" w:rsidP="00C90467">
            <w:pPr>
              <w:pStyle w:val="TAC"/>
              <w:rPr>
                <w:lang w:val="en-US" w:eastAsia="zh-CN"/>
              </w:rPr>
            </w:pPr>
            <w:r>
              <w:t>FDD</w:t>
            </w:r>
          </w:p>
        </w:tc>
        <w:tc>
          <w:tcPr>
            <w:tcW w:w="1056" w:type="dxa"/>
            <w:tcBorders>
              <w:top w:val="single" w:sz="4" w:space="0" w:color="auto"/>
              <w:left w:val="single" w:sz="4" w:space="0" w:color="auto"/>
              <w:bottom w:val="single" w:sz="4" w:space="0" w:color="auto"/>
              <w:right w:val="single" w:sz="4" w:space="0" w:color="auto"/>
            </w:tcBorders>
            <w:hideMark/>
          </w:tcPr>
          <w:p w14:paraId="3F8296E0" w14:textId="77777777" w:rsidR="006E1FC7" w:rsidRDefault="006E1FC7" w:rsidP="00C90467">
            <w:pPr>
              <w:pStyle w:val="TAC"/>
              <w:rPr>
                <w:szCs w:val="18"/>
              </w:rPr>
            </w:pPr>
            <w:r>
              <w:rPr>
                <w:lang w:eastAsia="zh-CN"/>
              </w:rPr>
              <w:t>IMD</w:t>
            </w:r>
            <w:r>
              <w:rPr>
                <w:lang w:val="en-US" w:eastAsia="zh-CN"/>
              </w:rPr>
              <w:t>5</w:t>
            </w:r>
          </w:p>
        </w:tc>
      </w:tr>
      <w:tr w:rsidR="006E1FC7" w14:paraId="781C3421" w14:textId="77777777" w:rsidTr="00C90467">
        <w:trPr>
          <w:trHeight w:val="187"/>
          <w:jc w:val="center"/>
        </w:trPr>
        <w:tc>
          <w:tcPr>
            <w:tcW w:w="2006" w:type="dxa"/>
            <w:tcBorders>
              <w:top w:val="nil"/>
              <w:left w:val="single" w:sz="4" w:space="0" w:color="auto"/>
              <w:bottom w:val="nil"/>
              <w:right w:val="single" w:sz="4" w:space="0" w:color="auto"/>
            </w:tcBorders>
          </w:tcPr>
          <w:p w14:paraId="0E9E1A37"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2607AC2" w14:textId="77777777" w:rsidR="006E1FC7" w:rsidRDefault="006E1FC7" w:rsidP="00C90467">
            <w:pPr>
              <w:pStyle w:val="TAC"/>
              <w:rPr>
                <w:szCs w:val="18"/>
              </w:rPr>
            </w:pPr>
            <w:r>
              <w:rPr>
                <w:szCs w:val="18"/>
              </w:rPr>
              <w:t>n77</w:t>
            </w:r>
          </w:p>
        </w:tc>
        <w:tc>
          <w:tcPr>
            <w:tcW w:w="959" w:type="dxa"/>
            <w:tcBorders>
              <w:top w:val="single" w:sz="4" w:space="0" w:color="auto"/>
              <w:left w:val="single" w:sz="4" w:space="0" w:color="auto"/>
              <w:bottom w:val="single" w:sz="4" w:space="0" w:color="auto"/>
              <w:right w:val="single" w:sz="4" w:space="0" w:color="auto"/>
            </w:tcBorders>
            <w:hideMark/>
          </w:tcPr>
          <w:p w14:paraId="2A5248F5" w14:textId="77777777" w:rsidR="006E1FC7" w:rsidRDefault="006E1FC7" w:rsidP="00C90467">
            <w:pPr>
              <w:pStyle w:val="TAC"/>
              <w:rPr>
                <w:szCs w:val="18"/>
              </w:rPr>
            </w:pPr>
            <w:r>
              <w:t>3947.5</w:t>
            </w:r>
          </w:p>
        </w:tc>
        <w:tc>
          <w:tcPr>
            <w:tcW w:w="964" w:type="dxa"/>
            <w:tcBorders>
              <w:top w:val="single" w:sz="4" w:space="0" w:color="auto"/>
              <w:left w:val="single" w:sz="4" w:space="0" w:color="auto"/>
              <w:bottom w:val="single" w:sz="4" w:space="0" w:color="auto"/>
              <w:right w:val="single" w:sz="4" w:space="0" w:color="auto"/>
            </w:tcBorders>
            <w:hideMark/>
          </w:tcPr>
          <w:p w14:paraId="31C5A8BC" w14:textId="77777777" w:rsidR="006E1FC7" w:rsidRDefault="006E1FC7" w:rsidP="00C90467">
            <w:pPr>
              <w:pStyle w:val="TAC"/>
              <w:rPr>
                <w:szCs w:val="18"/>
              </w:rPr>
            </w:pPr>
            <w:r>
              <w:t>10</w:t>
            </w:r>
          </w:p>
        </w:tc>
        <w:tc>
          <w:tcPr>
            <w:tcW w:w="960" w:type="dxa"/>
            <w:tcBorders>
              <w:top w:val="single" w:sz="4" w:space="0" w:color="auto"/>
              <w:left w:val="single" w:sz="4" w:space="0" w:color="auto"/>
              <w:bottom w:val="single" w:sz="4" w:space="0" w:color="auto"/>
              <w:right w:val="single" w:sz="4" w:space="0" w:color="auto"/>
            </w:tcBorders>
            <w:hideMark/>
          </w:tcPr>
          <w:p w14:paraId="06E703F3" w14:textId="77777777" w:rsidR="006E1FC7" w:rsidRDefault="006E1FC7" w:rsidP="00C90467">
            <w:pPr>
              <w:pStyle w:val="TAC"/>
              <w:rPr>
                <w:szCs w:val="18"/>
              </w:rPr>
            </w:pPr>
            <w:r>
              <w:t>50</w:t>
            </w:r>
          </w:p>
        </w:tc>
        <w:tc>
          <w:tcPr>
            <w:tcW w:w="960" w:type="dxa"/>
            <w:tcBorders>
              <w:top w:val="single" w:sz="4" w:space="0" w:color="auto"/>
              <w:left w:val="single" w:sz="4" w:space="0" w:color="auto"/>
              <w:bottom w:val="single" w:sz="4" w:space="0" w:color="auto"/>
              <w:right w:val="single" w:sz="4" w:space="0" w:color="auto"/>
            </w:tcBorders>
            <w:hideMark/>
          </w:tcPr>
          <w:p w14:paraId="678F37F9" w14:textId="77777777" w:rsidR="006E1FC7" w:rsidRDefault="006E1FC7" w:rsidP="00C90467">
            <w:pPr>
              <w:pStyle w:val="TAC"/>
              <w:rPr>
                <w:szCs w:val="18"/>
              </w:rPr>
            </w:pPr>
            <w:r>
              <w:t>3947.5</w:t>
            </w:r>
          </w:p>
        </w:tc>
        <w:tc>
          <w:tcPr>
            <w:tcW w:w="977" w:type="dxa"/>
            <w:tcBorders>
              <w:top w:val="single" w:sz="4" w:space="0" w:color="auto"/>
              <w:left w:val="single" w:sz="4" w:space="0" w:color="auto"/>
              <w:bottom w:val="single" w:sz="4" w:space="0" w:color="auto"/>
              <w:right w:val="single" w:sz="4" w:space="0" w:color="auto"/>
            </w:tcBorders>
            <w:hideMark/>
          </w:tcPr>
          <w:p w14:paraId="7C633C39" w14:textId="77777777" w:rsidR="006E1FC7" w:rsidRDefault="006E1FC7" w:rsidP="00C90467">
            <w:pPr>
              <w:pStyle w:val="TAC"/>
              <w:rPr>
                <w:szCs w:val="18"/>
              </w:rPr>
            </w:pPr>
            <w:r>
              <w:t>N/A</w:t>
            </w:r>
          </w:p>
        </w:tc>
        <w:tc>
          <w:tcPr>
            <w:tcW w:w="828" w:type="dxa"/>
            <w:tcBorders>
              <w:top w:val="single" w:sz="4" w:space="0" w:color="auto"/>
              <w:left w:val="single" w:sz="4" w:space="0" w:color="auto"/>
              <w:bottom w:val="single" w:sz="4" w:space="0" w:color="auto"/>
              <w:right w:val="single" w:sz="4" w:space="0" w:color="auto"/>
            </w:tcBorders>
            <w:hideMark/>
          </w:tcPr>
          <w:p w14:paraId="060A3EB6" w14:textId="77777777" w:rsidR="006E1FC7" w:rsidRDefault="006E1FC7" w:rsidP="00C90467">
            <w:pPr>
              <w:pStyle w:val="TAC"/>
              <w:rPr>
                <w:lang w:val="en-US" w:eastAsia="zh-CN"/>
              </w:rPr>
            </w:pPr>
            <w:r>
              <w:t>TDD</w:t>
            </w:r>
          </w:p>
        </w:tc>
        <w:tc>
          <w:tcPr>
            <w:tcW w:w="1056" w:type="dxa"/>
            <w:tcBorders>
              <w:top w:val="single" w:sz="4" w:space="0" w:color="auto"/>
              <w:left w:val="single" w:sz="4" w:space="0" w:color="auto"/>
              <w:bottom w:val="single" w:sz="4" w:space="0" w:color="auto"/>
              <w:right w:val="single" w:sz="4" w:space="0" w:color="auto"/>
            </w:tcBorders>
            <w:hideMark/>
          </w:tcPr>
          <w:p w14:paraId="52148416" w14:textId="77777777" w:rsidR="006E1FC7" w:rsidRDefault="006E1FC7" w:rsidP="00C90467">
            <w:pPr>
              <w:pStyle w:val="TAC"/>
              <w:rPr>
                <w:szCs w:val="18"/>
              </w:rPr>
            </w:pPr>
            <w:r>
              <w:t>N/A</w:t>
            </w:r>
          </w:p>
        </w:tc>
      </w:tr>
      <w:tr w:rsidR="006E1FC7" w14:paraId="08FAAE15" w14:textId="77777777" w:rsidTr="00C90467">
        <w:trPr>
          <w:trHeight w:val="187"/>
          <w:jc w:val="center"/>
        </w:trPr>
        <w:tc>
          <w:tcPr>
            <w:tcW w:w="2006" w:type="dxa"/>
            <w:tcBorders>
              <w:top w:val="single" w:sz="4" w:space="0" w:color="auto"/>
              <w:left w:val="single" w:sz="4" w:space="0" w:color="auto"/>
              <w:bottom w:val="nil"/>
              <w:right w:val="single" w:sz="4" w:space="0" w:color="auto"/>
            </w:tcBorders>
            <w:hideMark/>
          </w:tcPr>
          <w:p w14:paraId="6D08C4A8" w14:textId="77777777" w:rsidR="006E1FC7" w:rsidRDefault="006E1FC7" w:rsidP="00C90467">
            <w:pPr>
              <w:pStyle w:val="TAC"/>
              <w:rPr>
                <w:szCs w:val="18"/>
              </w:rPr>
            </w:pPr>
            <w:r>
              <w:rPr>
                <w:lang w:val="en-US" w:eastAsia="zh-CN"/>
              </w:rPr>
              <w:t>CA_n25-n77</w:t>
            </w:r>
            <w:r>
              <w:rPr>
                <w:vertAlign w:val="superscript"/>
                <w:lang w:val="en-US" w:eastAsia="zh-CN"/>
              </w:rPr>
              <w:t>4</w:t>
            </w:r>
          </w:p>
        </w:tc>
        <w:tc>
          <w:tcPr>
            <w:tcW w:w="1145" w:type="dxa"/>
            <w:tcBorders>
              <w:top w:val="single" w:sz="4" w:space="0" w:color="auto"/>
              <w:left w:val="single" w:sz="4" w:space="0" w:color="auto"/>
              <w:bottom w:val="single" w:sz="4" w:space="0" w:color="auto"/>
              <w:right w:val="single" w:sz="4" w:space="0" w:color="auto"/>
            </w:tcBorders>
            <w:hideMark/>
          </w:tcPr>
          <w:p w14:paraId="046D45D0" w14:textId="77777777" w:rsidR="006E1FC7" w:rsidRDefault="006E1FC7" w:rsidP="00C90467">
            <w:pPr>
              <w:pStyle w:val="TAC"/>
              <w:rPr>
                <w:szCs w:val="18"/>
                <w:lang w:eastAsia="zh-CN"/>
              </w:rPr>
            </w:pPr>
            <w:r>
              <w:rPr>
                <w:lang w:val="en-US" w:eastAsia="zh-CN"/>
              </w:rPr>
              <w:t>n25</w:t>
            </w:r>
          </w:p>
        </w:tc>
        <w:tc>
          <w:tcPr>
            <w:tcW w:w="959" w:type="dxa"/>
            <w:tcBorders>
              <w:top w:val="single" w:sz="4" w:space="0" w:color="auto"/>
              <w:left w:val="single" w:sz="4" w:space="0" w:color="auto"/>
              <w:bottom w:val="single" w:sz="4" w:space="0" w:color="auto"/>
              <w:right w:val="single" w:sz="4" w:space="0" w:color="auto"/>
            </w:tcBorders>
            <w:hideMark/>
          </w:tcPr>
          <w:p w14:paraId="6F1BFBE0" w14:textId="77777777" w:rsidR="006E1FC7" w:rsidRDefault="006E1FC7" w:rsidP="00C90467">
            <w:pPr>
              <w:pStyle w:val="TAC"/>
              <w:rPr>
                <w:rFonts w:cs="Arial"/>
                <w:lang w:eastAsia="ko-KR"/>
              </w:rPr>
            </w:pPr>
            <w:r>
              <w:rPr>
                <w:lang w:val="en-US" w:eastAsia="zh-CN"/>
              </w:rPr>
              <w:t>1855</w:t>
            </w:r>
          </w:p>
        </w:tc>
        <w:tc>
          <w:tcPr>
            <w:tcW w:w="964" w:type="dxa"/>
            <w:tcBorders>
              <w:top w:val="single" w:sz="4" w:space="0" w:color="auto"/>
              <w:left w:val="single" w:sz="4" w:space="0" w:color="auto"/>
              <w:bottom w:val="single" w:sz="4" w:space="0" w:color="auto"/>
              <w:right w:val="single" w:sz="4" w:space="0" w:color="auto"/>
            </w:tcBorders>
            <w:hideMark/>
          </w:tcPr>
          <w:p w14:paraId="1F9AACE0" w14:textId="77777777" w:rsidR="006E1FC7" w:rsidRDefault="006E1FC7" w:rsidP="00C90467">
            <w:pPr>
              <w:pStyle w:val="TAC"/>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0BE6C174" w14:textId="77777777" w:rsidR="006E1FC7" w:rsidRDefault="006E1FC7" w:rsidP="00C90467">
            <w:pPr>
              <w:pStyle w:val="TAC"/>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2E983BD5" w14:textId="77777777" w:rsidR="006E1FC7" w:rsidRDefault="006E1FC7" w:rsidP="00C90467">
            <w:pPr>
              <w:pStyle w:val="TAC"/>
              <w:rPr>
                <w:rFonts w:cs="Arial"/>
                <w:lang w:eastAsia="ko-KR"/>
              </w:rPr>
            </w:pPr>
            <w:r>
              <w:rPr>
                <w:lang w:val="en-US" w:eastAsia="zh-CN"/>
              </w:rPr>
              <w:t>1935</w:t>
            </w:r>
          </w:p>
        </w:tc>
        <w:tc>
          <w:tcPr>
            <w:tcW w:w="977" w:type="dxa"/>
            <w:tcBorders>
              <w:top w:val="single" w:sz="4" w:space="0" w:color="auto"/>
              <w:left w:val="single" w:sz="4" w:space="0" w:color="auto"/>
              <w:bottom w:val="single" w:sz="4" w:space="0" w:color="auto"/>
              <w:right w:val="single" w:sz="4" w:space="0" w:color="auto"/>
            </w:tcBorders>
            <w:hideMark/>
          </w:tcPr>
          <w:p w14:paraId="213C392A" w14:textId="77777777" w:rsidR="006E1FC7" w:rsidRDefault="006E1FC7" w:rsidP="00C90467">
            <w:pPr>
              <w:pStyle w:val="TAC"/>
            </w:pPr>
            <w:r>
              <w:rPr>
                <w:rFonts w:cs="Arial"/>
                <w:szCs w:val="18"/>
              </w:rPr>
              <w:t>32.1</w:t>
            </w:r>
          </w:p>
        </w:tc>
        <w:tc>
          <w:tcPr>
            <w:tcW w:w="828" w:type="dxa"/>
            <w:tcBorders>
              <w:top w:val="single" w:sz="4" w:space="0" w:color="auto"/>
              <w:left w:val="single" w:sz="4" w:space="0" w:color="auto"/>
              <w:bottom w:val="single" w:sz="4" w:space="0" w:color="auto"/>
              <w:right w:val="single" w:sz="4" w:space="0" w:color="auto"/>
            </w:tcBorders>
            <w:hideMark/>
          </w:tcPr>
          <w:p w14:paraId="1E69D17C" w14:textId="77777777" w:rsidR="006E1FC7" w:rsidRDefault="006E1FC7" w:rsidP="00C90467">
            <w:pPr>
              <w:pStyle w:val="TAC"/>
            </w:pPr>
            <w:r>
              <w:rPr>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5C9631A0" w14:textId="77777777" w:rsidR="006E1FC7" w:rsidRDefault="006E1FC7" w:rsidP="00C90467">
            <w:pPr>
              <w:pStyle w:val="TAC"/>
              <w:rPr>
                <w:lang w:eastAsia="zh-CN"/>
              </w:rPr>
            </w:pPr>
            <w:r>
              <w:rPr>
                <w:lang w:eastAsia="ja-JP"/>
              </w:rPr>
              <w:t>IMD2</w:t>
            </w:r>
          </w:p>
        </w:tc>
      </w:tr>
      <w:tr w:rsidR="006E1FC7" w14:paraId="61FB9D38" w14:textId="77777777" w:rsidTr="00C90467">
        <w:trPr>
          <w:trHeight w:val="187"/>
          <w:jc w:val="center"/>
        </w:trPr>
        <w:tc>
          <w:tcPr>
            <w:tcW w:w="2006" w:type="dxa"/>
            <w:tcBorders>
              <w:top w:val="nil"/>
              <w:left w:val="single" w:sz="4" w:space="0" w:color="auto"/>
              <w:bottom w:val="nil"/>
              <w:right w:val="single" w:sz="4" w:space="0" w:color="auto"/>
            </w:tcBorders>
          </w:tcPr>
          <w:p w14:paraId="13F4FEC6" w14:textId="77777777" w:rsidR="006E1FC7" w:rsidRDefault="006E1FC7" w:rsidP="00C90467">
            <w:pPr>
              <w:pStyle w:val="TAC"/>
              <w:rPr>
                <w:szCs w:val="18"/>
              </w:rPr>
            </w:pPr>
          </w:p>
        </w:tc>
        <w:tc>
          <w:tcPr>
            <w:tcW w:w="1145" w:type="dxa"/>
            <w:tcBorders>
              <w:top w:val="single" w:sz="4" w:space="0" w:color="auto"/>
              <w:left w:val="single" w:sz="4" w:space="0" w:color="auto"/>
              <w:bottom w:val="single" w:sz="4" w:space="0" w:color="auto"/>
              <w:right w:val="single" w:sz="4" w:space="0" w:color="auto"/>
            </w:tcBorders>
            <w:hideMark/>
          </w:tcPr>
          <w:p w14:paraId="38DEACAD" w14:textId="77777777" w:rsidR="006E1FC7" w:rsidRDefault="006E1FC7" w:rsidP="00C90467">
            <w:pPr>
              <w:pStyle w:val="TAC"/>
              <w:rPr>
                <w:szCs w:val="18"/>
                <w:lang w:eastAsia="zh-CN"/>
              </w:rPr>
            </w:pPr>
            <w:r>
              <w:rPr>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51932BE8" w14:textId="77777777" w:rsidR="006E1FC7" w:rsidRDefault="006E1FC7" w:rsidP="00C90467">
            <w:pPr>
              <w:pStyle w:val="TAC"/>
              <w:rPr>
                <w:rFonts w:cs="Arial"/>
                <w:lang w:eastAsia="ko-KR"/>
              </w:rPr>
            </w:pPr>
            <w:r>
              <w:rPr>
                <w:lang w:val="en-US" w:eastAsia="zh-CN"/>
              </w:rPr>
              <w:t>3790</w:t>
            </w:r>
          </w:p>
        </w:tc>
        <w:tc>
          <w:tcPr>
            <w:tcW w:w="964" w:type="dxa"/>
            <w:tcBorders>
              <w:top w:val="single" w:sz="4" w:space="0" w:color="auto"/>
              <w:left w:val="single" w:sz="4" w:space="0" w:color="auto"/>
              <w:bottom w:val="single" w:sz="4" w:space="0" w:color="auto"/>
              <w:right w:val="single" w:sz="4" w:space="0" w:color="auto"/>
            </w:tcBorders>
            <w:hideMark/>
          </w:tcPr>
          <w:p w14:paraId="160852ED" w14:textId="77777777" w:rsidR="006E1FC7" w:rsidRDefault="006E1FC7" w:rsidP="00C90467">
            <w:pPr>
              <w:pStyle w:val="TAC"/>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58621A4C" w14:textId="77777777" w:rsidR="006E1FC7" w:rsidRDefault="006E1FC7" w:rsidP="00C90467">
            <w:pPr>
              <w:pStyle w:val="TAC"/>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4697CB66" w14:textId="77777777" w:rsidR="006E1FC7" w:rsidRDefault="006E1FC7" w:rsidP="00C90467">
            <w:pPr>
              <w:pStyle w:val="TAC"/>
              <w:rPr>
                <w:rFonts w:cs="Arial"/>
                <w:lang w:eastAsia="ko-KR"/>
              </w:rPr>
            </w:pPr>
            <w:r>
              <w:rPr>
                <w:lang w:val="en-US" w:eastAsia="zh-CN"/>
              </w:rPr>
              <w:t>3790</w:t>
            </w:r>
          </w:p>
        </w:tc>
        <w:tc>
          <w:tcPr>
            <w:tcW w:w="977" w:type="dxa"/>
            <w:tcBorders>
              <w:top w:val="single" w:sz="4" w:space="0" w:color="auto"/>
              <w:left w:val="single" w:sz="4" w:space="0" w:color="auto"/>
              <w:bottom w:val="single" w:sz="4" w:space="0" w:color="auto"/>
              <w:right w:val="single" w:sz="4" w:space="0" w:color="auto"/>
            </w:tcBorders>
            <w:hideMark/>
          </w:tcPr>
          <w:p w14:paraId="4862D036" w14:textId="77777777" w:rsidR="006E1FC7" w:rsidRDefault="006E1FC7" w:rsidP="00C90467">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1DA7E63" w14:textId="77777777" w:rsidR="006E1FC7" w:rsidRDefault="006E1FC7" w:rsidP="00C90467">
            <w:pPr>
              <w:pStyle w:val="TAC"/>
            </w:pPr>
            <w:r>
              <w:rPr>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062F5C7B" w14:textId="77777777" w:rsidR="006E1FC7" w:rsidRDefault="006E1FC7" w:rsidP="00C90467">
            <w:pPr>
              <w:pStyle w:val="TAC"/>
              <w:rPr>
                <w:lang w:eastAsia="zh-CN"/>
              </w:rPr>
            </w:pPr>
            <w:r>
              <w:rPr>
                <w:lang w:eastAsia="ja-JP"/>
              </w:rPr>
              <w:t>N/A</w:t>
            </w:r>
          </w:p>
        </w:tc>
      </w:tr>
      <w:tr w:rsidR="006E1FC7" w14:paraId="16E569F3" w14:textId="77777777" w:rsidTr="00C90467">
        <w:trPr>
          <w:trHeight w:val="187"/>
          <w:jc w:val="center"/>
        </w:trPr>
        <w:tc>
          <w:tcPr>
            <w:tcW w:w="2006" w:type="dxa"/>
            <w:tcBorders>
              <w:top w:val="nil"/>
              <w:left w:val="single" w:sz="4" w:space="0" w:color="auto"/>
              <w:bottom w:val="nil"/>
              <w:right w:val="single" w:sz="4" w:space="0" w:color="auto"/>
            </w:tcBorders>
          </w:tcPr>
          <w:p w14:paraId="0CCB5293" w14:textId="77777777" w:rsidR="006E1FC7" w:rsidRDefault="006E1FC7" w:rsidP="00C90467">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F2B9416" w14:textId="77777777" w:rsidR="006E1FC7" w:rsidRDefault="006E1FC7" w:rsidP="00C90467">
            <w:pPr>
              <w:pStyle w:val="TAC"/>
              <w:rPr>
                <w:lang w:eastAsia="zh-CN"/>
              </w:rPr>
            </w:pPr>
            <w:r>
              <w:rPr>
                <w:lang w:eastAsia="zh-CN"/>
              </w:rPr>
              <w:t>n25</w:t>
            </w:r>
          </w:p>
        </w:tc>
        <w:tc>
          <w:tcPr>
            <w:tcW w:w="959" w:type="dxa"/>
            <w:tcBorders>
              <w:top w:val="single" w:sz="4" w:space="0" w:color="auto"/>
              <w:left w:val="single" w:sz="4" w:space="0" w:color="auto"/>
              <w:bottom w:val="single" w:sz="4" w:space="0" w:color="auto"/>
              <w:right w:val="single" w:sz="4" w:space="0" w:color="auto"/>
            </w:tcBorders>
            <w:hideMark/>
          </w:tcPr>
          <w:p w14:paraId="75DD0327" w14:textId="77777777" w:rsidR="006E1FC7" w:rsidRDefault="006E1FC7" w:rsidP="00C90467">
            <w:pPr>
              <w:pStyle w:val="TAC"/>
              <w:rPr>
                <w:lang w:eastAsia="zh-CN"/>
              </w:rPr>
            </w:pPr>
            <w:r>
              <w:rPr>
                <w:lang w:eastAsia="zh-CN"/>
              </w:rPr>
              <w:t>1900</w:t>
            </w:r>
          </w:p>
        </w:tc>
        <w:tc>
          <w:tcPr>
            <w:tcW w:w="964" w:type="dxa"/>
            <w:tcBorders>
              <w:top w:val="single" w:sz="4" w:space="0" w:color="auto"/>
              <w:left w:val="single" w:sz="4" w:space="0" w:color="auto"/>
              <w:bottom w:val="single" w:sz="4" w:space="0" w:color="auto"/>
              <w:right w:val="single" w:sz="4" w:space="0" w:color="auto"/>
            </w:tcBorders>
            <w:hideMark/>
          </w:tcPr>
          <w:p w14:paraId="3ACEF66A" w14:textId="77777777" w:rsidR="006E1FC7" w:rsidRDefault="006E1FC7" w:rsidP="00C90467">
            <w:pPr>
              <w:pStyle w:val="TAC"/>
              <w:rPr>
                <w:lang w:eastAsia="zh-CN"/>
              </w:rPr>
            </w:pPr>
            <w:r>
              <w:rPr>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30D0151A" w14:textId="77777777" w:rsidR="006E1FC7" w:rsidRDefault="006E1FC7" w:rsidP="00C90467">
            <w:pPr>
              <w:pStyle w:val="TAC"/>
              <w:rPr>
                <w:lang w:eastAsia="zh-CN"/>
              </w:rPr>
            </w:pPr>
            <w:r>
              <w:rPr>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39C6630F" w14:textId="77777777" w:rsidR="006E1FC7" w:rsidRDefault="006E1FC7" w:rsidP="00C90467">
            <w:pPr>
              <w:pStyle w:val="TAC"/>
              <w:rPr>
                <w:lang w:eastAsia="zh-CN"/>
              </w:rPr>
            </w:pPr>
            <w:r>
              <w:rPr>
                <w:lang w:eastAsia="zh-CN"/>
              </w:rPr>
              <w:t>1980</w:t>
            </w:r>
          </w:p>
        </w:tc>
        <w:tc>
          <w:tcPr>
            <w:tcW w:w="977" w:type="dxa"/>
            <w:tcBorders>
              <w:top w:val="single" w:sz="4" w:space="0" w:color="auto"/>
              <w:left w:val="single" w:sz="4" w:space="0" w:color="auto"/>
              <w:bottom w:val="single" w:sz="4" w:space="0" w:color="auto"/>
              <w:right w:val="single" w:sz="4" w:space="0" w:color="auto"/>
            </w:tcBorders>
            <w:hideMark/>
          </w:tcPr>
          <w:p w14:paraId="0AD2FD69" w14:textId="77777777" w:rsidR="006E1FC7" w:rsidRDefault="006E1FC7" w:rsidP="00C90467">
            <w:pPr>
              <w:pStyle w:val="TAC"/>
              <w:rPr>
                <w:lang w:eastAsia="zh-CN"/>
              </w:rPr>
            </w:pPr>
            <w:r>
              <w:rPr>
                <w:lang w:eastAsia="zh-CN"/>
              </w:rPr>
              <w:t>19.1</w:t>
            </w:r>
          </w:p>
        </w:tc>
        <w:tc>
          <w:tcPr>
            <w:tcW w:w="828" w:type="dxa"/>
            <w:tcBorders>
              <w:top w:val="single" w:sz="4" w:space="0" w:color="auto"/>
              <w:left w:val="single" w:sz="4" w:space="0" w:color="auto"/>
              <w:bottom w:val="single" w:sz="4" w:space="0" w:color="auto"/>
              <w:right w:val="single" w:sz="4" w:space="0" w:color="auto"/>
            </w:tcBorders>
            <w:hideMark/>
          </w:tcPr>
          <w:p w14:paraId="5B505925" w14:textId="77777777" w:rsidR="006E1FC7" w:rsidRDefault="006E1FC7" w:rsidP="00C90467">
            <w:pPr>
              <w:pStyle w:val="TAC"/>
              <w:rPr>
                <w:lang w:eastAsia="zh-CN"/>
              </w:rPr>
            </w:pPr>
            <w:r>
              <w:rPr>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3478BC88" w14:textId="77777777" w:rsidR="006E1FC7" w:rsidRDefault="006E1FC7" w:rsidP="00C90467">
            <w:pPr>
              <w:pStyle w:val="TAC"/>
              <w:rPr>
                <w:lang w:eastAsia="zh-CN"/>
              </w:rPr>
            </w:pPr>
            <w:r>
              <w:rPr>
                <w:lang w:eastAsia="zh-CN"/>
              </w:rPr>
              <w:t>IMD4</w:t>
            </w:r>
          </w:p>
        </w:tc>
      </w:tr>
      <w:tr w:rsidR="006E1FC7" w14:paraId="775ED38C" w14:textId="77777777" w:rsidTr="00C90467">
        <w:trPr>
          <w:trHeight w:val="187"/>
          <w:jc w:val="center"/>
        </w:trPr>
        <w:tc>
          <w:tcPr>
            <w:tcW w:w="2006" w:type="dxa"/>
            <w:tcBorders>
              <w:top w:val="nil"/>
              <w:left w:val="single" w:sz="4" w:space="0" w:color="auto"/>
              <w:bottom w:val="single" w:sz="4" w:space="0" w:color="auto"/>
              <w:right w:val="single" w:sz="4" w:space="0" w:color="auto"/>
            </w:tcBorders>
          </w:tcPr>
          <w:p w14:paraId="7A1E601F" w14:textId="77777777" w:rsidR="006E1FC7" w:rsidRDefault="006E1FC7" w:rsidP="00C90467">
            <w:pPr>
              <w:pStyle w:val="TAC"/>
              <w:rPr>
                <w:szCs w:val="18"/>
              </w:rPr>
            </w:pPr>
          </w:p>
        </w:tc>
        <w:tc>
          <w:tcPr>
            <w:tcW w:w="1145" w:type="dxa"/>
            <w:tcBorders>
              <w:top w:val="single" w:sz="4" w:space="0" w:color="auto"/>
              <w:left w:val="single" w:sz="4" w:space="0" w:color="auto"/>
              <w:bottom w:val="single" w:sz="4" w:space="0" w:color="auto"/>
              <w:right w:val="single" w:sz="4" w:space="0" w:color="auto"/>
            </w:tcBorders>
            <w:hideMark/>
          </w:tcPr>
          <w:p w14:paraId="7A5A8516" w14:textId="77777777" w:rsidR="006E1FC7" w:rsidRDefault="006E1FC7" w:rsidP="00C90467">
            <w:pPr>
              <w:pStyle w:val="TAC"/>
              <w:rPr>
                <w:szCs w:val="18"/>
                <w:lang w:eastAsia="zh-CN"/>
              </w:rPr>
            </w:pPr>
            <w:r>
              <w:rPr>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7DB098B2" w14:textId="77777777" w:rsidR="006E1FC7" w:rsidRDefault="006E1FC7" w:rsidP="00C90467">
            <w:pPr>
              <w:pStyle w:val="TAC"/>
              <w:rPr>
                <w:rFonts w:cs="Arial"/>
                <w:lang w:eastAsia="ko-KR"/>
              </w:rPr>
            </w:pPr>
            <w:r>
              <w:rPr>
                <w:lang w:val="en-US" w:eastAsia="zh-CN"/>
              </w:rPr>
              <w:t>3720</w:t>
            </w:r>
          </w:p>
        </w:tc>
        <w:tc>
          <w:tcPr>
            <w:tcW w:w="964" w:type="dxa"/>
            <w:tcBorders>
              <w:top w:val="single" w:sz="4" w:space="0" w:color="auto"/>
              <w:left w:val="single" w:sz="4" w:space="0" w:color="auto"/>
              <w:bottom w:val="single" w:sz="4" w:space="0" w:color="auto"/>
              <w:right w:val="single" w:sz="4" w:space="0" w:color="auto"/>
            </w:tcBorders>
            <w:hideMark/>
          </w:tcPr>
          <w:p w14:paraId="7ADEE0AB" w14:textId="77777777" w:rsidR="006E1FC7" w:rsidRDefault="006E1FC7" w:rsidP="00C90467">
            <w:pPr>
              <w:pStyle w:val="TAC"/>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535DF1A3" w14:textId="77777777" w:rsidR="006E1FC7" w:rsidRDefault="006E1FC7" w:rsidP="00C90467">
            <w:pPr>
              <w:pStyle w:val="TAC"/>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560BDB3F" w14:textId="77777777" w:rsidR="006E1FC7" w:rsidRDefault="006E1FC7" w:rsidP="00C90467">
            <w:pPr>
              <w:pStyle w:val="TAC"/>
              <w:rPr>
                <w:rFonts w:cs="Arial"/>
                <w:lang w:eastAsia="ko-KR"/>
              </w:rPr>
            </w:pPr>
            <w:r>
              <w:rPr>
                <w:lang w:val="en-US" w:eastAsia="zh-CN"/>
              </w:rPr>
              <w:t>3720</w:t>
            </w:r>
          </w:p>
        </w:tc>
        <w:tc>
          <w:tcPr>
            <w:tcW w:w="977" w:type="dxa"/>
            <w:tcBorders>
              <w:top w:val="single" w:sz="4" w:space="0" w:color="auto"/>
              <w:left w:val="single" w:sz="4" w:space="0" w:color="auto"/>
              <w:bottom w:val="single" w:sz="4" w:space="0" w:color="auto"/>
              <w:right w:val="single" w:sz="4" w:space="0" w:color="auto"/>
            </w:tcBorders>
            <w:hideMark/>
          </w:tcPr>
          <w:p w14:paraId="1FE6E258" w14:textId="77777777" w:rsidR="006E1FC7" w:rsidRDefault="006E1FC7" w:rsidP="00C90467">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786175E" w14:textId="77777777" w:rsidR="006E1FC7" w:rsidRDefault="006E1FC7" w:rsidP="00C90467">
            <w:pPr>
              <w:pStyle w:val="TAC"/>
            </w:pPr>
            <w:r>
              <w:rPr>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6E3B6356" w14:textId="77777777" w:rsidR="006E1FC7" w:rsidRDefault="006E1FC7" w:rsidP="00C90467">
            <w:pPr>
              <w:pStyle w:val="TAC"/>
              <w:rPr>
                <w:lang w:eastAsia="zh-CN"/>
              </w:rPr>
            </w:pPr>
            <w:r>
              <w:rPr>
                <w:lang w:eastAsia="ja-JP"/>
              </w:rPr>
              <w:t>N/A</w:t>
            </w:r>
          </w:p>
        </w:tc>
      </w:tr>
      <w:tr w:rsidR="006E1FC7" w14:paraId="36A61F82" w14:textId="77777777" w:rsidTr="00C90467">
        <w:trPr>
          <w:trHeight w:val="187"/>
          <w:jc w:val="center"/>
        </w:trPr>
        <w:tc>
          <w:tcPr>
            <w:tcW w:w="2006" w:type="dxa"/>
            <w:tcBorders>
              <w:top w:val="single" w:sz="4" w:space="0" w:color="auto"/>
              <w:left w:val="single" w:sz="4" w:space="0" w:color="auto"/>
              <w:bottom w:val="nil"/>
              <w:right w:val="single" w:sz="4" w:space="0" w:color="auto"/>
            </w:tcBorders>
            <w:hideMark/>
          </w:tcPr>
          <w:p w14:paraId="0BE6A510" w14:textId="77777777" w:rsidR="006E1FC7" w:rsidRDefault="006E1FC7" w:rsidP="00C90467">
            <w:pPr>
              <w:pStyle w:val="TAC"/>
              <w:rPr>
                <w:lang w:val="en-US" w:eastAsia="zh-CN"/>
              </w:rPr>
            </w:pPr>
            <w:r>
              <w:rPr>
                <w:szCs w:val="18"/>
              </w:rPr>
              <w:t>CA_n</w:t>
            </w:r>
            <w:r>
              <w:rPr>
                <w:szCs w:val="18"/>
                <w:lang w:eastAsia="zh-CN"/>
              </w:rPr>
              <w:t>30</w:t>
            </w:r>
            <w:r>
              <w:rPr>
                <w:szCs w:val="18"/>
                <w:lang w:val="en-US" w:eastAsia="zh-CN"/>
              </w:rPr>
              <w:t>-</w:t>
            </w:r>
            <w:r>
              <w:rPr>
                <w:szCs w:val="18"/>
              </w:rPr>
              <w:t>n77</w:t>
            </w:r>
          </w:p>
        </w:tc>
        <w:tc>
          <w:tcPr>
            <w:tcW w:w="1145" w:type="dxa"/>
            <w:tcBorders>
              <w:top w:val="single" w:sz="4" w:space="0" w:color="auto"/>
              <w:left w:val="single" w:sz="4" w:space="0" w:color="auto"/>
              <w:bottom w:val="single" w:sz="4" w:space="0" w:color="auto"/>
              <w:right w:val="single" w:sz="4" w:space="0" w:color="auto"/>
            </w:tcBorders>
            <w:hideMark/>
          </w:tcPr>
          <w:p w14:paraId="2A570C63" w14:textId="77777777" w:rsidR="006E1FC7" w:rsidRDefault="006E1FC7" w:rsidP="00C90467">
            <w:pPr>
              <w:pStyle w:val="TAC"/>
              <w:rPr>
                <w:szCs w:val="18"/>
              </w:rPr>
            </w:pPr>
            <w:r>
              <w:rPr>
                <w:szCs w:val="18"/>
                <w:lang w:eastAsia="zh-CN"/>
              </w:rPr>
              <w:t>30</w:t>
            </w:r>
          </w:p>
        </w:tc>
        <w:tc>
          <w:tcPr>
            <w:tcW w:w="959" w:type="dxa"/>
            <w:tcBorders>
              <w:top w:val="single" w:sz="4" w:space="0" w:color="auto"/>
              <w:left w:val="single" w:sz="4" w:space="0" w:color="auto"/>
              <w:bottom w:val="single" w:sz="4" w:space="0" w:color="auto"/>
              <w:right w:val="single" w:sz="4" w:space="0" w:color="auto"/>
            </w:tcBorders>
            <w:hideMark/>
          </w:tcPr>
          <w:p w14:paraId="688306EE" w14:textId="77777777" w:rsidR="006E1FC7" w:rsidRDefault="006E1FC7" w:rsidP="00C90467">
            <w:pPr>
              <w:pStyle w:val="TAC"/>
              <w:rPr>
                <w:szCs w:val="18"/>
              </w:rPr>
            </w:pPr>
            <w:r>
              <w:rPr>
                <w:rFonts w:cs="Arial"/>
                <w:lang w:eastAsia="ko-KR"/>
              </w:rPr>
              <w:t>2310</w:t>
            </w:r>
          </w:p>
        </w:tc>
        <w:tc>
          <w:tcPr>
            <w:tcW w:w="964" w:type="dxa"/>
            <w:tcBorders>
              <w:top w:val="single" w:sz="4" w:space="0" w:color="auto"/>
              <w:left w:val="single" w:sz="4" w:space="0" w:color="auto"/>
              <w:bottom w:val="single" w:sz="4" w:space="0" w:color="auto"/>
              <w:right w:val="single" w:sz="4" w:space="0" w:color="auto"/>
            </w:tcBorders>
            <w:hideMark/>
          </w:tcPr>
          <w:p w14:paraId="05ADD7EB" w14:textId="77777777" w:rsidR="006E1FC7" w:rsidRDefault="006E1FC7" w:rsidP="00C90467">
            <w:pPr>
              <w:pStyle w:val="TAC"/>
              <w:rPr>
                <w:szCs w:val="18"/>
              </w:rPr>
            </w:pPr>
            <w:r>
              <w:t>5</w:t>
            </w:r>
          </w:p>
        </w:tc>
        <w:tc>
          <w:tcPr>
            <w:tcW w:w="960" w:type="dxa"/>
            <w:tcBorders>
              <w:top w:val="single" w:sz="4" w:space="0" w:color="auto"/>
              <w:left w:val="single" w:sz="4" w:space="0" w:color="auto"/>
              <w:bottom w:val="single" w:sz="4" w:space="0" w:color="auto"/>
              <w:right w:val="single" w:sz="4" w:space="0" w:color="auto"/>
            </w:tcBorders>
            <w:hideMark/>
          </w:tcPr>
          <w:p w14:paraId="794104B8" w14:textId="77777777" w:rsidR="006E1FC7" w:rsidRDefault="006E1FC7" w:rsidP="00C90467">
            <w:pPr>
              <w:pStyle w:val="TAC"/>
              <w:rPr>
                <w:szCs w:val="18"/>
              </w:rPr>
            </w:pPr>
            <w:r>
              <w:t>25</w:t>
            </w:r>
          </w:p>
        </w:tc>
        <w:tc>
          <w:tcPr>
            <w:tcW w:w="960" w:type="dxa"/>
            <w:tcBorders>
              <w:top w:val="single" w:sz="4" w:space="0" w:color="auto"/>
              <w:left w:val="single" w:sz="4" w:space="0" w:color="auto"/>
              <w:bottom w:val="single" w:sz="4" w:space="0" w:color="auto"/>
              <w:right w:val="single" w:sz="4" w:space="0" w:color="auto"/>
            </w:tcBorders>
            <w:hideMark/>
          </w:tcPr>
          <w:p w14:paraId="4E5F0971" w14:textId="77777777" w:rsidR="006E1FC7" w:rsidRDefault="006E1FC7" w:rsidP="00C90467">
            <w:pPr>
              <w:pStyle w:val="TAC"/>
              <w:rPr>
                <w:szCs w:val="18"/>
              </w:rPr>
            </w:pPr>
            <w:r>
              <w:rPr>
                <w:rFonts w:cs="Arial"/>
                <w:lang w:eastAsia="ko-KR"/>
              </w:rPr>
              <w:t>2355</w:t>
            </w:r>
          </w:p>
        </w:tc>
        <w:tc>
          <w:tcPr>
            <w:tcW w:w="977" w:type="dxa"/>
            <w:tcBorders>
              <w:top w:val="single" w:sz="4" w:space="0" w:color="auto"/>
              <w:left w:val="single" w:sz="4" w:space="0" w:color="auto"/>
              <w:bottom w:val="single" w:sz="4" w:space="0" w:color="auto"/>
              <w:right w:val="single" w:sz="4" w:space="0" w:color="auto"/>
            </w:tcBorders>
            <w:hideMark/>
          </w:tcPr>
          <w:p w14:paraId="2EFA24F8" w14:textId="77777777" w:rsidR="006E1FC7" w:rsidRDefault="006E1FC7" w:rsidP="00C90467">
            <w:pPr>
              <w:pStyle w:val="TAC"/>
              <w:rPr>
                <w:szCs w:val="18"/>
              </w:rPr>
            </w:pPr>
            <w:r>
              <w:t>17.6</w:t>
            </w:r>
          </w:p>
        </w:tc>
        <w:tc>
          <w:tcPr>
            <w:tcW w:w="828" w:type="dxa"/>
            <w:tcBorders>
              <w:top w:val="single" w:sz="4" w:space="0" w:color="auto"/>
              <w:left w:val="single" w:sz="4" w:space="0" w:color="auto"/>
              <w:bottom w:val="single" w:sz="4" w:space="0" w:color="auto"/>
              <w:right w:val="single" w:sz="4" w:space="0" w:color="auto"/>
            </w:tcBorders>
            <w:hideMark/>
          </w:tcPr>
          <w:p w14:paraId="4D690DAB" w14:textId="77777777" w:rsidR="006E1FC7" w:rsidRDefault="006E1FC7" w:rsidP="00C90467">
            <w:pPr>
              <w:pStyle w:val="TAC"/>
              <w:rPr>
                <w:lang w:val="en-US" w:eastAsia="zh-CN"/>
              </w:rPr>
            </w:pPr>
            <w:r>
              <w:t>FDD</w:t>
            </w:r>
          </w:p>
        </w:tc>
        <w:tc>
          <w:tcPr>
            <w:tcW w:w="1056" w:type="dxa"/>
            <w:tcBorders>
              <w:top w:val="single" w:sz="4" w:space="0" w:color="auto"/>
              <w:left w:val="single" w:sz="4" w:space="0" w:color="auto"/>
              <w:bottom w:val="single" w:sz="4" w:space="0" w:color="auto"/>
              <w:right w:val="single" w:sz="4" w:space="0" w:color="auto"/>
            </w:tcBorders>
            <w:hideMark/>
          </w:tcPr>
          <w:p w14:paraId="523E2F37" w14:textId="77777777" w:rsidR="006E1FC7" w:rsidRDefault="006E1FC7" w:rsidP="00C90467">
            <w:pPr>
              <w:pStyle w:val="TAC"/>
              <w:rPr>
                <w:szCs w:val="18"/>
              </w:rPr>
            </w:pPr>
            <w:r>
              <w:rPr>
                <w:lang w:eastAsia="zh-CN"/>
              </w:rPr>
              <w:t>IMD</w:t>
            </w:r>
            <w:r>
              <w:rPr>
                <w:lang w:val="en-US" w:eastAsia="zh-CN"/>
              </w:rPr>
              <w:t>4</w:t>
            </w:r>
          </w:p>
        </w:tc>
      </w:tr>
      <w:tr w:rsidR="006E1FC7" w14:paraId="44784521" w14:textId="77777777" w:rsidTr="00C90467">
        <w:trPr>
          <w:trHeight w:val="187"/>
          <w:jc w:val="center"/>
        </w:trPr>
        <w:tc>
          <w:tcPr>
            <w:tcW w:w="2006" w:type="dxa"/>
            <w:tcBorders>
              <w:top w:val="nil"/>
              <w:left w:val="single" w:sz="4" w:space="0" w:color="auto"/>
              <w:bottom w:val="nil"/>
              <w:right w:val="single" w:sz="4" w:space="0" w:color="auto"/>
            </w:tcBorders>
          </w:tcPr>
          <w:p w14:paraId="1E137F7E"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D0EC044" w14:textId="77777777" w:rsidR="006E1FC7" w:rsidRDefault="006E1FC7" w:rsidP="00C90467">
            <w:pPr>
              <w:pStyle w:val="TAC"/>
              <w:rPr>
                <w:szCs w:val="18"/>
              </w:rPr>
            </w:pPr>
            <w:r>
              <w:rPr>
                <w:szCs w:val="18"/>
              </w:rPr>
              <w:t>n77</w:t>
            </w:r>
          </w:p>
        </w:tc>
        <w:tc>
          <w:tcPr>
            <w:tcW w:w="959" w:type="dxa"/>
            <w:tcBorders>
              <w:top w:val="single" w:sz="4" w:space="0" w:color="auto"/>
              <w:left w:val="single" w:sz="4" w:space="0" w:color="auto"/>
              <w:bottom w:val="single" w:sz="4" w:space="0" w:color="auto"/>
              <w:right w:val="single" w:sz="4" w:space="0" w:color="auto"/>
            </w:tcBorders>
            <w:hideMark/>
          </w:tcPr>
          <w:p w14:paraId="69F2D315" w14:textId="77777777" w:rsidR="006E1FC7" w:rsidRDefault="006E1FC7" w:rsidP="00C90467">
            <w:pPr>
              <w:pStyle w:val="TAC"/>
              <w:rPr>
                <w:szCs w:val="18"/>
              </w:rPr>
            </w:pPr>
            <w:r>
              <w:t>3487.5</w:t>
            </w:r>
          </w:p>
        </w:tc>
        <w:tc>
          <w:tcPr>
            <w:tcW w:w="964" w:type="dxa"/>
            <w:tcBorders>
              <w:top w:val="single" w:sz="4" w:space="0" w:color="auto"/>
              <w:left w:val="single" w:sz="4" w:space="0" w:color="auto"/>
              <w:bottom w:val="single" w:sz="4" w:space="0" w:color="auto"/>
              <w:right w:val="single" w:sz="4" w:space="0" w:color="auto"/>
            </w:tcBorders>
            <w:hideMark/>
          </w:tcPr>
          <w:p w14:paraId="2398B980" w14:textId="77777777" w:rsidR="006E1FC7" w:rsidRDefault="006E1FC7" w:rsidP="00C90467">
            <w:pPr>
              <w:pStyle w:val="TAC"/>
              <w:rPr>
                <w:szCs w:val="18"/>
              </w:rPr>
            </w:pPr>
            <w:r>
              <w:t>10</w:t>
            </w:r>
          </w:p>
        </w:tc>
        <w:tc>
          <w:tcPr>
            <w:tcW w:w="960" w:type="dxa"/>
            <w:tcBorders>
              <w:top w:val="single" w:sz="4" w:space="0" w:color="auto"/>
              <w:left w:val="single" w:sz="4" w:space="0" w:color="auto"/>
              <w:bottom w:val="single" w:sz="4" w:space="0" w:color="auto"/>
              <w:right w:val="single" w:sz="4" w:space="0" w:color="auto"/>
            </w:tcBorders>
            <w:hideMark/>
          </w:tcPr>
          <w:p w14:paraId="35113A6B" w14:textId="77777777" w:rsidR="006E1FC7" w:rsidRDefault="006E1FC7" w:rsidP="00C90467">
            <w:pPr>
              <w:pStyle w:val="TAC"/>
              <w:rPr>
                <w:szCs w:val="18"/>
              </w:rPr>
            </w:pPr>
            <w:r>
              <w:t>50</w:t>
            </w:r>
          </w:p>
        </w:tc>
        <w:tc>
          <w:tcPr>
            <w:tcW w:w="960" w:type="dxa"/>
            <w:tcBorders>
              <w:top w:val="single" w:sz="4" w:space="0" w:color="auto"/>
              <w:left w:val="single" w:sz="4" w:space="0" w:color="auto"/>
              <w:bottom w:val="single" w:sz="4" w:space="0" w:color="auto"/>
              <w:right w:val="single" w:sz="4" w:space="0" w:color="auto"/>
            </w:tcBorders>
            <w:hideMark/>
          </w:tcPr>
          <w:p w14:paraId="70FAE951" w14:textId="77777777" w:rsidR="006E1FC7" w:rsidRDefault="006E1FC7" w:rsidP="00C90467">
            <w:pPr>
              <w:pStyle w:val="TAC"/>
              <w:rPr>
                <w:szCs w:val="18"/>
              </w:rPr>
            </w:pPr>
            <w:r>
              <w:t>3487.5</w:t>
            </w:r>
          </w:p>
        </w:tc>
        <w:tc>
          <w:tcPr>
            <w:tcW w:w="977" w:type="dxa"/>
            <w:tcBorders>
              <w:top w:val="single" w:sz="4" w:space="0" w:color="auto"/>
              <w:left w:val="single" w:sz="4" w:space="0" w:color="auto"/>
              <w:bottom w:val="single" w:sz="4" w:space="0" w:color="auto"/>
              <w:right w:val="single" w:sz="4" w:space="0" w:color="auto"/>
            </w:tcBorders>
            <w:hideMark/>
          </w:tcPr>
          <w:p w14:paraId="64D5CF72" w14:textId="77777777" w:rsidR="006E1FC7" w:rsidRDefault="006E1FC7" w:rsidP="00C90467">
            <w:pPr>
              <w:pStyle w:val="TAC"/>
              <w:rPr>
                <w:szCs w:val="18"/>
              </w:rPr>
            </w:pPr>
            <w:r>
              <w:t>N/A</w:t>
            </w:r>
          </w:p>
        </w:tc>
        <w:tc>
          <w:tcPr>
            <w:tcW w:w="828" w:type="dxa"/>
            <w:tcBorders>
              <w:top w:val="single" w:sz="4" w:space="0" w:color="auto"/>
              <w:left w:val="single" w:sz="4" w:space="0" w:color="auto"/>
              <w:bottom w:val="single" w:sz="4" w:space="0" w:color="auto"/>
              <w:right w:val="single" w:sz="4" w:space="0" w:color="auto"/>
            </w:tcBorders>
            <w:hideMark/>
          </w:tcPr>
          <w:p w14:paraId="79842E8A" w14:textId="77777777" w:rsidR="006E1FC7" w:rsidRDefault="006E1FC7" w:rsidP="00C90467">
            <w:pPr>
              <w:pStyle w:val="TAC"/>
              <w:rPr>
                <w:lang w:val="en-US" w:eastAsia="zh-CN"/>
              </w:rPr>
            </w:pPr>
            <w:r>
              <w:t>TDD</w:t>
            </w:r>
          </w:p>
        </w:tc>
        <w:tc>
          <w:tcPr>
            <w:tcW w:w="1056" w:type="dxa"/>
            <w:tcBorders>
              <w:top w:val="single" w:sz="4" w:space="0" w:color="auto"/>
              <w:left w:val="single" w:sz="4" w:space="0" w:color="auto"/>
              <w:bottom w:val="single" w:sz="4" w:space="0" w:color="auto"/>
              <w:right w:val="single" w:sz="4" w:space="0" w:color="auto"/>
            </w:tcBorders>
            <w:hideMark/>
          </w:tcPr>
          <w:p w14:paraId="5EFA5413" w14:textId="77777777" w:rsidR="006E1FC7" w:rsidRDefault="006E1FC7" w:rsidP="00C90467">
            <w:pPr>
              <w:pStyle w:val="TAC"/>
              <w:rPr>
                <w:szCs w:val="18"/>
              </w:rPr>
            </w:pPr>
            <w:r>
              <w:t>N/A</w:t>
            </w:r>
          </w:p>
        </w:tc>
      </w:tr>
      <w:tr w:rsidR="006E1FC7" w14:paraId="473AD9F2" w14:textId="77777777" w:rsidTr="00C90467">
        <w:trPr>
          <w:trHeight w:val="187"/>
          <w:jc w:val="center"/>
        </w:trPr>
        <w:tc>
          <w:tcPr>
            <w:tcW w:w="2006" w:type="dxa"/>
            <w:tcBorders>
              <w:top w:val="single" w:sz="4" w:space="0" w:color="auto"/>
              <w:left w:val="single" w:sz="4" w:space="0" w:color="auto"/>
              <w:bottom w:val="nil"/>
              <w:right w:val="single" w:sz="4" w:space="0" w:color="auto"/>
            </w:tcBorders>
            <w:hideMark/>
          </w:tcPr>
          <w:p w14:paraId="5500CFDD" w14:textId="77777777" w:rsidR="006E1FC7" w:rsidRDefault="006E1FC7" w:rsidP="00C90467">
            <w:pPr>
              <w:pStyle w:val="TAC"/>
              <w:rPr>
                <w:lang w:val="en-US" w:eastAsia="zh-CN"/>
              </w:rPr>
            </w:pPr>
            <w:r>
              <w:rPr>
                <w:lang w:val="en-US" w:eastAsia="zh-CN"/>
              </w:rPr>
              <w:t>CA_n41-n71</w:t>
            </w:r>
          </w:p>
        </w:tc>
        <w:tc>
          <w:tcPr>
            <w:tcW w:w="1145" w:type="dxa"/>
            <w:tcBorders>
              <w:top w:val="single" w:sz="4" w:space="0" w:color="auto"/>
              <w:left w:val="single" w:sz="4" w:space="0" w:color="auto"/>
              <w:bottom w:val="single" w:sz="4" w:space="0" w:color="auto"/>
              <w:right w:val="single" w:sz="4" w:space="0" w:color="auto"/>
            </w:tcBorders>
            <w:hideMark/>
          </w:tcPr>
          <w:p w14:paraId="1B333910" w14:textId="77777777" w:rsidR="006E1FC7" w:rsidRDefault="006E1FC7" w:rsidP="00C90467">
            <w:pPr>
              <w:pStyle w:val="TAC"/>
              <w:rPr>
                <w:szCs w:val="18"/>
              </w:rPr>
            </w:pPr>
            <w:r>
              <w:rPr>
                <w:rFonts w:cs="Arial"/>
                <w:lang w:eastAsia="ja-JP"/>
              </w:rPr>
              <w:t>n41</w:t>
            </w:r>
          </w:p>
        </w:tc>
        <w:tc>
          <w:tcPr>
            <w:tcW w:w="959" w:type="dxa"/>
            <w:tcBorders>
              <w:top w:val="single" w:sz="4" w:space="0" w:color="auto"/>
              <w:left w:val="single" w:sz="4" w:space="0" w:color="auto"/>
              <w:bottom w:val="single" w:sz="4" w:space="0" w:color="auto"/>
              <w:right w:val="single" w:sz="4" w:space="0" w:color="auto"/>
            </w:tcBorders>
            <w:hideMark/>
          </w:tcPr>
          <w:p w14:paraId="1720E43F" w14:textId="77777777" w:rsidR="006E1FC7" w:rsidRDefault="006E1FC7" w:rsidP="00C90467">
            <w:pPr>
              <w:pStyle w:val="TAC"/>
              <w:rPr>
                <w:szCs w:val="18"/>
              </w:rPr>
            </w:pPr>
            <w:r>
              <w:rPr>
                <w:rFonts w:cs="Arial"/>
                <w:lang w:eastAsia="ja-JP"/>
              </w:rPr>
              <w:t>2614</w:t>
            </w:r>
          </w:p>
        </w:tc>
        <w:tc>
          <w:tcPr>
            <w:tcW w:w="964" w:type="dxa"/>
            <w:tcBorders>
              <w:top w:val="single" w:sz="4" w:space="0" w:color="auto"/>
              <w:left w:val="single" w:sz="4" w:space="0" w:color="auto"/>
              <w:bottom w:val="single" w:sz="4" w:space="0" w:color="auto"/>
              <w:right w:val="single" w:sz="4" w:space="0" w:color="auto"/>
            </w:tcBorders>
            <w:hideMark/>
          </w:tcPr>
          <w:p w14:paraId="63E0F8A9" w14:textId="77777777" w:rsidR="006E1FC7" w:rsidRDefault="006E1FC7" w:rsidP="00C90467">
            <w:pPr>
              <w:pStyle w:val="TAC"/>
              <w:rPr>
                <w:szCs w:val="18"/>
              </w:rPr>
            </w:pPr>
            <w:r>
              <w:rPr>
                <w:rFonts w:cs="Arial"/>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48B058F1" w14:textId="77777777" w:rsidR="006E1FC7" w:rsidRDefault="006E1FC7" w:rsidP="00C90467">
            <w:pPr>
              <w:pStyle w:val="TAC"/>
              <w:rPr>
                <w:szCs w:val="18"/>
              </w:rPr>
            </w:pPr>
            <w:r>
              <w:rPr>
                <w:rFonts w:cs="Arial"/>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3050DE75" w14:textId="77777777" w:rsidR="006E1FC7" w:rsidRDefault="006E1FC7" w:rsidP="00C90467">
            <w:pPr>
              <w:pStyle w:val="TAC"/>
              <w:rPr>
                <w:szCs w:val="18"/>
              </w:rPr>
            </w:pPr>
            <w:r>
              <w:t>2614</w:t>
            </w:r>
          </w:p>
        </w:tc>
        <w:tc>
          <w:tcPr>
            <w:tcW w:w="977" w:type="dxa"/>
            <w:tcBorders>
              <w:top w:val="single" w:sz="4" w:space="0" w:color="auto"/>
              <w:left w:val="single" w:sz="4" w:space="0" w:color="auto"/>
              <w:bottom w:val="single" w:sz="4" w:space="0" w:color="auto"/>
              <w:right w:val="single" w:sz="4" w:space="0" w:color="auto"/>
            </w:tcBorders>
            <w:hideMark/>
          </w:tcPr>
          <w:p w14:paraId="2972FE3B" w14:textId="77777777" w:rsidR="006E1FC7" w:rsidRDefault="006E1FC7" w:rsidP="00C90467">
            <w:pPr>
              <w:pStyle w:val="TAC"/>
              <w:rPr>
                <w:szCs w:val="18"/>
              </w:rPr>
            </w:pPr>
            <w:r>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B8FDB1A" w14:textId="77777777" w:rsidR="006E1FC7" w:rsidRDefault="006E1FC7" w:rsidP="00C90467">
            <w:pPr>
              <w:pStyle w:val="TAC"/>
              <w:rPr>
                <w:lang w:val="en-US" w:eastAsia="zh-CN"/>
              </w:rPr>
            </w:pPr>
            <w:r>
              <w:rPr>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18D53ABB" w14:textId="77777777" w:rsidR="006E1FC7" w:rsidRDefault="006E1FC7" w:rsidP="00C90467">
            <w:pPr>
              <w:pStyle w:val="TAC"/>
              <w:rPr>
                <w:szCs w:val="18"/>
              </w:rPr>
            </w:pPr>
            <w:r>
              <w:rPr>
                <w:rFonts w:cs="Arial"/>
                <w:lang w:eastAsia="ja-JP"/>
              </w:rPr>
              <w:t>N/A</w:t>
            </w:r>
          </w:p>
        </w:tc>
      </w:tr>
      <w:tr w:rsidR="006E1FC7" w14:paraId="6D16D718" w14:textId="77777777" w:rsidTr="00C90467">
        <w:trPr>
          <w:trHeight w:val="187"/>
          <w:jc w:val="center"/>
        </w:trPr>
        <w:tc>
          <w:tcPr>
            <w:tcW w:w="2006" w:type="dxa"/>
            <w:tcBorders>
              <w:top w:val="nil"/>
              <w:left w:val="single" w:sz="4" w:space="0" w:color="auto"/>
              <w:bottom w:val="single" w:sz="4" w:space="0" w:color="auto"/>
              <w:right w:val="single" w:sz="4" w:space="0" w:color="auto"/>
            </w:tcBorders>
          </w:tcPr>
          <w:p w14:paraId="37C7F3BA"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CDE061B" w14:textId="77777777" w:rsidR="006E1FC7" w:rsidRDefault="006E1FC7" w:rsidP="00C90467">
            <w:pPr>
              <w:pStyle w:val="TAC"/>
              <w:rPr>
                <w:szCs w:val="18"/>
              </w:rPr>
            </w:pPr>
            <w:r>
              <w:t>n71</w:t>
            </w:r>
          </w:p>
        </w:tc>
        <w:tc>
          <w:tcPr>
            <w:tcW w:w="959" w:type="dxa"/>
            <w:tcBorders>
              <w:top w:val="single" w:sz="4" w:space="0" w:color="auto"/>
              <w:left w:val="single" w:sz="4" w:space="0" w:color="auto"/>
              <w:bottom w:val="single" w:sz="4" w:space="0" w:color="auto"/>
              <w:right w:val="single" w:sz="4" w:space="0" w:color="auto"/>
            </w:tcBorders>
            <w:hideMark/>
          </w:tcPr>
          <w:p w14:paraId="3C9D03FD" w14:textId="77777777" w:rsidR="006E1FC7" w:rsidRDefault="006E1FC7" w:rsidP="00C90467">
            <w:pPr>
              <w:pStyle w:val="TAC"/>
              <w:rPr>
                <w:szCs w:val="18"/>
              </w:rPr>
            </w:pPr>
            <w:r>
              <w:t>665</w:t>
            </w:r>
          </w:p>
        </w:tc>
        <w:tc>
          <w:tcPr>
            <w:tcW w:w="964" w:type="dxa"/>
            <w:tcBorders>
              <w:top w:val="single" w:sz="4" w:space="0" w:color="auto"/>
              <w:left w:val="single" w:sz="4" w:space="0" w:color="auto"/>
              <w:bottom w:val="single" w:sz="4" w:space="0" w:color="auto"/>
              <w:right w:val="single" w:sz="4" w:space="0" w:color="auto"/>
            </w:tcBorders>
            <w:hideMark/>
          </w:tcPr>
          <w:p w14:paraId="6EAED401" w14:textId="77777777" w:rsidR="006E1FC7" w:rsidRDefault="006E1FC7" w:rsidP="00C90467">
            <w:pPr>
              <w:pStyle w:val="TAC"/>
              <w:rPr>
                <w:szCs w:val="18"/>
              </w:rPr>
            </w:pPr>
            <w:r>
              <w:t>5</w:t>
            </w:r>
          </w:p>
        </w:tc>
        <w:tc>
          <w:tcPr>
            <w:tcW w:w="960" w:type="dxa"/>
            <w:tcBorders>
              <w:top w:val="single" w:sz="4" w:space="0" w:color="auto"/>
              <w:left w:val="single" w:sz="4" w:space="0" w:color="auto"/>
              <w:bottom w:val="single" w:sz="4" w:space="0" w:color="auto"/>
              <w:right w:val="single" w:sz="4" w:space="0" w:color="auto"/>
            </w:tcBorders>
            <w:hideMark/>
          </w:tcPr>
          <w:p w14:paraId="44081510" w14:textId="77777777" w:rsidR="006E1FC7" w:rsidRDefault="006E1FC7" w:rsidP="00C90467">
            <w:pPr>
              <w:pStyle w:val="TAC"/>
              <w:rPr>
                <w:szCs w:val="18"/>
              </w:rPr>
            </w:pPr>
            <w:r>
              <w:t>25</w:t>
            </w:r>
          </w:p>
        </w:tc>
        <w:tc>
          <w:tcPr>
            <w:tcW w:w="960" w:type="dxa"/>
            <w:tcBorders>
              <w:top w:val="single" w:sz="4" w:space="0" w:color="auto"/>
              <w:left w:val="single" w:sz="4" w:space="0" w:color="auto"/>
              <w:bottom w:val="single" w:sz="4" w:space="0" w:color="auto"/>
              <w:right w:val="single" w:sz="4" w:space="0" w:color="auto"/>
            </w:tcBorders>
            <w:hideMark/>
          </w:tcPr>
          <w:p w14:paraId="051CD378" w14:textId="77777777" w:rsidR="006E1FC7" w:rsidRDefault="006E1FC7" w:rsidP="00C90467">
            <w:pPr>
              <w:pStyle w:val="TAC"/>
              <w:rPr>
                <w:szCs w:val="18"/>
              </w:rPr>
            </w:pPr>
            <w:r>
              <w:t>619</w:t>
            </w:r>
          </w:p>
        </w:tc>
        <w:tc>
          <w:tcPr>
            <w:tcW w:w="977" w:type="dxa"/>
            <w:tcBorders>
              <w:top w:val="single" w:sz="4" w:space="0" w:color="auto"/>
              <w:left w:val="single" w:sz="4" w:space="0" w:color="auto"/>
              <w:bottom w:val="single" w:sz="4" w:space="0" w:color="auto"/>
              <w:right w:val="single" w:sz="4" w:space="0" w:color="auto"/>
            </w:tcBorders>
            <w:hideMark/>
          </w:tcPr>
          <w:p w14:paraId="3DE94F1A" w14:textId="77777777" w:rsidR="006E1FC7" w:rsidRDefault="006E1FC7" w:rsidP="00C90467">
            <w:pPr>
              <w:pStyle w:val="TAC"/>
              <w:rPr>
                <w:szCs w:val="18"/>
              </w:rPr>
            </w:pPr>
            <w:r>
              <w:rPr>
                <w:lang w:eastAsia="zh-CN"/>
              </w:rPr>
              <w:t>16.3</w:t>
            </w:r>
          </w:p>
        </w:tc>
        <w:tc>
          <w:tcPr>
            <w:tcW w:w="828" w:type="dxa"/>
            <w:tcBorders>
              <w:top w:val="single" w:sz="4" w:space="0" w:color="auto"/>
              <w:left w:val="single" w:sz="4" w:space="0" w:color="auto"/>
              <w:bottom w:val="single" w:sz="4" w:space="0" w:color="auto"/>
              <w:right w:val="single" w:sz="4" w:space="0" w:color="auto"/>
            </w:tcBorders>
            <w:hideMark/>
          </w:tcPr>
          <w:p w14:paraId="3A8C6E3D" w14:textId="77777777" w:rsidR="006E1FC7" w:rsidRDefault="006E1FC7" w:rsidP="00C90467">
            <w:pPr>
              <w:pStyle w:val="TAC"/>
              <w:rPr>
                <w:lang w:val="en-US" w:eastAsia="zh-CN"/>
              </w:rPr>
            </w:pPr>
            <w:r>
              <w:rPr>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386DF32D" w14:textId="77777777" w:rsidR="006E1FC7" w:rsidRDefault="006E1FC7" w:rsidP="00C90467">
            <w:pPr>
              <w:pStyle w:val="TAC"/>
              <w:rPr>
                <w:szCs w:val="18"/>
              </w:rPr>
            </w:pPr>
            <w:r>
              <w:rPr>
                <w:rFonts w:cs="Arial"/>
                <w:lang w:eastAsia="ja-JP"/>
              </w:rPr>
              <w:t>IMD4</w:t>
            </w:r>
          </w:p>
        </w:tc>
      </w:tr>
      <w:tr w:rsidR="006E1FC7" w14:paraId="4C6FA475" w14:textId="77777777" w:rsidTr="00C90467">
        <w:trPr>
          <w:trHeight w:val="187"/>
          <w:jc w:val="center"/>
        </w:trPr>
        <w:tc>
          <w:tcPr>
            <w:tcW w:w="2006" w:type="dxa"/>
            <w:tcBorders>
              <w:top w:val="single" w:sz="4" w:space="0" w:color="auto"/>
              <w:left w:val="single" w:sz="4" w:space="0" w:color="auto"/>
              <w:bottom w:val="nil"/>
              <w:right w:val="single" w:sz="4" w:space="0" w:color="auto"/>
            </w:tcBorders>
            <w:hideMark/>
          </w:tcPr>
          <w:p w14:paraId="20469414" w14:textId="77777777" w:rsidR="006E1FC7" w:rsidRDefault="006E1FC7" w:rsidP="00C90467">
            <w:pPr>
              <w:pStyle w:val="TAC"/>
              <w:rPr>
                <w:rFonts w:cs="Arial"/>
                <w:szCs w:val="18"/>
                <w:lang w:eastAsia="zh-CN"/>
              </w:rPr>
            </w:pPr>
            <w:r>
              <w:rPr>
                <w:rFonts w:cs="Arial"/>
                <w:szCs w:val="18"/>
                <w:lang w:val="en-US" w:eastAsia="zh-CN"/>
              </w:rPr>
              <w:t>CA</w:t>
            </w:r>
            <w:r>
              <w:rPr>
                <w:rFonts w:cs="Arial"/>
                <w:szCs w:val="18"/>
              </w:rPr>
              <w:t>_</w:t>
            </w:r>
            <w:r>
              <w:rPr>
                <w:rFonts w:cs="Arial"/>
                <w:szCs w:val="18"/>
                <w:lang w:val="en-US" w:eastAsia="zh-CN"/>
              </w:rPr>
              <w:t>n66</w:t>
            </w:r>
            <w:r>
              <w:rPr>
                <w:rFonts w:cs="Arial"/>
                <w:szCs w:val="18"/>
              </w:rPr>
              <w:t>-</w:t>
            </w:r>
            <w:r>
              <w:rPr>
                <w:rFonts w:cs="Arial"/>
                <w:szCs w:val="18"/>
                <w:lang w:eastAsia="zh-CN"/>
              </w:rPr>
              <w:t>n</w:t>
            </w:r>
            <w:r>
              <w:rPr>
                <w:rFonts w:cs="Arial"/>
                <w:szCs w:val="18"/>
                <w:lang w:val="en-US" w:eastAsia="zh-CN"/>
              </w:rPr>
              <w:t>77</w:t>
            </w:r>
          </w:p>
        </w:tc>
        <w:tc>
          <w:tcPr>
            <w:tcW w:w="1145" w:type="dxa"/>
            <w:tcBorders>
              <w:top w:val="single" w:sz="4" w:space="0" w:color="auto"/>
              <w:left w:val="single" w:sz="4" w:space="0" w:color="auto"/>
              <w:bottom w:val="single" w:sz="4" w:space="0" w:color="auto"/>
              <w:right w:val="single" w:sz="4" w:space="0" w:color="auto"/>
            </w:tcBorders>
            <w:hideMark/>
          </w:tcPr>
          <w:p w14:paraId="4EAB8D85" w14:textId="77777777" w:rsidR="006E1FC7" w:rsidRDefault="006E1FC7" w:rsidP="00C90467">
            <w:pPr>
              <w:pStyle w:val="TAC"/>
              <w:rPr>
                <w:lang w:val="en-US" w:eastAsia="zh-CN"/>
              </w:rPr>
            </w:pPr>
            <w:r>
              <w:rPr>
                <w:rFonts w:cs="Arial"/>
                <w:szCs w:val="18"/>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26610162" w14:textId="77777777" w:rsidR="006E1FC7" w:rsidRDefault="006E1FC7" w:rsidP="00C90467">
            <w:pPr>
              <w:pStyle w:val="TAC"/>
              <w:rPr>
                <w:lang w:val="en-US" w:eastAsia="zh-CN"/>
              </w:rPr>
            </w:pPr>
            <w:r>
              <w:rPr>
                <w:rFonts w:cs="Arial"/>
                <w:szCs w:val="18"/>
                <w:lang w:val="en-US" w:eastAsia="zh-CN"/>
              </w:rPr>
              <w:t xml:space="preserve">1775 </w:t>
            </w:r>
          </w:p>
        </w:tc>
        <w:tc>
          <w:tcPr>
            <w:tcW w:w="964" w:type="dxa"/>
            <w:tcBorders>
              <w:top w:val="single" w:sz="4" w:space="0" w:color="auto"/>
              <w:left w:val="single" w:sz="4" w:space="0" w:color="auto"/>
              <w:bottom w:val="single" w:sz="4" w:space="0" w:color="auto"/>
              <w:right w:val="single" w:sz="4" w:space="0" w:color="auto"/>
            </w:tcBorders>
            <w:hideMark/>
          </w:tcPr>
          <w:p w14:paraId="727ECCD0" w14:textId="77777777" w:rsidR="006E1FC7" w:rsidRDefault="006E1FC7" w:rsidP="00C90467">
            <w:pPr>
              <w:pStyle w:val="TAC"/>
              <w:rPr>
                <w:lang w:val="en-US" w:eastAsia="zh-CN"/>
              </w:rPr>
            </w:pPr>
            <w:r>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05843AF5" w14:textId="77777777" w:rsidR="006E1FC7" w:rsidRDefault="006E1FC7" w:rsidP="00C90467">
            <w:pPr>
              <w:pStyle w:val="TAC"/>
              <w:rPr>
                <w:lang w:val="en-US" w:eastAsia="zh-CN"/>
              </w:rPr>
            </w:pPr>
            <w:r>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3CD671FD" w14:textId="77777777" w:rsidR="006E1FC7" w:rsidRDefault="006E1FC7" w:rsidP="00C90467">
            <w:pPr>
              <w:pStyle w:val="TAC"/>
              <w:rPr>
                <w:lang w:val="en-US" w:eastAsia="zh-CN"/>
              </w:rPr>
            </w:pPr>
            <w:r>
              <w:rPr>
                <w:rFonts w:cs="Arial"/>
                <w:szCs w:val="18"/>
                <w:lang w:val="en-US" w:eastAsia="zh-CN"/>
              </w:rPr>
              <w:t xml:space="preserve">2175 </w:t>
            </w:r>
          </w:p>
        </w:tc>
        <w:tc>
          <w:tcPr>
            <w:tcW w:w="977" w:type="dxa"/>
            <w:tcBorders>
              <w:top w:val="single" w:sz="4" w:space="0" w:color="auto"/>
              <w:left w:val="single" w:sz="4" w:space="0" w:color="auto"/>
              <w:bottom w:val="single" w:sz="4" w:space="0" w:color="auto"/>
              <w:right w:val="single" w:sz="4" w:space="0" w:color="auto"/>
            </w:tcBorders>
            <w:hideMark/>
          </w:tcPr>
          <w:p w14:paraId="09DFDE77" w14:textId="77777777" w:rsidR="006E1FC7" w:rsidRDefault="006E1FC7" w:rsidP="00C90467">
            <w:pPr>
              <w:pStyle w:val="TAC"/>
              <w:rPr>
                <w:lang w:val="en-US" w:eastAsia="zh-CN"/>
              </w:rPr>
            </w:pPr>
            <w:r>
              <w:rPr>
                <w:rFonts w:cs="Arial"/>
                <w:szCs w:val="18"/>
                <w:lang w:val="en-US" w:eastAsia="zh-CN"/>
              </w:rPr>
              <w:t>34.33</w:t>
            </w:r>
          </w:p>
        </w:tc>
        <w:tc>
          <w:tcPr>
            <w:tcW w:w="828" w:type="dxa"/>
            <w:tcBorders>
              <w:top w:val="single" w:sz="4" w:space="0" w:color="auto"/>
              <w:left w:val="single" w:sz="4" w:space="0" w:color="auto"/>
              <w:bottom w:val="single" w:sz="4" w:space="0" w:color="auto"/>
              <w:right w:val="single" w:sz="4" w:space="0" w:color="auto"/>
            </w:tcBorders>
            <w:hideMark/>
          </w:tcPr>
          <w:p w14:paraId="6C662FC1" w14:textId="77777777" w:rsidR="006E1FC7" w:rsidRDefault="006E1FC7" w:rsidP="00C90467">
            <w:pPr>
              <w:pStyle w:val="TAC"/>
              <w:rPr>
                <w:lang w:val="en-US" w:eastAsia="zh-CN"/>
              </w:rPr>
            </w:pPr>
            <w:r>
              <w:rPr>
                <w:rFonts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2742E59E" w14:textId="77777777" w:rsidR="006E1FC7" w:rsidRDefault="006E1FC7" w:rsidP="00C90467">
            <w:pPr>
              <w:pStyle w:val="TAC"/>
              <w:rPr>
                <w:lang w:eastAsia="zh-CN"/>
              </w:rPr>
            </w:pPr>
            <w:r>
              <w:rPr>
                <w:rFonts w:cs="Arial"/>
                <w:szCs w:val="18"/>
                <w:lang w:eastAsia="zh-CN"/>
              </w:rPr>
              <w:t>IMD2</w:t>
            </w:r>
          </w:p>
        </w:tc>
      </w:tr>
      <w:tr w:rsidR="006E1FC7" w14:paraId="142FD469" w14:textId="77777777" w:rsidTr="00C90467">
        <w:trPr>
          <w:trHeight w:val="187"/>
          <w:jc w:val="center"/>
        </w:trPr>
        <w:tc>
          <w:tcPr>
            <w:tcW w:w="2006" w:type="dxa"/>
            <w:tcBorders>
              <w:top w:val="nil"/>
              <w:left w:val="single" w:sz="4" w:space="0" w:color="auto"/>
              <w:bottom w:val="nil"/>
              <w:right w:val="single" w:sz="4" w:space="0" w:color="auto"/>
            </w:tcBorders>
          </w:tcPr>
          <w:p w14:paraId="7204EFF9"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2770AA2" w14:textId="77777777" w:rsidR="006E1FC7" w:rsidRDefault="006E1FC7" w:rsidP="00C90467">
            <w:pPr>
              <w:pStyle w:val="TAC"/>
              <w:rPr>
                <w:lang w:val="en-US" w:eastAsia="zh-CN"/>
              </w:rPr>
            </w:pPr>
            <w:r>
              <w:rPr>
                <w:rFonts w:cs="Arial"/>
                <w:szCs w:val="18"/>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6BDFC755" w14:textId="77777777" w:rsidR="006E1FC7" w:rsidRDefault="006E1FC7" w:rsidP="00C90467">
            <w:pPr>
              <w:pStyle w:val="TAC"/>
              <w:rPr>
                <w:lang w:val="en-US" w:eastAsia="zh-CN"/>
              </w:rPr>
            </w:pPr>
            <w:r>
              <w:rPr>
                <w:rFonts w:cs="Arial"/>
                <w:szCs w:val="18"/>
                <w:lang w:val="en-US" w:eastAsia="zh-CN"/>
              </w:rPr>
              <w:t xml:space="preserve">3950 </w:t>
            </w:r>
          </w:p>
        </w:tc>
        <w:tc>
          <w:tcPr>
            <w:tcW w:w="964" w:type="dxa"/>
            <w:tcBorders>
              <w:top w:val="single" w:sz="4" w:space="0" w:color="auto"/>
              <w:left w:val="single" w:sz="4" w:space="0" w:color="auto"/>
              <w:bottom w:val="single" w:sz="4" w:space="0" w:color="auto"/>
              <w:right w:val="single" w:sz="4" w:space="0" w:color="auto"/>
            </w:tcBorders>
            <w:hideMark/>
          </w:tcPr>
          <w:p w14:paraId="02EF09F5" w14:textId="77777777" w:rsidR="006E1FC7" w:rsidRDefault="006E1FC7" w:rsidP="00C90467">
            <w:pPr>
              <w:pStyle w:val="TAC"/>
              <w:rPr>
                <w:lang w:val="en-US" w:eastAsia="zh-CN"/>
              </w:rPr>
            </w:pPr>
            <w:r>
              <w:rPr>
                <w:rFonts w:cs="Arial"/>
                <w:szCs w:val="18"/>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275DBC12" w14:textId="77777777" w:rsidR="006E1FC7" w:rsidRDefault="006E1FC7" w:rsidP="00C90467">
            <w:pPr>
              <w:pStyle w:val="TAC"/>
              <w:rPr>
                <w:lang w:val="en-US" w:eastAsia="zh-CN"/>
              </w:rPr>
            </w:pPr>
            <w:r>
              <w:rPr>
                <w:rFonts w:cs="Arial"/>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5204BDA1" w14:textId="77777777" w:rsidR="006E1FC7" w:rsidRDefault="006E1FC7" w:rsidP="00C90467">
            <w:pPr>
              <w:pStyle w:val="TAC"/>
              <w:rPr>
                <w:lang w:val="en-US" w:eastAsia="zh-CN"/>
              </w:rPr>
            </w:pPr>
            <w:r>
              <w:rPr>
                <w:rFonts w:cs="Arial"/>
                <w:szCs w:val="18"/>
                <w:lang w:val="en-US" w:eastAsia="zh-CN"/>
              </w:rPr>
              <w:t xml:space="preserve">3950 </w:t>
            </w:r>
          </w:p>
        </w:tc>
        <w:tc>
          <w:tcPr>
            <w:tcW w:w="977" w:type="dxa"/>
            <w:tcBorders>
              <w:top w:val="single" w:sz="4" w:space="0" w:color="auto"/>
              <w:left w:val="single" w:sz="4" w:space="0" w:color="auto"/>
              <w:bottom w:val="single" w:sz="4" w:space="0" w:color="auto"/>
              <w:right w:val="single" w:sz="4" w:space="0" w:color="auto"/>
            </w:tcBorders>
            <w:hideMark/>
          </w:tcPr>
          <w:p w14:paraId="1AEBB816" w14:textId="77777777" w:rsidR="006E1FC7" w:rsidRDefault="006E1FC7" w:rsidP="00C90467">
            <w:pPr>
              <w:pStyle w:val="TAC"/>
              <w:rPr>
                <w:lang w:val="en-US" w:eastAsia="zh-CN"/>
              </w:rPr>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6001DB5D" w14:textId="77777777" w:rsidR="006E1FC7" w:rsidRDefault="006E1FC7" w:rsidP="00C90467">
            <w:pPr>
              <w:pStyle w:val="TAC"/>
              <w:rPr>
                <w:lang w:val="en-US" w:eastAsia="zh-CN"/>
              </w:rPr>
            </w:pPr>
            <w:r>
              <w:rPr>
                <w:rFonts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4249618A" w14:textId="77777777" w:rsidR="006E1FC7" w:rsidRDefault="006E1FC7" w:rsidP="00C90467">
            <w:pPr>
              <w:pStyle w:val="TAC"/>
              <w:rPr>
                <w:lang w:eastAsia="zh-CN"/>
              </w:rPr>
            </w:pPr>
            <w:r>
              <w:rPr>
                <w:rFonts w:cs="Arial"/>
                <w:szCs w:val="18"/>
                <w:lang w:eastAsia="zh-CN"/>
              </w:rPr>
              <w:t>N/A</w:t>
            </w:r>
          </w:p>
        </w:tc>
      </w:tr>
      <w:tr w:rsidR="006E1FC7" w14:paraId="5397EBEA" w14:textId="77777777" w:rsidTr="00C90467">
        <w:trPr>
          <w:trHeight w:val="187"/>
          <w:jc w:val="center"/>
        </w:trPr>
        <w:tc>
          <w:tcPr>
            <w:tcW w:w="2006" w:type="dxa"/>
            <w:tcBorders>
              <w:top w:val="nil"/>
              <w:left w:val="single" w:sz="4" w:space="0" w:color="auto"/>
              <w:bottom w:val="nil"/>
              <w:right w:val="single" w:sz="4" w:space="0" w:color="auto"/>
            </w:tcBorders>
          </w:tcPr>
          <w:p w14:paraId="09F47B7E"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3323EDC" w14:textId="77777777" w:rsidR="006E1FC7" w:rsidRDefault="006E1FC7" w:rsidP="00C90467">
            <w:pPr>
              <w:pStyle w:val="TAC"/>
              <w:rPr>
                <w:lang w:val="en-US" w:eastAsia="zh-CN"/>
              </w:rPr>
            </w:pPr>
            <w:r>
              <w:rPr>
                <w:rFonts w:cs="Arial"/>
                <w:szCs w:val="18"/>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39A2263C" w14:textId="77777777" w:rsidR="006E1FC7" w:rsidRDefault="006E1FC7" w:rsidP="00C90467">
            <w:pPr>
              <w:pStyle w:val="TAC"/>
              <w:rPr>
                <w:lang w:val="en-US" w:eastAsia="zh-CN"/>
              </w:rPr>
            </w:pPr>
            <w:r>
              <w:rPr>
                <w:rFonts w:cs="Arial"/>
                <w:szCs w:val="18"/>
                <w:lang w:val="en-US" w:eastAsia="zh-CN"/>
              </w:rPr>
              <w:t>1760</w:t>
            </w:r>
          </w:p>
        </w:tc>
        <w:tc>
          <w:tcPr>
            <w:tcW w:w="964" w:type="dxa"/>
            <w:tcBorders>
              <w:top w:val="single" w:sz="4" w:space="0" w:color="auto"/>
              <w:left w:val="single" w:sz="4" w:space="0" w:color="auto"/>
              <w:bottom w:val="single" w:sz="4" w:space="0" w:color="auto"/>
              <w:right w:val="single" w:sz="4" w:space="0" w:color="auto"/>
            </w:tcBorders>
            <w:hideMark/>
          </w:tcPr>
          <w:p w14:paraId="1CA19B00" w14:textId="77777777" w:rsidR="006E1FC7" w:rsidRDefault="006E1FC7" w:rsidP="00C90467">
            <w:pPr>
              <w:pStyle w:val="TAC"/>
              <w:rPr>
                <w:lang w:val="en-US" w:eastAsia="zh-CN"/>
              </w:rPr>
            </w:pPr>
            <w:r>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7EC41940" w14:textId="77777777" w:rsidR="006E1FC7" w:rsidRDefault="006E1FC7" w:rsidP="00C90467">
            <w:pPr>
              <w:pStyle w:val="TAC"/>
              <w:rPr>
                <w:lang w:val="en-US" w:eastAsia="zh-CN"/>
              </w:rPr>
            </w:pPr>
            <w:r>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4409ACAD" w14:textId="77777777" w:rsidR="006E1FC7" w:rsidRDefault="006E1FC7" w:rsidP="00C90467">
            <w:pPr>
              <w:pStyle w:val="TAC"/>
              <w:rPr>
                <w:lang w:val="en-US" w:eastAsia="zh-CN"/>
              </w:rPr>
            </w:pPr>
            <w:r>
              <w:rPr>
                <w:rFonts w:cs="Arial"/>
                <w:szCs w:val="18"/>
                <w:lang w:val="en-US" w:eastAsia="zh-CN"/>
              </w:rPr>
              <w:t>2160</w:t>
            </w:r>
          </w:p>
        </w:tc>
        <w:tc>
          <w:tcPr>
            <w:tcW w:w="977" w:type="dxa"/>
            <w:tcBorders>
              <w:top w:val="single" w:sz="4" w:space="0" w:color="auto"/>
              <w:left w:val="single" w:sz="4" w:space="0" w:color="auto"/>
              <w:bottom w:val="single" w:sz="4" w:space="0" w:color="auto"/>
              <w:right w:val="single" w:sz="4" w:space="0" w:color="auto"/>
            </w:tcBorders>
            <w:hideMark/>
          </w:tcPr>
          <w:p w14:paraId="42324F93" w14:textId="77777777" w:rsidR="006E1FC7" w:rsidRDefault="006E1FC7" w:rsidP="00C90467">
            <w:pPr>
              <w:pStyle w:val="TAC"/>
              <w:rPr>
                <w:lang w:val="en-US" w:eastAsia="zh-CN"/>
              </w:rPr>
            </w:pPr>
            <w:r>
              <w:rPr>
                <w:rFonts w:cs="Arial"/>
                <w:szCs w:val="18"/>
                <w:lang w:val="en-US" w:eastAsia="zh-CN"/>
              </w:rPr>
              <w:t>11.27</w:t>
            </w:r>
          </w:p>
        </w:tc>
        <w:tc>
          <w:tcPr>
            <w:tcW w:w="828" w:type="dxa"/>
            <w:tcBorders>
              <w:top w:val="single" w:sz="4" w:space="0" w:color="auto"/>
              <w:left w:val="single" w:sz="4" w:space="0" w:color="auto"/>
              <w:bottom w:val="single" w:sz="4" w:space="0" w:color="auto"/>
              <w:right w:val="single" w:sz="4" w:space="0" w:color="auto"/>
            </w:tcBorders>
            <w:hideMark/>
          </w:tcPr>
          <w:p w14:paraId="1F23955E" w14:textId="77777777" w:rsidR="006E1FC7" w:rsidRDefault="006E1FC7" w:rsidP="00C90467">
            <w:pPr>
              <w:pStyle w:val="TAC"/>
              <w:rPr>
                <w:lang w:val="en-US" w:eastAsia="zh-CN"/>
              </w:rPr>
            </w:pPr>
            <w:r>
              <w:rPr>
                <w:rFonts w:cs="Arial"/>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3325FE42" w14:textId="77777777" w:rsidR="006E1FC7" w:rsidRDefault="006E1FC7" w:rsidP="00C90467">
            <w:pPr>
              <w:pStyle w:val="TAC"/>
              <w:rPr>
                <w:lang w:eastAsia="zh-CN"/>
              </w:rPr>
            </w:pPr>
            <w:r>
              <w:rPr>
                <w:rFonts w:cs="Arial"/>
                <w:szCs w:val="18"/>
                <w:lang w:eastAsia="zh-CN"/>
              </w:rPr>
              <w:t>IMD</w:t>
            </w:r>
            <w:r>
              <w:rPr>
                <w:rFonts w:cs="Arial"/>
                <w:szCs w:val="18"/>
                <w:lang w:val="en-US" w:eastAsia="zh-CN"/>
              </w:rPr>
              <w:t>5</w:t>
            </w:r>
          </w:p>
        </w:tc>
      </w:tr>
      <w:tr w:rsidR="006E1FC7" w14:paraId="457301AF" w14:textId="77777777" w:rsidTr="00C90467">
        <w:trPr>
          <w:trHeight w:val="187"/>
          <w:jc w:val="center"/>
        </w:trPr>
        <w:tc>
          <w:tcPr>
            <w:tcW w:w="2006" w:type="dxa"/>
            <w:tcBorders>
              <w:top w:val="nil"/>
              <w:left w:val="single" w:sz="4" w:space="0" w:color="auto"/>
              <w:bottom w:val="single" w:sz="4" w:space="0" w:color="auto"/>
              <w:right w:val="single" w:sz="4" w:space="0" w:color="auto"/>
            </w:tcBorders>
          </w:tcPr>
          <w:p w14:paraId="064243DB"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731E5DA" w14:textId="77777777" w:rsidR="006E1FC7" w:rsidRDefault="006E1FC7" w:rsidP="00C90467">
            <w:pPr>
              <w:pStyle w:val="TAC"/>
              <w:rPr>
                <w:lang w:val="en-US" w:eastAsia="zh-CN"/>
              </w:rPr>
            </w:pPr>
            <w:r>
              <w:rPr>
                <w:rFonts w:cs="Arial"/>
                <w:szCs w:val="18"/>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104BA601" w14:textId="77777777" w:rsidR="006E1FC7" w:rsidRDefault="006E1FC7" w:rsidP="00C90467">
            <w:pPr>
              <w:pStyle w:val="TAC"/>
              <w:rPr>
                <w:lang w:val="en-US" w:eastAsia="zh-CN"/>
              </w:rPr>
            </w:pPr>
            <w:r>
              <w:rPr>
                <w:rFonts w:cs="Arial"/>
                <w:szCs w:val="18"/>
                <w:lang w:val="en-US" w:eastAsia="zh-CN"/>
              </w:rPr>
              <w:t>3720</w:t>
            </w:r>
          </w:p>
        </w:tc>
        <w:tc>
          <w:tcPr>
            <w:tcW w:w="964" w:type="dxa"/>
            <w:tcBorders>
              <w:top w:val="single" w:sz="4" w:space="0" w:color="auto"/>
              <w:left w:val="single" w:sz="4" w:space="0" w:color="auto"/>
              <w:bottom w:val="single" w:sz="4" w:space="0" w:color="auto"/>
              <w:right w:val="single" w:sz="4" w:space="0" w:color="auto"/>
            </w:tcBorders>
            <w:hideMark/>
          </w:tcPr>
          <w:p w14:paraId="412C249E" w14:textId="77777777" w:rsidR="006E1FC7" w:rsidRDefault="006E1FC7" w:rsidP="00C90467">
            <w:pPr>
              <w:pStyle w:val="TAC"/>
              <w:rPr>
                <w:lang w:val="en-US" w:eastAsia="zh-CN"/>
              </w:rPr>
            </w:pPr>
            <w:r>
              <w:rPr>
                <w:rFonts w:cs="Arial"/>
                <w:szCs w:val="18"/>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55859A56" w14:textId="77777777" w:rsidR="006E1FC7" w:rsidRDefault="006E1FC7" w:rsidP="00C90467">
            <w:pPr>
              <w:pStyle w:val="TAC"/>
              <w:rPr>
                <w:lang w:val="en-US" w:eastAsia="zh-CN"/>
              </w:rPr>
            </w:pPr>
            <w:r>
              <w:rPr>
                <w:rFonts w:cs="Arial"/>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017EC663" w14:textId="77777777" w:rsidR="006E1FC7" w:rsidRDefault="006E1FC7" w:rsidP="00C90467">
            <w:pPr>
              <w:pStyle w:val="TAC"/>
              <w:rPr>
                <w:lang w:val="en-US" w:eastAsia="zh-CN"/>
              </w:rPr>
            </w:pPr>
            <w:r>
              <w:rPr>
                <w:rFonts w:cs="Arial"/>
                <w:szCs w:val="18"/>
                <w:lang w:val="en-US" w:eastAsia="zh-CN"/>
              </w:rPr>
              <w:t>3720</w:t>
            </w:r>
          </w:p>
        </w:tc>
        <w:tc>
          <w:tcPr>
            <w:tcW w:w="977" w:type="dxa"/>
            <w:tcBorders>
              <w:top w:val="single" w:sz="4" w:space="0" w:color="auto"/>
              <w:left w:val="single" w:sz="4" w:space="0" w:color="auto"/>
              <w:bottom w:val="single" w:sz="4" w:space="0" w:color="auto"/>
              <w:right w:val="single" w:sz="4" w:space="0" w:color="auto"/>
            </w:tcBorders>
            <w:hideMark/>
          </w:tcPr>
          <w:p w14:paraId="778D8214" w14:textId="77777777" w:rsidR="006E1FC7" w:rsidRDefault="006E1FC7" w:rsidP="00C90467">
            <w:pPr>
              <w:pStyle w:val="TAC"/>
              <w:rPr>
                <w:lang w:val="en-US"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0AC4295D" w14:textId="77777777" w:rsidR="006E1FC7" w:rsidRDefault="006E1FC7" w:rsidP="00C90467">
            <w:pPr>
              <w:pStyle w:val="TAC"/>
              <w:rPr>
                <w:lang w:val="en-US" w:eastAsia="zh-CN"/>
              </w:rPr>
            </w:pPr>
            <w:r>
              <w:rPr>
                <w:rFonts w:cs="Arial"/>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2273899D" w14:textId="77777777" w:rsidR="006E1FC7" w:rsidRDefault="006E1FC7" w:rsidP="00C90467">
            <w:pPr>
              <w:pStyle w:val="TAC"/>
              <w:rPr>
                <w:lang w:eastAsia="zh-CN"/>
              </w:rPr>
            </w:pPr>
            <w:r>
              <w:rPr>
                <w:rFonts w:cs="Arial"/>
                <w:szCs w:val="18"/>
              </w:rPr>
              <w:t>N/A</w:t>
            </w:r>
          </w:p>
        </w:tc>
      </w:tr>
      <w:tr w:rsidR="006E1FC7" w14:paraId="480545E6" w14:textId="77777777" w:rsidTr="00C90467">
        <w:trPr>
          <w:trHeight w:val="187"/>
          <w:jc w:val="center"/>
        </w:trPr>
        <w:tc>
          <w:tcPr>
            <w:tcW w:w="2006" w:type="dxa"/>
            <w:tcBorders>
              <w:top w:val="nil"/>
              <w:left w:val="single" w:sz="4" w:space="0" w:color="auto"/>
              <w:bottom w:val="nil"/>
              <w:right w:val="single" w:sz="4" w:space="0" w:color="auto"/>
            </w:tcBorders>
            <w:hideMark/>
          </w:tcPr>
          <w:p w14:paraId="68147282" w14:textId="77777777" w:rsidR="006E1FC7" w:rsidRDefault="006E1FC7" w:rsidP="00C90467">
            <w:pPr>
              <w:pStyle w:val="TAC"/>
              <w:rPr>
                <w:lang w:eastAsia="zh-CN"/>
              </w:rPr>
            </w:pPr>
            <w:r>
              <w:rPr>
                <w:lang w:eastAsia="zh-CN"/>
              </w:rPr>
              <w:t>CA</w:t>
            </w:r>
            <w:r>
              <w:rPr>
                <w:lang w:eastAsia="ja-JP"/>
              </w:rPr>
              <w:t>_</w:t>
            </w:r>
            <w:r>
              <w:rPr>
                <w:lang w:val="en-US" w:eastAsia="zh-CN"/>
              </w:rPr>
              <w:t>n7</w:t>
            </w:r>
            <w:r>
              <w:rPr>
                <w:lang w:eastAsia="zh-CN"/>
              </w:rPr>
              <w:t>1</w:t>
            </w:r>
            <w:r>
              <w:rPr>
                <w:lang w:eastAsia="ja-JP"/>
              </w:rPr>
              <w:t>-n77</w:t>
            </w:r>
            <w:r>
              <w:rPr>
                <w:vertAlign w:val="superscript"/>
                <w:lang w:eastAsia="ja-JP"/>
              </w:rPr>
              <w:t>6</w:t>
            </w:r>
          </w:p>
        </w:tc>
        <w:tc>
          <w:tcPr>
            <w:tcW w:w="1145" w:type="dxa"/>
            <w:tcBorders>
              <w:top w:val="single" w:sz="4" w:space="0" w:color="auto"/>
              <w:left w:val="single" w:sz="4" w:space="0" w:color="auto"/>
              <w:bottom w:val="single" w:sz="4" w:space="0" w:color="auto"/>
              <w:right w:val="single" w:sz="4" w:space="0" w:color="auto"/>
            </w:tcBorders>
            <w:hideMark/>
          </w:tcPr>
          <w:p w14:paraId="7379E08E" w14:textId="77777777" w:rsidR="006E1FC7" w:rsidRDefault="006E1FC7" w:rsidP="00C90467">
            <w:pPr>
              <w:pStyle w:val="TAC"/>
              <w:rPr>
                <w:lang w:val="en-US" w:eastAsia="ja-JP"/>
              </w:rPr>
            </w:pPr>
            <w:r>
              <w:rPr>
                <w:lang w:val="en-US" w:eastAsia="zh-CN"/>
              </w:rPr>
              <w:t>n71</w:t>
            </w:r>
          </w:p>
        </w:tc>
        <w:tc>
          <w:tcPr>
            <w:tcW w:w="959" w:type="dxa"/>
            <w:tcBorders>
              <w:top w:val="single" w:sz="4" w:space="0" w:color="auto"/>
              <w:left w:val="single" w:sz="4" w:space="0" w:color="auto"/>
              <w:bottom w:val="single" w:sz="4" w:space="0" w:color="auto"/>
              <w:right w:val="single" w:sz="4" w:space="0" w:color="auto"/>
            </w:tcBorders>
            <w:hideMark/>
          </w:tcPr>
          <w:p w14:paraId="25A8A70A" w14:textId="77777777" w:rsidR="006E1FC7" w:rsidRDefault="006E1FC7" w:rsidP="00C90467">
            <w:pPr>
              <w:pStyle w:val="TAC"/>
              <w:rPr>
                <w:lang w:val="en-US" w:eastAsia="zh-CN"/>
              </w:rPr>
            </w:pPr>
            <w:r>
              <w:rPr>
                <w:lang w:val="en-US" w:eastAsia="zh-CN"/>
              </w:rPr>
              <w:t>681.5</w:t>
            </w:r>
          </w:p>
        </w:tc>
        <w:tc>
          <w:tcPr>
            <w:tcW w:w="964" w:type="dxa"/>
            <w:tcBorders>
              <w:top w:val="single" w:sz="4" w:space="0" w:color="auto"/>
              <w:left w:val="single" w:sz="4" w:space="0" w:color="auto"/>
              <w:bottom w:val="single" w:sz="4" w:space="0" w:color="auto"/>
              <w:right w:val="single" w:sz="4" w:space="0" w:color="auto"/>
            </w:tcBorders>
            <w:hideMark/>
          </w:tcPr>
          <w:p w14:paraId="521D036C" w14:textId="77777777" w:rsidR="006E1FC7" w:rsidRDefault="006E1FC7" w:rsidP="00C90467">
            <w:pPr>
              <w:pStyle w:val="TAC"/>
              <w:rPr>
                <w:lang w:val="en-US" w:eastAsia="zh-CN"/>
              </w:rPr>
            </w:pPr>
            <w:r>
              <w:rPr>
                <w:lang w:eastAsia="zh-TW"/>
              </w:rPr>
              <w:t>5</w:t>
            </w:r>
          </w:p>
        </w:tc>
        <w:tc>
          <w:tcPr>
            <w:tcW w:w="960" w:type="dxa"/>
            <w:tcBorders>
              <w:top w:val="single" w:sz="4" w:space="0" w:color="auto"/>
              <w:left w:val="single" w:sz="4" w:space="0" w:color="auto"/>
              <w:bottom w:val="single" w:sz="4" w:space="0" w:color="auto"/>
              <w:right w:val="single" w:sz="4" w:space="0" w:color="auto"/>
            </w:tcBorders>
            <w:hideMark/>
          </w:tcPr>
          <w:p w14:paraId="3E192971" w14:textId="77777777" w:rsidR="006E1FC7" w:rsidRDefault="006E1FC7" w:rsidP="00C90467">
            <w:pPr>
              <w:pStyle w:val="TAC"/>
              <w:rPr>
                <w:lang w:val="en-US"/>
              </w:rPr>
            </w:pPr>
            <w:r>
              <w:rPr>
                <w:lang w:eastAsia="zh-TW"/>
              </w:rPr>
              <w:t>25</w:t>
            </w:r>
          </w:p>
        </w:tc>
        <w:tc>
          <w:tcPr>
            <w:tcW w:w="960" w:type="dxa"/>
            <w:tcBorders>
              <w:top w:val="single" w:sz="4" w:space="0" w:color="auto"/>
              <w:left w:val="single" w:sz="4" w:space="0" w:color="auto"/>
              <w:bottom w:val="single" w:sz="4" w:space="0" w:color="auto"/>
              <w:right w:val="single" w:sz="4" w:space="0" w:color="auto"/>
            </w:tcBorders>
            <w:hideMark/>
          </w:tcPr>
          <w:p w14:paraId="66579A68" w14:textId="77777777" w:rsidR="006E1FC7" w:rsidRDefault="006E1FC7" w:rsidP="00C90467">
            <w:pPr>
              <w:pStyle w:val="TAC"/>
              <w:rPr>
                <w:lang w:val="en-US" w:eastAsia="zh-CN"/>
              </w:rPr>
            </w:pPr>
            <w:r>
              <w:rPr>
                <w:lang w:val="en-US" w:eastAsia="zh-CN"/>
              </w:rPr>
              <w:t>635.5</w:t>
            </w:r>
          </w:p>
        </w:tc>
        <w:tc>
          <w:tcPr>
            <w:tcW w:w="977" w:type="dxa"/>
            <w:tcBorders>
              <w:top w:val="single" w:sz="4" w:space="0" w:color="auto"/>
              <w:left w:val="single" w:sz="4" w:space="0" w:color="auto"/>
              <w:bottom w:val="single" w:sz="4" w:space="0" w:color="auto"/>
              <w:right w:val="single" w:sz="4" w:space="0" w:color="auto"/>
            </w:tcBorders>
            <w:hideMark/>
          </w:tcPr>
          <w:p w14:paraId="49CB7720" w14:textId="77777777" w:rsidR="006E1FC7" w:rsidRDefault="006E1FC7" w:rsidP="00C90467">
            <w:pPr>
              <w:pStyle w:val="TAC"/>
              <w:rPr>
                <w:lang w:val="en-US"/>
              </w:rPr>
            </w:pPr>
            <w:r>
              <w:rPr>
                <w:lang w:eastAsia="zh-TW"/>
              </w:rPr>
              <w:t>11.4</w:t>
            </w:r>
          </w:p>
        </w:tc>
        <w:tc>
          <w:tcPr>
            <w:tcW w:w="828" w:type="dxa"/>
            <w:tcBorders>
              <w:top w:val="single" w:sz="4" w:space="0" w:color="auto"/>
              <w:left w:val="single" w:sz="4" w:space="0" w:color="auto"/>
              <w:bottom w:val="single" w:sz="4" w:space="0" w:color="auto"/>
              <w:right w:val="single" w:sz="4" w:space="0" w:color="auto"/>
            </w:tcBorders>
            <w:hideMark/>
          </w:tcPr>
          <w:p w14:paraId="1DA5DD52" w14:textId="77777777" w:rsidR="006E1FC7" w:rsidRDefault="006E1FC7" w:rsidP="00C90467">
            <w:pPr>
              <w:pStyle w:val="TAC"/>
              <w:rPr>
                <w:lang w:val="en-US" w:eastAsia="ja-JP"/>
              </w:rPr>
            </w:pPr>
            <w:r>
              <w:rPr>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7F284C55" w14:textId="77777777" w:rsidR="006E1FC7" w:rsidRDefault="006E1FC7" w:rsidP="00C90467">
            <w:pPr>
              <w:pStyle w:val="TAC"/>
              <w:rPr>
                <w:lang w:val="en-US" w:eastAsia="ja-JP"/>
              </w:rPr>
            </w:pPr>
            <w:r>
              <w:rPr>
                <w:lang w:eastAsia="zh-TW"/>
              </w:rPr>
              <w:t>IMD5</w:t>
            </w:r>
          </w:p>
        </w:tc>
      </w:tr>
      <w:tr w:rsidR="006E1FC7" w14:paraId="15D9916B" w14:textId="77777777" w:rsidTr="00C90467">
        <w:trPr>
          <w:trHeight w:val="187"/>
          <w:jc w:val="center"/>
        </w:trPr>
        <w:tc>
          <w:tcPr>
            <w:tcW w:w="2006" w:type="dxa"/>
            <w:tcBorders>
              <w:top w:val="nil"/>
              <w:left w:val="single" w:sz="4" w:space="0" w:color="auto"/>
              <w:bottom w:val="single" w:sz="4" w:space="0" w:color="auto"/>
              <w:right w:val="single" w:sz="4" w:space="0" w:color="auto"/>
            </w:tcBorders>
          </w:tcPr>
          <w:p w14:paraId="0D576D7D" w14:textId="77777777" w:rsidR="006E1FC7" w:rsidRDefault="006E1FC7" w:rsidP="00C90467">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E0FFB38" w14:textId="77777777" w:rsidR="006E1FC7" w:rsidRDefault="006E1FC7" w:rsidP="00C90467">
            <w:pPr>
              <w:pStyle w:val="TAC"/>
              <w:rPr>
                <w:lang w:val="en-US" w:eastAsia="ja-JP"/>
              </w:rPr>
            </w:pPr>
            <w:r>
              <w:rPr>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762596FD" w14:textId="77777777" w:rsidR="006E1FC7" w:rsidRDefault="006E1FC7" w:rsidP="00C90467">
            <w:pPr>
              <w:pStyle w:val="TAC"/>
              <w:rPr>
                <w:lang w:val="en-US" w:eastAsia="zh-CN"/>
              </w:rPr>
            </w:pPr>
            <w:r>
              <w:rPr>
                <w:lang w:val="en-US" w:eastAsia="zh-CN"/>
              </w:rPr>
              <w:t>3361.5</w:t>
            </w:r>
          </w:p>
        </w:tc>
        <w:tc>
          <w:tcPr>
            <w:tcW w:w="964" w:type="dxa"/>
            <w:tcBorders>
              <w:top w:val="single" w:sz="4" w:space="0" w:color="auto"/>
              <w:left w:val="single" w:sz="4" w:space="0" w:color="auto"/>
              <w:bottom w:val="single" w:sz="4" w:space="0" w:color="auto"/>
              <w:right w:val="single" w:sz="4" w:space="0" w:color="auto"/>
            </w:tcBorders>
            <w:hideMark/>
          </w:tcPr>
          <w:p w14:paraId="1B1E6DA9" w14:textId="77777777" w:rsidR="006E1FC7" w:rsidRDefault="006E1FC7" w:rsidP="00C90467">
            <w:pPr>
              <w:pStyle w:val="TAC"/>
              <w:rPr>
                <w:lang w:val="en-US" w:eastAsia="zh-CN"/>
              </w:rPr>
            </w:pPr>
            <w:r>
              <w:rPr>
                <w:lang w:eastAsia="zh-TW"/>
              </w:rPr>
              <w:t>10</w:t>
            </w:r>
          </w:p>
        </w:tc>
        <w:tc>
          <w:tcPr>
            <w:tcW w:w="960" w:type="dxa"/>
            <w:tcBorders>
              <w:top w:val="single" w:sz="4" w:space="0" w:color="auto"/>
              <w:left w:val="single" w:sz="4" w:space="0" w:color="auto"/>
              <w:bottom w:val="single" w:sz="4" w:space="0" w:color="auto"/>
              <w:right w:val="single" w:sz="4" w:space="0" w:color="auto"/>
            </w:tcBorders>
            <w:hideMark/>
          </w:tcPr>
          <w:p w14:paraId="7961A8B5" w14:textId="77777777" w:rsidR="006E1FC7" w:rsidRDefault="006E1FC7" w:rsidP="00C90467">
            <w:pPr>
              <w:pStyle w:val="TAC"/>
              <w:rPr>
                <w:lang w:val="en-US"/>
              </w:rPr>
            </w:pPr>
            <w:r>
              <w:rPr>
                <w:lang w:eastAsia="zh-TW"/>
              </w:rPr>
              <w:t>50</w:t>
            </w:r>
          </w:p>
        </w:tc>
        <w:tc>
          <w:tcPr>
            <w:tcW w:w="960" w:type="dxa"/>
            <w:tcBorders>
              <w:top w:val="single" w:sz="4" w:space="0" w:color="auto"/>
              <w:left w:val="single" w:sz="4" w:space="0" w:color="auto"/>
              <w:bottom w:val="single" w:sz="4" w:space="0" w:color="auto"/>
              <w:right w:val="single" w:sz="4" w:space="0" w:color="auto"/>
            </w:tcBorders>
            <w:hideMark/>
          </w:tcPr>
          <w:p w14:paraId="3292306D" w14:textId="77777777" w:rsidR="006E1FC7" w:rsidRDefault="006E1FC7" w:rsidP="00C90467">
            <w:pPr>
              <w:pStyle w:val="TAC"/>
              <w:rPr>
                <w:lang w:val="en-US" w:eastAsia="zh-CN"/>
              </w:rPr>
            </w:pPr>
            <w:r>
              <w:rPr>
                <w:lang w:val="en-US" w:eastAsia="zh-CN"/>
              </w:rPr>
              <w:t>3361.5</w:t>
            </w:r>
          </w:p>
        </w:tc>
        <w:tc>
          <w:tcPr>
            <w:tcW w:w="977" w:type="dxa"/>
            <w:tcBorders>
              <w:top w:val="single" w:sz="4" w:space="0" w:color="auto"/>
              <w:left w:val="single" w:sz="4" w:space="0" w:color="auto"/>
              <w:bottom w:val="single" w:sz="4" w:space="0" w:color="auto"/>
              <w:right w:val="single" w:sz="4" w:space="0" w:color="auto"/>
            </w:tcBorders>
            <w:hideMark/>
          </w:tcPr>
          <w:p w14:paraId="2D588510" w14:textId="77777777" w:rsidR="006E1FC7" w:rsidRDefault="006E1FC7" w:rsidP="00C90467">
            <w:pPr>
              <w:pStyle w:val="TAC"/>
              <w:rPr>
                <w:lang w:val="en-US"/>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hideMark/>
          </w:tcPr>
          <w:p w14:paraId="37F58AE2" w14:textId="77777777" w:rsidR="006E1FC7" w:rsidRDefault="006E1FC7" w:rsidP="00C90467">
            <w:pPr>
              <w:pStyle w:val="TAC"/>
              <w:rPr>
                <w:lang w:val="en-US" w:eastAsia="ja-JP"/>
              </w:rPr>
            </w:pPr>
            <w:r>
              <w:rPr>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61DDD24C" w14:textId="77777777" w:rsidR="006E1FC7" w:rsidRDefault="006E1FC7" w:rsidP="00C90467">
            <w:pPr>
              <w:pStyle w:val="TAC"/>
              <w:rPr>
                <w:lang w:val="en-US" w:eastAsia="ja-JP"/>
              </w:rPr>
            </w:pPr>
            <w:r>
              <w:rPr>
                <w:lang w:eastAsia="zh-TW"/>
              </w:rPr>
              <w:t>N/A</w:t>
            </w:r>
          </w:p>
        </w:tc>
      </w:tr>
      <w:tr w:rsidR="006E1FC7" w14:paraId="69399D9C" w14:textId="77777777" w:rsidTr="00C90467">
        <w:trPr>
          <w:trHeight w:val="187"/>
          <w:jc w:val="center"/>
        </w:trPr>
        <w:tc>
          <w:tcPr>
            <w:tcW w:w="9855" w:type="dxa"/>
            <w:gridSpan w:val="9"/>
            <w:tcBorders>
              <w:top w:val="single" w:sz="4" w:space="0" w:color="auto"/>
              <w:left w:val="single" w:sz="4" w:space="0" w:color="auto"/>
              <w:bottom w:val="single" w:sz="4" w:space="0" w:color="auto"/>
              <w:right w:val="single" w:sz="4" w:space="0" w:color="auto"/>
            </w:tcBorders>
            <w:vAlign w:val="center"/>
            <w:hideMark/>
          </w:tcPr>
          <w:p w14:paraId="56AC673F" w14:textId="77777777" w:rsidR="006E1FC7" w:rsidRDefault="006E1FC7" w:rsidP="00C90467">
            <w:pPr>
              <w:pStyle w:val="TAN"/>
              <w:rPr>
                <w:lang w:eastAsia="zh-CN"/>
              </w:rPr>
            </w:pPr>
            <w:r>
              <w:t>NOTE 1:</w:t>
            </w:r>
            <w:r>
              <w:tab/>
              <w:t xml:space="preserve">Both of the transmitters shall be set </w:t>
            </w:r>
            <w:proofErr w:type="gramStart"/>
            <w:r>
              <w:t>min(</w:t>
            </w:r>
            <w:proofErr w:type="gramEnd"/>
            <w:r>
              <w:t xml:space="preserve">+23 dBm, </w:t>
            </w:r>
            <w:proofErr w:type="spellStart"/>
            <w:r>
              <w:rPr>
                <w:lang w:val="en-US" w:eastAsia="zh-CN"/>
              </w:rPr>
              <w:t>P</w:t>
            </w:r>
            <w:r>
              <w:rPr>
                <w:vertAlign w:val="subscript"/>
                <w:lang w:val="en-US" w:eastAsia="zh-CN"/>
              </w:rPr>
              <w:t>CMAX_L,f,c</w:t>
            </w:r>
            <w:proofErr w:type="spellEnd"/>
            <w:r>
              <w:t>) as defined in clause 6.2</w:t>
            </w:r>
            <w:r>
              <w:rPr>
                <w:lang w:eastAsia="zh-CN"/>
              </w:rPr>
              <w:t>A</w:t>
            </w:r>
            <w:r>
              <w:t>.</w:t>
            </w:r>
            <w:r>
              <w:rPr>
                <w:lang w:eastAsia="zh-CN"/>
              </w:rPr>
              <w:t>4</w:t>
            </w:r>
          </w:p>
          <w:p w14:paraId="2F01D0A0" w14:textId="77777777" w:rsidR="006E1FC7" w:rsidRDefault="006E1FC7" w:rsidP="00C90467">
            <w:pPr>
              <w:pStyle w:val="TAN"/>
              <w:rPr>
                <w:lang w:eastAsia="zh-CN"/>
              </w:rPr>
            </w:pPr>
            <w:r>
              <w:t>NOTE 2:</w:t>
            </w:r>
            <w:r>
              <w:tab/>
              <w:t>RB</w:t>
            </w:r>
            <w:r>
              <w:rPr>
                <w:vertAlign w:val="subscript"/>
              </w:rPr>
              <w:t>START</w:t>
            </w:r>
            <w:r>
              <w:t xml:space="preserve"> = 0</w:t>
            </w:r>
            <w:r>
              <w:rPr>
                <w:lang w:eastAsia="zh-CN"/>
              </w:rPr>
              <w:t>,</w:t>
            </w:r>
            <w:r>
              <w:rPr>
                <w:lang w:val="en-US" w:eastAsia="zh-CN"/>
              </w:rPr>
              <w:t xml:space="preserve"> 15 kHz SCS is assumed.</w:t>
            </w:r>
          </w:p>
          <w:p w14:paraId="73AD63D0" w14:textId="77777777" w:rsidR="006E1FC7" w:rsidRDefault="006E1FC7" w:rsidP="00C90467">
            <w:pPr>
              <w:pStyle w:val="TAN"/>
            </w:pPr>
            <w:r>
              <w:t>NOTE 3:</w:t>
            </w:r>
            <w:r>
              <w:tab/>
            </w:r>
            <w:r>
              <w:rPr>
                <w:lang w:eastAsia="ja-JP"/>
              </w:rPr>
              <w:t>N</w:t>
            </w:r>
            <w:r>
              <w:t xml:space="preserve">o requirements apply when there is at least one individual RE within the </w:t>
            </w:r>
            <w:r>
              <w:rPr>
                <w:lang w:eastAsia="ja-JP"/>
              </w:rPr>
              <w:t>intermodulation generated by the dual uplink</w:t>
            </w:r>
            <w:r>
              <w:t xml:space="preserve"> is within the </w:t>
            </w:r>
            <w:r>
              <w:rPr>
                <w:lang w:eastAsia="ja-JP"/>
              </w:rPr>
              <w:t xml:space="preserve">downlink </w:t>
            </w:r>
            <w:r>
              <w:t xml:space="preserve">transmission bandwidth of the </w:t>
            </w:r>
            <w:r>
              <w:rPr>
                <w:lang w:eastAsia="ja-JP"/>
              </w:rPr>
              <w:t>FDD</w:t>
            </w:r>
            <w:r>
              <w:t xml:space="preserve"> band. The reference sensitivity </w:t>
            </w:r>
            <w:r>
              <w:rPr>
                <w:lang w:eastAsia="ja-JP"/>
              </w:rPr>
              <w:t xml:space="preserve">should </w:t>
            </w:r>
            <w:r>
              <w:t xml:space="preserve">only </w:t>
            </w:r>
            <w:r>
              <w:rPr>
                <w:lang w:eastAsia="ja-JP"/>
              </w:rPr>
              <w:t xml:space="preserve">be </w:t>
            </w:r>
            <w:r>
              <w:t>verified when this is not the case (the requirements specified in clause 7.3</w:t>
            </w:r>
            <w:r>
              <w:rPr>
                <w:lang w:eastAsia="zh-CN"/>
              </w:rPr>
              <w:t xml:space="preserve"> </w:t>
            </w:r>
            <w:r>
              <w:t>apply).</w:t>
            </w:r>
          </w:p>
          <w:p w14:paraId="5DDB0CA9" w14:textId="77777777" w:rsidR="006E1FC7" w:rsidRDefault="006E1FC7" w:rsidP="00C90467">
            <w:pPr>
              <w:pStyle w:val="TAN"/>
            </w:pPr>
            <w:r>
              <w:t>NOTE 4:</w:t>
            </w:r>
            <w:r>
              <w:tab/>
              <w:t>This band is subject to IMD5 also which MSD is not specified</w:t>
            </w:r>
            <w:r>
              <w:rPr>
                <w:lang w:eastAsia="ja-JP"/>
              </w:rPr>
              <w:t>.</w:t>
            </w:r>
          </w:p>
          <w:p w14:paraId="37819107" w14:textId="77777777" w:rsidR="006E1FC7" w:rsidRDefault="006E1FC7" w:rsidP="00C90467">
            <w:pPr>
              <w:pStyle w:val="TAN"/>
            </w:pPr>
            <w:r>
              <w:t>NOTE 5:</w:t>
            </w:r>
            <w:r>
              <w:tab/>
              <w:t>Void.</w:t>
            </w:r>
          </w:p>
          <w:p w14:paraId="00A58706" w14:textId="77777777" w:rsidR="006E1FC7" w:rsidRDefault="006E1FC7" w:rsidP="00C90467">
            <w:pPr>
              <w:pStyle w:val="TAN"/>
            </w:pPr>
            <w:r>
              <w:t xml:space="preserve">NOTE </w:t>
            </w:r>
            <w:r>
              <w:rPr>
                <w:lang w:val="en-US" w:eastAsia="zh-CN"/>
              </w:rPr>
              <w:t>6</w:t>
            </w:r>
            <w:r>
              <w:t>:</w:t>
            </w:r>
            <w:r>
              <w:tab/>
              <w:t>For a UE which supports this band combination only when the Band n77 frequency range restriction defined in NOTE 12 of Table 5.2-1 applies, the MSD test point(s) cannot be verified for the band combination and the test point(s) can be skipped.</w:t>
            </w:r>
          </w:p>
        </w:tc>
      </w:tr>
    </w:tbl>
    <w:p w14:paraId="62605EDC" w14:textId="77777777" w:rsidR="006E1FC7" w:rsidRDefault="006E1FC7" w:rsidP="006E1FC7">
      <w:pPr>
        <w:rPr>
          <w:lang w:eastAsia="zh-CN"/>
        </w:rPr>
      </w:pPr>
    </w:p>
    <w:p w14:paraId="26240686" w14:textId="77777777" w:rsidR="006E1FC7" w:rsidRDefault="006E1FC7" w:rsidP="006E1FC7">
      <w:pPr>
        <w:pStyle w:val="TH"/>
        <w:rPr>
          <w:lang w:eastAsia="zh-CN"/>
        </w:rPr>
      </w:pPr>
      <w:bookmarkStart w:id="11" w:name="_CRTable7_3A_52"/>
      <w:r>
        <w:rPr>
          <w:lang w:eastAsia="zh-CN"/>
        </w:rPr>
        <w:t xml:space="preserve">Table </w:t>
      </w:r>
      <w:bookmarkEnd w:id="11"/>
      <w:r>
        <w:rPr>
          <w:lang w:eastAsia="zh-CN"/>
        </w:rPr>
        <w:t>7.3A.5-</w:t>
      </w:r>
      <w:r>
        <w:rPr>
          <w:rFonts w:hint="eastAsia"/>
          <w:lang w:val="en-US" w:eastAsia="zh-CN"/>
        </w:rPr>
        <w:t>2</w:t>
      </w:r>
      <w:r>
        <w:rPr>
          <w:lang w:eastAsia="zh-CN"/>
        </w:rPr>
        <w:t xml:space="preserve">: </w:t>
      </w:r>
      <w:r>
        <w:rPr>
          <w:rFonts w:hint="eastAsia"/>
          <w:lang w:val="en-US" w:eastAsia="zh-CN"/>
        </w:rPr>
        <w:t>3</w:t>
      </w:r>
      <w:r>
        <w:rPr>
          <w:lang w:eastAsia="zh-CN"/>
        </w:rPr>
        <w:t xml:space="preserve">DL/2UL </w:t>
      </w:r>
      <w:proofErr w:type="spellStart"/>
      <w:r>
        <w:rPr>
          <w:lang w:eastAsia="zh-CN"/>
        </w:rPr>
        <w:t>interband</w:t>
      </w:r>
      <w:proofErr w:type="spellEnd"/>
      <w:r>
        <w:rPr>
          <w:lang w:eastAsia="zh-CN"/>
        </w:rPr>
        <w:t xml:space="preserve"> Reference sensitivity QPSK P</w:t>
      </w:r>
      <w:r>
        <w:rPr>
          <w:vertAlign w:val="subscript"/>
          <w:lang w:eastAsia="zh-CN"/>
        </w:rPr>
        <w:t>REFSENS</w:t>
      </w:r>
      <w:r>
        <w:rPr>
          <w:lang w:eastAsia="zh-CN"/>
        </w:rPr>
        <w:t xml:space="preserve"> and uplink/downlink configurations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5"/>
        <w:gridCol w:w="1145"/>
        <w:gridCol w:w="959"/>
        <w:gridCol w:w="964"/>
        <w:gridCol w:w="960"/>
        <w:gridCol w:w="960"/>
        <w:gridCol w:w="977"/>
        <w:gridCol w:w="828"/>
        <w:gridCol w:w="1057"/>
      </w:tblGrid>
      <w:tr w:rsidR="006E1FC7" w14:paraId="11E4225B" w14:textId="77777777" w:rsidTr="00C90467">
        <w:trPr>
          <w:trHeight w:val="187"/>
          <w:tblHeader/>
          <w:jc w:val="center"/>
        </w:trPr>
        <w:tc>
          <w:tcPr>
            <w:tcW w:w="8798" w:type="dxa"/>
            <w:gridSpan w:val="8"/>
            <w:tcBorders>
              <w:top w:val="single" w:sz="4" w:space="0" w:color="auto"/>
              <w:left w:val="single" w:sz="4" w:space="0" w:color="auto"/>
              <w:bottom w:val="single" w:sz="4" w:space="0" w:color="auto"/>
              <w:right w:val="single" w:sz="4" w:space="0" w:color="auto"/>
            </w:tcBorders>
            <w:hideMark/>
          </w:tcPr>
          <w:p w14:paraId="4F1B0C09" w14:textId="77777777" w:rsidR="006E1FC7" w:rsidRDefault="006E1FC7" w:rsidP="00C90467">
            <w:pPr>
              <w:pStyle w:val="TAH"/>
              <w:rPr>
                <w:lang w:val="en-US"/>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hideMark/>
          </w:tcPr>
          <w:p w14:paraId="5BA98870" w14:textId="77777777" w:rsidR="006E1FC7" w:rsidRDefault="006E1FC7" w:rsidP="00C90467">
            <w:pPr>
              <w:pStyle w:val="TAH"/>
            </w:pPr>
            <w:r>
              <w:t>Source of IMD</w:t>
            </w:r>
          </w:p>
        </w:tc>
      </w:tr>
      <w:tr w:rsidR="006E1FC7" w14:paraId="7E975B43" w14:textId="77777777" w:rsidTr="00C90467">
        <w:trPr>
          <w:trHeight w:val="187"/>
          <w:tblHeader/>
          <w:jc w:val="center"/>
        </w:trPr>
        <w:tc>
          <w:tcPr>
            <w:tcW w:w="2005" w:type="dxa"/>
            <w:tcBorders>
              <w:top w:val="single" w:sz="4" w:space="0" w:color="auto"/>
              <w:left w:val="single" w:sz="4" w:space="0" w:color="auto"/>
              <w:bottom w:val="single" w:sz="4" w:space="0" w:color="auto"/>
              <w:right w:val="single" w:sz="4" w:space="0" w:color="auto"/>
            </w:tcBorders>
            <w:hideMark/>
          </w:tcPr>
          <w:p w14:paraId="7806C596" w14:textId="77777777" w:rsidR="006E1FC7" w:rsidRDefault="006E1FC7" w:rsidP="00C90467">
            <w:pPr>
              <w:pStyle w:val="TAH"/>
            </w:pPr>
            <w:r>
              <w:rPr>
                <w:lang w:eastAsia="ja-JP"/>
              </w:rPr>
              <w:t>NR</w:t>
            </w:r>
            <w:r>
              <w:t xml:space="preserve"> </w:t>
            </w:r>
            <w:r>
              <w:rPr>
                <w:lang w:val="en-US" w:eastAsia="zh-CN"/>
              </w:rPr>
              <w:t>CA band combination</w:t>
            </w:r>
          </w:p>
        </w:tc>
        <w:tc>
          <w:tcPr>
            <w:tcW w:w="1145" w:type="dxa"/>
            <w:tcBorders>
              <w:top w:val="single" w:sz="4" w:space="0" w:color="auto"/>
              <w:left w:val="single" w:sz="4" w:space="0" w:color="auto"/>
              <w:bottom w:val="single" w:sz="4" w:space="0" w:color="auto"/>
              <w:right w:val="single" w:sz="4" w:space="0" w:color="auto"/>
            </w:tcBorders>
            <w:hideMark/>
          </w:tcPr>
          <w:p w14:paraId="36D7051A" w14:textId="77777777" w:rsidR="006E1FC7" w:rsidRDefault="006E1FC7" w:rsidP="00C90467">
            <w:pPr>
              <w:pStyle w:val="TAH"/>
            </w:pPr>
            <w:r>
              <w:rPr>
                <w:lang w:eastAsia="ja-JP"/>
              </w:rPr>
              <w:t>NR</w:t>
            </w:r>
            <w:r>
              <w:t xml:space="preserve"> band</w:t>
            </w:r>
          </w:p>
        </w:tc>
        <w:tc>
          <w:tcPr>
            <w:tcW w:w="959" w:type="dxa"/>
            <w:tcBorders>
              <w:top w:val="single" w:sz="4" w:space="0" w:color="auto"/>
              <w:left w:val="single" w:sz="4" w:space="0" w:color="auto"/>
              <w:bottom w:val="single" w:sz="4" w:space="0" w:color="auto"/>
              <w:right w:val="single" w:sz="4" w:space="0" w:color="auto"/>
            </w:tcBorders>
            <w:hideMark/>
          </w:tcPr>
          <w:p w14:paraId="71EB88CA" w14:textId="77777777" w:rsidR="006E1FC7" w:rsidRDefault="006E1FC7" w:rsidP="00C90467">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hideMark/>
          </w:tcPr>
          <w:p w14:paraId="73EB9F1F" w14:textId="77777777" w:rsidR="006E1FC7" w:rsidRDefault="006E1FC7" w:rsidP="00C90467">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hideMark/>
          </w:tcPr>
          <w:p w14:paraId="31445E46" w14:textId="77777777" w:rsidR="006E1FC7" w:rsidRDefault="006E1FC7" w:rsidP="00C90467">
            <w:pPr>
              <w:pStyle w:val="TAH"/>
            </w:pPr>
            <w:r>
              <w:t xml:space="preserve">UL </w:t>
            </w:r>
            <w:r>
              <w:br/>
              <w:t>L</w:t>
            </w:r>
            <w:r w:rsidRPr="00731BC7">
              <w:rPr>
                <w:vertAlign w:val="subscript"/>
              </w:rPr>
              <w:t>C</w:t>
            </w:r>
            <w:r>
              <w:rPr>
                <w:vertAlign w:val="subscript"/>
              </w:rPr>
              <w:t>RB</w:t>
            </w:r>
          </w:p>
        </w:tc>
        <w:tc>
          <w:tcPr>
            <w:tcW w:w="960" w:type="dxa"/>
            <w:tcBorders>
              <w:top w:val="single" w:sz="4" w:space="0" w:color="auto"/>
              <w:left w:val="single" w:sz="4" w:space="0" w:color="auto"/>
              <w:bottom w:val="single" w:sz="4" w:space="0" w:color="auto"/>
              <w:right w:val="single" w:sz="4" w:space="0" w:color="auto"/>
            </w:tcBorders>
            <w:hideMark/>
          </w:tcPr>
          <w:p w14:paraId="26E18091" w14:textId="77777777" w:rsidR="006E1FC7" w:rsidRDefault="006E1FC7" w:rsidP="00C90467">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340E0C0D" w14:textId="77777777" w:rsidR="006E1FC7" w:rsidRDefault="006E1FC7" w:rsidP="00C90467">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hideMark/>
          </w:tcPr>
          <w:p w14:paraId="19F10C3E" w14:textId="77777777" w:rsidR="006E1FC7" w:rsidRDefault="006E1FC7" w:rsidP="00C90467">
            <w:pPr>
              <w:pStyle w:val="TAH"/>
            </w:pPr>
            <w:r>
              <w:t>Duplex mode</w:t>
            </w:r>
          </w:p>
        </w:tc>
        <w:tc>
          <w:tcPr>
            <w:tcW w:w="1057" w:type="dxa"/>
            <w:tcBorders>
              <w:top w:val="nil"/>
              <w:left w:val="single" w:sz="4" w:space="0" w:color="auto"/>
              <w:bottom w:val="single" w:sz="4" w:space="0" w:color="auto"/>
              <w:right w:val="single" w:sz="4" w:space="0" w:color="auto"/>
            </w:tcBorders>
          </w:tcPr>
          <w:p w14:paraId="4F6F5EDE" w14:textId="77777777" w:rsidR="006E1FC7" w:rsidRDefault="006E1FC7" w:rsidP="00C90467">
            <w:pPr>
              <w:pStyle w:val="TAH"/>
            </w:pPr>
          </w:p>
        </w:tc>
      </w:tr>
      <w:tr w:rsidR="006E1FC7" w14:paraId="24E8D6C6" w14:textId="77777777" w:rsidTr="00C90467">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0F9519C5" w14:textId="77777777" w:rsidR="006E1FC7" w:rsidRDefault="006E1FC7" w:rsidP="00C90467">
            <w:pPr>
              <w:pStyle w:val="TAC"/>
              <w:rPr>
                <w:lang w:val="en-US" w:eastAsia="zh-CN"/>
              </w:rPr>
            </w:pPr>
            <w:r>
              <w:rPr>
                <w:color w:val="000000"/>
                <w:lang w:eastAsia="zh-CN"/>
              </w:rPr>
              <w:t>CA_n1-n3-n28</w:t>
            </w:r>
          </w:p>
        </w:tc>
        <w:tc>
          <w:tcPr>
            <w:tcW w:w="1145" w:type="dxa"/>
            <w:tcBorders>
              <w:top w:val="single" w:sz="4" w:space="0" w:color="auto"/>
              <w:left w:val="single" w:sz="4" w:space="0" w:color="auto"/>
              <w:bottom w:val="single" w:sz="4" w:space="0" w:color="auto"/>
              <w:right w:val="single" w:sz="4" w:space="0" w:color="auto"/>
            </w:tcBorders>
            <w:vAlign w:val="center"/>
            <w:hideMark/>
          </w:tcPr>
          <w:p w14:paraId="660A5AEE" w14:textId="77777777" w:rsidR="006E1FC7" w:rsidRDefault="006E1FC7" w:rsidP="00C90467">
            <w:pPr>
              <w:pStyle w:val="TAC"/>
              <w:rPr>
                <w:lang w:val="en-US" w:eastAsia="zh-CN"/>
              </w:rPr>
            </w:pPr>
            <w:r>
              <w:rPr>
                <w:color w:val="000000"/>
              </w:rPr>
              <w:t>n1</w:t>
            </w:r>
          </w:p>
        </w:tc>
        <w:tc>
          <w:tcPr>
            <w:tcW w:w="959" w:type="dxa"/>
            <w:tcBorders>
              <w:top w:val="single" w:sz="4" w:space="0" w:color="auto"/>
              <w:left w:val="single" w:sz="4" w:space="0" w:color="auto"/>
              <w:bottom w:val="single" w:sz="4" w:space="0" w:color="auto"/>
              <w:right w:val="single" w:sz="4" w:space="0" w:color="auto"/>
            </w:tcBorders>
            <w:hideMark/>
          </w:tcPr>
          <w:p w14:paraId="364F376D" w14:textId="77777777" w:rsidR="006E1FC7" w:rsidRDefault="006E1FC7" w:rsidP="00C90467">
            <w:pPr>
              <w:pStyle w:val="TAC"/>
              <w:rPr>
                <w:lang w:val="en-US" w:eastAsia="zh-CN"/>
              </w:rPr>
            </w:pPr>
            <w:r>
              <w:t>1975</w:t>
            </w:r>
          </w:p>
        </w:tc>
        <w:tc>
          <w:tcPr>
            <w:tcW w:w="964" w:type="dxa"/>
            <w:tcBorders>
              <w:top w:val="single" w:sz="4" w:space="0" w:color="auto"/>
              <w:left w:val="single" w:sz="4" w:space="0" w:color="auto"/>
              <w:bottom w:val="single" w:sz="4" w:space="0" w:color="auto"/>
              <w:right w:val="single" w:sz="4" w:space="0" w:color="auto"/>
            </w:tcBorders>
            <w:hideMark/>
          </w:tcPr>
          <w:p w14:paraId="180E17B5" w14:textId="77777777" w:rsidR="006E1FC7" w:rsidRDefault="006E1FC7" w:rsidP="00C90467">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6FB03CB0" w14:textId="77777777" w:rsidR="006E1FC7" w:rsidRDefault="006E1FC7" w:rsidP="00C90467">
            <w:pPr>
              <w:pStyle w:val="TAC"/>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57152625" w14:textId="77777777" w:rsidR="006E1FC7" w:rsidRDefault="006E1FC7" w:rsidP="00C90467">
            <w:pPr>
              <w:pStyle w:val="TAC"/>
              <w:rPr>
                <w:lang w:val="en-US" w:eastAsia="zh-CN"/>
              </w:rPr>
            </w:pPr>
            <w:r>
              <w:t>2165</w:t>
            </w:r>
          </w:p>
        </w:tc>
        <w:tc>
          <w:tcPr>
            <w:tcW w:w="977" w:type="dxa"/>
            <w:tcBorders>
              <w:top w:val="single" w:sz="4" w:space="0" w:color="auto"/>
              <w:left w:val="single" w:sz="4" w:space="0" w:color="auto"/>
              <w:bottom w:val="single" w:sz="4" w:space="0" w:color="auto"/>
              <w:right w:val="single" w:sz="4" w:space="0" w:color="auto"/>
            </w:tcBorders>
            <w:hideMark/>
          </w:tcPr>
          <w:p w14:paraId="61653D2B" w14:textId="77777777" w:rsidR="006E1FC7" w:rsidRDefault="006E1FC7" w:rsidP="00C90467">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3E891C3" w14:textId="77777777" w:rsidR="006E1FC7" w:rsidRDefault="006E1FC7" w:rsidP="00C90467">
            <w:pPr>
              <w:pStyle w:val="TAC"/>
              <w:rPr>
                <w:lang w:val="en-US"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C2C91FA" w14:textId="77777777" w:rsidR="006E1FC7" w:rsidRDefault="006E1FC7" w:rsidP="00C90467">
            <w:pPr>
              <w:pStyle w:val="TAC"/>
              <w:rPr>
                <w:lang w:val="en-US" w:eastAsia="zh-CN"/>
              </w:rPr>
            </w:pPr>
            <w:r>
              <w:t>N/A</w:t>
            </w:r>
          </w:p>
        </w:tc>
      </w:tr>
      <w:tr w:rsidR="006E1FC7" w14:paraId="254C6669" w14:textId="77777777" w:rsidTr="00C90467">
        <w:trPr>
          <w:trHeight w:val="187"/>
          <w:jc w:val="center"/>
        </w:trPr>
        <w:tc>
          <w:tcPr>
            <w:tcW w:w="2005" w:type="dxa"/>
            <w:tcBorders>
              <w:top w:val="nil"/>
              <w:left w:val="single" w:sz="4" w:space="0" w:color="auto"/>
              <w:bottom w:val="nil"/>
              <w:right w:val="single" w:sz="4" w:space="0" w:color="auto"/>
            </w:tcBorders>
            <w:vAlign w:val="center"/>
          </w:tcPr>
          <w:p w14:paraId="13843131"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15FCE4F" w14:textId="77777777" w:rsidR="006E1FC7" w:rsidRDefault="006E1FC7" w:rsidP="00C90467">
            <w:pPr>
              <w:pStyle w:val="TAC"/>
              <w:rPr>
                <w:lang w:val="en-US" w:eastAsia="zh-CN"/>
              </w:rPr>
            </w:pPr>
            <w:r>
              <w:rPr>
                <w:color w:val="000000"/>
                <w:lang w:eastAsia="zh-CN"/>
              </w:rPr>
              <w:t>n28</w:t>
            </w:r>
          </w:p>
        </w:tc>
        <w:tc>
          <w:tcPr>
            <w:tcW w:w="959" w:type="dxa"/>
            <w:tcBorders>
              <w:top w:val="single" w:sz="4" w:space="0" w:color="auto"/>
              <w:left w:val="single" w:sz="4" w:space="0" w:color="auto"/>
              <w:bottom w:val="single" w:sz="4" w:space="0" w:color="auto"/>
              <w:right w:val="single" w:sz="4" w:space="0" w:color="auto"/>
            </w:tcBorders>
            <w:hideMark/>
          </w:tcPr>
          <w:p w14:paraId="637A9EAA" w14:textId="77777777" w:rsidR="006E1FC7" w:rsidRDefault="006E1FC7" w:rsidP="00C90467">
            <w:pPr>
              <w:pStyle w:val="TAC"/>
              <w:rPr>
                <w:lang w:val="en-US" w:eastAsia="zh-CN"/>
              </w:rPr>
            </w:pPr>
            <w:r>
              <w:t>710.5</w:t>
            </w:r>
          </w:p>
        </w:tc>
        <w:tc>
          <w:tcPr>
            <w:tcW w:w="964" w:type="dxa"/>
            <w:tcBorders>
              <w:top w:val="single" w:sz="4" w:space="0" w:color="auto"/>
              <w:left w:val="single" w:sz="4" w:space="0" w:color="auto"/>
              <w:bottom w:val="single" w:sz="4" w:space="0" w:color="auto"/>
              <w:right w:val="single" w:sz="4" w:space="0" w:color="auto"/>
            </w:tcBorders>
            <w:hideMark/>
          </w:tcPr>
          <w:p w14:paraId="7225C429" w14:textId="77777777" w:rsidR="006E1FC7" w:rsidRDefault="006E1FC7" w:rsidP="00C90467">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2DE34205" w14:textId="77777777" w:rsidR="006E1FC7" w:rsidRDefault="006E1FC7" w:rsidP="00C90467">
            <w:pPr>
              <w:pStyle w:val="TAC"/>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02688DAA" w14:textId="77777777" w:rsidR="006E1FC7" w:rsidRDefault="006E1FC7" w:rsidP="00C90467">
            <w:pPr>
              <w:pStyle w:val="TAC"/>
              <w:rPr>
                <w:lang w:val="en-US" w:eastAsia="zh-CN"/>
              </w:rPr>
            </w:pPr>
            <w:r>
              <w:t>765.5</w:t>
            </w:r>
          </w:p>
        </w:tc>
        <w:tc>
          <w:tcPr>
            <w:tcW w:w="977" w:type="dxa"/>
            <w:tcBorders>
              <w:top w:val="single" w:sz="4" w:space="0" w:color="auto"/>
              <w:left w:val="single" w:sz="4" w:space="0" w:color="auto"/>
              <w:bottom w:val="single" w:sz="4" w:space="0" w:color="auto"/>
              <w:right w:val="single" w:sz="4" w:space="0" w:color="auto"/>
            </w:tcBorders>
            <w:hideMark/>
          </w:tcPr>
          <w:p w14:paraId="000F700E" w14:textId="77777777" w:rsidR="006E1FC7" w:rsidRDefault="006E1FC7" w:rsidP="00C90467">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B4A6C87" w14:textId="77777777" w:rsidR="006E1FC7" w:rsidRDefault="006E1FC7" w:rsidP="00C90467">
            <w:pPr>
              <w:pStyle w:val="TAC"/>
              <w:rPr>
                <w:lang w:val="en-US"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13264A9" w14:textId="77777777" w:rsidR="006E1FC7" w:rsidRDefault="006E1FC7" w:rsidP="00C90467">
            <w:pPr>
              <w:pStyle w:val="TAC"/>
              <w:rPr>
                <w:lang w:val="en-US" w:eastAsia="zh-CN"/>
              </w:rPr>
            </w:pPr>
            <w:r>
              <w:t>N/A</w:t>
            </w:r>
          </w:p>
        </w:tc>
      </w:tr>
      <w:tr w:rsidR="006E1FC7" w14:paraId="68E7E410" w14:textId="77777777" w:rsidTr="00C90467">
        <w:trPr>
          <w:trHeight w:val="187"/>
          <w:jc w:val="center"/>
        </w:trPr>
        <w:tc>
          <w:tcPr>
            <w:tcW w:w="2005" w:type="dxa"/>
            <w:tcBorders>
              <w:top w:val="nil"/>
              <w:left w:val="single" w:sz="4" w:space="0" w:color="auto"/>
              <w:bottom w:val="nil"/>
              <w:right w:val="single" w:sz="4" w:space="0" w:color="auto"/>
            </w:tcBorders>
            <w:vAlign w:val="center"/>
          </w:tcPr>
          <w:p w14:paraId="7F019AC4"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B9B3C1F" w14:textId="77777777" w:rsidR="006E1FC7" w:rsidRDefault="006E1FC7" w:rsidP="00C90467">
            <w:pPr>
              <w:pStyle w:val="TAC"/>
              <w:rPr>
                <w:lang w:val="en-US" w:eastAsia="zh-CN"/>
              </w:rPr>
            </w:pPr>
            <w:r>
              <w:rPr>
                <w:color w:val="000000"/>
              </w:rPr>
              <w:t>n3</w:t>
            </w:r>
          </w:p>
        </w:tc>
        <w:tc>
          <w:tcPr>
            <w:tcW w:w="959" w:type="dxa"/>
            <w:tcBorders>
              <w:top w:val="single" w:sz="4" w:space="0" w:color="auto"/>
              <w:left w:val="single" w:sz="4" w:space="0" w:color="auto"/>
              <w:bottom w:val="single" w:sz="4" w:space="0" w:color="auto"/>
              <w:right w:val="single" w:sz="4" w:space="0" w:color="auto"/>
            </w:tcBorders>
            <w:hideMark/>
          </w:tcPr>
          <w:p w14:paraId="0D5E7943" w14:textId="77777777" w:rsidR="006E1FC7" w:rsidRDefault="006E1FC7" w:rsidP="00C90467">
            <w:pPr>
              <w:pStyle w:val="TAC"/>
              <w:rPr>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7C5EA686" w14:textId="77777777" w:rsidR="006E1FC7" w:rsidRDefault="006E1FC7" w:rsidP="00C90467">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562762CE" w14:textId="77777777" w:rsidR="006E1FC7" w:rsidRDefault="006E1FC7" w:rsidP="00C90467">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40066A0E" w14:textId="77777777" w:rsidR="006E1FC7" w:rsidRDefault="006E1FC7" w:rsidP="00C90467">
            <w:pPr>
              <w:pStyle w:val="TAC"/>
              <w:rPr>
                <w:lang w:val="en-US" w:eastAsia="zh-CN"/>
              </w:rPr>
            </w:pPr>
            <w:r>
              <w:t>1818.5</w:t>
            </w:r>
          </w:p>
        </w:tc>
        <w:tc>
          <w:tcPr>
            <w:tcW w:w="977" w:type="dxa"/>
            <w:tcBorders>
              <w:top w:val="single" w:sz="4" w:space="0" w:color="auto"/>
              <w:left w:val="single" w:sz="4" w:space="0" w:color="auto"/>
              <w:bottom w:val="single" w:sz="4" w:space="0" w:color="auto"/>
              <w:right w:val="single" w:sz="4" w:space="0" w:color="auto"/>
            </w:tcBorders>
            <w:hideMark/>
          </w:tcPr>
          <w:p w14:paraId="511F602B" w14:textId="77777777" w:rsidR="006E1FC7" w:rsidRDefault="006E1FC7" w:rsidP="00C90467">
            <w:pPr>
              <w:pStyle w:val="TAC"/>
              <w:rPr>
                <w:lang w:val="en-US" w:eastAsia="zh-CN"/>
              </w:rPr>
            </w:pPr>
            <w:r>
              <w:t>4.0</w:t>
            </w:r>
          </w:p>
        </w:tc>
        <w:tc>
          <w:tcPr>
            <w:tcW w:w="828" w:type="dxa"/>
            <w:tcBorders>
              <w:top w:val="single" w:sz="4" w:space="0" w:color="auto"/>
              <w:left w:val="single" w:sz="4" w:space="0" w:color="auto"/>
              <w:bottom w:val="single" w:sz="4" w:space="0" w:color="auto"/>
              <w:right w:val="single" w:sz="4" w:space="0" w:color="auto"/>
            </w:tcBorders>
            <w:vAlign w:val="center"/>
            <w:hideMark/>
          </w:tcPr>
          <w:p w14:paraId="3BB93D98" w14:textId="77777777" w:rsidR="006E1FC7" w:rsidRDefault="006E1FC7" w:rsidP="00C90467">
            <w:pPr>
              <w:pStyle w:val="TAC"/>
              <w:rPr>
                <w:lang w:val="en-US"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C7CC03E" w14:textId="77777777" w:rsidR="006E1FC7" w:rsidRDefault="006E1FC7" w:rsidP="00C90467">
            <w:pPr>
              <w:pStyle w:val="TAC"/>
              <w:rPr>
                <w:lang w:val="en-US" w:eastAsia="zh-CN"/>
              </w:rPr>
            </w:pPr>
            <w:r>
              <w:t>IMD5</w:t>
            </w:r>
          </w:p>
        </w:tc>
      </w:tr>
      <w:tr w:rsidR="006E1FC7" w14:paraId="7A3B2828" w14:textId="77777777" w:rsidTr="00C90467">
        <w:trPr>
          <w:trHeight w:val="187"/>
          <w:jc w:val="center"/>
        </w:trPr>
        <w:tc>
          <w:tcPr>
            <w:tcW w:w="2005" w:type="dxa"/>
            <w:tcBorders>
              <w:top w:val="nil"/>
              <w:left w:val="single" w:sz="4" w:space="0" w:color="auto"/>
              <w:bottom w:val="nil"/>
              <w:right w:val="single" w:sz="4" w:space="0" w:color="auto"/>
            </w:tcBorders>
            <w:vAlign w:val="center"/>
          </w:tcPr>
          <w:p w14:paraId="232515FA"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0C8DB54" w14:textId="77777777" w:rsidR="006E1FC7" w:rsidRDefault="006E1FC7" w:rsidP="00C90467">
            <w:pPr>
              <w:pStyle w:val="TAC"/>
              <w:rPr>
                <w:lang w:val="en-US" w:eastAsia="zh-CN"/>
              </w:rPr>
            </w:pPr>
            <w:r>
              <w:rPr>
                <w:color w:val="000000"/>
              </w:rPr>
              <w:t>n3</w:t>
            </w:r>
          </w:p>
        </w:tc>
        <w:tc>
          <w:tcPr>
            <w:tcW w:w="959" w:type="dxa"/>
            <w:tcBorders>
              <w:top w:val="single" w:sz="4" w:space="0" w:color="auto"/>
              <w:left w:val="single" w:sz="4" w:space="0" w:color="auto"/>
              <w:bottom w:val="single" w:sz="4" w:space="0" w:color="auto"/>
              <w:right w:val="single" w:sz="4" w:space="0" w:color="auto"/>
            </w:tcBorders>
            <w:vAlign w:val="center"/>
            <w:hideMark/>
          </w:tcPr>
          <w:p w14:paraId="1493189C" w14:textId="77777777" w:rsidR="006E1FC7" w:rsidRDefault="006E1FC7" w:rsidP="00C90467">
            <w:pPr>
              <w:pStyle w:val="TAC"/>
              <w:rPr>
                <w:lang w:val="en-US" w:eastAsia="zh-CN"/>
              </w:rPr>
            </w:pPr>
            <w:r>
              <w:rPr>
                <w:lang w:val="en-US"/>
              </w:rPr>
              <w:t>1780</w:t>
            </w:r>
          </w:p>
        </w:tc>
        <w:tc>
          <w:tcPr>
            <w:tcW w:w="964" w:type="dxa"/>
            <w:tcBorders>
              <w:top w:val="single" w:sz="4" w:space="0" w:color="auto"/>
              <w:left w:val="single" w:sz="4" w:space="0" w:color="auto"/>
              <w:bottom w:val="single" w:sz="4" w:space="0" w:color="auto"/>
              <w:right w:val="single" w:sz="4" w:space="0" w:color="auto"/>
            </w:tcBorders>
            <w:vAlign w:val="center"/>
            <w:hideMark/>
          </w:tcPr>
          <w:p w14:paraId="6A23CC25" w14:textId="77777777" w:rsidR="006E1FC7" w:rsidRDefault="006E1FC7" w:rsidP="00C90467">
            <w:pPr>
              <w:pStyle w:val="TAC"/>
              <w:rPr>
                <w:lang w:val="en-US" w:eastAsia="zh-CN"/>
              </w:rPr>
            </w:pPr>
            <w:r>
              <w:rPr>
                <w:lang w:val="en-US"/>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A5B9F79" w14:textId="77777777" w:rsidR="006E1FC7" w:rsidRDefault="006E1FC7" w:rsidP="00C90467">
            <w:pPr>
              <w:pStyle w:val="TAC"/>
              <w:rPr>
                <w:lang w:val="en-US" w:eastAsia="zh-CN"/>
              </w:rPr>
            </w:pPr>
            <w:r>
              <w:rPr>
                <w:lang w:val="en-US"/>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801E4B6" w14:textId="77777777" w:rsidR="006E1FC7" w:rsidRDefault="006E1FC7" w:rsidP="00C90467">
            <w:pPr>
              <w:pStyle w:val="TAC"/>
              <w:rPr>
                <w:lang w:val="en-US" w:eastAsia="zh-CN"/>
              </w:rPr>
            </w:pPr>
            <w:r>
              <w:t>1875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6BAFE86A" w14:textId="77777777" w:rsidR="006E1FC7" w:rsidRDefault="006E1FC7" w:rsidP="00C90467">
            <w:pPr>
              <w:pStyle w:val="TAC"/>
              <w:rPr>
                <w:lang w:val="en-US" w:eastAsia="zh-CN"/>
              </w:rPr>
            </w:pPr>
            <w:r>
              <w:rPr>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6742397" w14:textId="77777777" w:rsidR="006E1FC7" w:rsidRDefault="006E1FC7" w:rsidP="00C90467">
            <w:pPr>
              <w:pStyle w:val="TAC"/>
              <w:rPr>
                <w:lang w:val="en-US"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0864613" w14:textId="77777777" w:rsidR="006E1FC7" w:rsidRDefault="006E1FC7" w:rsidP="00C90467">
            <w:pPr>
              <w:pStyle w:val="TAC"/>
              <w:rPr>
                <w:lang w:val="en-US" w:eastAsia="zh-CN"/>
              </w:rPr>
            </w:pPr>
            <w:r>
              <w:t>N/A</w:t>
            </w:r>
          </w:p>
        </w:tc>
      </w:tr>
      <w:tr w:rsidR="006E1FC7" w14:paraId="338E631D" w14:textId="77777777" w:rsidTr="00C90467">
        <w:trPr>
          <w:trHeight w:val="187"/>
          <w:jc w:val="center"/>
        </w:trPr>
        <w:tc>
          <w:tcPr>
            <w:tcW w:w="2005" w:type="dxa"/>
            <w:tcBorders>
              <w:top w:val="nil"/>
              <w:left w:val="single" w:sz="4" w:space="0" w:color="auto"/>
              <w:bottom w:val="nil"/>
              <w:right w:val="single" w:sz="4" w:space="0" w:color="auto"/>
            </w:tcBorders>
            <w:vAlign w:val="center"/>
          </w:tcPr>
          <w:p w14:paraId="4A807DE4"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E6A7B4E" w14:textId="77777777" w:rsidR="006E1FC7" w:rsidRDefault="006E1FC7" w:rsidP="00C90467">
            <w:pPr>
              <w:pStyle w:val="TAC"/>
              <w:rPr>
                <w:lang w:val="en-US" w:eastAsia="zh-CN"/>
              </w:rPr>
            </w:pPr>
            <w:r>
              <w:rPr>
                <w:color w:val="000000"/>
                <w:lang w:eastAsia="zh-CN"/>
              </w:rPr>
              <w:t>n28</w:t>
            </w:r>
          </w:p>
        </w:tc>
        <w:tc>
          <w:tcPr>
            <w:tcW w:w="959" w:type="dxa"/>
            <w:tcBorders>
              <w:top w:val="single" w:sz="4" w:space="0" w:color="auto"/>
              <w:left w:val="single" w:sz="4" w:space="0" w:color="auto"/>
              <w:bottom w:val="single" w:sz="4" w:space="0" w:color="auto"/>
              <w:right w:val="single" w:sz="4" w:space="0" w:color="auto"/>
            </w:tcBorders>
            <w:vAlign w:val="center"/>
            <w:hideMark/>
          </w:tcPr>
          <w:p w14:paraId="16093342" w14:textId="77777777" w:rsidR="006E1FC7" w:rsidRDefault="006E1FC7" w:rsidP="00C90467">
            <w:pPr>
              <w:pStyle w:val="TAC"/>
              <w:rPr>
                <w:lang w:val="en-US" w:eastAsia="zh-CN"/>
              </w:rPr>
            </w:pPr>
            <w:r>
              <w:rPr>
                <w:lang w:val="en-US"/>
              </w:rPr>
              <w:t>710.5</w:t>
            </w:r>
          </w:p>
        </w:tc>
        <w:tc>
          <w:tcPr>
            <w:tcW w:w="964" w:type="dxa"/>
            <w:tcBorders>
              <w:top w:val="single" w:sz="4" w:space="0" w:color="auto"/>
              <w:left w:val="single" w:sz="4" w:space="0" w:color="auto"/>
              <w:bottom w:val="single" w:sz="4" w:space="0" w:color="auto"/>
              <w:right w:val="single" w:sz="4" w:space="0" w:color="auto"/>
            </w:tcBorders>
            <w:vAlign w:val="center"/>
            <w:hideMark/>
          </w:tcPr>
          <w:p w14:paraId="7A002F3C" w14:textId="77777777" w:rsidR="006E1FC7" w:rsidRDefault="006E1FC7" w:rsidP="00C90467">
            <w:pPr>
              <w:pStyle w:val="TAC"/>
              <w:rPr>
                <w:lang w:val="en-US" w:eastAsia="zh-CN"/>
              </w:rPr>
            </w:pPr>
            <w:r>
              <w:rPr>
                <w:lang w:val="en-US"/>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420FCD7" w14:textId="77777777" w:rsidR="006E1FC7" w:rsidRDefault="006E1FC7" w:rsidP="00C90467">
            <w:pPr>
              <w:pStyle w:val="TAC"/>
              <w:rPr>
                <w:lang w:val="en-US" w:eastAsia="zh-CN"/>
              </w:rPr>
            </w:pPr>
            <w:r>
              <w:rPr>
                <w:lang w:val="en-US"/>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090C19D" w14:textId="77777777" w:rsidR="006E1FC7" w:rsidRDefault="006E1FC7" w:rsidP="00C90467">
            <w:pPr>
              <w:pStyle w:val="TAC"/>
              <w:rPr>
                <w:lang w:val="en-US" w:eastAsia="zh-CN"/>
              </w:rPr>
            </w:pPr>
            <w:r>
              <w:t>765.5</w:t>
            </w:r>
          </w:p>
        </w:tc>
        <w:tc>
          <w:tcPr>
            <w:tcW w:w="977" w:type="dxa"/>
            <w:tcBorders>
              <w:top w:val="single" w:sz="4" w:space="0" w:color="auto"/>
              <w:left w:val="single" w:sz="4" w:space="0" w:color="auto"/>
              <w:bottom w:val="single" w:sz="4" w:space="0" w:color="auto"/>
              <w:right w:val="single" w:sz="4" w:space="0" w:color="auto"/>
            </w:tcBorders>
            <w:vAlign w:val="center"/>
            <w:hideMark/>
          </w:tcPr>
          <w:p w14:paraId="3C60611A" w14:textId="77777777" w:rsidR="006E1FC7" w:rsidRDefault="006E1FC7" w:rsidP="00C90467">
            <w:pPr>
              <w:pStyle w:val="TAC"/>
              <w:rPr>
                <w:lang w:val="en-US" w:eastAsia="zh-CN"/>
              </w:rPr>
            </w:pPr>
            <w:r>
              <w:rPr>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879FDB5" w14:textId="77777777" w:rsidR="006E1FC7" w:rsidRDefault="006E1FC7" w:rsidP="00C90467">
            <w:pPr>
              <w:pStyle w:val="TAC"/>
              <w:rPr>
                <w:lang w:val="en-US"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B06EBBC" w14:textId="77777777" w:rsidR="006E1FC7" w:rsidRDefault="006E1FC7" w:rsidP="00C90467">
            <w:pPr>
              <w:pStyle w:val="TAC"/>
              <w:rPr>
                <w:lang w:val="en-US" w:eastAsia="zh-CN"/>
              </w:rPr>
            </w:pPr>
            <w:r>
              <w:t>N/A</w:t>
            </w:r>
          </w:p>
        </w:tc>
      </w:tr>
      <w:tr w:rsidR="006E1FC7" w14:paraId="2C9CB62E" w14:textId="77777777" w:rsidTr="00C90467">
        <w:trPr>
          <w:trHeight w:val="187"/>
          <w:jc w:val="center"/>
        </w:trPr>
        <w:tc>
          <w:tcPr>
            <w:tcW w:w="2005" w:type="dxa"/>
            <w:tcBorders>
              <w:top w:val="nil"/>
              <w:left w:val="single" w:sz="4" w:space="0" w:color="auto"/>
              <w:bottom w:val="single" w:sz="4" w:space="0" w:color="auto"/>
              <w:right w:val="single" w:sz="4" w:space="0" w:color="auto"/>
            </w:tcBorders>
            <w:vAlign w:val="center"/>
          </w:tcPr>
          <w:p w14:paraId="787D24E0"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3FCA14E" w14:textId="77777777" w:rsidR="006E1FC7" w:rsidRDefault="006E1FC7" w:rsidP="00C90467">
            <w:pPr>
              <w:pStyle w:val="TAC"/>
              <w:rPr>
                <w:lang w:val="en-US" w:eastAsia="zh-CN"/>
              </w:rPr>
            </w:pPr>
            <w:r>
              <w:rPr>
                <w:color w:val="000000"/>
              </w:rPr>
              <w:t>n1</w:t>
            </w:r>
          </w:p>
        </w:tc>
        <w:tc>
          <w:tcPr>
            <w:tcW w:w="959" w:type="dxa"/>
            <w:tcBorders>
              <w:top w:val="single" w:sz="4" w:space="0" w:color="auto"/>
              <w:left w:val="single" w:sz="4" w:space="0" w:color="auto"/>
              <w:bottom w:val="single" w:sz="4" w:space="0" w:color="auto"/>
              <w:right w:val="single" w:sz="4" w:space="0" w:color="auto"/>
            </w:tcBorders>
            <w:vAlign w:val="center"/>
            <w:hideMark/>
          </w:tcPr>
          <w:p w14:paraId="3DC517F6" w14:textId="77777777" w:rsidR="006E1FC7" w:rsidRDefault="006E1FC7" w:rsidP="00C90467">
            <w:pPr>
              <w:pStyle w:val="TAC"/>
              <w:rPr>
                <w:lang w:val="en-US" w:eastAsia="zh-CN"/>
              </w:rPr>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4D34FE20" w14:textId="77777777" w:rsidR="006E1FC7" w:rsidRDefault="006E1FC7" w:rsidP="00C90467">
            <w:pPr>
              <w:pStyle w:val="TAC"/>
              <w:rPr>
                <w:lang w:val="en-US" w:eastAsia="zh-CN"/>
              </w:rPr>
            </w:pPr>
            <w:r>
              <w:rPr>
                <w:lang w:val="en-US"/>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505EF97" w14:textId="77777777" w:rsidR="006E1FC7" w:rsidRDefault="006E1FC7" w:rsidP="00C90467">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4FC51ECA" w14:textId="77777777" w:rsidR="006E1FC7" w:rsidRDefault="006E1FC7" w:rsidP="00C90467">
            <w:pPr>
              <w:pStyle w:val="TAC"/>
              <w:rPr>
                <w:lang w:val="en-US" w:eastAsia="zh-CN"/>
              </w:rPr>
            </w:pPr>
            <w:r>
              <w:rPr>
                <w:lang w:val="en-US"/>
              </w:rPr>
              <w:t>2139</w:t>
            </w:r>
          </w:p>
        </w:tc>
        <w:tc>
          <w:tcPr>
            <w:tcW w:w="977" w:type="dxa"/>
            <w:tcBorders>
              <w:top w:val="single" w:sz="4" w:space="0" w:color="auto"/>
              <w:left w:val="single" w:sz="4" w:space="0" w:color="auto"/>
              <w:bottom w:val="single" w:sz="4" w:space="0" w:color="auto"/>
              <w:right w:val="single" w:sz="4" w:space="0" w:color="auto"/>
            </w:tcBorders>
            <w:vAlign w:val="center"/>
            <w:hideMark/>
          </w:tcPr>
          <w:p w14:paraId="583B084B" w14:textId="77777777" w:rsidR="006E1FC7" w:rsidRDefault="006E1FC7" w:rsidP="00C90467">
            <w:pPr>
              <w:pStyle w:val="TAC"/>
              <w:rPr>
                <w:lang w:val="en-US" w:eastAsia="zh-CN"/>
              </w:rPr>
            </w:pPr>
            <w:r>
              <w:rPr>
                <w:lang w:val="en-US"/>
              </w:rPr>
              <w:t>11.0</w:t>
            </w:r>
          </w:p>
        </w:tc>
        <w:tc>
          <w:tcPr>
            <w:tcW w:w="828" w:type="dxa"/>
            <w:tcBorders>
              <w:top w:val="single" w:sz="4" w:space="0" w:color="auto"/>
              <w:left w:val="single" w:sz="4" w:space="0" w:color="auto"/>
              <w:bottom w:val="single" w:sz="4" w:space="0" w:color="auto"/>
              <w:right w:val="single" w:sz="4" w:space="0" w:color="auto"/>
            </w:tcBorders>
            <w:vAlign w:val="center"/>
            <w:hideMark/>
          </w:tcPr>
          <w:p w14:paraId="6BBA0813" w14:textId="77777777" w:rsidR="006E1FC7" w:rsidRDefault="006E1FC7" w:rsidP="00C90467">
            <w:pPr>
              <w:pStyle w:val="TAC"/>
              <w:rPr>
                <w:lang w:val="en-US"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AD4B125" w14:textId="77777777" w:rsidR="006E1FC7" w:rsidRDefault="006E1FC7" w:rsidP="00C90467">
            <w:pPr>
              <w:pStyle w:val="TAC"/>
              <w:rPr>
                <w:lang w:val="en-US" w:eastAsia="zh-CN"/>
              </w:rPr>
            </w:pPr>
            <w:r>
              <w:t>IMD4</w:t>
            </w:r>
          </w:p>
        </w:tc>
      </w:tr>
      <w:tr w:rsidR="006E1FC7" w14:paraId="2F50D6B0" w14:textId="77777777" w:rsidTr="00C90467">
        <w:trPr>
          <w:trHeight w:val="187"/>
          <w:jc w:val="center"/>
        </w:trPr>
        <w:tc>
          <w:tcPr>
            <w:tcW w:w="2005" w:type="dxa"/>
            <w:tcBorders>
              <w:top w:val="single" w:sz="4" w:space="0" w:color="auto"/>
              <w:left w:val="single" w:sz="4" w:space="0" w:color="auto"/>
              <w:bottom w:val="nil"/>
              <w:right w:val="single" w:sz="4" w:space="0" w:color="auto"/>
            </w:tcBorders>
            <w:hideMark/>
          </w:tcPr>
          <w:p w14:paraId="1305BF1B" w14:textId="77777777" w:rsidR="006E1FC7" w:rsidRDefault="006E1FC7" w:rsidP="00C90467">
            <w:pPr>
              <w:pStyle w:val="TAC"/>
              <w:rPr>
                <w:lang w:val="en-US" w:eastAsia="zh-CN"/>
              </w:rPr>
            </w:pPr>
            <w:r>
              <w:rPr>
                <w:lang w:val="en-US" w:eastAsia="zh-CN"/>
              </w:rPr>
              <w:t>CA_n1-n3-n41</w:t>
            </w:r>
          </w:p>
        </w:tc>
        <w:tc>
          <w:tcPr>
            <w:tcW w:w="1145" w:type="dxa"/>
            <w:tcBorders>
              <w:top w:val="single" w:sz="4" w:space="0" w:color="auto"/>
              <w:left w:val="single" w:sz="4" w:space="0" w:color="auto"/>
              <w:bottom w:val="single" w:sz="4" w:space="0" w:color="auto"/>
              <w:right w:val="single" w:sz="4" w:space="0" w:color="auto"/>
            </w:tcBorders>
            <w:hideMark/>
          </w:tcPr>
          <w:p w14:paraId="5E8131B8" w14:textId="77777777" w:rsidR="006E1FC7" w:rsidRDefault="006E1FC7" w:rsidP="00C90467">
            <w:pPr>
              <w:pStyle w:val="TAC"/>
              <w:rPr>
                <w:lang w:val="en-US" w:eastAsia="zh-CN"/>
              </w:rPr>
            </w:pPr>
            <w:r>
              <w:rPr>
                <w:lang w:val="en-US" w:eastAsia="zh-CN"/>
              </w:rPr>
              <w:t>n1</w:t>
            </w:r>
          </w:p>
        </w:tc>
        <w:tc>
          <w:tcPr>
            <w:tcW w:w="959" w:type="dxa"/>
            <w:tcBorders>
              <w:top w:val="single" w:sz="4" w:space="0" w:color="auto"/>
              <w:left w:val="single" w:sz="4" w:space="0" w:color="auto"/>
              <w:bottom w:val="single" w:sz="4" w:space="0" w:color="auto"/>
              <w:right w:val="single" w:sz="4" w:space="0" w:color="auto"/>
            </w:tcBorders>
            <w:hideMark/>
          </w:tcPr>
          <w:p w14:paraId="1D5D418D" w14:textId="77777777" w:rsidR="006E1FC7" w:rsidRDefault="006E1FC7" w:rsidP="00C90467">
            <w:pPr>
              <w:pStyle w:val="TAC"/>
              <w:rPr>
                <w:lang w:val="en-US" w:eastAsia="zh-CN"/>
              </w:rPr>
            </w:pPr>
            <w:r>
              <w:rPr>
                <w:lang w:val="en-US" w:eastAsia="zh-CN"/>
              </w:rPr>
              <w:t>1977.5</w:t>
            </w:r>
          </w:p>
        </w:tc>
        <w:tc>
          <w:tcPr>
            <w:tcW w:w="964" w:type="dxa"/>
            <w:tcBorders>
              <w:top w:val="single" w:sz="4" w:space="0" w:color="auto"/>
              <w:left w:val="single" w:sz="4" w:space="0" w:color="auto"/>
              <w:bottom w:val="single" w:sz="4" w:space="0" w:color="auto"/>
              <w:right w:val="single" w:sz="4" w:space="0" w:color="auto"/>
            </w:tcBorders>
            <w:hideMark/>
          </w:tcPr>
          <w:p w14:paraId="1DA892AB" w14:textId="77777777" w:rsidR="006E1FC7" w:rsidRDefault="006E1FC7" w:rsidP="00C90467">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670F78CB" w14:textId="77777777" w:rsidR="006E1FC7" w:rsidRDefault="006E1FC7" w:rsidP="00C90467">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5799F94F" w14:textId="77777777" w:rsidR="006E1FC7" w:rsidRDefault="006E1FC7" w:rsidP="00C90467">
            <w:pPr>
              <w:pStyle w:val="TAC"/>
              <w:rPr>
                <w:lang w:val="en-US" w:eastAsia="zh-CN"/>
              </w:rPr>
            </w:pPr>
            <w:r>
              <w:rPr>
                <w:lang w:val="en-US" w:eastAsia="zh-CN"/>
              </w:rPr>
              <w:t>2167.5</w:t>
            </w:r>
          </w:p>
        </w:tc>
        <w:tc>
          <w:tcPr>
            <w:tcW w:w="977" w:type="dxa"/>
            <w:tcBorders>
              <w:top w:val="single" w:sz="4" w:space="0" w:color="auto"/>
              <w:left w:val="single" w:sz="4" w:space="0" w:color="auto"/>
              <w:bottom w:val="single" w:sz="4" w:space="0" w:color="auto"/>
              <w:right w:val="single" w:sz="4" w:space="0" w:color="auto"/>
            </w:tcBorders>
            <w:hideMark/>
          </w:tcPr>
          <w:p w14:paraId="48FE2550" w14:textId="77777777" w:rsidR="006E1FC7" w:rsidRDefault="006E1FC7" w:rsidP="00C90467">
            <w:pPr>
              <w:pStyle w:val="TAC"/>
              <w:rPr>
                <w:lang w:eastAsia="ja-JP"/>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58EA5131" w14:textId="77777777" w:rsidR="006E1FC7" w:rsidRDefault="006E1FC7" w:rsidP="00C90467">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039AA8E" w14:textId="77777777" w:rsidR="006E1FC7" w:rsidRDefault="006E1FC7" w:rsidP="00C90467">
            <w:pPr>
              <w:pStyle w:val="TAC"/>
              <w:rPr>
                <w:lang w:eastAsia="zh-CN"/>
              </w:rPr>
            </w:pPr>
            <w:r>
              <w:rPr>
                <w:lang w:val="en-US" w:eastAsia="zh-CN"/>
              </w:rPr>
              <w:t>N/A</w:t>
            </w:r>
          </w:p>
        </w:tc>
      </w:tr>
      <w:tr w:rsidR="006E1FC7" w14:paraId="784FEE7F" w14:textId="77777777" w:rsidTr="00C90467">
        <w:trPr>
          <w:trHeight w:val="187"/>
          <w:jc w:val="center"/>
        </w:trPr>
        <w:tc>
          <w:tcPr>
            <w:tcW w:w="2005" w:type="dxa"/>
            <w:tcBorders>
              <w:top w:val="nil"/>
              <w:left w:val="single" w:sz="4" w:space="0" w:color="auto"/>
              <w:bottom w:val="nil"/>
              <w:right w:val="single" w:sz="4" w:space="0" w:color="auto"/>
            </w:tcBorders>
          </w:tcPr>
          <w:p w14:paraId="4B48F441"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8CF450B" w14:textId="77777777" w:rsidR="006E1FC7" w:rsidRDefault="006E1FC7" w:rsidP="00C90467">
            <w:pPr>
              <w:pStyle w:val="TAC"/>
              <w:rPr>
                <w:lang w:val="en-US" w:eastAsia="zh-CN"/>
              </w:rPr>
            </w:pPr>
            <w:r>
              <w:rPr>
                <w:lang w:val="en-US" w:eastAsia="zh-CN"/>
              </w:rPr>
              <w:t>n3</w:t>
            </w:r>
          </w:p>
        </w:tc>
        <w:tc>
          <w:tcPr>
            <w:tcW w:w="959" w:type="dxa"/>
            <w:tcBorders>
              <w:top w:val="single" w:sz="4" w:space="0" w:color="auto"/>
              <w:left w:val="single" w:sz="4" w:space="0" w:color="auto"/>
              <w:bottom w:val="single" w:sz="4" w:space="0" w:color="auto"/>
              <w:right w:val="single" w:sz="4" w:space="0" w:color="auto"/>
            </w:tcBorders>
            <w:hideMark/>
          </w:tcPr>
          <w:p w14:paraId="52989242" w14:textId="77777777" w:rsidR="006E1FC7" w:rsidRDefault="006E1FC7" w:rsidP="00C90467">
            <w:pPr>
              <w:pStyle w:val="TAC"/>
              <w:rPr>
                <w:lang w:val="en-US" w:eastAsia="zh-CN"/>
              </w:rPr>
            </w:pPr>
            <w:r>
              <w:rPr>
                <w:lang w:val="en-US" w:eastAsia="zh-CN"/>
              </w:rPr>
              <w:t>1712.5</w:t>
            </w:r>
          </w:p>
        </w:tc>
        <w:tc>
          <w:tcPr>
            <w:tcW w:w="964" w:type="dxa"/>
            <w:tcBorders>
              <w:top w:val="single" w:sz="4" w:space="0" w:color="auto"/>
              <w:left w:val="single" w:sz="4" w:space="0" w:color="auto"/>
              <w:bottom w:val="single" w:sz="4" w:space="0" w:color="auto"/>
              <w:right w:val="single" w:sz="4" w:space="0" w:color="auto"/>
            </w:tcBorders>
            <w:hideMark/>
          </w:tcPr>
          <w:p w14:paraId="422FD0F5" w14:textId="77777777" w:rsidR="006E1FC7" w:rsidRDefault="006E1FC7" w:rsidP="00C90467">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3F701ED2" w14:textId="77777777" w:rsidR="006E1FC7" w:rsidRDefault="006E1FC7" w:rsidP="00C90467">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4B5B33A2" w14:textId="77777777" w:rsidR="006E1FC7" w:rsidRDefault="006E1FC7" w:rsidP="00C90467">
            <w:pPr>
              <w:pStyle w:val="TAC"/>
              <w:rPr>
                <w:lang w:val="en-US" w:eastAsia="zh-CN"/>
              </w:rPr>
            </w:pPr>
            <w:r>
              <w:rPr>
                <w:lang w:val="en-US" w:eastAsia="zh-CN"/>
              </w:rPr>
              <w:t>1807.5</w:t>
            </w:r>
          </w:p>
        </w:tc>
        <w:tc>
          <w:tcPr>
            <w:tcW w:w="977" w:type="dxa"/>
            <w:tcBorders>
              <w:top w:val="single" w:sz="4" w:space="0" w:color="auto"/>
              <w:left w:val="single" w:sz="4" w:space="0" w:color="auto"/>
              <w:bottom w:val="single" w:sz="4" w:space="0" w:color="auto"/>
              <w:right w:val="single" w:sz="4" w:space="0" w:color="auto"/>
            </w:tcBorders>
            <w:hideMark/>
          </w:tcPr>
          <w:p w14:paraId="04D8A36C" w14:textId="77777777" w:rsidR="006E1FC7" w:rsidRDefault="006E1FC7" w:rsidP="00C90467">
            <w:pPr>
              <w:pStyle w:val="TAC"/>
              <w:rPr>
                <w:lang w:eastAsia="ja-JP"/>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06022A59" w14:textId="77777777" w:rsidR="006E1FC7" w:rsidRDefault="006E1FC7" w:rsidP="00C90467">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C1F5015" w14:textId="77777777" w:rsidR="006E1FC7" w:rsidRDefault="006E1FC7" w:rsidP="00C90467">
            <w:pPr>
              <w:pStyle w:val="TAC"/>
              <w:rPr>
                <w:lang w:eastAsia="zh-CN"/>
              </w:rPr>
            </w:pPr>
            <w:r>
              <w:rPr>
                <w:lang w:val="en-US" w:eastAsia="zh-CN"/>
              </w:rPr>
              <w:t>N/A</w:t>
            </w:r>
          </w:p>
        </w:tc>
      </w:tr>
      <w:tr w:rsidR="006E1FC7" w14:paraId="4AE87639"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2D7D792C"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19E4A5A" w14:textId="77777777" w:rsidR="006E1FC7" w:rsidRDefault="006E1FC7" w:rsidP="00C90467">
            <w:pPr>
              <w:pStyle w:val="TAC"/>
              <w:rPr>
                <w:lang w:val="en-US" w:eastAsia="zh-CN"/>
              </w:rPr>
            </w:pPr>
            <w:r>
              <w:rPr>
                <w:lang w:val="en-US" w:eastAsia="zh-CN"/>
              </w:rPr>
              <w:t>n41</w:t>
            </w:r>
          </w:p>
        </w:tc>
        <w:tc>
          <w:tcPr>
            <w:tcW w:w="959" w:type="dxa"/>
            <w:tcBorders>
              <w:top w:val="single" w:sz="4" w:space="0" w:color="auto"/>
              <w:left w:val="single" w:sz="4" w:space="0" w:color="auto"/>
              <w:bottom w:val="single" w:sz="4" w:space="0" w:color="auto"/>
              <w:right w:val="single" w:sz="4" w:space="0" w:color="auto"/>
            </w:tcBorders>
            <w:hideMark/>
          </w:tcPr>
          <w:p w14:paraId="70972F77" w14:textId="77777777" w:rsidR="006E1FC7" w:rsidRDefault="006E1FC7" w:rsidP="00C90467">
            <w:pPr>
              <w:pStyle w:val="TAC"/>
              <w:rPr>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7304E116" w14:textId="77777777" w:rsidR="006E1FC7" w:rsidRDefault="006E1FC7" w:rsidP="00C90467">
            <w:pPr>
              <w:pStyle w:val="TAC"/>
              <w:rPr>
                <w:lang w:val="en-US"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1D3C08BF" w14:textId="77777777" w:rsidR="006E1FC7" w:rsidRDefault="006E1FC7" w:rsidP="00C90467">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232855B0" w14:textId="77777777" w:rsidR="006E1FC7" w:rsidRDefault="006E1FC7" w:rsidP="00C90467">
            <w:pPr>
              <w:pStyle w:val="TAC"/>
              <w:rPr>
                <w:lang w:val="en-US" w:eastAsia="zh-CN"/>
              </w:rPr>
            </w:pPr>
            <w:r>
              <w:rPr>
                <w:lang w:val="en-US" w:eastAsia="zh-CN"/>
              </w:rPr>
              <w:t>2507.5</w:t>
            </w:r>
          </w:p>
        </w:tc>
        <w:tc>
          <w:tcPr>
            <w:tcW w:w="977" w:type="dxa"/>
            <w:tcBorders>
              <w:top w:val="single" w:sz="4" w:space="0" w:color="auto"/>
              <w:left w:val="single" w:sz="4" w:space="0" w:color="auto"/>
              <w:bottom w:val="single" w:sz="4" w:space="0" w:color="auto"/>
              <w:right w:val="single" w:sz="4" w:space="0" w:color="auto"/>
            </w:tcBorders>
            <w:hideMark/>
          </w:tcPr>
          <w:p w14:paraId="5D6C13A8" w14:textId="77777777" w:rsidR="006E1FC7" w:rsidRDefault="006E1FC7" w:rsidP="00C90467">
            <w:pPr>
              <w:pStyle w:val="TAC"/>
              <w:rPr>
                <w:lang w:eastAsia="ja-JP"/>
              </w:rPr>
            </w:pPr>
            <w:r>
              <w:rPr>
                <w:lang w:val="en-US" w:eastAsia="zh-CN"/>
              </w:rPr>
              <w:t>5.0</w:t>
            </w:r>
          </w:p>
        </w:tc>
        <w:tc>
          <w:tcPr>
            <w:tcW w:w="828" w:type="dxa"/>
            <w:tcBorders>
              <w:top w:val="single" w:sz="4" w:space="0" w:color="auto"/>
              <w:left w:val="single" w:sz="4" w:space="0" w:color="auto"/>
              <w:bottom w:val="single" w:sz="4" w:space="0" w:color="auto"/>
              <w:right w:val="single" w:sz="4" w:space="0" w:color="auto"/>
            </w:tcBorders>
            <w:hideMark/>
          </w:tcPr>
          <w:p w14:paraId="163B0241" w14:textId="77777777" w:rsidR="006E1FC7" w:rsidRDefault="006E1FC7" w:rsidP="00C90467">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0D23281" w14:textId="77777777" w:rsidR="006E1FC7" w:rsidRDefault="006E1FC7" w:rsidP="00C90467">
            <w:pPr>
              <w:pStyle w:val="TAC"/>
              <w:rPr>
                <w:lang w:eastAsia="zh-CN"/>
              </w:rPr>
            </w:pPr>
            <w:r>
              <w:rPr>
                <w:lang w:val="en-US" w:eastAsia="zh-CN"/>
              </w:rPr>
              <w:t>IMD5</w:t>
            </w:r>
          </w:p>
        </w:tc>
      </w:tr>
      <w:tr w:rsidR="006E1FC7" w14:paraId="739D1DC5" w14:textId="77777777" w:rsidTr="00C90467">
        <w:trPr>
          <w:trHeight w:val="187"/>
          <w:jc w:val="center"/>
        </w:trPr>
        <w:tc>
          <w:tcPr>
            <w:tcW w:w="2005" w:type="dxa"/>
            <w:tcBorders>
              <w:top w:val="single" w:sz="4" w:space="0" w:color="auto"/>
              <w:left w:val="single" w:sz="4" w:space="0" w:color="auto"/>
              <w:bottom w:val="nil"/>
              <w:right w:val="single" w:sz="4" w:space="0" w:color="auto"/>
            </w:tcBorders>
            <w:hideMark/>
          </w:tcPr>
          <w:p w14:paraId="530C502F" w14:textId="77777777" w:rsidR="006E1FC7" w:rsidRDefault="006E1FC7" w:rsidP="00C90467">
            <w:pPr>
              <w:pStyle w:val="TAC"/>
              <w:rPr>
                <w:rFonts w:cs="Arial"/>
                <w:bCs/>
                <w:lang w:val="en-US" w:eastAsia="zh-CN"/>
              </w:rPr>
            </w:pPr>
            <w:r>
              <w:rPr>
                <w:rFonts w:cs="Arial"/>
                <w:color w:val="000000"/>
                <w:szCs w:val="18"/>
                <w:lang w:eastAsia="ja-JP"/>
              </w:rPr>
              <w:t>CA_n1-n3-n77</w:t>
            </w:r>
          </w:p>
        </w:tc>
        <w:tc>
          <w:tcPr>
            <w:tcW w:w="1145" w:type="dxa"/>
            <w:tcBorders>
              <w:top w:val="single" w:sz="4" w:space="0" w:color="auto"/>
              <w:left w:val="single" w:sz="4" w:space="0" w:color="auto"/>
              <w:bottom w:val="single" w:sz="4" w:space="0" w:color="auto"/>
              <w:right w:val="single" w:sz="4" w:space="0" w:color="auto"/>
            </w:tcBorders>
            <w:hideMark/>
          </w:tcPr>
          <w:p w14:paraId="1A6CEEFF" w14:textId="77777777" w:rsidR="006E1FC7" w:rsidRDefault="006E1FC7" w:rsidP="00C90467">
            <w:pPr>
              <w:pStyle w:val="TAC"/>
              <w:rPr>
                <w:lang w:eastAsia="zh-CN"/>
              </w:rPr>
            </w:pPr>
            <w:r>
              <w:rPr>
                <w:rFonts w:cs="Arial"/>
                <w:color w:val="000000"/>
                <w:szCs w:val="18"/>
                <w:lang w:eastAsia="ja-JP"/>
              </w:rPr>
              <w:t>n1</w:t>
            </w:r>
          </w:p>
        </w:tc>
        <w:tc>
          <w:tcPr>
            <w:tcW w:w="959" w:type="dxa"/>
            <w:tcBorders>
              <w:top w:val="single" w:sz="4" w:space="0" w:color="auto"/>
              <w:left w:val="single" w:sz="4" w:space="0" w:color="auto"/>
              <w:bottom w:val="single" w:sz="4" w:space="0" w:color="auto"/>
              <w:right w:val="single" w:sz="4" w:space="0" w:color="auto"/>
            </w:tcBorders>
            <w:hideMark/>
          </w:tcPr>
          <w:p w14:paraId="601970E5" w14:textId="77777777" w:rsidR="006E1FC7" w:rsidRDefault="006E1FC7" w:rsidP="00C90467">
            <w:pPr>
              <w:pStyle w:val="TAC"/>
            </w:pPr>
            <w:r>
              <w:rPr>
                <w:rFonts w:cs="Arial"/>
                <w:color w:val="000000"/>
                <w:szCs w:val="18"/>
                <w:lang w:eastAsia="ja-JP"/>
              </w:rPr>
              <w:t>1950</w:t>
            </w:r>
          </w:p>
        </w:tc>
        <w:tc>
          <w:tcPr>
            <w:tcW w:w="964" w:type="dxa"/>
            <w:tcBorders>
              <w:top w:val="single" w:sz="4" w:space="0" w:color="auto"/>
              <w:left w:val="single" w:sz="4" w:space="0" w:color="auto"/>
              <w:bottom w:val="single" w:sz="4" w:space="0" w:color="auto"/>
              <w:right w:val="single" w:sz="4" w:space="0" w:color="auto"/>
            </w:tcBorders>
            <w:hideMark/>
          </w:tcPr>
          <w:p w14:paraId="4B0CED3D" w14:textId="77777777" w:rsidR="006E1FC7" w:rsidRDefault="006E1FC7" w:rsidP="00C90467">
            <w:pPr>
              <w:pStyle w:val="TAC"/>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49F61427" w14:textId="77777777" w:rsidR="006E1FC7" w:rsidRDefault="006E1FC7" w:rsidP="00C90467">
            <w:pPr>
              <w:pStyle w:val="TAC"/>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006FF197" w14:textId="77777777" w:rsidR="006E1FC7" w:rsidRDefault="006E1FC7" w:rsidP="00C90467">
            <w:pPr>
              <w:pStyle w:val="TAC"/>
            </w:pPr>
            <w:r>
              <w:rPr>
                <w:rFonts w:cs="Arial"/>
                <w:color w:val="000000"/>
                <w:szCs w:val="18"/>
                <w:lang w:eastAsia="ja-JP"/>
              </w:rPr>
              <w:t>2140</w:t>
            </w:r>
          </w:p>
        </w:tc>
        <w:tc>
          <w:tcPr>
            <w:tcW w:w="977" w:type="dxa"/>
            <w:tcBorders>
              <w:top w:val="single" w:sz="4" w:space="0" w:color="auto"/>
              <w:left w:val="single" w:sz="4" w:space="0" w:color="auto"/>
              <w:bottom w:val="single" w:sz="4" w:space="0" w:color="auto"/>
              <w:right w:val="single" w:sz="4" w:space="0" w:color="auto"/>
            </w:tcBorders>
            <w:hideMark/>
          </w:tcPr>
          <w:p w14:paraId="6193E407" w14:textId="77777777" w:rsidR="006E1FC7" w:rsidRDefault="006E1FC7" w:rsidP="00C90467">
            <w:pPr>
              <w:pStyle w:val="TAC"/>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19FC6E6" w14:textId="77777777" w:rsidR="006E1FC7" w:rsidRDefault="006E1FC7" w:rsidP="00C90467">
            <w:pPr>
              <w:pStyle w:val="TAC"/>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699E2923" w14:textId="77777777" w:rsidR="006E1FC7" w:rsidRDefault="006E1FC7" w:rsidP="00C90467">
            <w:pPr>
              <w:pStyle w:val="TAC"/>
            </w:pPr>
            <w:r>
              <w:rPr>
                <w:rFonts w:cs="Arial"/>
                <w:color w:val="000000"/>
                <w:szCs w:val="18"/>
                <w:lang w:eastAsia="ja-JP"/>
              </w:rPr>
              <w:t>N/A</w:t>
            </w:r>
          </w:p>
        </w:tc>
      </w:tr>
      <w:tr w:rsidR="006E1FC7" w14:paraId="683C077A" w14:textId="77777777" w:rsidTr="00C90467">
        <w:trPr>
          <w:trHeight w:val="187"/>
          <w:jc w:val="center"/>
        </w:trPr>
        <w:tc>
          <w:tcPr>
            <w:tcW w:w="2005" w:type="dxa"/>
            <w:tcBorders>
              <w:top w:val="nil"/>
              <w:left w:val="single" w:sz="4" w:space="0" w:color="auto"/>
              <w:bottom w:val="nil"/>
              <w:right w:val="single" w:sz="4" w:space="0" w:color="auto"/>
            </w:tcBorders>
          </w:tcPr>
          <w:p w14:paraId="6D8C161C" w14:textId="77777777" w:rsidR="006E1FC7" w:rsidRDefault="006E1FC7" w:rsidP="00C90467">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23920A4" w14:textId="77777777" w:rsidR="006E1FC7" w:rsidRDefault="006E1FC7" w:rsidP="00C90467">
            <w:pPr>
              <w:pStyle w:val="TAC"/>
              <w:rPr>
                <w:lang w:eastAsia="zh-CN"/>
              </w:rPr>
            </w:pPr>
            <w:r>
              <w:rPr>
                <w:rFonts w:cs="Arial"/>
                <w:color w:val="000000"/>
                <w:szCs w:val="18"/>
                <w:lang w:eastAsia="ja-JP"/>
              </w:rPr>
              <w:t>n3</w:t>
            </w:r>
          </w:p>
        </w:tc>
        <w:tc>
          <w:tcPr>
            <w:tcW w:w="959" w:type="dxa"/>
            <w:tcBorders>
              <w:top w:val="single" w:sz="4" w:space="0" w:color="auto"/>
              <w:left w:val="single" w:sz="4" w:space="0" w:color="auto"/>
              <w:bottom w:val="single" w:sz="4" w:space="0" w:color="auto"/>
              <w:right w:val="single" w:sz="4" w:space="0" w:color="auto"/>
            </w:tcBorders>
            <w:hideMark/>
          </w:tcPr>
          <w:p w14:paraId="54A5FFC7" w14:textId="77777777" w:rsidR="006E1FC7" w:rsidRDefault="006E1FC7" w:rsidP="00C90467">
            <w:pPr>
              <w:pStyle w:val="TAC"/>
            </w:pPr>
            <w:r>
              <w:rPr>
                <w:rFonts w:cs="Arial"/>
                <w:color w:val="000000"/>
                <w:szCs w:val="18"/>
                <w:lang w:eastAsia="ja-JP"/>
              </w:rPr>
              <w:t>1750</w:t>
            </w:r>
          </w:p>
        </w:tc>
        <w:tc>
          <w:tcPr>
            <w:tcW w:w="964" w:type="dxa"/>
            <w:tcBorders>
              <w:top w:val="single" w:sz="4" w:space="0" w:color="auto"/>
              <w:left w:val="single" w:sz="4" w:space="0" w:color="auto"/>
              <w:bottom w:val="single" w:sz="4" w:space="0" w:color="auto"/>
              <w:right w:val="single" w:sz="4" w:space="0" w:color="auto"/>
            </w:tcBorders>
            <w:hideMark/>
          </w:tcPr>
          <w:p w14:paraId="7F526B14" w14:textId="77777777" w:rsidR="006E1FC7" w:rsidRDefault="006E1FC7" w:rsidP="00C90467">
            <w:pPr>
              <w:pStyle w:val="TAC"/>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17E2CCCA" w14:textId="77777777" w:rsidR="006E1FC7" w:rsidRDefault="006E1FC7" w:rsidP="00C90467">
            <w:pPr>
              <w:pStyle w:val="TAC"/>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72D711DC" w14:textId="77777777" w:rsidR="006E1FC7" w:rsidRDefault="006E1FC7" w:rsidP="00C90467">
            <w:pPr>
              <w:pStyle w:val="TAC"/>
            </w:pPr>
            <w:r>
              <w:rPr>
                <w:rFonts w:cs="Arial"/>
                <w:color w:val="000000"/>
                <w:szCs w:val="18"/>
                <w:lang w:eastAsia="ja-JP"/>
              </w:rPr>
              <w:t>1845</w:t>
            </w:r>
          </w:p>
        </w:tc>
        <w:tc>
          <w:tcPr>
            <w:tcW w:w="977" w:type="dxa"/>
            <w:tcBorders>
              <w:top w:val="single" w:sz="4" w:space="0" w:color="auto"/>
              <w:left w:val="single" w:sz="4" w:space="0" w:color="auto"/>
              <w:bottom w:val="single" w:sz="4" w:space="0" w:color="auto"/>
              <w:right w:val="single" w:sz="4" w:space="0" w:color="auto"/>
            </w:tcBorders>
            <w:hideMark/>
          </w:tcPr>
          <w:p w14:paraId="3FD512C4" w14:textId="77777777" w:rsidR="006E1FC7" w:rsidRDefault="006E1FC7" w:rsidP="00C90467">
            <w:pPr>
              <w:pStyle w:val="TAC"/>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C3DCE21" w14:textId="77777777" w:rsidR="006E1FC7" w:rsidRDefault="006E1FC7" w:rsidP="00C90467">
            <w:pPr>
              <w:pStyle w:val="TAC"/>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1A19BB88" w14:textId="77777777" w:rsidR="006E1FC7" w:rsidRDefault="006E1FC7" w:rsidP="00C90467">
            <w:pPr>
              <w:pStyle w:val="TAC"/>
            </w:pPr>
            <w:r>
              <w:rPr>
                <w:rFonts w:cs="Arial"/>
                <w:color w:val="000000"/>
                <w:szCs w:val="18"/>
                <w:lang w:eastAsia="ja-JP"/>
              </w:rPr>
              <w:t>N/A</w:t>
            </w:r>
          </w:p>
        </w:tc>
      </w:tr>
      <w:tr w:rsidR="006E1FC7" w14:paraId="4AC118D4" w14:textId="77777777" w:rsidTr="00C90467">
        <w:trPr>
          <w:trHeight w:val="187"/>
          <w:jc w:val="center"/>
        </w:trPr>
        <w:tc>
          <w:tcPr>
            <w:tcW w:w="2005" w:type="dxa"/>
            <w:tcBorders>
              <w:top w:val="nil"/>
              <w:left w:val="single" w:sz="4" w:space="0" w:color="auto"/>
              <w:bottom w:val="nil"/>
              <w:right w:val="single" w:sz="4" w:space="0" w:color="auto"/>
            </w:tcBorders>
          </w:tcPr>
          <w:p w14:paraId="61F7C090" w14:textId="77777777" w:rsidR="006E1FC7" w:rsidRDefault="006E1FC7" w:rsidP="00C90467">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8A34E11" w14:textId="77777777" w:rsidR="006E1FC7" w:rsidRDefault="006E1FC7" w:rsidP="00C90467">
            <w:pPr>
              <w:pStyle w:val="TAC"/>
              <w:rPr>
                <w:lang w:eastAsia="zh-CN"/>
              </w:rPr>
            </w:pPr>
            <w:r>
              <w:rPr>
                <w:rFonts w:cs="Arial"/>
                <w:color w:val="000000"/>
                <w:szCs w:val="18"/>
                <w:lang w:eastAsia="ja-JP"/>
              </w:rPr>
              <w:t>n77</w:t>
            </w:r>
          </w:p>
        </w:tc>
        <w:tc>
          <w:tcPr>
            <w:tcW w:w="959" w:type="dxa"/>
            <w:tcBorders>
              <w:top w:val="single" w:sz="4" w:space="0" w:color="auto"/>
              <w:left w:val="single" w:sz="4" w:space="0" w:color="auto"/>
              <w:bottom w:val="single" w:sz="4" w:space="0" w:color="auto"/>
              <w:right w:val="single" w:sz="4" w:space="0" w:color="auto"/>
            </w:tcBorders>
            <w:hideMark/>
          </w:tcPr>
          <w:p w14:paraId="2BF6E8C0"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3A4BC9EB" w14:textId="77777777" w:rsidR="006E1FC7" w:rsidRDefault="006E1FC7" w:rsidP="00C90467">
            <w:pPr>
              <w:pStyle w:val="TAC"/>
            </w:pPr>
            <w:r>
              <w:rPr>
                <w:rFonts w:cs="Arial"/>
                <w:color w:val="000000"/>
                <w:szCs w:val="18"/>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088E10BE" w14:textId="77777777" w:rsidR="006E1FC7" w:rsidRDefault="006E1FC7" w:rsidP="00C90467">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4D2510BB" w14:textId="77777777" w:rsidR="006E1FC7" w:rsidRDefault="006E1FC7" w:rsidP="00C90467">
            <w:pPr>
              <w:pStyle w:val="TAC"/>
            </w:pPr>
            <w:r>
              <w:rPr>
                <w:rFonts w:cs="Arial"/>
                <w:color w:val="000000"/>
                <w:szCs w:val="18"/>
                <w:lang w:eastAsia="ja-JP"/>
              </w:rPr>
              <w:t>3700</w:t>
            </w:r>
          </w:p>
        </w:tc>
        <w:tc>
          <w:tcPr>
            <w:tcW w:w="977" w:type="dxa"/>
            <w:tcBorders>
              <w:top w:val="single" w:sz="4" w:space="0" w:color="auto"/>
              <w:left w:val="single" w:sz="4" w:space="0" w:color="auto"/>
              <w:bottom w:val="single" w:sz="4" w:space="0" w:color="auto"/>
              <w:right w:val="single" w:sz="4" w:space="0" w:color="auto"/>
            </w:tcBorders>
            <w:hideMark/>
          </w:tcPr>
          <w:p w14:paraId="21FFA942" w14:textId="77777777" w:rsidR="006E1FC7" w:rsidRDefault="006E1FC7" w:rsidP="00C90467">
            <w:pPr>
              <w:pStyle w:val="TAC"/>
            </w:pPr>
            <w:r>
              <w:rPr>
                <w:rFonts w:cs="Arial"/>
                <w:color w:val="000000"/>
                <w:szCs w:val="18"/>
                <w:lang w:eastAsia="ja-JP"/>
              </w:rPr>
              <w:t>28.4</w:t>
            </w:r>
          </w:p>
        </w:tc>
        <w:tc>
          <w:tcPr>
            <w:tcW w:w="828" w:type="dxa"/>
            <w:tcBorders>
              <w:top w:val="single" w:sz="4" w:space="0" w:color="auto"/>
              <w:left w:val="single" w:sz="4" w:space="0" w:color="auto"/>
              <w:bottom w:val="single" w:sz="4" w:space="0" w:color="auto"/>
              <w:right w:val="single" w:sz="4" w:space="0" w:color="auto"/>
            </w:tcBorders>
            <w:hideMark/>
          </w:tcPr>
          <w:p w14:paraId="680CFBDA" w14:textId="77777777" w:rsidR="006E1FC7" w:rsidRDefault="006E1FC7" w:rsidP="00C90467">
            <w:pPr>
              <w:pStyle w:val="TAC"/>
            </w:pPr>
            <w:r>
              <w:rPr>
                <w:rFonts w:cs="Arial"/>
                <w:color w:val="000000"/>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5526C0D9" w14:textId="77777777" w:rsidR="006E1FC7" w:rsidRDefault="006E1FC7" w:rsidP="00C90467">
            <w:pPr>
              <w:pStyle w:val="TAC"/>
            </w:pPr>
            <w:r>
              <w:rPr>
                <w:rFonts w:cs="Arial"/>
                <w:color w:val="000000"/>
                <w:szCs w:val="18"/>
                <w:lang w:eastAsia="ja-JP"/>
              </w:rPr>
              <w:t>IMD2</w:t>
            </w:r>
            <w:r>
              <w:rPr>
                <w:rFonts w:cs="Arial"/>
                <w:color w:val="000000"/>
                <w:szCs w:val="18"/>
                <w:vertAlign w:val="superscript"/>
                <w:lang w:eastAsia="ja-JP"/>
              </w:rPr>
              <w:t>2</w:t>
            </w:r>
          </w:p>
        </w:tc>
      </w:tr>
      <w:tr w:rsidR="006E1FC7" w14:paraId="4C62F81C" w14:textId="77777777" w:rsidTr="00C90467">
        <w:trPr>
          <w:trHeight w:val="187"/>
          <w:jc w:val="center"/>
        </w:trPr>
        <w:tc>
          <w:tcPr>
            <w:tcW w:w="2005" w:type="dxa"/>
            <w:tcBorders>
              <w:top w:val="nil"/>
              <w:left w:val="single" w:sz="4" w:space="0" w:color="auto"/>
              <w:bottom w:val="nil"/>
              <w:right w:val="single" w:sz="4" w:space="0" w:color="auto"/>
            </w:tcBorders>
          </w:tcPr>
          <w:p w14:paraId="6CE2483E" w14:textId="77777777" w:rsidR="006E1FC7" w:rsidRDefault="006E1FC7" w:rsidP="00C90467">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FFA5A73" w14:textId="77777777" w:rsidR="006E1FC7" w:rsidRDefault="006E1FC7" w:rsidP="00C90467">
            <w:pPr>
              <w:pStyle w:val="TAC"/>
              <w:rPr>
                <w:lang w:eastAsia="zh-CN"/>
              </w:rPr>
            </w:pPr>
            <w:r>
              <w:rPr>
                <w:rFonts w:cs="Arial"/>
                <w:color w:val="000000"/>
                <w:szCs w:val="18"/>
                <w:lang w:eastAsia="ja-JP"/>
              </w:rPr>
              <w:t>n1</w:t>
            </w:r>
          </w:p>
        </w:tc>
        <w:tc>
          <w:tcPr>
            <w:tcW w:w="959" w:type="dxa"/>
            <w:tcBorders>
              <w:top w:val="single" w:sz="4" w:space="0" w:color="auto"/>
              <w:left w:val="single" w:sz="4" w:space="0" w:color="auto"/>
              <w:bottom w:val="single" w:sz="4" w:space="0" w:color="auto"/>
              <w:right w:val="single" w:sz="4" w:space="0" w:color="auto"/>
            </w:tcBorders>
            <w:hideMark/>
          </w:tcPr>
          <w:p w14:paraId="026CC539" w14:textId="77777777" w:rsidR="006E1FC7" w:rsidRDefault="006E1FC7" w:rsidP="00C90467">
            <w:pPr>
              <w:pStyle w:val="TAC"/>
            </w:pPr>
            <w:r>
              <w:rPr>
                <w:rFonts w:cs="Arial"/>
                <w:color w:val="000000"/>
                <w:szCs w:val="18"/>
                <w:lang w:eastAsia="ja-JP"/>
              </w:rPr>
              <w:t>1950</w:t>
            </w:r>
          </w:p>
        </w:tc>
        <w:tc>
          <w:tcPr>
            <w:tcW w:w="964" w:type="dxa"/>
            <w:tcBorders>
              <w:top w:val="single" w:sz="4" w:space="0" w:color="auto"/>
              <w:left w:val="single" w:sz="4" w:space="0" w:color="auto"/>
              <w:bottom w:val="single" w:sz="4" w:space="0" w:color="auto"/>
              <w:right w:val="single" w:sz="4" w:space="0" w:color="auto"/>
            </w:tcBorders>
            <w:hideMark/>
          </w:tcPr>
          <w:p w14:paraId="21D6CE36" w14:textId="77777777" w:rsidR="006E1FC7" w:rsidRDefault="006E1FC7" w:rsidP="00C90467">
            <w:pPr>
              <w:pStyle w:val="TAC"/>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48B1B16E" w14:textId="77777777" w:rsidR="006E1FC7" w:rsidRDefault="006E1FC7" w:rsidP="00C90467">
            <w:pPr>
              <w:pStyle w:val="TAC"/>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63F0A233" w14:textId="77777777" w:rsidR="006E1FC7" w:rsidRDefault="006E1FC7" w:rsidP="00C90467">
            <w:pPr>
              <w:pStyle w:val="TAC"/>
            </w:pPr>
            <w:r>
              <w:rPr>
                <w:rFonts w:cs="Arial"/>
                <w:color w:val="000000"/>
                <w:szCs w:val="18"/>
                <w:lang w:eastAsia="ja-JP"/>
              </w:rPr>
              <w:t>2140</w:t>
            </w:r>
          </w:p>
        </w:tc>
        <w:tc>
          <w:tcPr>
            <w:tcW w:w="977" w:type="dxa"/>
            <w:tcBorders>
              <w:top w:val="single" w:sz="4" w:space="0" w:color="auto"/>
              <w:left w:val="single" w:sz="4" w:space="0" w:color="auto"/>
              <w:bottom w:val="single" w:sz="4" w:space="0" w:color="auto"/>
              <w:right w:val="single" w:sz="4" w:space="0" w:color="auto"/>
            </w:tcBorders>
            <w:hideMark/>
          </w:tcPr>
          <w:p w14:paraId="218B652E" w14:textId="77777777" w:rsidR="006E1FC7" w:rsidRDefault="006E1FC7" w:rsidP="00C90467">
            <w:pPr>
              <w:pStyle w:val="TAC"/>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BB569B4" w14:textId="77777777" w:rsidR="006E1FC7" w:rsidRDefault="006E1FC7" w:rsidP="00C90467">
            <w:pPr>
              <w:pStyle w:val="TAC"/>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79A50FFB" w14:textId="77777777" w:rsidR="006E1FC7" w:rsidRDefault="006E1FC7" w:rsidP="00C90467">
            <w:pPr>
              <w:pStyle w:val="TAC"/>
            </w:pPr>
            <w:r>
              <w:rPr>
                <w:rFonts w:cs="Arial"/>
                <w:color w:val="000000"/>
                <w:szCs w:val="18"/>
                <w:lang w:eastAsia="ja-JP"/>
              </w:rPr>
              <w:t>N/A</w:t>
            </w:r>
          </w:p>
        </w:tc>
      </w:tr>
      <w:tr w:rsidR="006E1FC7" w14:paraId="6654E872" w14:textId="77777777" w:rsidTr="00C90467">
        <w:trPr>
          <w:trHeight w:val="187"/>
          <w:jc w:val="center"/>
        </w:trPr>
        <w:tc>
          <w:tcPr>
            <w:tcW w:w="2005" w:type="dxa"/>
            <w:tcBorders>
              <w:top w:val="nil"/>
              <w:left w:val="single" w:sz="4" w:space="0" w:color="auto"/>
              <w:bottom w:val="nil"/>
              <w:right w:val="single" w:sz="4" w:space="0" w:color="auto"/>
            </w:tcBorders>
          </w:tcPr>
          <w:p w14:paraId="0BD5219E" w14:textId="77777777" w:rsidR="006E1FC7" w:rsidRDefault="006E1FC7" w:rsidP="00C90467">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A775CE7" w14:textId="77777777" w:rsidR="006E1FC7" w:rsidRDefault="006E1FC7" w:rsidP="00C90467">
            <w:pPr>
              <w:pStyle w:val="TAC"/>
              <w:rPr>
                <w:lang w:eastAsia="zh-CN"/>
              </w:rPr>
            </w:pPr>
            <w:r>
              <w:rPr>
                <w:rFonts w:cs="Arial"/>
                <w:color w:val="000000"/>
                <w:szCs w:val="18"/>
                <w:lang w:eastAsia="ja-JP"/>
              </w:rPr>
              <w:t>n3</w:t>
            </w:r>
          </w:p>
        </w:tc>
        <w:tc>
          <w:tcPr>
            <w:tcW w:w="959" w:type="dxa"/>
            <w:tcBorders>
              <w:top w:val="single" w:sz="4" w:space="0" w:color="auto"/>
              <w:left w:val="single" w:sz="4" w:space="0" w:color="auto"/>
              <w:bottom w:val="single" w:sz="4" w:space="0" w:color="auto"/>
              <w:right w:val="single" w:sz="4" w:space="0" w:color="auto"/>
            </w:tcBorders>
            <w:hideMark/>
          </w:tcPr>
          <w:p w14:paraId="2033CDBB"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7E68412B" w14:textId="77777777" w:rsidR="006E1FC7" w:rsidRDefault="006E1FC7" w:rsidP="00C90467">
            <w:pPr>
              <w:pStyle w:val="TAC"/>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0098FE58" w14:textId="77777777" w:rsidR="006E1FC7" w:rsidRDefault="006E1FC7" w:rsidP="00C90467">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086222DB" w14:textId="77777777" w:rsidR="006E1FC7" w:rsidRDefault="006E1FC7" w:rsidP="00C90467">
            <w:pPr>
              <w:pStyle w:val="TAC"/>
            </w:pPr>
            <w:r>
              <w:rPr>
                <w:rFonts w:cs="Arial"/>
                <w:color w:val="000000"/>
                <w:szCs w:val="18"/>
                <w:lang w:eastAsia="ja-JP"/>
              </w:rPr>
              <w:t>1807.5</w:t>
            </w:r>
          </w:p>
        </w:tc>
        <w:tc>
          <w:tcPr>
            <w:tcW w:w="977" w:type="dxa"/>
            <w:tcBorders>
              <w:top w:val="single" w:sz="4" w:space="0" w:color="auto"/>
              <w:left w:val="single" w:sz="4" w:space="0" w:color="auto"/>
              <w:bottom w:val="single" w:sz="4" w:space="0" w:color="auto"/>
              <w:right w:val="single" w:sz="4" w:space="0" w:color="auto"/>
            </w:tcBorders>
            <w:hideMark/>
          </w:tcPr>
          <w:p w14:paraId="37DFD778" w14:textId="77777777" w:rsidR="006E1FC7" w:rsidRDefault="006E1FC7" w:rsidP="00C90467">
            <w:pPr>
              <w:pStyle w:val="TAC"/>
            </w:pPr>
            <w:r>
              <w:rPr>
                <w:rFonts w:cs="Arial"/>
                <w:color w:val="000000"/>
                <w:szCs w:val="18"/>
                <w:lang w:eastAsia="ja-JP"/>
              </w:rPr>
              <w:t>31.5</w:t>
            </w:r>
          </w:p>
        </w:tc>
        <w:tc>
          <w:tcPr>
            <w:tcW w:w="828" w:type="dxa"/>
            <w:tcBorders>
              <w:top w:val="single" w:sz="4" w:space="0" w:color="auto"/>
              <w:left w:val="single" w:sz="4" w:space="0" w:color="auto"/>
              <w:bottom w:val="single" w:sz="4" w:space="0" w:color="auto"/>
              <w:right w:val="single" w:sz="4" w:space="0" w:color="auto"/>
            </w:tcBorders>
            <w:hideMark/>
          </w:tcPr>
          <w:p w14:paraId="2159E682" w14:textId="77777777" w:rsidR="006E1FC7" w:rsidRDefault="006E1FC7" w:rsidP="00C90467">
            <w:pPr>
              <w:pStyle w:val="TAC"/>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10ECC52C" w14:textId="77777777" w:rsidR="006E1FC7" w:rsidRDefault="006E1FC7" w:rsidP="00C90467">
            <w:pPr>
              <w:pStyle w:val="TAC"/>
            </w:pPr>
            <w:r>
              <w:rPr>
                <w:rFonts w:cs="Arial"/>
                <w:color w:val="000000"/>
                <w:szCs w:val="18"/>
                <w:lang w:eastAsia="ja-JP"/>
              </w:rPr>
              <w:t>IMD2</w:t>
            </w:r>
            <w:r>
              <w:rPr>
                <w:rFonts w:cs="Arial"/>
                <w:color w:val="000000"/>
                <w:szCs w:val="18"/>
                <w:vertAlign w:val="superscript"/>
                <w:lang w:eastAsia="ja-JP"/>
              </w:rPr>
              <w:t>1,2</w:t>
            </w:r>
          </w:p>
        </w:tc>
      </w:tr>
      <w:tr w:rsidR="006E1FC7" w14:paraId="71DC3D87" w14:textId="77777777" w:rsidTr="00C90467">
        <w:trPr>
          <w:trHeight w:val="187"/>
          <w:jc w:val="center"/>
        </w:trPr>
        <w:tc>
          <w:tcPr>
            <w:tcW w:w="2005" w:type="dxa"/>
            <w:tcBorders>
              <w:top w:val="nil"/>
              <w:left w:val="single" w:sz="4" w:space="0" w:color="auto"/>
              <w:bottom w:val="nil"/>
              <w:right w:val="single" w:sz="4" w:space="0" w:color="auto"/>
            </w:tcBorders>
          </w:tcPr>
          <w:p w14:paraId="626657D8" w14:textId="77777777" w:rsidR="006E1FC7" w:rsidRDefault="006E1FC7" w:rsidP="00C90467">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B44F208" w14:textId="77777777" w:rsidR="006E1FC7" w:rsidRDefault="006E1FC7" w:rsidP="00C90467">
            <w:pPr>
              <w:pStyle w:val="TAC"/>
              <w:rPr>
                <w:lang w:eastAsia="zh-CN"/>
              </w:rPr>
            </w:pPr>
            <w:r>
              <w:rPr>
                <w:rFonts w:cs="Arial"/>
                <w:color w:val="000000"/>
                <w:szCs w:val="18"/>
                <w:lang w:eastAsia="ja-JP"/>
              </w:rPr>
              <w:t>n77</w:t>
            </w:r>
          </w:p>
        </w:tc>
        <w:tc>
          <w:tcPr>
            <w:tcW w:w="959" w:type="dxa"/>
            <w:tcBorders>
              <w:top w:val="single" w:sz="4" w:space="0" w:color="auto"/>
              <w:left w:val="single" w:sz="4" w:space="0" w:color="auto"/>
              <w:bottom w:val="single" w:sz="4" w:space="0" w:color="auto"/>
              <w:right w:val="single" w:sz="4" w:space="0" w:color="auto"/>
            </w:tcBorders>
            <w:hideMark/>
          </w:tcPr>
          <w:p w14:paraId="6F05DA58" w14:textId="77777777" w:rsidR="006E1FC7" w:rsidRDefault="006E1FC7" w:rsidP="00C90467">
            <w:pPr>
              <w:pStyle w:val="TAC"/>
            </w:pPr>
            <w:r>
              <w:rPr>
                <w:rFonts w:cs="Arial"/>
                <w:color w:val="000000"/>
                <w:szCs w:val="18"/>
                <w:lang w:eastAsia="ja-JP"/>
              </w:rPr>
              <w:t>3757.5</w:t>
            </w:r>
          </w:p>
        </w:tc>
        <w:tc>
          <w:tcPr>
            <w:tcW w:w="964" w:type="dxa"/>
            <w:tcBorders>
              <w:top w:val="single" w:sz="4" w:space="0" w:color="auto"/>
              <w:left w:val="single" w:sz="4" w:space="0" w:color="auto"/>
              <w:bottom w:val="single" w:sz="4" w:space="0" w:color="auto"/>
              <w:right w:val="single" w:sz="4" w:space="0" w:color="auto"/>
            </w:tcBorders>
            <w:hideMark/>
          </w:tcPr>
          <w:p w14:paraId="4E966013" w14:textId="77777777" w:rsidR="006E1FC7" w:rsidRDefault="006E1FC7" w:rsidP="00C90467">
            <w:pPr>
              <w:pStyle w:val="TAC"/>
            </w:pPr>
            <w:r>
              <w:rPr>
                <w:rFonts w:cs="Arial"/>
                <w:color w:val="000000"/>
                <w:szCs w:val="18"/>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79F08759" w14:textId="77777777" w:rsidR="006E1FC7" w:rsidRDefault="006E1FC7" w:rsidP="00C90467">
            <w:pPr>
              <w:pStyle w:val="TAC"/>
            </w:pPr>
            <w:r>
              <w:rPr>
                <w:rFonts w:cs="Arial"/>
                <w:color w:val="000000"/>
                <w:szCs w:val="18"/>
                <w:lang w:eastAsia="ja-JP"/>
              </w:rPr>
              <w:t>50</w:t>
            </w:r>
          </w:p>
        </w:tc>
        <w:tc>
          <w:tcPr>
            <w:tcW w:w="960" w:type="dxa"/>
            <w:tcBorders>
              <w:top w:val="single" w:sz="4" w:space="0" w:color="auto"/>
              <w:left w:val="single" w:sz="4" w:space="0" w:color="auto"/>
              <w:bottom w:val="single" w:sz="4" w:space="0" w:color="auto"/>
              <w:right w:val="single" w:sz="4" w:space="0" w:color="auto"/>
            </w:tcBorders>
            <w:hideMark/>
          </w:tcPr>
          <w:p w14:paraId="1B85685B" w14:textId="77777777" w:rsidR="006E1FC7" w:rsidRDefault="006E1FC7" w:rsidP="00C90467">
            <w:pPr>
              <w:pStyle w:val="TAC"/>
            </w:pPr>
            <w:r>
              <w:rPr>
                <w:rFonts w:cs="Arial"/>
                <w:color w:val="000000"/>
                <w:szCs w:val="18"/>
                <w:lang w:eastAsia="ja-JP"/>
              </w:rPr>
              <w:t>3757.5</w:t>
            </w:r>
          </w:p>
        </w:tc>
        <w:tc>
          <w:tcPr>
            <w:tcW w:w="977" w:type="dxa"/>
            <w:tcBorders>
              <w:top w:val="single" w:sz="4" w:space="0" w:color="auto"/>
              <w:left w:val="single" w:sz="4" w:space="0" w:color="auto"/>
              <w:bottom w:val="single" w:sz="4" w:space="0" w:color="auto"/>
              <w:right w:val="single" w:sz="4" w:space="0" w:color="auto"/>
            </w:tcBorders>
            <w:hideMark/>
          </w:tcPr>
          <w:p w14:paraId="68012AD2" w14:textId="77777777" w:rsidR="006E1FC7" w:rsidRDefault="006E1FC7" w:rsidP="00C90467">
            <w:pPr>
              <w:pStyle w:val="TAC"/>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FD4AA3C" w14:textId="77777777" w:rsidR="006E1FC7" w:rsidRDefault="006E1FC7" w:rsidP="00C90467">
            <w:pPr>
              <w:pStyle w:val="TAC"/>
            </w:pPr>
            <w:r>
              <w:rPr>
                <w:rFonts w:cs="Arial"/>
                <w:color w:val="000000"/>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6C938182" w14:textId="77777777" w:rsidR="006E1FC7" w:rsidRDefault="006E1FC7" w:rsidP="00C90467">
            <w:pPr>
              <w:pStyle w:val="TAC"/>
            </w:pPr>
            <w:r>
              <w:rPr>
                <w:rFonts w:cs="Arial"/>
                <w:color w:val="000000"/>
                <w:szCs w:val="18"/>
                <w:lang w:eastAsia="ja-JP"/>
              </w:rPr>
              <w:t>N/A</w:t>
            </w:r>
          </w:p>
        </w:tc>
      </w:tr>
      <w:tr w:rsidR="006E1FC7" w14:paraId="7A9F0E8B" w14:textId="77777777" w:rsidTr="00C90467">
        <w:trPr>
          <w:trHeight w:val="187"/>
          <w:jc w:val="center"/>
        </w:trPr>
        <w:tc>
          <w:tcPr>
            <w:tcW w:w="2005" w:type="dxa"/>
            <w:tcBorders>
              <w:top w:val="nil"/>
              <w:left w:val="single" w:sz="4" w:space="0" w:color="auto"/>
              <w:bottom w:val="nil"/>
              <w:right w:val="single" w:sz="4" w:space="0" w:color="auto"/>
            </w:tcBorders>
          </w:tcPr>
          <w:p w14:paraId="29315410" w14:textId="77777777" w:rsidR="006E1FC7" w:rsidRDefault="006E1FC7" w:rsidP="00C90467">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472B291" w14:textId="77777777" w:rsidR="006E1FC7" w:rsidRDefault="006E1FC7" w:rsidP="00C90467">
            <w:pPr>
              <w:pStyle w:val="TAC"/>
              <w:rPr>
                <w:lang w:eastAsia="zh-CN"/>
              </w:rPr>
            </w:pPr>
            <w:r>
              <w:rPr>
                <w:rFonts w:cs="Arial"/>
                <w:color w:val="000000"/>
                <w:szCs w:val="18"/>
                <w:lang w:eastAsia="ja-JP"/>
              </w:rPr>
              <w:t>n1</w:t>
            </w:r>
          </w:p>
        </w:tc>
        <w:tc>
          <w:tcPr>
            <w:tcW w:w="959" w:type="dxa"/>
            <w:tcBorders>
              <w:top w:val="single" w:sz="4" w:space="0" w:color="auto"/>
              <w:left w:val="single" w:sz="4" w:space="0" w:color="auto"/>
              <w:bottom w:val="single" w:sz="4" w:space="0" w:color="auto"/>
              <w:right w:val="single" w:sz="4" w:space="0" w:color="auto"/>
            </w:tcBorders>
            <w:hideMark/>
          </w:tcPr>
          <w:p w14:paraId="1F394CD4"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744526EC" w14:textId="77777777" w:rsidR="006E1FC7" w:rsidRDefault="006E1FC7" w:rsidP="00C90467">
            <w:pPr>
              <w:pStyle w:val="TAC"/>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1BF317A2" w14:textId="77777777" w:rsidR="006E1FC7" w:rsidRDefault="006E1FC7" w:rsidP="00C90467">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57DE6AE8" w14:textId="77777777" w:rsidR="006E1FC7" w:rsidRDefault="006E1FC7" w:rsidP="00C90467">
            <w:pPr>
              <w:pStyle w:val="TAC"/>
            </w:pPr>
            <w:r>
              <w:rPr>
                <w:rFonts w:cs="Arial"/>
                <w:color w:val="000000"/>
                <w:szCs w:val="18"/>
                <w:lang w:eastAsia="ja-JP"/>
              </w:rPr>
              <w:t>2140</w:t>
            </w:r>
          </w:p>
        </w:tc>
        <w:tc>
          <w:tcPr>
            <w:tcW w:w="977" w:type="dxa"/>
            <w:tcBorders>
              <w:top w:val="single" w:sz="4" w:space="0" w:color="auto"/>
              <w:left w:val="single" w:sz="4" w:space="0" w:color="auto"/>
              <w:bottom w:val="single" w:sz="4" w:space="0" w:color="auto"/>
              <w:right w:val="single" w:sz="4" w:space="0" w:color="auto"/>
            </w:tcBorders>
            <w:hideMark/>
          </w:tcPr>
          <w:p w14:paraId="0AB823F2" w14:textId="77777777" w:rsidR="006E1FC7" w:rsidRDefault="006E1FC7" w:rsidP="00C90467">
            <w:pPr>
              <w:pStyle w:val="TAC"/>
            </w:pPr>
            <w:r>
              <w:rPr>
                <w:rFonts w:cs="Arial"/>
                <w:color w:val="000000"/>
                <w:szCs w:val="18"/>
                <w:lang w:eastAsia="ja-JP"/>
              </w:rPr>
              <w:t>31.0</w:t>
            </w:r>
          </w:p>
        </w:tc>
        <w:tc>
          <w:tcPr>
            <w:tcW w:w="828" w:type="dxa"/>
            <w:tcBorders>
              <w:top w:val="single" w:sz="4" w:space="0" w:color="auto"/>
              <w:left w:val="single" w:sz="4" w:space="0" w:color="auto"/>
              <w:bottom w:val="single" w:sz="4" w:space="0" w:color="auto"/>
              <w:right w:val="single" w:sz="4" w:space="0" w:color="auto"/>
            </w:tcBorders>
            <w:hideMark/>
          </w:tcPr>
          <w:p w14:paraId="5547B056" w14:textId="77777777" w:rsidR="006E1FC7" w:rsidRDefault="006E1FC7" w:rsidP="00C90467">
            <w:pPr>
              <w:pStyle w:val="TAC"/>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3A44C0A3" w14:textId="77777777" w:rsidR="006E1FC7" w:rsidRDefault="006E1FC7" w:rsidP="00C90467">
            <w:pPr>
              <w:pStyle w:val="TAC"/>
            </w:pPr>
            <w:r>
              <w:rPr>
                <w:rFonts w:cs="Arial"/>
                <w:color w:val="000000"/>
                <w:szCs w:val="18"/>
                <w:lang w:eastAsia="ja-JP"/>
              </w:rPr>
              <w:t>IMD2</w:t>
            </w:r>
            <w:r>
              <w:rPr>
                <w:rFonts w:cs="Arial"/>
                <w:color w:val="000000"/>
                <w:szCs w:val="18"/>
                <w:vertAlign w:val="superscript"/>
                <w:lang w:eastAsia="ja-JP"/>
              </w:rPr>
              <w:t>1</w:t>
            </w:r>
          </w:p>
        </w:tc>
      </w:tr>
      <w:tr w:rsidR="006E1FC7" w14:paraId="4EA809CA" w14:textId="77777777" w:rsidTr="00C90467">
        <w:trPr>
          <w:trHeight w:val="187"/>
          <w:jc w:val="center"/>
        </w:trPr>
        <w:tc>
          <w:tcPr>
            <w:tcW w:w="2005" w:type="dxa"/>
            <w:tcBorders>
              <w:top w:val="nil"/>
              <w:left w:val="single" w:sz="4" w:space="0" w:color="auto"/>
              <w:bottom w:val="nil"/>
              <w:right w:val="single" w:sz="4" w:space="0" w:color="auto"/>
            </w:tcBorders>
          </w:tcPr>
          <w:p w14:paraId="42FDE8D3" w14:textId="77777777" w:rsidR="006E1FC7" w:rsidRDefault="006E1FC7" w:rsidP="00C90467">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1D9CA16" w14:textId="77777777" w:rsidR="006E1FC7" w:rsidRDefault="006E1FC7" w:rsidP="00C90467">
            <w:pPr>
              <w:pStyle w:val="TAC"/>
              <w:rPr>
                <w:lang w:eastAsia="zh-CN"/>
              </w:rPr>
            </w:pPr>
            <w:r>
              <w:rPr>
                <w:rFonts w:cs="Arial"/>
                <w:color w:val="000000"/>
                <w:szCs w:val="18"/>
                <w:lang w:eastAsia="ja-JP"/>
              </w:rPr>
              <w:t>n3</w:t>
            </w:r>
          </w:p>
        </w:tc>
        <w:tc>
          <w:tcPr>
            <w:tcW w:w="959" w:type="dxa"/>
            <w:tcBorders>
              <w:top w:val="single" w:sz="4" w:space="0" w:color="auto"/>
              <w:left w:val="single" w:sz="4" w:space="0" w:color="auto"/>
              <w:bottom w:val="single" w:sz="4" w:space="0" w:color="auto"/>
              <w:right w:val="single" w:sz="4" w:space="0" w:color="auto"/>
            </w:tcBorders>
            <w:hideMark/>
          </w:tcPr>
          <w:p w14:paraId="3B2A62E4" w14:textId="77777777" w:rsidR="006E1FC7" w:rsidRDefault="006E1FC7" w:rsidP="00C90467">
            <w:pPr>
              <w:pStyle w:val="TAC"/>
            </w:pPr>
            <w:r>
              <w:rPr>
                <w:rFonts w:cs="Arial"/>
                <w:color w:val="000000"/>
                <w:szCs w:val="18"/>
                <w:lang w:eastAsia="ja-JP"/>
              </w:rPr>
              <w:t>1775</w:t>
            </w:r>
          </w:p>
        </w:tc>
        <w:tc>
          <w:tcPr>
            <w:tcW w:w="964" w:type="dxa"/>
            <w:tcBorders>
              <w:top w:val="single" w:sz="4" w:space="0" w:color="auto"/>
              <w:left w:val="single" w:sz="4" w:space="0" w:color="auto"/>
              <w:bottom w:val="single" w:sz="4" w:space="0" w:color="auto"/>
              <w:right w:val="single" w:sz="4" w:space="0" w:color="auto"/>
            </w:tcBorders>
            <w:hideMark/>
          </w:tcPr>
          <w:p w14:paraId="6420A7CE" w14:textId="77777777" w:rsidR="006E1FC7" w:rsidRDefault="006E1FC7" w:rsidP="00C90467">
            <w:pPr>
              <w:pStyle w:val="TAC"/>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53D28804" w14:textId="77777777" w:rsidR="006E1FC7" w:rsidRDefault="006E1FC7" w:rsidP="00C90467">
            <w:pPr>
              <w:pStyle w:val="TAC"/>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4EB8D6CC" w14:textId="77777777" w:rsidR="006E1FC7" w:rsidRDefault="006E1FC7" w:rsidP="00C90467">
            <w:pPr>
              <w:pStyle w:val="TAC"/>
            </w:pPr>
            <w:r>
              <w:rPr>
                <w:rFonts w:cs="Arial"/>
                <w:color w:val="000000"/>
                <w:szCs w:val="18"/>
                <w:lang w:eastAsia="ja-JP"/>
              </w:rPr>
              <w:t>1870</w:t>
            </w:r>
          </w:p>
        </w:tc>
        <w:tc>
          <w:tcPr>
            <w:tcW w:w="977" w:type="dxa"/>
            <w:tcBorders>
              <w:top w:val="single" w:sz="4" w:space="0" w:color="auto"/>
              <w:left w:val="single" w:sz="4" w:space="0" w:color="auto"/>
              <w:bottom w:val="single" w:sz="4" w:space="0" w:color="auto"/>
              <w:right w:val="single" w:sz="4" w:space="0" w:color="auto"/>
            </w:tcBorders>
            <w:hideMark/>
          </w:tcPr>
          <w:p w14:paraId="241525AE" w14:textId="77777777" w:rsidR="006E1FC7" w:rsidRDefault="006E1FC7" w:rsidP="00C90467">
            <w:pPr>
              <w:pStyle w:val="TAC"/>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A534852" w14:textId="77777777" w:rsidR="006E1FC7" w:rsidRDefault="006E1FC7" w:rsidP="00C90467">
            <w:pPr>
              <w:pStyle w:val="TAC"/>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480A4FE6" w14:textId="77777777" w:rsidR="006E1FC7" w:rsidRDefault="006E1FC7" w:rsidP="00C90467">
            <w:pPr>
              <w:pStyle w:val="TAC"/>
            </w:pPr>
            <w:r>
              <w:rPr>
                <w:rFonts w:cs="Arial"/>
                <w:color w:val="000000"/>
                <w:szCs w:val="18"/>
                <w:lang w:eastAsia="ja-JP"/>
              </w:rPr>
              <w:t>N/A</w:t>
            </w:r>
          </w:p>
        </w:tc>
      </w:tr>
      <w:tr w:rsidR="006E1FC7" w14:paraId="3988429D"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1F8C5F0E" w14:textId="77777777" w:rsidR="006E1FC7" w:rsidRDefault="006E1FC7" w:rsidP="00C90467">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727594D" w14:textId="77777777" w:rsidR="006E1FC7" w:rsidRDefault="006E1FC7" w:rsidP="00C90467">
            <w:pPr>
              <w:pStyle w:val="TAC"/>
              <w:rPr>
                <w:lang w:eastAsia="zh-CN"/>
              </w:rPr>
            </w:pPr>
            <w:r>
              <w:rPr>
                <w:rFonts w:cs="Arial"/>
                <w:color w:val="000000"/>
                <w:szCs w:val="18"/>
                <w:lang w:eastAsia="ja-JP"/>
              </w:rPr>
              <w:t>n77</w:t>
            </w:r>
          </w:p>
        </w:tc>
        <w:tc>
          <w:tcPr>
            <w:tcW w:w="959" w:type="dxa"/>
            <w:tcBorders>
              <w:top w:val="single" w:sz="4" w:space="0" w:color="auto"/>
              <w:left w:val="single" w:sz="4" w:space="0" w:color="auto"/>
              <w:bottom w:val="single" w:sz="4" w:space="0" w:color="auto"/>
              <w:right w:val="single" w:sz="4" w:space="0" w:color="auto"/>
            </w:tcBorders>
            <w:hideMark/>
          </w:tcPr>
          <w:p w14:paraId="6B99C82B" w14:textId="77777777" w:rsidR="006E1FC7" w:rsidRDefault="006E1FC7" w:rsidP="00C90467">
            <w:pPr>
              <w:pStyle w:val="TAC"/>
            </w:pPr>
            <w:r>
              <w:rPr>
                <w:rFonts w:cs="Arial"/>
                <w:color w:val="000000"/>
                <w:szCs w:val="18"/>
                <w:lang w:eastAsia="ja-JP"/>
              </w:rPr>
              <w:t>3915</w:t>
            </w:r>
          </w:p>
        </w:tc>
        <w:tc>
          <w:tcPr>
            <w:tcW w:w="964" w:type="dxa"/>
            <w:tcBorders>
              <w:top w:val="single" w:sz="4" w:space="0" w:color="auto"/>
              <w:left w:val="single" w:sz="4" w:space="0" w:color="auto"/>
              <w:bottom w:val="single" w:sz="4" w:space="0" w:color="auto"/>
              <w:right w:val="single" w:sz="4" w:space="0" w:color="auto"/>
            </w:tcBorders>
            <w:hideMark/>
          </w:tcPr>
          <w:p w14:paraId="05A11ABA" w14:textId="77777777" w:rsidR="006E1FC7" w:rsidRDefault="006E1FC7" w:rsidP="00C90467">
            <w:pPr>
              <w:pStyle w:val="TAC"/>
            </w:pPr>
            <w:r>
              <w:rPr>
                <w:rFonts w:cs="Arial"/>
                <w:color w:val="000000"/>
                <w:szCs w:val="18"/>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108B03DA" w14:textId="77777777" w:rsidR="006E1FC7" w:rsidRDefault="006E1FC7" w:rsidP="00C90467">
            <w:pPr>
              <w:pStyle w:val="TAC"/>
            </w:pPr>
            <w:r>
              <w:rPr>
                <w:rFonts w:cs="Arial"/>
                <w:color w:val="000000"/>
                <w:szCs w:val="18"/>
                <w:lang w:eastAsia="ja-JP"/>
              </w:rPr>
              <w:t>50</w:t>
            </w:r>
          </w:p>
        </w:tc>
        <w:tc>
          <w:tcPr>
            <w:tcW w:w="960" w:type="dxa"/>
            <w:tcBorders>
              <w:top w:val="single" w:sz="4" w:space="0" w:color="auto"/>
              <w:left w:val="single" w:sz="4" w:space="0" w:color="auto"/>
              <w:bottom w:val="single" w:sz="4" w:space="0" w:color="auto"/>
              <w:right w:val="single" w:sz="4" w:space="0" w:color="auto"/>
            </w:tcBorders>
            <w:hideMark/>
          </w:tcPr>
          <w:p w14:paraId="401F711A" w14:textId="77777777" w:rsidR="006E1FC7" w:rsidRDefault="006E1FC7" w:rsidP="00C90467">
            <w:pPr>
              <w:pStyle w:val="TAC"/>
            </w:pPr>
            <w:r>
              <w:rPr>
                <w:rFonts w:cs="Arial"/>
                <w:color w:val="000000"/>
                <w:szCs w:val="18"/>
                <w:lang w:eastAsia="ja-JP"/>
              </w:rPr>
              <w:t>3915</w:t>
            </w:r>
          </w:p>
        </w:tc>
        <w:tc>
          <w:tcPr>
            <w:tcW w:w="977" w:type="dxa"/>
            <w:tcBorders>
              <w:top w:val="single" w:sz="4" w:space="0" w:color="auto"/>
              <w:left w:val="single" w:sz="4" w:space="0" w:color="auto"/>
              <w:bottom w:val="single" w:sz="4" w:space="0" w:color="auto"/>
              <w:right w:val="single" w:sz="4" w:space="0" w:color="auto"/>
            </w:tcBorders>
            <w:hideMark/>
          </w:tcPr>
          <w:p w14:paraId="1142C10C" w14:textId="77777777" w:rsidR="006E1FC7" w:rsidRDefault="006E1FC7" w:rsidP="00C90467">
            <w:pPr>
              <w:pStyle w:val="TAC"/>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8F4B197" w14:textId="77777777" w:rsidR="006E1FC7" w:rsidRDefault="006E1FC7" w:rsidP="00C90467">
            <w:pPr>
              <w:pStyle w:val="TAC"/>
            </w:pPr>
            <w:r>
              <w:rPr>
                <w:rFonts w:cs="Arial"/>
                <w:color w:val="000000"/>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6E4DCB97" w14:textId="77777777" w:rsidR="006E1FC7" w:rsidRDefault="006E1FC7" w:rsidP="00C90467">
            <w:pPr>
              <w:pStyle w:val="TAC"/>
            </w:pPr>
            <w:r>
              <w:rPr>
                <w:rFonts w:cs="Arial"/>
                <w:color w:val="000000"/>
                <w:szCs w:val="18"/>
                <w:lang w:eastAsia="ja-JP"/>
              </w:rPr>
              <w:t>N/A</w:t>
            </w:r>
          </w:p>
        </w:tc>
      </w:tr>
      <w:tr w:rsidR="006E1FC7" w14:paraId="448CE387" w14:textId="77777777" w:rsidTr="00C90467">
        <w:trPr>
          <w:trHeight w:val="187"/>
          <w:jc w:val="center"/>
        </w:trPr>
        <w:tc>
          <w:tcPr>
            <w:tcW w:w="2005" w:type="dxa"/>
            <w:tcBorders>
              <w:top w:val="single" w:sz="4" w:space="0" w:color="auto"/>
              <w:left w:val="single" w:sz="4" w:space="0" w:color="auto"/>
              <w:bottom w:val="nil"/>
              <w:right w:val="single" w:sz="4" w:space="0" w:color="auto"/>
            </w:tcBorders>
            <w:hideMark/>
          </w:tcPr>
          <w:p w14:paraId="3B704419" w14:textId="77777777" w:rsidR="006E1FC7" w:rsidRDefault="006E1FC7" w:rsidP="00C90467">
            <w:pPr>
              <w:pStyle w:val="TAC"/>
              <w:rPr>
                <w:lang w:val="en-US" w:eastAsia="zh-CN"/>
              </w:rPr>
            </w:pPr>
            <w:r>
              <w:rPr>
                <w:rFonts w:cs="Arial"/>
                <w:bCs/>
                <w:lang w:val="en-US" w:eastAsia="zh-CN"/>
              </w:rPr>
              <w:t>CA</w:t>
            </w:r>
            <w:r>
              <w:rPr>
                <w:rFonts w:cs="Arial"/>
                <w:bCs/>
                <w:lang w:val="en-US"/>
              </w:rPr>
              <w:t>_</w:t>
            </w:r>
            <w:r>
              <w:rPr>
                <w:rFonts w:cs="Arial"/>
                <w:bCs/>
                <w:lang w:val="en-US" w:eastAsia="zh-CN"/>
              </w:rPr>
              <w:t>n</w:t>
            </w:r>
            <w:r>
              <w:rPr>
                <w:rFonts w:cs="Arial"/>
                <w:bCs/>
                <w:lang w:val="en-US"/>
              </w:rPr>
              <w:t>1</w:t>
            </w:r>
            <w:r>
              <w:rPr>
                <w:rFonts w:cs="Arial"/>
                <w:bCs/>
                <w:lang w:val="en-US" w:eastAsia="zh-CN"/>
              </w:rPr>
              <w:t>-</w:t>
            </w:r>
            <w:r>
              <w:rPr>
                <w:rFonts w:cs="Arial"/>
                <w:bCs/>
                <w:lang w:val="en-US"/>
              </w:rPr>
              <w:t>n3-n78</w:t>
            </w:r>
          </w:p>
        </w:tc>
        <w:tc>
          <w:tcPr>
            <w:tcW w:w="1145" w:type="dxa"/>
            <w:tcBorders>
              <w:top w:val="single" w:sz="4" w:space="0" w:color="auto"/>
              <w:left w:val="single" w:sz="4" w:space="0" w:color="auto"/>
              <w:bottom w:val="single" w:sz="4" w:space="0" w:color="auto"/>
              <w:right w:val="single" w:sz="4" w:space="0" w:color="auto"/>
            </w:tcBorders>
            <w:hideMark/>
          </w:tcPr>
          <w:p w14:paraId="5CF13C5C" w14:textId="77777777" w:rsidR="006E1FC7" w:rsidRDefault="006E1FC7" w:rsidP="00C90467">
            <w:pPr>
              <w:pStyle w:val="TAC"/>
              <w:rPr>
                <w:lang w:val="en-US" w:eastAsia="zh-CN"/>
              </w:rPr>
            </w:pPr>
            <w:r>
              <w:rPr>
                <w:lang w:eastAsia="zh-CN"/>
              </w:rPr>
              <w:t>n</w:t>
            </w:r>
            <w:r>
              <w:t>1</w:t>
            </w:r>
          </w:p>
        </w:tc>
        <w:tc>
          <w:tcPr>
            <w:tcW w:w="959" w:type="dxa"/>
            <w:tcBorders>
              <w:top w:val="single" w:sz="4" w:space="0" w:color="auto"/>
              <w:left w:val="single" w:sz="4" w:space="0" w:color="auto"/>
              <w:bottom w:val="single" w:sz="4" w:space="0" w:color="auto"/>
              <w:right w:val="single" w:sz="4" w:space="0" w:color="auto"/>
            </w:tcBorders>
            <w:hideMark/>
          </w:tcPr>
          <w:p w14:paraId="2DA587FD" w14:textId="77777777" w:rsidR="006E1FC7" w:rsidRDefault="006E1FC7" w:rsidP="00C90467">
            <w:pPr>
              <w:pStyle w:val="TAC"/>
              <w:rPr>
                <w:lang w:val="en-US" w:eastAsia="zh-CN"/>
              </w:rPr>
            </w:pPr>
            <w:r>
              <w:t>1950</w:t>
            </w:r>
          </w:p>
        </w:tc>
        <w:tc>
          <w:tcPr>
            <w:tcW w:w="964" w:type="dxa"/>
            <w:tcBorders>
              <w:top w:val="single" w:sz="4" w:space="0" w:color="auto"/>
              <w:left w:val="single" w:sz="4" w:space="0" w:color="auto"/>
              <w:bottom w:val="single" w:sz="4" w:space="0" w:color="auto"/>
              <w:right w:val="single" w:sz="4" w:space="0" w:color="auto"/>
            </w:tcBorders>
            <w:hideMark/>
          </w:tcPr>
          <w:p w14:paraId="425EC456" w14:textId="77777777" w:rsidR="006E1FC7" w:rsidRDefault="006E1FC7" w:rsidP="00C90467">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489EDF66" w14:textId="77777777" w:rsidR="006E1FC7" w:rsidRDefault="006E1FC7" w:rsidP="00C90467">
            <w:pPr>
              <w:pStyle w:val="TAC"/>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11ED22D3" w14:textId="77777777" w:rsidR="006E1FC7" w:rsidRDefault="006E1FC7" w:rsidP="00C90467">
            <w:pPr>
              <w:pStyle w:val="TAC"/>
              <w:rPr>
                <w:lang w:val="en-US" w:eastAsia="zh-CN"/>
              </w:rPr>
            </w:pPr>
            <w:r>
              <w:t>2140</w:t>
            </w:r>
          </w:p>
        </w:tc>
        <w:tc>
          <w:tcPr>
            <w:tcW w:w="977" w:type="dxa"/>
            <w:tcBorders>
              <w:top w:val="single" w:sz="4" w:space="0" w:color="auto"/>
              <w:left w:val="single" w:sz="4" w:space="0" w:color="auto"/>
              <w:bottom w:val="single" w:sz="4" w:space="0" w:color="auto"/>
              <w:right w:val="single" w:sz="4" w:space="0" w:color="auto"/>
            </w:tcBorders>
            <w:hideMark/>
          </w:tcPr>
          <w:p w14:paraId="515DB92A" w14:textId="77777777" w:rsidR="006E1FC7" w:rsidRDefault="006E1FC7" w:rsidP="00C90467">
            <w:pPr>
              <w:pStyle w:val="TAC"/>
              <w:rPr>
                <w:lang w:val="en-US" w:eastAsia="zh-CN"/>
              </w:rPr>
            </w:pPr>
            <w:r>
              <w:t>N/A</w:t>
            </w:r>
          </w:p>
        </w:tc>
        <w:tc>
          <w:tcPr>
            <w:tcW w:w="828" w:type="dxa"/>
            <w:tcBorders>
              <w:top w:val="single" w:sz="4" w:space="0" w:color="auto"/>
              <w:left w:val="single" w:sz="4" w:space="0" w:color="auto"/>
              <w:bottom w:val="nil"/>
              <w:right w:val="single" w:sz="4" w:space="0" w:color="auto"/>
            </w:tcBorders>
            <w:hideMark/>
          </w:tcPr>
          <w:p w14:paraId="13956929" w14:textId="77777777" w:rsidR="006E1FC7" w:rsidRDefault="006E1FC7" w:rsidP="00C90467">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65F008C2" w14:textId="77777777" w:rsidR="006E1FC7" w:rsidRDefault="006E1FC7" w:rsidP="00C90467">
            <w:pPr>
              <w:pStyle w:val="TAC"/>
              <w:rPr>
                <w:lang w:val="en-US" w:eastAsia="zh-CN"/>
              </w:rPr>
            </w:pPr>
            <w:r>
              <w:t>N/A</w:t>
            </w:r>
          </w:p>
        </w:tc>
      </w:tr>
      <w:tr w:rsidR="006E1FC7" w14:paraId="34BED74F" w14:textId="77777777" w:rsidTr="00C90467">
        <w:trPr>
          <w:trHeight w:val="187"/>
          <w:jc w:val="center"/>
        </w:trPr>
        <w:tc>
          <w:tcPr>
            <w:tcW w:w="2005" w:type="dxa"/>
            <w:tcBorders>
              <w:top w:val="nil"/>
              <w:left w:val="single" w:sz="4" w:space="0" w:color="auto"/>
              <w:bottom w:val="nil"/>
              <w:right w:val="single" w:sz="4" w:space="0" w:color="auto"/>
            </w:tcBorders>
          </w:tcPr>
          <w:p w14:paraId="6C017ED8"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06C0548" w14:textId="77777777" w:rsidR="006E1FC7" w:rsidRDefault="006E1FC7" w:rsidP="00C90467">
            <w:pPr>
              <w:pStyle w:val="TAC"/>
              <w:rPr>
                <w:lang w:val="en-US" w:eastAsia="zh-CN"/>
              </w:rPr>
            </w:pPr>
            <w:r>
              <w:rPr>
                <w:lang w:val="sv-SE"/>
              </w:rPr>
              <w:t>n</w:t>
            </w:r>
            <w:r>
              <w:t>3</w:t>
            </w:r>
          </w:p>
        </w:tc>
        <w:tc>
          <w:tcPr>
            <w:tcW w:w="959" w:type="dxa"/>
            <w:tcBorders>
              <w:top w:val="single" w:sz="4" w:space="0" w:color="auto"/>
              <w:left w:val="single" w:sz="4" w:space="0" w:color="auto"/>
              <w:bottom w:val="single" w:sz="4" w:space="0" w:color="auto"/>
              <w:right w:val="single" w:sz="4" w:space="0" w:color="auto"/>
            </w:tcBorders>
            <w:hideMark/>
          </w:tcPr>
          <w:p w14:paraId="1B134259" w14:textId="77777777" w:rsidR="006E1FC7" w:rsidRDefault="006E1FC7" w:rsidP="00C90467">
            <w:pPr>
              <w:pStyle w:val="TAC"/>
              <w:rPr>
                <w:lang w:val="en-US" w:eastAsia="zh-CN"/>
              </w:rPr>
            </w:pPr>
            <w:r>
              <w:t>1750</w:t>
            </w:r>
          </w:p>
        </w:tc>
        <w:tc>
          <w:tcPr>
            <w:tcW w:w="964" w:type="dxa"/>
            <w:tcBorders>
              <w:top w:val="single" w:sz="4" w:space="0" w:color="auto"/>
              <w:left w:val="single" w:sz="4" w:space="0" w:color="auto"/>
              <w:bottom w:val="single" w:sz="4" w:space="0" w:color="auto"/>
              <w:right w:val="single" w:sz="4" w:space="0" w:color="auto"/>
            </w:tcBorders>
            <w:hideMark/>
          </w:tcPr>
          <w:p w14:paraId="4CE503BB" w14:textId="77777777" w:rsidR="006E1FC7" w:rsidRDefault="006E1FC7" w:rsidP="00C90467">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08CD0E01" w14:textId="77777777" w:rsidR="006E1FC7" w:rsidRDefault="006E1FC7" w:rsidP="00C90467">
            <w:pPr>
              <w:pStyle w:val="TAC"/>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3D9EF383" w14:textId="77777777" w:rsidR="006E1FC7" w:rsidRDefault="006E1FC7" w:rsidP="00C90467">
            <w:pPr>
              <w:pStyle w:val="TAC"/>
              <w:rPr>
                <w:lang w:val="en-US" w:eastAsia="zh-CN"/>
              </w:rPr>
            </w:pPr>
            <w:r>
              <w:t>1845</w:t>
            </w:r>
          </w:p>
        </w:tc>
        <w:tc>
          <w:tcPr>
            <w:tcW w:w="977" w:type="dxa"/>
            <w:tcBorders>
              <w:top w:val="single" w:sz="4" w:space="0" w:color="auto"/>
              <w:left w:val="single" w:sz="4" w:space="0" w:color="auto"/>
              <w:bottom w:val="single" w:sz="4" w:space="0" w:color="auto"/>
              <w:right w:val="single" w:sz="4" w:space="0" w:color="auto"/>
            </w:tcBorders>
            <w:hideMark/>
          </w:tcPr>
          <w:p w14:paraId="15F0B671" w14:textId="77777777" w:rsidR="006E1FC7" w:rsidRDefault="006E1FC7" w:rsidP="00C90467">
            <w:pPr>
              <w:pStyle w:val="TAC"/>
              <w:rPr>
                <w:lang w:val="en-US" w:eastAsia="zh-CN"/>
              </w:rPr>
            </w:pPr>
            <w:r>
              <w:t>N/A</w:t>
            </w:r>
          </w:p>
        </w:tc>
        <w:tc>
          <w:tcPr>
            <w:tcW w:w="828" w:type="dxa"/>
            <w:tcBorders>
              <w:top w:val="nil"/>
              <w:left w:val="single" w:sz="4" w:space="0" w:color="auto"/>
              <w:bottom w:val="single" w:sz="4" w:space="0" w:color="auto"/>
              <w:right w:val="single" w:sz="4" w:space="0" w:color="auto"/>
            </w:tcBorders>
          </w:tcPr>
          <w:p w14:paraId="4E93DC53" w14:textId="77777777" w:rsidR="006E1FC7" w:rsidRDefault="006E1FC7" w:rsidP="00C90467">
            <w:pPr>
              <w:pStyle w:val="TAC"/>
              <w:rPr>
                <w:lang w:val="en-US" w:eastAsia="zh-CN"/>
              </w:rPr>
            </w:pPr>
          </w:p>
        </w:tc>
        <w:tc>
          <w:tcPr>
            <w:tcW w:w="1057" w:type="dxa"/>
            <w:tcBorders>
              <w:top w:val="single" w:sz="4" w:space="0" w:color="auto"/>
              <w:left w:val="single" w:sz="4" w:space="0" w:color="auto"/>
              <w:bottom w:val="single" w:sz="4" w:space="0" w:color="auto"/>
              <w:right w:val="single" w:sz="4" w:space="0" w:color="auto"/>
            </w:tcBorders>
            <w:hideMark/>
          </w:tcPr>
          <w:p w14:paraId="19783CBD" w14:textId="77777777" w:rsidR="006E1FC7" w:rsidRDefault="006E1FC7" w:rsidP="00C90467">
            <w:pPr>
              <w:pStyle w:val="TAC"/>
              <w:rPr>
                <w:lang w:val="en-US" w:eastAsia="zh-CN"/>
              </w:rPr>
            </w:pPr>
            <w:r>
              <w:t>N/A</w:t>
            </w:r>
          </w:p>
        </w:tc>
      </w:tr>
      <w:tr w:rsidR="006E1FC7" w14:paraId="7AFDB1B0" w14:textId="77777777" w:rsidTr="00C90467">
        <w:trPr>
          <w:trHeight w:val="187"/>
          <w:jc w:val="center"/>
        </w:trPr>
        <w:tc>
          <w:tcPr>
            <w:tcW w:w="2005" w:type="dxa"/>
            <w:tcBorders>
              <w:top w:val="nil"/>
              <w:left w:val="single" w:sz="4" w:space="0" w:color="auto"/>
              <w:bottom w:val="nil"/>
              <w:right w:val="single" w:sz="4" w:space="0" w:color="auto"/>
            </w:tcBorders>
          </w:tcPr>
          <w:p w14:paraId="1856B177"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0E2EBCF" w14:textId="77777777" w:rsidR="006E1FC7" w:rsidRDefault="006E1FC7" w:rsidP="00C90467">
            <w:pPr>
              <w:pStyle w:val="TAC"/>
              <w:rPr>
                <w:lang w:val="en-US" w:eastAsia="zh-CN"/>
              </w:rPr>
            </w:pPr>
            <w:r>
              <w:t>n78</w:t>
            </w:r>
          </w:p>
        </w:tc>
        <w:tc>
          <w:tcPr>
            <w:tcW w:w="959" w:type="dxa"/>
            <w:tcBorders>
              <w:top w:val="single" w:sz="4" w:space="0" w:color="auto"/>
              <w:left w:val="single" w:sz="4" w:space="0" w:color="auto"/>
              <w:bottom w:val="single" w:sz="4" w:space="0" w:color="auto"/>
              <w:right w:val="single" w:sz="4" w:space="0" w:color="auto"/>
            </w:tcBorders>
            <w:hideMark/>
          </w:tcPr>
          <w:p w14:paraId="2C7D4C47" w14:textId="77777777" w:rsidR="006E1FC7" w:rsidRDefault="006E1FC7" w:rsidP="00C90467">
            <w:pPr>
              <w:pStyle w:val="TAC"/>
              <w:rPr>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5DE3FEBB" w14:textId="77777777" w:rsidR="006E1FC7" w:rsidRDefault="006E1FC7" w:rsidP="00C90467">
            <w:pPr>
              <w:pStyle w:val="TAC"/>
              <w:rPr>
                <w:lang w:val="en-US"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0EB03BF4" w14:textId="77777777" w:rsidR="006E1FC7" w:rsidRDefault="006E1FC7" w:rsidP="00C90467">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19F8C853" w14:textId="77777777" w:rsidR="006E1FC7" w:rsidRDefault="006E1FC7" w:rsidP="00C90467">
            <w:pPr>
              <w:pStyle w:val="TAC"/>
              <w:rPr>
                <w:lang w:val="en-US" w:eastAsia="zh-CN"/>
              </w:rPr>
            </w:pPr>
            <w:r>
              <w:t>3700</w:t>
            </w:r>
          </w:p>
        </w:tc>
        <w:tc>
          <w:tcPr>
            <w:tcW w:w="977" w:type="dxa"/>
            <w:tcBorders>
              <w:top w:val="single" w:sz="4" w:space="0" w:color="auto"/>
              <w:left w:val="single" w:sz="4" w:space="0" w:color="auto"/>
              <w:bottom w:val="single" w:sz="4" w:space="0" w:color="auto"/>
              <w:right w:val="single" w:sz="4" w:space="0" w:color="auto"/>
            </w:tcBorders>
            <w:hideMark/>
          </w:tcPr>
          <w:p w14:paraId="7829D2F8" w14:textId="77777777" w:rsidR="006E1FC7" w:rsidRDefault="006E1FC7" w:rsidP="00C90467">
            <w:pPr>
              <w:pStyle w:val="TAC"/>
              <w:rPr>
                <w:lang w:val="en-US" w:eastAsia="zh-CN"/>
              </w:rPr>
            </w:pPr>
            <w:r>
              <w:t>28.4</w:t>
            </w:r>
          </w:p>
        </w:tc>
        <w:tc>
          <w:tcPr>
            <w:tcW w:w="828" w:type="dxa"/>
            <w:tcBorders>
              <w:top w:val="single" w:sz="4" w:space="0" w:color="auto"/>
              <w:left w:val="single" w:sz="4" w:space="0" w:color="auto"/>
              <w:bottom w:val="single" w:sz="4" w:space="0" w:color="auto"/>
              <w:right w:val="single" w:sz="4" w:space="0" w:color="auto"/>
            </w:tcBorders>
            <w:hideMark/>
          </w:tcPr>
          <w:p w14:paraId="778F647C" w14:textId="77777777" w:rsidR="006E1FC7" w:rsidRDefault="006E1FC7" w:rsidP="00C90467">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530ED491" w14:textId="77777777" w:rsidR="006E1FC7" w:rsidRDefault="006E1FC7" w:rsidP="00C90467">
            <w:pPr>
              <w:pStyle w:val="TAC"/>
              <w:rPr>
                <w:lang w:val="en-US" w:eastAsia="zh-CN"/>
              </w:rPr>
            </w:pPr>
            <w:r>
              <w:t>IMD2</w:t>
            </w:r>
          </w:p>
        </w:tc>
      </w:tr>
      <w:tr w:rsidR="006E1FC7" w14:paraId="5FFA6FA2" w14:textId="77777777" w:rsidTr="00C90467">
        <w:trPr>
          <w:trHeight w:val="187"/>
          <w:jc w:val="center"/>
        </w:trPr>
        <w:tc>
          <w:tcPr>
            <w:tcW w:w="2005" w:type="dxa"/>
            <w:tcBorders>
              <w:top w:val="nil"/>
              <w:left w:val="single" w:sz="4" w:space="0" w:color="auto"/>
              <w:bottom w:val="nil"/>
              <w:right w:val="single" w:sz="4" w:space="0" w:color="auto"/>
            </w:tcBorders>
          </w:tcPr>
          <w:p w14:paraId="7196A62B"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B71BBEE" w14:textId="77777777" w:rsidR="006E1FC7" w:rsidRDefault="006E1FC7" w:rsidP="00C90467">
            <w:pPr>
              <w:pStyle w:val="TAC"/>
              <w:rPr>
                <w:lang w:val="en-US" w:eastAsia="zh-CN"/>
              </w:rPr>
            </w:pPr>
            <w:r>
              <w:rPr>
                <w:lang w:eastAsia="zh-CN"/>
              </w:rPr>
              <w:t>n</w:t>
            </w:r>
            <w:r>
              <w:t>1</w:t>
            </w:r>
          </w:p>
        </w:tc>
        <w:tc>
          <w:tcPr>
            <w:tcW w:w="959" w:type="dxa"/>
            <w:tcBorders>
              <w:top w:val="single" w:sz="4" w:space="0" w:color="auto"/>
              <w:left w:val="single" w:sz="4" w:space="0" w:color="auto"/>
              <w:bottom w:val="single" w:sz="4" w:space="0" w:color="auto"/>
              <w:right w:val="single" w:sz="4" w:space="0" w:color="auto"/>
            </w:tcBorders>
            <w:hideMark/>
          </w:tcPr>
          <w:p w14:paraId="15435A21" w14:textId="77777777" w:rsidR="006E1FC7" w:rsidRDefault="006E1FC7" w:rsidP="00C90467">
            <w:pPr>
              <w:pStyle w:val="TAC"/>
              <w:rPr>
                <w:lang w:val="en-US" w:eastAsia="zh-CN"/>
              </w:rPr>
            </w:pPr>
            <w:r>
              <w:t>1950</w:t>
            </w:r>
          </w:p>
        </w:tc>
        <w:tc>
          <w:tcPr>
            <w:tcW w:w="964" w:type="dxa"/>
            <w:tcBorders>
              <w:top w:val="single" w:sz="4" w:space="0" w:color="auto"/>
              <w:left w:val="single" w:sz="4" w:space="0" w:color="auto"/>
              <w:bottom w:val="single" w:sz="4" w:space="0" w:color="auto"/>
              <w:right w:val="single" w:sz="4" w:space="0" w:color="auto"/>
            </w:tcBorders>
            <w:hideMark/>
          </w:tcPr>
          <w:p w14:paraId="53E54E19" w14:textId="77777777" w:rsidR="006E1FC7" w:rsidRDefault="006E1FC7" w:rsidP="00C90467">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1EF1F212" w14:textId="77777777" w:rsidR="006E1FC7" w:rsidRDefault="006E1FC7" w:rsidP="00C90467">
            <w:pPr>
              <w:pStyle w:val="TAC"/>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42E05FFA" w14:textId="77777777" w:rsidR="006E1FC7" w:rsidRDefault="006E1FC7" w:rsidP="00C90467">
            <w:pPr>
              <w:pStyle w:val="TAC"/>
              <w:rPr>
                <w:lang w:val="en-US" w:eastAsia="zh-CN"/>
              </w:rPr>
            </w:pPr>
            <w:r>
              <w:t>2140</w:t>
            </w:r>
          </w:p>
        </w:tc>
        <w:tc>
          <w:tcPr>
            <w:tcW w:w="977" w:type="dxa"/>
            <w:tcBorders>
              <w:top w:val="single" w:sz="4" w:space="0" w:color="auto"/>
              <w:left w:val="single" w:sz="4" w:space="0" w:color="auto"/>
              <w:bottom w:val="single" w:sz="4" w:space="0" w:color="auto"/>
              <w:right w:val="single" w:sz="4" w:space="0" w:color="auto"/>
            </w:tcBorders>
            <w:hideMark/>
          </w:tcPr>
          <w:p w14:paraId="34CEBF94" w14:textId="77777777" w:rsidR="006E1FC7" w:rsidRDefault="006E1FC7" w:rsidP="00C90467">
            <w:pPr>
              <w:pStyle w:val="TAC"/>
              <w:rPr>
                <w:lang w:val="en-US" w:eastAsia="zh-CN"/>
              </w:rPr>
            </w:pPr>
            <w:r>
              <w:t>N/A</w:t>
            </w:r>
          </w:p>
        </w:tc>
        <w:tc>
          <w:tcPr>
            <w:tcW w:w="828" w:type="dxa"/>
            <w:tcBorders>
              <w:top w:val="single" w:sz="4" w:space="0" w:color="auto"/>
              <w:left w:val="single" w:sz="4" w:space="0" w:color="auto"/>
              <w:bottom w:val="nil"/>
              <w:right w:val="single" w:sz="4" w:space="0" w:color="auto"/>
            </w:tcBorders>
            <w:hideMark/>
          </w:tcPr>
          <w:p w14:paraId="7A986EB9" w14:textId="77777777" w:rsidR="006E1FC7" w:rsidRDefault="006E1FC7" w:rsidP="00C90467">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44DCA6DE" w14:textId="77777777" w:rsidR="006E1FC7" w:rsidRDefault="006E1FC7" w:rsidP="00C90467">
            <w:pPr>
              <w:pStyle w:val="TAC"/>
              <w:rPr>
                <w:lang w:val="en-US" w:eastAsia="zh-CN"/>
              </w:rPr>
            </w:pPr>
            <w:r>
              <w:t>N/A</w:t>
            </w:r>
          </w:p>
        </w:tc>
      </w:tr>
      <w:tr w:rsidR="006E1FC7" w14:paraId="26455BA5" w14:textId="77777777" w:rsidTr="00C90467">
        <w:trPr>
          <w:trHeight w:val="187"/>
          <w:jc w:val="center"/>
        </w:trPr>
        <w:tc>
          <w:tcPr>
            <w:tcW w:w="2005" w:type="dxa"/>
            <w:tcBorders>
              <w:top w:val="nil"/>
              <w:left w:val="single" w:sz="4" w:space="0" w:color="auto"/>
              <w:bottom w:val="nil"/>
              <w:right w:val="single" w:sz="4" w:space="0" w:color="auto"/>
            </w:tcBorders>
          </w:tcPr>
          <w:p w14:paraId="259983A7"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D5C636E" w14:textId="77777777" w:rsidR="006E1FC7" w:rsidRDefault="006E1FC7" w:rsidP="00C90467">
            <w:pPr>
              <w:pStyle w:val="TAC"/>
              <w:rPr>
                <w:lang w:val="en-US" w:eastAsia="zh-CN"/>
              </w:rPr>
            </w:pPr>
            <w:r>
              <w:rPr>
                <w:lang w:val="sv-SE"/>
              </w:rPr>
              <w:t>n</w:t>
            </w:r>
            <w:r>
              <w:t>3</w:t>
            </w:r>
          </w:p>
        </w:tc>
        <w:tc>
          <w:tcPr>
            <w:tcW w:w="959" w:type="dxa"/>
            <w:tcBorders>
              <w:top w:val="single" w:sz="4" w:space="0" w:color="auto"/>
              <w:left w:val="single" w:sz="4" w:space="0" w:color="auto"/>
              <w:bottom w:val="single" w:sz="4" w:space="0" w:color="auto"/>
              <w:right w:val="single" w:sz="4" w:space="0" w:color="auto"/>
            </w:tcBorders>
            <w:hideMark/>
          </w:tcPr>
          <w:p w14:paraId="2C5F2A8F" w14:textId="77777777" w:rsidR="006E1FC7" w:rsidRDefault="006E1FC7" w:rsidP="00C90467">
            <w:pPr>
              <w:pStyle w:val="TAC"/>
              <w:rPr>
                <w:lang w:val="en-US" w:eastAsia="zh-CN"/>
              </w:rPr>
            </w:pPr>
            <w:r>
              <w:t>1770</w:t>
            </w:r>
          </w:p>
        </w:tc>
        <w:tc>
          <w:tcPr>
            <w:tcW w:w="964" w:type="dxa"/>
            <w:tcBorders>
              <w:top w:val="single" w:sz="4" w:space="0" w:color="auto"/>
              <w:left w:val="single" w:sz="4" w:space="0" w:color="auto"/>
              <w:bottom w:val="single" w:sz="4" w:space="0" w:color="auto"/>
              <w:right w:val="single" w:sz="4" w:space="0" w:color="auto"/>
            </w:tcBorders>
            <w:hideMark/>
          </w:tcPr>
          <w:p w14:paraId="59F0813F" w14:textId="77777777" w:rsidR="006E1FC7" w:rsidRDefault="006E1FC7" w:rsidP="00C90467">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7A9B2ACB" w14:textId="77777777" w:rsidR="006E1FC7" w:rsidRDefault="006E1FC7" w:rsidP="00C90467">
            <w:pPr>
              <w:pStyle w:val="TAC"/>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2DC5B6F1" w14:textId="77777777" w:rsidR="006E1FC7" w:rsidRDefault="006E1FC7" w:rsidP="00C90467">
            <w:pPr>
              <w:pStyle w:val="TAC"/>
              <w:rPr>
                <w:lang w:val="en-US" w:eastAsia="zh-CN"/>
              </w:rPr>
            </w:pPr>
            <w:r>
              <w:t>1865</w:t>
            </w:r>
          </w:p>
        </w:tc>
        <w:tc>
          <w:tcPr>
            <w:tcW w:w="977" w:type="dxa"/>
            <w:tcBorders>
              <w:top w:val="single" w:sz="4" w:space="0" w:color="auto"/>
              <w:left w:val="single" w:sz="4" w:space="0" w:color="auto"/>
              <w:bottom w:val="single" w:sz="4" w:space="0" w:color="auto"/>
              <w:right w:val="single" w:sz="4" w:space="0" w:color="auto"/>
            </w:tcBorders>
            <w:hideMark/>
          </w:tcPr>
          <w:p w14:paraId="15080582" w14:textId="77777777" w:rsidR="006E1FC7" w:rsidRDefault="006E1FC7" w:rsidP="00C90467">
            <w:pPr>
              <w:pStyle w:val="TAC"/>
              <w:rPr>
                <w:lang w:val="en-US" w:eastAsia="zh-CN"/>
              </w:rPr>
            </w:pPr>
            <w:r>
              <w:t>N/A</w:t>
            </w:r>
          </w:p>
        </w:tc>
        <w:tc>
          <w:tcPr>
            <w:tcW w:w="828" w:type="dxa"/>
            <w:tcBorders>
              <w:top w:val="nil"/>
              <w:left w:val="single" w:sz="4" w:space="0" w:color="auto"/>
              <w:bottom w:val="single" w:sz="4" w:space="0" w:color="auto"/>
              <w:right w:val="single" w:sz="4" w:space="0" w:color="auto"/>
            </w:tcBorders>
          </w:tcPr>
          <w:p w14:paraId="6FC80A6A" w14:textId="77777777" w:rsidR="006E1FC7" w:rsidRDefault="006E1FC7" w:rsidP="00C90467">
            <w:pPr>
              <w:pStyle w:val="TAC"/>
              <w:rPr>
                <w:lang w:val="en-US" w:eastAsia="zh-CN"/>
              </w:rPr>
            </w:pPr>
          </w:p>
        </w:tc>
        <w:tc>
          <w:tcPr>
            <w:tcW w:w="1057" w:type="dxa"/>
            <w:tcBorders>
              <w:top w:val="single" w:sz="4" w:space="0" w:color="auto"/>
              <w:left w:val="single" w:sz="4" w:space="0" w:color="auto"/>
              <w:bottom w:val="single" w:sz="4" w:space="0" w:color="auto"/>
              <w:right w:val="single" w:sz="4" w:space="0" w:color="auto"/>
            </w:tcBorders>
            <w:hideMark/>
          </w:tcPr>
          <w:p w14:paraId="68447B91" w14:textId="77777777" w:rsidR="006E1FC7" w:rsidRDefault="006E1FC7" w:rsidP="00C90467">
            <w:pPr>
              <w:pStyle w:val="TAC"/>
              <w:rPr>
                <w:lang w:val="en-US" w:eastAsia="zh-CN"/>
              </w:rPr>
            </w:pPr>
            <w:r>
              <w:t>N/A</w:t>
            </w:r>
          </w:p>
        </w:tc>
      </w:tr>
      <w:tr w:rsidR="006E1FC7" w14:paraId="0F183BF5" w14:textId="77777777" w:rsidTr="00C90467">
        <w:trPr>
          <w:trHeight w:val="187"/>
          <w:jc w:val="center"/>
        </w:trPr>
        <w:tc>
          <w:tcPr>
            <w:tcW w:w="2005" w:type="dxa"/>
            <w:tcBorders>
              <w:top w:val="nil"/>
              <w:left w:val="single" w:sz="4" w:space="0" w:color="auto"/>
              <w:bottom w:val="nil"/>
              <w:right w:val="single" w:sz="4" w:space="0" w:color="auto"/>
            </w:tcBorders>
          </w:tcPr>
          <w:p w14:paraId="4DD986FB"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D1C344F" w14:textId="77777777" w:rsidR="006E1FC7" w:rsidRDefault="006E1FC7" w:rsidP="00C90467">
            <w:pPr>
              <w:pStyle w:val="TAC"/>
              <w:rPr>
                <w:lang w:val="en-US" w:eastAsia="zh-CN"/>
              </w:rPr>
            </w:pPr>
            <w:r>
              <w:t>n78</w:t>
            </w:r>
          </w:p>
        </w:tc>
        <w:tc>
          <w:tcPr>
            <w:tcW w:w="959" w:type="dxa"/>
            <w:tcBorders>
              <w:top w:val="single" w:sz="4" w:space="0" w:color="auto"/>
              <w:left w:val="single" w:sz="4" w:space="0" w:color="auto"/>
              <w:bottom w:val="single" w:sz="4" w:space="0" w:color="auto"/>
              <w:right w:val="single" w:sz="4" w:space="0" w:color="auto"/>
            </w:tcBorders>
            <w:hideMark/>
          </w:tcPr>
          <w:p w14:paraId="2E0F8E78" w14:textId="77777777" w:rsidR="006E1FC7" w:rsidRDefault="006E1FC7" w:rsidP="00C90467">
            <w:pPr>
              <w:pStyle w:val="TAC"/>
              <w:rPr>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25D96E48" w14:textId="77777777" w:rsidR="006E1FC7" w:rsidRDefault="006E1FC7" w:rsidP="00C90467">
            <w:pPr>
              <w:pStyle w:val="TAC"/>
              <w:rPr>
                <w:lang w:val="en-US"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21688E15" w14:textId="77777777" w:rsidR="006E1FC7" w:rsidRDefault="006E1FC7" w:rsidP="00C90467">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431F91DF" w14:textId="77777777" w:rsidR="006E1FC7" w:rsidRDefault="006E1FC7" w:rsidP="00C90467">
            <w:pPr>
              <w:pStyle w:val="TAC"/>
              <w:rPr>
                <w:lang w:val="en-US" w:eastAsia="zh-CN"/>
              </w:rPr>
            </w:pPr>
            <w:r>
              <w:t>3360</w:t>
            </w:r>
          </w:p>
        </w:tc>
        <w:tc>
          <w:tcPr>
            <w:tcW w:w="977" w:type="dxa"/>
            <w:tcBorders>
              <w:top w:val="single" w:sz="4" w:space="0" w:color="auto"/>
              <w:left w:val="single" w:sz="4" w:space="0" w:color="auto"/>
              <w:bottom w:val="single" w:sz="4" w:space="0" w:color="auto"/>
              <w:right w:val="single" w:sz="4" w:space="0" w:color="auto"/>
            </w:tcBorders>
            <w:hideMark/>
          </w:tcPr>
          <w:p w14:paraId="2D2BF47A" w14:textId="77777777" w:rsidR="006E1FC7" w:rsidRDefault="006E1FC7" w:rsidP="00C90467">
            <w:pPr>
              <w:pStyle w:val="TAC"/>
              <w:rPr>
                <w:lang w:val="en-US" w:eastAsia="zh-CN"/>
              </w:rPr>
            </w:pPr>
            <w:r>
              <w:t>11.2</w:t>
            </w:r>
          </w:p>
        </w:tc>
        <w:tc>
          <w:tcPr>
            <w:tcW w:w="828" w:type="dxa"/>
            <w:tcBorders>
              <w:top w:val="single" w:sz="4" w:space="0" w:color="auto"/>
              <w:left w:val="single" w:sz="4" w:space="0" w:color="auto"/>
              <w:bottom w:val="single" w:sz="4" w:space="0" w:color="auto"/>
              <w:right w:val="single" w:sz="4" w:space="0" w:color="auto"/>
            </w:tcBorders>
            <w:hideMark/>
          </w:tcPr>
          <w:p w14:paraId="0A4EA558" w14:textId="77777777" w:rsidR="006E1FC7" w:rsidRDefault="006E1FC7" w:rsidP="00C90467">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0629DD37" w14:textId="77777777" w:rsidR="006E1FC7" w:rsidRDefault="006E1FC7" w:rsidP="00C90467">
            <w:pPr>
              <w:pStyle w:val="TAC"/>
              <w:rPr>
                <w:lang w:val="en-US" w:eastAsia="zh-CN"/>
              </w:rPr>
            </w:pPr>
            <w:r>
              <w:t>IMD4</w:t>
            </w:r>
          </w:p>
        </w:tc>
      </w:tr>
      <w:tr w:rsidR="006E1FC7" w14:paraId="3DF18ADB" w14:textId="77777777" w:rsidTr="00C90467">
        <w:trPr>
          <w:trHeight w:val="187"/>
          <w:jc w:val="center"/>
        </w:trPr>
        <w:tc>
          <w:tcPr>
            <w:tcW w:w="2005" w:type="dxa"/>
            <w:tcBorders>
              <w:top w:val="nil"/>
              <w:left w:val="single" w:sz="4" w:space="0" w:color="auto"/>
              <w:bottom w:val="nil"/>
              <w:right w:val="single" w:sz="4" w:space="0" w:color="auto"/>
            </w:tcBorders>
          </w:tcPr>
          <w:p w14:paraId="2FC0E997"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6CE198E" w14:textId="77777777" w:rsidR="006E1FC7" w:rsidRDefault="006E1FC7" w:rsidP="00C90467">
            <w:pPr>
              <w:pStyle w:val="TAC"/>
              <w:rPr>
                <w:lang w:val="en-US" w:eastAsia="zh-CN"/>
              </w:rPr>
            </w:pPr>
            <w:r>
              <w:rPr>
                <w:lang w:eastAsia="zh-CN"/>
              </w:rPr>
              <w:t>n</w:t>
            </w:r>
            <w:r>
              <w:t>1</w:t>
            </w:r>
          </w:p>
        </w:tc>
        <w:tc>
          <w:tcPr>
            <w:tcW w:w="959" w:type="dxa"/>
            <w:tcBorders>
              <w:top w:val="single" w:sz="4" w:space="0" w:color="auto"/>
              <w:left w:val="single" w:sz="4" w:space="0" w:color="auto"/>
              <w:bottom w:val="single" w:sz="4" w:space="0" w:color="auto"/>
              <w:right w:val="single" w:sz="4" w:space="0" w:color="auto"/>
            </w:tcBorders>
            <w:hideMark/>
          </w:tcPr>
          <w:p w14:paraId="7BB70BF0" w14:textId="77777777" w:rsidR="006E1FC7" w:rsidRDefault="006E1FC7" w:rsidP="00C90467">
            <w:pPr>
              <w:pStyle w:val="TAC"/>
              <w:rPr>
                <w:lang w:val="en-US" w:eastAsia="zh-CN"/>
              </w:rPr>
            </w:pPr>
            <w:r>
              <w:t>1950</w:t>
            </w:r>
          </w:p>
        </w:tc>
        <w:tc>
          <w:tcPr>
            <w:tcW w:w="964" w:type="dxa"/>
            <w:tcBorders>
              <w:top w:val="single" w:sz="4" w:space="0" w:color="auto"/>
              <w:left w:val="single" w:sz="4" w:space="0" w:color="auto"/>
              <w:bottom w:val="single" w:sz="4" w:space="0" w:color="auto"/>
              <w:right w:val="single" w:sz="4" w:space="0" w:color="auto"/>
            </w:tcBorders>
            <w:hideMark/>
          </w:tcPr>
          <w:p w14:paraId="3851EE99" w14:textId="77777777" w:rsidR="006E1FC7" w:rsidRDefault="006E1FC7" w:rsidP="00C90467">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3A3B3987" w14:textId="77777777" w:rsidR="006E1FC7" w:rsidRDefault="006E1FC7" w:rsidP="00C90467">
            <w:pPr>
              <w:pStyle w:val="TAC"/>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0D1AB0A2" w14:textId="77777777" w:rsidR="006E1FC7" w:rsidRDefault="006E1FC7" w:rsidP="00C90467">
            <w:pPr>
              <w:pStyle w:val="TAC"/>
              <w:rPr>
                <w:lang w:val="en-US" w:eastAsia="zh-CN"/>
              </w:rPr>
            </w:pPr>
            <w:r>
              <w:t>2140</w:t>
            </w:r>
          </w:p>
        </w:tc>
        <w:tc>
          <w:tcPr>
            <w:tcW w:w="977" w:type="dxa"/>
            <w:tcBorders>
              <w:top w:val="single" w:sz="4" w:space="0" w:color="auto"/>
              <w:left w:val="single" w:sz="4" w:space="0" w:color="auto"/>
              <w:bottom w:val="single" w:sz="4" w:space="0" w:color="auto"/>
              <w:right w:val="single" w:sz="4" w:space="0" w:color="auto"/>
            </w:tcBorders>
            <w:hideMark/>
          </w:tcPr>
          <w:p w14:paraId="53F7005B" w14:textId="77777777" w:rsidR="006E1FC7" w:rsidRDefault="006E1FC7" w:rsidP="00C90467">
            <w:pPr>
              <w:pStyle w:val="TAC"/>
              <w:rPr>
                <w:lang w:val="en-US" w:eastAsia="zh-CN"/>
              </w:rPr>
            </w:pPr>
            <w:r>
              <w:t>N/A</w:t>
            </w:r>
          </w:p>
        </w:tc>
        <w:tc>
          <w:tcPr>
            <w:tcW w:w="828" w:type="dxa"/>
            <w:tcBorders>
              <w:top w:val="single" w:sz="4" w:space="0" w:color="auto"/>
              <w:left w:val="single" w:sz="4" w:space="0" w:color="auto"/>
              <w:bottom w:val="nil"/>
              <w:right w:val="single" w:sz="4" w:space="0" w:color="auto"/>
            </w:tcBorders>
            <w:hideMark/>
          </w:tcPr>
          <w:p w14:paraId="45D5842A" w14:textId="77777777" w:rsidR="006E1FC7" w:rsidRDefault="006E1FC7" w:rsidP="00C90467">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2B3C28AF" w14:textId="77777777" w:rsidR="006E1FC7" w:rsidRDefault="006E1FC7" w:rsidP="00C90467">
            <w:pPr>
              <w:pStyle w:val="TAC"/>
              <w:rPr>
                <w:lang w:val="en-US" w:eastAsia="zh-CN"/>
              </w:rPr>
            </w:pPr>
            <w:r>
              <w:t>N/A</w:t>
            </w:r>
          </w:p>
        </w:tc>
      </w:tr>
      <w:tr w:rsidR="006E1FC7" w14:paraId="3F243AD9" w14:textId="77777777" w:rsidTr="00C90467">
        <w:trPr>
          <w:trHeight w:val="187"/>
          <w:jc w:val="center"/>
        </w:trPr>
        <w:tc>
          <w:tcPr>
            <w:tcW w:w="2005" w:type="dxa"/>
            <w:tcBorders>
              <w:top w:val="nil"/>
              <w:left w:val="single" w:sz="4" w:space="0" w:color="auto"/>
              <w:bottom w:val="nil"/>
              <w:right w:val="single" w:sz="4" w:space="0" w:color="auto"/>
            </w:tcBorders>
          </w:tcPr>
          <w:p w14:paraId="7668BFC2"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B916B44" w14:textId="77777777" w:rsidR="006E1FC7" w:rsidRDefault="006E1FC7" w:rsidP="00C90467">
            <w:pPr>
              <w:pStyle w:val="TAC"/>
              <w:rPr>
                <w:lang w:val="en-US" w:eastAsia="zh-CN"/>
              </w:rPr>
            </w:pPr>
            <w:r>
              <w:rPr>
                <w:lang w:val="sv-SE"/>
              </w:rPr>
              <w:t>n</w:t>
            </w:r>
            <w:r>
              <w:t>3</w:t>
            </w:r>
          </w:p>
        </w:tc>
        <w:tc>
          <w:tcPr>
            <w:tcW w:w="959" w:type="dxa"/>
            <w:tcBorders>
              <w:top w:val="single" w:sz="4" w:space="0" w:color="auto"/>
              <w:left w:val="single" w:sz="4" w:space="0" w:color="auto"/>
              <w:bottom w:val="single" w:sz="4" w:space="0" w:color="auto"/>
              <w:right w:val="single" w:sz="4" w:space="0" w:color="auto"/>
            </w:tcBorders>
            <w:hideMark/>
          </w:tcPr>
          <w:p w14:paraId="04CCD7DD" w14:textId="77777777" w:rsidR="006E1FC7" w:rsidRDefault="006E1FC7" w:rsidP="00C90467">
            <w:pPr>
              <w:pStyle w:val="TAC"/>
              <w:rPr>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4181E9B0" w14:textId="77777777" w:rsidR="006E1FC7" w:rsidRDefault="006E1FC7" w:rsidP="00C90467">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2FEEEBD1" w14:textId="77777777" w:rsidR="006E1FC7" w:rsidRDefault="006E1FC7" w:rsidP="00C90467">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7BD97375" w14:textId="77777777" w:rsidR="006E1FC7" w:rsidRDefault="006E1FC7" w:rsidP="00C90467">
            <w:pPr>
              <w:pStyle w:val="TAC"/>
              <w:rPr>
                <w:lang w:val="en-US" w:eastAsia="zh-CN"/>
              </w:rPr>
            </w:pPr>
            <w:r>
              <w:t>1830</w:t>
            </w:r>
          </w:p>
        </w:tc>
        <w:tc>
          <w:tcPr>
            <w:tcW w:w="977" w:type="dxa"/>
            <w:tcBorders>
              <w:top w:val="single" w:sz="4" w:space="0" w:color="auto"/>
              <w:left w:val="single" w:sz="4" w:space="0" w:color="auto"/>
              <w:bottom w:val="single" w:sz="4" w:space="0" w:color="auto"/>
              <w:right w:val="single" w:sz="4" w:space="0" w:color="auto"/>
            </w:tcBorders>
            <w:hideMark/>
          </w:tcPr>
          <w:p w14:paraId="602F5B18" w14:textId="77777777" w:rsidR="006E1FC7" w:rsidRDefault="006E1FC7" w:rsidP="00C90467">
            <w:pPr>
              <w:pStyle w:val="TAC"/>
              <w:rPr>
                <w:lang w:val="en-US" w:eastAsia="zh-CN"/>
              </w:rPr>
            </w:pPr>
            <w:r>
              <w:t>27.9</w:t>
            </w:r>
          </w:p>
        </w:tc>
        <w:tc>
          <w:tcPr>
            <w:tcW w:w="828" w:type="dxa"/>
            <w:tcBorders>
              <w:top w:val="nil"/>
              <w:left w:val="single" w:sz="4" w:space="0" w:color="auto"/>
              <w:bottom w:val="single" w:sz="4" w:space="0" w:color="auto"/>
              <w:right w:val="single" w:sz="4" w:space="0" w:color="auto"/>
            </w:tcBorders>
          </w:tcPr>
          <w:p w14:paraId="13C690D9" w14:textId="77777777" w:rsidR="006E1FC7" w:rsidRDefault="006E1FC7" w:rsidP="00C90467">
            <w:pPr>
              <w:pStyle w:val="TAC"/>
              <w:rPr>
                <w:lang w:val="en-US" w:eastAsia="zh-CN"/>
              </w:rPr>
            </w:pPr>
          </w:p>
        </w:tc>
        <w:tc>
          <w:tcPr>
            <w:tcW w:w="1057" w:type="dxa"/>
            <w:tcBorders>
              <w:top w:val="single" w:sz="4" w:space="0" w:color="auto"/>
              <w:left w:val="single" w:sz="4" w:space="0" w:color="auto"/>
              <w:bottom w:val="single" w:sz="4" w:space="0" w:color="auto"/>
              <w:right w:val="single" w:sz="4" w:space="0" w:color="auto"/>
            </w:tcBorders>
            <w:hideMark/>
          </w:tcPr>
          <w:p w14:paraId="43AF823D" w14:textId="77777777" w:rsidR="006E1FC7" w:rsidRDefault="006E1FC7" w:rsidP="00C90467">
            <w:pPr>
              <w:pStyle w:val="TAC"/>
              <w:rPr>
                <w:lang w:val="en-US" w:eastAsia="zh-CN"/>
              </w:rPr>
            </w:pPr>
            <w:r>
              <w:rPr>
                <w:lang w:val="sv-SE"/>
              </w:rPr>
              <w:t>IMD2</w:t>
            </w:r>
          </w:p>
        </w:tc>
      </w:tr>
      <w:tr w:rsidR="006E1FC7" w14:paraId="73376C46"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6BF264C1"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D103CB8" w14:textId="77777777" w:rsidR="006E1FC7" w:rsidRDefault="006E1FC7" w:rsidP="00C90467">
            <w:pPr>
              <w:pStyle w:val="TAC"/>
              <w:rPr>
                <w:lang w:val="en-US" w:eastAsia="zh-CN"/>
              </w:rPr>
            </w:pPr>
            <w:r>
              <w:t>n78</w:t>
            </w:r>
          </w:p>
        </w:tc>
        <w:tc>
          <w:tcPr>
            <w:tcW w:w="959" w:type="dxa"/>
            <w:tcBorders>
              <w:top w:val="single" w:sz="4" w:space="0" w:color="auto"/>
              <w:left w:val="single" w:sz="4" w:space="0" w:color="auto"/>
              <w:bottom w:val="single" w:sz="4" w:space="0" w:color="auto"/>
              <w:right w:val="single" w:sz="4" w:space="0" w:color="auto"/>
            </w:tcBorders>
            <w:hideMark/>
          </w:tcPr>
          <w:p w14:paraId="02F63B62" w14:textId="77777777" w:rsidR="006E1FC7" w:rsidRDefault="006E1FC7" w:rsidP="00C90467">
            <w:pPr>
              <w:pStyle w:val="TAC"/>
              <w:rPr>
                <w:lang w:val="en-US" w:eastAsia="zh-CN"/>
              </w:rPr>
            </w:pPr>
            <w:r>
              <w:t>3780</w:t>
            </w:r>
          </w:p>
        </w:tc>
        <w:tc>
          <w:tcPr>
            <w:tcW w:w="964" w:type="dxa"/>
            <w:tcBorders>
              <w:top w:val="single" w:sz="4" w:space="0" w:color="auto"/>
              <w:left w:val="single" w:sz="4" w:space="0" w:color="auto"/>
              <w:bottom w:val="single" w:sz="4" w:space="0" w:color="auto"/>
              <w:right w:val="single" w:sz="4" w:space="0" w:color="auto"/>
            </w:tcBorders>
            <w:hideMark/>
          </w:tcPr>
          <w:p w14:paraId="3B50DE97" w14:textId="77777777" w:rsidR="006E1FC7" w:rsidRDefault="006E1FC7" w:rsidP="00C90467">
            <w:pPr>
              <w:pStyle w:val="TAC"/>
              <w:rPr>
                <w:lang w:val="en-US"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28782558" w14:textId="77777777" w:rsidR="006E1FC7" w:rsidRDefault="006E1FC7" w:rsidP="00C90467">
            <w:pPr>
              <w:pStyle w:val="TAC"/>
              <w:rPr>
                <w:lang w:val="en-US" w:eastAsia="zh-CN"/>
              </w:rPr>
            </w:pPr>
            <w:r>
              <w:t>52</w:t>
            </w:r>
          </w:p>
        </w:tc>
        <w:tc>
          <w:tcPr>
            <w:tcW w:w="960" w:type="dxa"/>
            <w:tcBorders>
              <w:top w:val="single" w:sz="4" w:space="0" w:color="auto"/>
              <w:left w:val="single" w:sz="4" w:space="0" w:color="auto"/>
              <w:bottom w:val="single" w:sz="4" w:space="0" w:color="auto"/>
              <w:right w:val="single" w:sz="4" w:space="0" w:color="auto"/>
            </w:tcBorders>
            <w:hideMark/>
          </w:tcPr>
          <w:p w14:paraId="243D6D53" w14:textId="77777777" w:rsidR="006E1FC7" w:rsidRDefault="006E1FC7" w:rsidP="00C90467">
            <w:pPr>
              <w:pStyle w:val="TAC"/>
              <w:rPr>
                <w:lang w:val="en-US" w:eastAsia="zh-CN"/>
              </w:rPr>
            </w:pPr>
            <w:r>
              <w:t>3780</w:t>
            </w:r>
          </w:p>
        </w:tc>
        <w:tc>
          <w:tcPr>
            <w:tcW w:w="977" w:type="dxa"/>
            <w:tcBorders>
              <w:top w:val="single" w:sz="4" w:space="0" w:color="auto"/>
              <w:left w:val="single" w:sz="4" w:space="0" w:color="auto"/>
              <w:bottom w:val="single" w:sz="4" w:space="0" w:color="auto"/>
              <w:right w:val="single" w:sz="4" w:space="0" w:color="auto"/>
            </w:tcBorders>
            <w:hideMark/>
          </w:tcPr>
          <w:p w14:paraId="6397C026" w14:textId="77777777" w:rsidR="006E1FC7" w:rsidRDefault="006E1FC7" w:rsidP="00C90467">
            <w:pPr>
              <w:pStyle w:val="TAC"/>
              <w:rPr>
                <w:lang w:val="en-US" w:eastAsia="zh-CN"/>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4FB35815" w14:textId="77777777" w:rsidR="006E1FC7" w:rsidRDefault="006E1FC7" w:rsidP="00C90467">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2E46F526" w14:textId="77777777" w:rsidR="006E1FC7" w:rsidRDefault="006E1FC7" w:rsidP="00C90467">
            <w:pPr>
              <w:pStyle w:val="TAC"/>
              <w:rPr>
                <w:lang w:val="en-US" w:eastAsia="zh-CN"/>
              </w:rPr>
            </w:pPr>
            <w:r>
              <w:rPr>
                <w:lang w:val="sv-SE"/>
              </w:rPr>
              <w:t>N/A</w:t>
            </w:r>
          </w:p>
        </w:tc>
      </w:tr>
      <w:tr w:rsidR="006E1FC7" w14:paraId="34850663" w14:textId="77777777" w:rsidTr="00C90467">
        <w:trPr>
          <w:trHeight w:val="187"/>
          <w:jc w:val="center"/>
        </w:trPr>
        <w:tc>
          <w:tcPr>
            <w:tcW w:w="2005" w:type="dxa"/>
            <w:tcBorders>
              <w:top w:val="single" w:sz="4" w:space="0" w:color="auto"/>
              <w:left w:val="single" w:sz="4" w:space="0" w:color="auto"/>
              <w:bottom w:val="nil"/>
              <w:right w:val="single" w:sz="4" w:space="0" w:color="auto"/>
            </w:tcBorders>
            <w:hideMark/>
          </w:tcPr>
          <w:p w14:paraId="30419F7C" w14:textId="77777777" w:rsidR="006E1FC7" w:rsidRDefault="006E1FC7" w:rsidP="00C90467">
            <w:pPr>
              <w:pStyle w:val="TAC"/>
              <w:rPr>
                <w:lang w:val="en-US" w:eastAsia="zh-CN"/>
              </w:rPr>
            </w:pPr>
            <w:r>
              <w:rPr>
                <w:rFonts w:eastAsia="宋体"/>
              </w:rPr>
              <w:t>CA</w:t>
            </w:r>
            <w:r>
              <w:rPr>
                <w:lang w:eastAsia="ko-KR"/>
              </w:rPr>
              <w:t>_</w:t>
            </w:r>
            <w:r>
              <w:rPr>
                <w:rFonts w:eastAsia="宋体"/>
              </w:rPr>
              <w:t>n</w:t>
            </w:r>
            <w:r>
              <w:rPr>
                <w:lang w:eastAsia="ko-KR"/>
              </w:rPr>
              <w:t>1</w:t>
            </w:r>
            <w:r>
              <w:rPr>
                <w:rFonts w:eastAsia="宋体"/>
              </w:rPr>
              <w:t>-</w:t>
            </w:r>
            <w:r>
              <w:rPr>
                <w:lang w:eastAsia="ko-KR"/>
              </w:rPr>
              <w:t>n3-n79</w:t>
            </w:r>
          </w:p>
        </w:tc>
        <w:tc>
          <w:tcPr>
            <w:tcW w:w="1145" w:type="dxa"/>
            <w:tcBorders>
              <w:top w:val="single" w:sz="4" w:space="0" w:color="auto"/>
              <w:left w:val="single" w:sz="4" w:space="0" w:color="auto"/>
              <w:bottom w:val="single" w:sz="4" w:space="0" w:color="auto"/>
              <w:right w:val="single" w:sz="4" w:space="0" w:color="auto"/>
            </w:tcBorders>
            <w:vAlign w:val="center"/>
            <w:hideMark/>
          </w:tcPr>
          <w:p w14:paraId="60901ACE" w14:textId="77777777" w:rsidR="006E1FC7" w:rsidRDefault="006E1FC7" w:rsidP="00C90467">
            <w:pPr>
              <w:pStyle w:val="TAC"/>
            </w:pPr>
            <w:r>
              <w:rPr>
                <w:rFonts w:eastAsia="宋体"/>
              </w:rPr>
              <w:t>n</w:t>
            </w:r>
            <w:r>
              <w:rPr>
                <w:lang w:eastAsia="ko-KR"/>
              </w:rPr>
              <w: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13614AF9" w14:textId="77777777" w:rsidR="006E1FC7" w:rsidRDefault="006E1FC7" w:rsidP="00C90467">
            <w:pPr>
              <w:pStyle w:val="TAC"/>
            </w:pPr>
            <w:r>
              <w:rPr>
                <w:lang w:eastAsia="ja-JP"/>
              </w:rPr>
              <w:t>1930</w:t>
            </w:r>
          </w:p>
        </w:tc>
        <w:tc>
          <w:tcPr>
            <w:tcW w:w="964" w:type="dxa"/>
            <w:tcBorders>
              <w:top w:val="single" w:sz="4" w:space="0" w:color="auto"/>
              <w:left w:val="single" w:sz="4" w:space="0" w:color="auto"/>
              <w:bottom w:val="single" w:sz="4" w:space="0" w:color="auto"/>
              <w:right w:val="single" w:sz="4" w:space="0" w:color="auto"/>
            </w:tcBorders>
            <w:vAlign w:val="center"/>
            <w:hideMark/>
          </w:tcPr>
          <w:p w14:paraId="1685E8C8" w14:textId="77777777" w:rsidR="006E1FC7" w:rsidRDefault="006E1FC7" w:rsidP="00C90467">
            <w:pPr>
              <w:pStyle w:val="TAC"/>
            </w:pPr>
            <w:r>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A400E95" w14:textId="77777777" w:rsidR="006E1FC7" w:rsidRDefault="006E1FC7" w:rsidP="00C90467">
            <w:pPr>
              <w:pStyle w:val="TAC"/>
            </w:pPr>
            <w:r>
              <w:rPr>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67C405E" w14:textId="77777777" w:rsidR="006E1FC7" w:rsidRDefault="006E1FC7" w:rsidP="00C90467">
            <w:pPr>
              <w:pStyle w:val="TAC"/>
            </w:pPr>
            <w:r>
              <w:rPr>
                <w:lang w:eastAsia="ja-JP"/>
              </w:rPr>
              <w:t>2120</w:t>
            </w:r>
          </w:p>
        </w:tc>
        <w:tc>
          <w:tcPr>
            <w:tcW w:w="977" w:type="dxa"/>
            <w:tcBorders>
              <w:top w:val="single" w:sz="4" w:space="0" w:color="auto"/>
              <w:left w:val="single" w:sz="4" w:space="0" w:color="auto"/>
              <w:bottom w:val="single" w:sz="4" w:space="0" w:color="auto"/>
              <w:right w:val="single" w:sz="4" w:space="0" w:color="auto"/>
            </w:tcBorders>
            <w:vAlign w:val="center"/>
            <w:hideMark/>
          </w:tcPr>
          <w:p w14:paraId="17BE58FA" w14:textId="77777777" w:rsidR="006E1FC7" w:rsidRDefault="006E1FC7" w:rsidP="00C90467">
            <w:pPr>
              <w:pStyle w:val="TAC"/>
              <w:rPr>
                <w:lang w:val="sv-SE"/>
              </w:rPr>
            </w:pPr>
            <w:r>
              <w:t>N/A</w:t>
            </w:r>
          </w:p>
        </w:tc>
        <w:tc>
          <w:tcPr>
            <w:tcW w:w="828" w:type="dxa"/>
            <w:tcBorders>
              <w:top w:val="single" w:sz="4" w:space="0" w:color="auto"/>
              <w:left w:val="single" w:sz="4" w:space="0" w:color="auto"/>
              <w:bottom w:val="single" w:sz="4" w:space="0" w:color="auto"/>
              <w:right w:val="single" w:sz="4" w:space="0" w:color="auto"/>
            </w:tcBorders>
            <w:hideMark/>
          </w:tcPr>
          <w:p w14:paraId="7C6827FD" w14:textId="77777777" w:rsidR="006E1FC7" w:rsidRDefault="006E1FC7" w:rsidP="00C90467">
            <w:pPr>
              <w:pStyle w:val="TAC"/>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2D30574" w14:textId="77777777" w:rsidR="006E1FC7" w:rsidRDefault="006E1FC7" w:rsidP="00C90467">
            <w:pPr>
              <w:pStyle w:val="TAC"/>
              <w:rPr>
                <w:lang w:val="sv-SE"/>
              </w:rPr>
            </w:pPr>
            <w:r>
              <w:rPr>
                <w:lang w:eastAsia="ko-KR"/>
              </w:rPr>
              <w:t>N/A</w:t>
            </w:r>
          </w:p>
        </w:tc>
      </w:tr>
      <w:tr w:rsidR="006E1FC7" w14:paraId="210DB353" w14:textId="77777777" w:rsidTr="00C90467">
        <w:trPr>
          <w:trHeight w:val="187"/>
          <w:jc w:val="center"/>
        </w:trPr>
        <w:tc>
          <w:tcPr>
            <w:tcW w:w="2005" w:type="dxa"/>
            <w:tcBorders>
              <w:top w:val="nil"/>
              <w:left w:val="single" w:sz="4" w:space="0" w:color="auto"/>
              <w:bottom w:val="nil"/>
              <w:right w:val="single" w:sz="4" w:space="0" w:color="auto"/>
            </w:tcBorders>
          </w:tcPr>
          <w:p w14:paraId="6E52D63C"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AF1A691" w14:textId="77777777" w:rsidR="006E1FC7" w:rsidRDefault="006E1FC7" w:rsidP="00C90467">
            <w:pPr>
              <w:pStyle w:val="TAC"/>
            </w:pPr>
            <w:r>
              <w:rPr>
                <w:rFonts w:eastAsia="宋体"/>
              </w:rPr>
              <w:t>n3</w:t>
            </w:r>
          </w:p>
        </w:tc>
        <w:tc>
          <w:tcPr>
            <w:tcW w:w="959" w:type="dxa"/>
            <w:tcBorders>
              <w:top w:val="single" w:sz="4" w:space="0" w:color="auto"/>
              <w:left w:val="single" w:sz="4" w:space="0" w:color="auto"/>
              <w:bottom w:val="single" w:sz="4" w:space="0" w:color="auto"/>
              <w:right w:val="single" w:sz="4" w:space="0" w:color="auto"/>
            </w:tcBorders>
            <w:vAlign w:val="center"/>
            <w:hideMark/>
          </w:tcPr>
          <w:p w14:paraId="239002BC" w14:textId="77777777" w:rsidR="006E1FC7" w:rsidRDefault="006E1FC7" w:rsidP="00C90467">
            <w:pPr>
              <w:pStyle w:val="TAC"/>
            </w:pPr>
            <w:r>
              <w:rPr>
                <w:lang w:eastAsia="ja-JP"/>
              </w:rPr>
              <w:t>1720</w:t>
            </w:r>
          </w:p>
        </w:tc>
        <w:tc>
          <w:tcPr>
            <w:tcW w:w="964" w:type="dxa"/>
            <w:tcBorders>
              <w:top w:val="single" w:sz="4" w:space="0" w:color="auto"/>
              <w:left w:val="single" w:sz="4" w:space="0" w:color="auto"/>
              <w:bottom w:val="single" w:sz="4" w:space="0" w:color="auto"/>
              <w:right w:val="single" w:sz="4" w:space="0" w:color="auto"/>
            </w:tcBorders>
            <w:vAlign w:val="center"/>
            <w:hideMark/>
          </w:tcPr>
          <w:p w14:paraId="66C5BC16" w14:textId="77777777" w:rsidR="006E1FC7" w:rsidRDefault="006E1FC7" w:rsidP="00C90467">
            <w:pPr>
              <w:pStyle w:val="TAC"/>
            </w:pPr>
            <w:r>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ACD975F" w14:textId="77777777" w:rsidR="006E1FC7" w:rsidRDefault="006E1FC7" w:rsidP="00C90467">
            <w:pPr>
              <w:pStyle w:val="TAC"/>
            </w:pPr>
            <w:r>
              <w:rPr>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C34E942" w14:textId="77777777" w:rsidR="006E1FC7" w:rsidRDefault="006E1FC7" w:rsidP="00C90467">
            <w:pPr>
              <w:pStyle w:val="TAC"/>
            </w:pPr>
            <w:r>
              <w:rPr>
                <w:lang w:eastAsia="ja-JP"/>
              </w:rPr>
              <w:t>1815</w:t>
            </w:r>
          </w:p>
        </w:tc>
        <w:tc>
          <w:tcPr>
            <w:tcW w:w="977" w:type="dxa"/>
            <w:tcBorders>
              <w:top w:val="single" w:sz="4" w:space="0" w:color="auto"/>
              <w:left w:val="single" w:sz="4" w:space="0" w:color="auto"/>
              <w:bottom w:val="single" w:sz="4" w:space="0" w:color="auto"/>
              <w:right w:val="single" w:sz="4" w:space="0" w:color="auto"/>
            </w:tcBorders>
            <w:vAlign w:val="center"/>
            <w:hideMark/>
          </w:tcPr>
          <w:p w14:paraId="24E56956" w14:textId="77777777" w:rsidR="006E1FC7" w:rsidRDefault="006E1FC7" w:rsidP="00C90467">
            <w:pPr>
              <w:pStyle w:val="TAC"/>
              <w:rPr>
                <w:lang w:val="sv-SE"/>
              </w:rPr>
            </w:pPr>
            <w:r>
              <w:t>N/A</w:t>
            </w:r>
          </w:p>
        </w:tc>
        <w:tc>
          <w:tcPr>
            <w:tcW w:w="828" w:type="dxa"/>
            <w:tcBorders>
              <w:top w:val="single" w:sz="4" w:space="0" w:color="auto"/>
              <w:left w:val="single" w:sz="4" w:space="0" w:color="auto"/>
              <w:bottom w:val="single" w:sz="4" w:space="0" w:color="auto"/>
              <w:right w:val="single" w:sz="4" w:space="0" w:color="auto"/>
            </w:tcBorders>
            <w:hideMark/>
          </w:tcPr>
          <w:p w14:paraId="1006D259" w14:textId="77777777" w:rsidR="006E1FC7" w:rsidRDefault="006E1FC7" w:rsidP="00C90467">
            <w:pPr>
              <w:pStyle w:val="TAC"/>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0C06C75" w14:textId="77777777" w:rsidR="006E1FC7" w:rsidRDefault="006E1FC7" w:rsidP="00C90467">
            <w:pPr>
              <w:pStyle w:val="TAC"/>
              <w:rPr>
                <w:lang w:val="sv-SE"/>
              </w:rPr>
            </w:pPr>
            <w:r>
              <w:rPr>
                <w:lang w:eastAsia="ko-KR"/>
              </w:rPr>
              <w:t>N/A</w:t>
            </w:r>
          </w:p>
        </w:tc>
      </w:tr>
      <w:tr w:rsidR="006E1FC7" w14:paraId="48CBEB20" w14:textId="77777777" w:rsidTr="00C90467">
        <w:trPr>
          <w:trHeight w:val="187"/>
          <w:jc w:val="center"/>
        </w:trPr>
        <w:tc>
          <w:tcPr>
            <w:tcW w:w="2005" w:type="dxa"/>
            <w:tcBorders>
              <w:top w:val="nil"/>
              <w:left w:val="single" w:sz="4" w:space="0" w:color="auto"/>
              <w:bottom w:val="nil"/>
              <w:right w:val="single" w:sz="4" w:space="0" w:color="auto"/>
            </w:tcBorders>
          </w:tcPr>
          <w:p w14:paraId="25A54382"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01B8939" w14:textId="77777777" w:rsidR="006E1FC7" w:rsidRDefault="006E1FC7" w:rsidP="00C90467">
            <w:pPr>
              <w:pStyle w:val="TAC"/>
            </w:pPr>
            <w:r>
              <w:rPr>
                <w:lang w:eastAsia="ko-KR"/>
              </w:rPr>
              <w:t>n79</w:t>
            </w:r>
          </w:p>
        </w:tc>
        <w:tc>
          <w:tcPr>
            <w:tcW w:w="959" w:type="dxa"/>
            <w:tcBorders>
              <w:top w:val="single" w:sz="4" w:space="0" w:color="auto"/>
              <w:left w:val="single" w:sz="4" w:space="0" w:color="auto"/>
              <w:bottom w:val="single" w:sz="4" w:space="0" w:color="auto"/>
              <w:right w:val="single" w:sz="4" w:space="0" w:color="auto"/>
            </w:tcBorders>
            <w:vAlign w:val="center"/>
            <w:hideMark/>
          </w:tcPr>
          <w:p w14:paraId="4B6C35FC"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115FDC11" w14:textId="77777777" w:rsidR="006E1FC7" w:rsidRDefault="006E1FC7" w:rsidP="00C90467">
            <w:pPr>
              <w:pStyle w:val="TAC"/>
            </w:pPr>
            <w:r>
              <w:rPr>
                <w:lang w:eastAsia="ja-JP"/>
              </w:rPr>
              <w:t>40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58A31A6" w14:textId="77777777" w:rsidR="006E1FC7" w:rsidRDefault="006E1FC7" w:rsidP="00C90467">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419F6CFE" w14:textId="77777777" w:rsidR="006E1FC7" w:rsidRDefault="006E1FC7" w:rsidP="00C90467">
            <w:pPr>
              <w:pStyle w:val="TAC"/>
            </w:pPr>
            <w:r>
              <w:rPr>
                <w:lang w:eastAsia="ja-JP"/>
              </w:rPr>
              <w:t>4950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1C253540" w14:textId="77777777" w:rsidR="006E1FC7" w:rsidRDefault="006E1FC7" w:rsidP="00C90467">
            <w:pPr>
              <w:pStyle w:val="TAC"/>
              <w:rPr>
                <w:lang w:val="sv-SE"/>
              </w:rPr>
            </w:pPr>
            <w:r>
              <w:rPr>
                <w:lang w:eastAsia="ja-JP"/>
              </w:rPr>
              <w:t>4.7</w:t>
            </w:r>
          </w:p>
        </w:tc>
        <w:tc>
          <w:tcPr>
            <w:tcW w:w="828" w:type="dxa"/>
            <w:tcBorders>
              <w:top w:val="single" w:sz="4" w:space="0" w:color="auto"/>
              <w:left w:val="single" w:sz="4" w:space="0" w:color="auto"/>
              <w:bottom w:val="single" w:sz="4" w:space="0" w:color="auto"/>
              <w:right w:val="single" w:sz="4" w:space="0" w:color="auto"/>
            </w:tcBorders>
            <w:hideMark/>
          </w:tcPr>
          <w:p w14:paraId="5A789E15" w14:textId="77777777" w:rsidR="006E1FC7" w:rsidRDefault="006E1FC7" w:rsidP="00C90467">
            <w:pPr>
              <w:pStyle w:val="TAC"/>
              <w:rPr>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055708E" w14:textId="77777777" w:rsidR="006E1FC7" w:rsidRDefault="006E1FC7" w:rsidP="00C90467">
            <w:pPr>
              <w:pStyle w:val="TAC"/>
              <w:rPr>
                <w:lang w:val="sv-SE"/>
              </w:rPr>
            </w:pPr>
            <w:r>
              <w:rPr>
                <w:lang w:eastAsia="ko-KR"/>
              </w:rPr>
              <w:t>IMD5</w:t>
            </w:r>
          </w:p>
        </w:tc>
      </w:tr>
      <w:tr w:rsidR="006E1FC7" w14:paraId="67D43269" w14:textId="77777777" w:rsidTr="00C90467">
        <w:trPr>
          <w:trHeight w:val="187"/>
          <w:jc w:val="center"/>
        </w:trPr>
        <w:tc>
          <w:tcPr>
            <w:tcW w:w="2005" w:type="dxa"/>
            <w:tcBorders>
              <w:top w:val="nil"/>
              <w:left w:val="single" w:sz="4" w:space="0" w:color="auto"/>
              <w:bottom w:val="nil"/>
              <w:right w:val="single" w:sz="4" w:space="0" w:color="auto"/>
            </w:tcBorders>
          </w:tcPr>
          <w:p w14:paraId="520807E9"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92454F5" w14:textId="77777777" w:rsidR="006E1FC7" w:rsidRDefault="006E1FC7" w:rsidP="00C90467">
            <w:pPr>
              <w:pStyle w:val="TAC"/>
            </w:pPr>
            <w:r>
              <w:rPr>
                <w:rFonts w:eastAsia="宋体"/>
              </w:rPr>
              <w:t>n3</w:t>
            </w:r>
          </w:p>
        </w:tc>
        <w:tc>
          <w:tcPr>
            <w:tcW w:w="959" w:type="dxa"/>
            <w:tcBorders>
              <w:top w:val="single" w:sz="4" w:space="0" w:color="auto"/>
              <w:left w:val="single" w:sz="4" w:space="0" w:color="auto"/>
              <w:bottom w:val="single" w:sz="4" w:space="0" w:color="auto"/>
              <w:right w:val="single" w:sz="4" w:space="0" w:color="auto"/>
            </w:tcBorders>
            <w:vAlign w:val="center"/>
            <w:hideMark/>
          </w:tcPr>
          <w:p w14:paraId="21DBF048" w14:textId="77777777" w:rsidR="006E1FC7" w:rsidRDefault="006E1FC7" w:rsidP="00C90467">
            <w:pPr>
              <w:pStyle w:val="TAC"/>
            </w:pPr>
            <w:r>
              <w:rPr>
                <w:lang w:eastAsia="ja-JP"/>
              </w:rPr>
              <w:t>1750</w:t>
            </w:r>
          </w:p>
        </w:tc>
        <w:tc>
          <w:tcPr>
            <w:tcW w:w="964" w:type="dxa"/>
            <w:tcBorders>
              <w:top w:val="single" w:sz="4" w:space="0" w:color="auto"/>
              <w:left w:val="single" w:sz="4" w:space="0" w:color="auto"/>
              <w:bottom w:val="single" w:sz="4" w:space="0" w:color="auto"/>
              <w:right w:val="single" w:sz="4" w:space="0" w:color="auto"/>
            </w:tcBorders>
            <w:vAlign w:val="center"/>
            <w:hideMark/>
          </w:tcPr>
          <w:p w14:paraId="0D9DB341" w14:textId="77777777" w:rsidR="006E1FC7" w:rsidRDefault="006E1FC7" w:rsidP="00C90467">
            <w:pPr>
              <w:pStyle w:val="TAC"/>
            </w:pPr>
            <w:r>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5F287D2" w14:textId="77777777" w:rsidR="006E1FC7" w:rsidRDefault="006E1FC7" w:rsidP="00C90467">
            <w:pPr>
              <w:pStyle w:val="TAC"/>
            </w:pPr>
            <w:r>
              <w:rPr>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45180DE" w14:textId="77777777" w:rsidR="006E1FC7" w:rsidRDefault="006E1FC7" w:rsidP="00C90467">
            <w:pPr>
              <w:pStyle w:val="TAC"/>
            </w:pPr>
            <w:r>
              <w:rPr>
                <w:lang w:eastAsia="ja-JP"/>
              </w:rPr>
              <w:t>1845</w:t>
            </w:r>
          </w:p>
        </w:tc>
        <w:tc>
          <w:tcPr>
            <w:tcW w:w="977" w:type="dxa"/>
            <w:tcBorders>
              <w:top w:val="single" w:sz="4" w:space="0" w:color="auto"/>
              <w:left w:val="single" w:sz="4" w:space="0" w:color="auto"/>
              <w:bottom w:val="single" w:sz="4" w:space="0" w:color="auto"/>
              <w:right w:val="single" w:sz="4" w:space="0" w:color="auto"/>
            </w:tcBorders>
            <w:vAlign w:val="center"/>
            <w:hideMark/>
          </w:tcPr>
          <w:p w14:paraId="75C9AEF8" w14:textId="77777777" w:rsidR="006E1FC7" w:rsidRDefault="006E1FC7" w:rsidP="00C90467">
            <w:pPr>
              <w:pStyle w:val="TAC"/>
              <w:rPr>
                <w:lang w:val="sv-SE"/>
              </w:rPr>
            </w:pPr>
            <w:r>
              <w:t>N/A</w:t>
            </w:r>
          </w:p>
        </w:tc>
        <w:tc>
          <w:tcPr>
            <w:tcW w:w="828" w:type="dxa"/>
            <w:tcBorders>
              <w:top w:val="single" w:sz="4" w:space="0" w:color="auto"/>
              <w:left w:val="single" w:sz="4" w:space="0" w:color="auto"/>
              <w:bottom w:val="single" w:sz="4" w:space="0" w:color="auto"/>
              <w:right w:val="single" w:sz="4" w:space="0" w:color="auto"/>
            </w:tcBorders>
            <w:hideMark/>
          </w:tcPr>
          <w:p w14:paraId="554A56B4" w14:textId="77777777" w:rsidR="006E1FC7" w:rsidRDefault="006E1FC7" w:rsidP="00C90467">
            <w:pPr>
              <w:pStyle w:val="TAC"/>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FED25EA" w14:textId="77777777" w:rsidR="006E1FC7" w:rsidRDefault="006E1FC7" w:rsidP="00C90467">
            <w:pPr>
              <w:pStyle w:val="TAC"/>
              <w:rPr>
                <w:lang w:val="sv-SE"/>
              </w:rPr>
            </w:pPr>
            <w:r>
              <w:t>N/A</w:t>
            </w:r>
          </w:p>
        </w:tc>
      </w:tr>
      <w:tr w:rsidR="006E1FC7" w14:paraId="7FDE6D42" w14:textId="77777777" w:rsidTr="00C90467">
        <w:trPr>
          <w:trHeight w:val="187"/>
          <w:jc w:val="center"/>
        </w:trPr>
        <w:tc>
          <w:tcPr>
            <w:tcW w:w="2005" w:type="dxa"/>
            <w:tcBorders>
              <w:top w:val="nil"/>
              <w:left w:val="single" w:sz="4" w:space="0" w:color="auto"/>
              <w:bottom w:val="nil"/>
              <w:right w:val="single" w:sz="4" w:space="0" w:color="auto"/>
            </w:tcBorders>
          </w:tcPr>
          <w:p w14:paraId="529ECD05"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12C21B8" w14:textId="77777777" w:rsidR="006E1FC7" w:rsidRDefault="006E1FC7" w:rsidP="00C90467">
            <w:pPr>
              <w:pStyle w:val="TAC"/>
            </w:pPr>
            <w:r>
              <w:rPr>
                <w:lang w:eastAsia="ko-KR"/>
              </w:rPr>
              <w:t>n79</w:t>
            </w:r>
          </w:p>
        </w:tc>
        <w:tc>
          <w:tcPr>
            <w:tcW w:w="959" w:type="dxa"/>
            <w:tcBorders>
              <w:top w:val="single" w:sz="4" w:space="0" w:color="auto"/>
              <w:left w:val="single" w:sz="4" w:space="0" w:color="auto"/>
              <w:bottom w:val="single" w:sz="4" w:space="0" w:color="auto"/>
              <w:right w:val="single" w:sz="4" w:space="0" w:color="auto"/>
            </w:tcBorders>
            <w:vAlign w:val="center"/>
            <w:hideMark/>
          </w:tcPr>
          <w:p w14:paraId="05164EB6" w14:textId="77777777" w:rsidR="006E1FC7" w:rsidRDefault="006E1FC7" w:rsidP="00C90467">
            <w:pPr>
              <w:pStyle w:val="TAC"/>
            </w:pPr>
            <w:r>
              <w:rPr>
                <w:lang w:eastAsia="ja-JP"/>
              </w:rPr>
              <w:t>4860</w:t>
            </w:r>
          </w:p>
        </w:tc>
        <w:tc>
          <w:tcPr>
            <w:tcW w:w="964" w:type="dxa"/>
            <w:tcBorders>
              <w:top w:val="single" w:sz="4" w:space="0" w:color="auto"/>
              <w:left w:val="single" w:sz="4" w:space="0" w:color="auto"/>
              <w:bottom w:val="single" w:sz="4" w:space="0" w:color="auto"/>
              <w:right w:val="single" w:sz="4" w:space="0" w:color="auto"/>
            </w:tcBorders>
            <w:vAlign w:val="center"/>
            <w:hideMark/>
          </w:tcPr>
          <w:p w14:paraId="43D65ECE" w14:textId="77777777" w:rsidR="006E1FC7" w:rsidRDefault="006E1FC7" w:rsidP="00C90467">
            <w:pPr>
              <w:pStyle w:val="TAC"/>
            </w:pPr>
            <w:r>
              <w:rPr>
                <w:lang w:eastAsia="ja-JP"/>
              </w:rPr>
              <w:t>40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1FFD1A4" w14:textId="77777777" w:rsidR="006E1FC7" w:rsidRDefault="006E1FC7" w:rsidP="00C90467">
            <w:pPr>
              <w:pStyle w:val="TAC"/>
            </w:pPr>
            <w:r>
              <w:rPr>
                <w:lang w:eastAsia="ja-JP"/>
              </w:rPr>
              <w:t>216</w:t>
            </w:r>
          </w:p>
        </w:tc>
        <w:tc>
          <w:tcPr>
            <w:tcW w:w="960" w:type="dxa"/>
            <w:tcBorders>
              <w:top w:val="single" w:sz="4" w:space="0" w:color="auto"/>
              <w:left w:val="single" w:sz="4" w:space="0" w:color="auto"/>
              <w:bottom w:val="single" w:sz="4" w:space="0" w:color="auto"/>
              <w:right w:val="single" w:sz="4" w:space="0" w:color="auto"/>
            </w:tcBorders>
            <w:vAlign w:val="center"/>
            <w:hideMark/>
          </w:tcPr>
          <w:p w14:paraId="1E1A3B06" w14:textId="77777777" w:rsidR="006E1FC7" w:rsidRDefault="006E1FC7" w:rsidP="00C90467">
            <w:pPr>
              <w:pStyle w:val="TAC"/>
            </w:pPr>
            <w:r>
              <w:rPr>
                <w:lang w:eastAsia="ja-JP"/>
              </w:rPr>
              <w:t>4860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F5722BA" w14:textId="77777777" w:rsidR="006E1FC7" w:rsidRDefault="006E1FC7" w:rsidP="00C90467">
            <w:pPr>
              <w:pStyle w:val="TAC"/>
              <w:rPr>
                <w:lang w:val="sv-SE"/>
              </w:rPr>
            </w:pPr>
            <w:r>
              <w:t>N/A</w:t>
            </w:r>
          </w:p>
        </w:tc>
        <w:tc>
          <w:tcPr>
            <w:tcW w:w="828" w:type="dxa"/>
            <w:tcBorders>
              <w:top w:val="single" w:sz="4" w:space="0" w:color="auto"/>
              <w:left w:val="single" w:sz="4" w:space="0" w:color="auto"/>
              <w:bottom w:val="single" w:sz="4" w:space="0" w:color="auto"/>
              <w:right w:val="single" w:sz="4" w:space="0" w:color="auto"/>
            </w:tcBorders>
            <w:hideMark/>
          </w:tcPr>
          <w:p w14:paraId="7CDC39B2" w14:textId="77777777" w:rsidR="006E1FC7" w:rsidRDefault="006E1FC7" w:rsidP="00C90467">
            <w:pPr>
              <w:pStyle w:val="TAC"/>
              <w:rPr>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79E52E2" w14:textId="77777777" w:rsidR="006E1FC7" w:rsidRDefault="006E1FC7" w:rsidP="00C90467">
            <w:pPr>
              <w:pStyle w:val="TAC"/>
              <w:rPr>
                <w:lang w:val="sv-SE"/>
              </w:rPr>
            </w:pPr>
            <w:r>
              <w:t>N/A</w:t>
            </w:r>
          </w:p>
        </w:tc>
      </w:tr>
      <w:tr w:rsidR="006E1FC7" w14:paraId="529675DE"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13126FEB"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55C566C" w14:textId="77777777" w:rsidR="006E1FC7" w:rsidRDefault="006E1FC7" w:rsidP="00C90467">
            <w:pPr>
              <w:pStyle w:val="TAC"/>
            </w:pPr>
            <w:r>
              <w:rPr>
                <w:rFonts w:eastAsia="宋体"/>
              </w:rPr>
              <w:t>n</w:t>
            </w:r>
            <w:r>
              <w:rPr>
                <w:lang w:eastAsia="ko-KR"/>
              </w:rPr>
              <w: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026C5517"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1108FD65" w14:textId="77777777" w:rsidR="006E1FC7" w:rsidRDefault="006E1FC7" w:rsidP="00C90467">
            <w:pPr>
              <w:pStyle w:val="TAC"/>
            </w:pPr>
            <w:r>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0EDBB5A" w14:textId="77777777" w:rsidR="006E1FC7" w:rsidRDefault="006E1FC7" w:rsidP="00C90467">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5B3923E4" w14:textId="77777777" w:rsidR="006E1FC7" w:rsidRDefault="006E1FC7" w:rsidP="00C90467">
            <w:pPr>
              <w:pStyle w:val="TAC"/>
            </w:pPr>
            <w:r>
              <w:rPr>
                <w:lang w:eastAsia="ja-JP"/>
              </w:rPr>
              <w:t>2140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3A22C482" w14:textId="77777777" w:rsidR="006E1FC7" w:rsidRDefault="006E1FC7" w:rsidP="00C90467">
            <w:pPr>
              <w:pStyle w:val="TAC"/>
              <w:rPr>
                <w:lang w:val="sv-SE"/>
              </w:rPr>
            </w:pPr>
            <w:r>
              <w:rPr>
                <w:lang w:eastAsia="ja-JP"/>
              </w:rPr>
              <w:t>3.6</w:t>
            </w:r>
          </w:p>
        </w:tc>
        <w:tc>
          <w:tcPr>
            <w:tcW w:w="828" w:type="dxa"/>
            <w:tcBorders>
              <w:top w:val="single" w:sz="4" w:space="0" w:color="auto"/>
              <w:left w:val="single" w:sz="4" w:space="0" w:color="auto"/>
              <w:bottom w:val="single" w:sz="4" w:space="0" w:color="auto"/>
              <w:right w:val="single" w:sz="4" w:space="0" w:color="auto"/>
            </w:tcBorders>
            <w:hideMark/>
          </w:tcPr>
          <w:p w14:paraId="62D99188" w14:textId="77777777" w:rsidR="006E1FC7" w:rsidRDefault="006E1FC7" w:rsidP="00C90467">
            <w:pPr>
              <w:pStyle w:val="TAC"/>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FB0F43C" w14:textId="77777777" w:rsidR="006E1FC7" w:rsidRDefault="006E1FC7" w:rsidP="00C90467">
            <w:pPr>
              <w:pStyle w:val="TAC"/>
              <w:rPr>
                <w:lang w:val="sv-SE"/>
              </w:rPr>
            </w:pPr>
            <w:r>
              <w:rPr>
                <w:lang w:eastAsia="ko-KR"/>
              </w:rPr>
              <w:t>IMD5</w:t>
            </w:r>
          </w:p>
        </w:tc>
      </w:tr>
      <w:tr w:rsidR="006E1FC7" w14:paraId="370DF438" w14:textId="77777777" w:rsidTr="00C90467">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713497D8" w14:textId="77777777" w:rsidR="006E1FC7" w:rsidRDefault="006E1FC7" w:rsidP="00C90467">
            <w:pPr>
              <w:pStyle w:val="TAC"/>
              <w:rPr>
                <w:color w:val="000000"/>
                <w:lang w:eastAsia="zh-CN"/>
              </w:rPr>
            </w:pPr>
            <w:r>
              <w:rPr>
                <w:color w:val="000000"/>
                <w:lang w:eastAsia="zh-CN"/>
              </w:rPr>
              <w:t>CA_n1-n5-n7</w:t>
            </w:r>
          </w:p>
        </w:tc>
        <w:tc>
          <w:tcPr>
            <w:tcW w:w="1145" w:type="dxa"/>
            <w:tcBorders>
              <w:top w:val="single" w:sz="4" w:space="0" w:color="auto"/>
              <w:left w:val="single" w:sz="4" w:space="0" w:color="auto"/>
              <w:bottom w:val="single" w:sz="4" w:space="0" w:color="auto"/>
              <w:right w:val="single" w:sz="4" w:space="0" w:color="auto"/>
            </w:tcBorders>
            <w:vAlign w:val="center"/>
            <w:hideMark/>
          </w:tcPr>
          <w:p w14:paraId="09B21D47" w14:textId="77777777" w:rsidR="006E1FC7" w:rsidRDefault="006E1FC7" w:rsidP="00C90467">
            <w:pPr>
              <w:pStyle w:val="TAC"/>
              <w:rPr>
                <w:color w:val="000000"/>
              </w:rPr>
            </w:pPr>
            <w:r>
              <w:rPr>
                <w:color w:val="000000"/>
              </w:rPr>
              <w:t>n1</w:t>
            </w:r>
          </w:p>
        </w:tc>
        <w:tc>
          <w:tcPr>
            <w:tcW w:w="959" w:type="dxa"/>
            <w:tcBorders>
              <w:top w:val="single" w:sz="4" w:space="0" w:color="auto"/>
              <w:left w:val="single" w:sz="4" w:space="0" w:color="auto"/>
              <w:bottom w:val="single" w:sz="4" w:space="0" w:color="auto"/>
              <w:right w:val="single" w:sz="4" w:space="0" w:color="auto"/>
            </w:tcBorders>
            <w:vAlign w:val="center"/>
            <w:hideMark/>
          </w:tcPr>
          <w:p w14:paraId="1119DE2D" w14:textId="77777777" w:rsidR="006E1FC7" w:rsidRDefault="006E1FC7" w:rsidP="00C90467">
            <w:pPr>
              <w:pStyle w:val="TAC"/>
              <w:rPr>
                <w:rFonts w:eastAsia="Malgun Gothic"/>
                <w:szCs w:val="18"/>
                <w:lang w:eastAsia="ko-KR"/>
              </w:rPr>
            </w:pPr>
            <w:r>
              <w:rPr>
                <w:rFonts w:cs="Arial"/>
                <w:lang w:val="en-US"/>
              </w:rPr>
              <w:t>1968</w:t>
            </w:r>
          </w:p>
        </w:tc>
        <w:tc>
          <w:tcPr>
            <w:tcW w:w="964" w:type="dxa"/>
            <w:tcBorders>
              <w:top w:val="single" w:sz="4" w:space="0" w:color="auto"/>
              <w:left w:val="single" w:sz="4" w:space="0" w:color="auto"/>
              <w:bottom w:val="single" w:sz="4" w:space="0" w:color="auto"/>
              <w:right w:val="single" w:sz="4" w:space="0" w:color="auto"/>
            </w:tcBorders>
            <w:vAlign w:val="center"/>
            <w:hideMark/>
          </w:tcPr>
          <w:p w14:paraId="286D0C5C" w14:textId="77777777" w:rsidR="006E1FC7" w:rsidRDefault="006E1FC7" w:rsidP="00C90467">
            <w:pPr>
              <w:pStyle w:val="TAC"/>
              <w:rPr>
                <w:rFonts w:eastAsia="Malgun Gothic"/>
                <w:szCs w:val="18"/>
                <w:lang w:eastAsia="ko-KR"/>
              </w:rPr>
            </w:pPr>
            <w:r>
              <w:rPr>
                <w:rFonts w:cs="Arial"/>
                <w:lang w:val="en-US"/>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A7FFF1C" w14:textId="77777777" w:rsidR="006E1FC7" w:rsidRDefault="006E1FC7" w:rsidP="00C90467">
            <w:pPr>
              <w:pStyle w:val="TAC"/>
              <w:rPr>
                <w:rFonts w:eastAsia="Malgun Gothic"/>
                <w:szCs w:val="18"/>
                <w:lang w:eastAsia="ko-KR"/>
              </w:rPr>
            </w:pPr>
            <w:r>
              <w:rPr>
                <w:rFonts w:cs="Arial"/>
                <w:lang w:val="en-US"/>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B6ABF46" w14:textId="77777777" w:rsidR="006E1FC7" w:rsidRDefault="006E1FC7" w:rsidP="00C90467">
            <w:pPr>
              <w:pStyle w:val="TAC"/>
              <w:rPr>
                <w:rFonts w:eastAsia="Malgun Gothic"/>
                <w:szCs w:val="18"/>
                <w:lang w:eastAsia="ko-KR"/>
              </w:rPr>
            </w:pPr>
            <w:r>
              <w:rPr>
                <w:rFonts w:cs="Arial"/>
                <w:lang w:val="en-US"/>
              </w:rPr>
              <w:t>2158</w:t>
            </w:r>
          </w:p>
        </w:tc>
        <w:tc>
          <w:tcPr>
            <w:tcW w:w="977" w:type="dxa"/>
            <w:tcBorders>
              <w:top w:val="single" w:sz="4" w:space="0" w:color="auto"/>
              <w:left w:val="single" w:sz="4" w:space="0" w:color="auto"/>
              <w:bottom w:val="single" w:sz="4" w:space="0" w:color="auto"/>
              <w:right w:val="single" w:sz="4" w:space="0" w:color="auto"/>
            </w:tcBorders>
            <w:vAlign w:val="center"/>
            <w:hideMark/>
          </w:tcPr>
          <w:p w14:paraId="69389BB2" w14:textId="77777777" w:rsidR="006E1FC7" w:rsidRDefault="006E1FC7" w:rsidP="00C90467">
            <w:pPr>
              <w:pStyle w:val="TAC"/>
              <w:rPr>
                <w:rFonts w:eastAsia="Malgun Gothic"/>
                <w:szCs w:val="18"/>
                <w:lang w:eastAsia="ko-KR"/>
              </w:rPr>
            </w:pPr>
            <w:r>
              <w:rPr>
                <w:rFonts w:cs="Arial"/>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BB9EF81" w14:textId="77777777" w:rsidR="006E1FC7" w:rsidRDefault="006E1FC7" w:rsidP="00C90467">
            <w:pPr>
              <w:pStyle w:val="TAC"/>
              <w:rPr>
                <w:color w:val="000000"/>
                <w:lang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725FAA8" w14:textId="77777777" w:rsidR="006E1FC7" w:rsidRDefault="006E1FC7" w:rsidP="00C90467">
            <w:pPr>
              <w:pStyle w:val="TAC"/>
              <w:rPr>
                <w:rFonts w:eastAsia="Malgun Gothic"/>
                <w:szCs w:val="18"/>
                <w:lang w:eastAsia="ko-KR"/>
              </w:rPr>
            </w:pPr>
            <w:r>
              <w:t>N/A</w:t>
            </w:r>
          </w:p>
        </w:tc>
      </w:tr>
      <w:tr w:rsidR="006E1FC7" w14:paraId="27CAD28B" w14:textId="77777777" w:rsidTr="00C90467">
        <w:trPr>
          <w:trHeight w:val="187"/>
          <w:jc w:val="center"/>
        </w:trPr>
        <w:tc>
          <w:tcPr>
            <w:tcW w:w="2005" w:type="dxa"/>
            <w:tcBorders>
              <w:top w:val="nil"/>
              <w:left w:val="single" w:sz="4" w:space="0" w:color="auto"/>
              <w:bottom w:val="nil"/>
              <w:right w:val="single" w:sz="4" w:space="0" w:color="auto"/>
            </w:tcBorders>
            <w:vAlign w:val="center"/>
          </w:tcPr>
          <w:p w14:paraId="2D5EE57B" w14:textId="77777777" w:rsidR="006E1FC7" w:rsidRDefault="006E1FC7" w:rsidP="00C90467">
            <w:pPr>
              <w:pStyle w:val="TAC"/>
              <w:rPr>
                <w:color w:val="000000"/>
                <w:lang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C96710F" w14:textId="77777777" w:rsidR="006E1FC7" w:rsidRDefault="006E1FC7" w:rsidP="00C90467">
            <w:pPr>
              <w:pStyle w:val="TAC"/>
              <w:rPr>
                <w:color w:val="000000"/>
              </w:rPr>
            </w:pPr>
            <w:r>
              <w:rPr>
                <w:color w:val="000000"/>
                <w:lang w:eastAsia="zh-CN"/>
              </w:rPr>
              <w:t>n7</w:t>
            </w:r>
          </w:p>
        </w:tc>
        <w:tc>
          <w:tcPr>
            <w:tcW w:w="959" w:type="dxa"/>
            <w:tcBorders>
              <w:top w:val="single" w:sz="4" w:space="0" w:color="auto"/>
              <w:left w:val="single" w:sz="4" w:space="0" w:color="auto"/>
              <w:bottom w:val="single" w:sz="4" w:space="0" w:color="auto"/>
              <w:right w:val="single" w:sz="4" w:space="0" w:color="auto"/>
            </w:tcBorders>
            <w:vAlign w:val="center"/>
            <w:hideMark/>
          </w:tcPr>
          <w:p w14:paraId="227C09F8" w14:textId="77777777" w:rsidR="006E1FC7" w:rsidRDefault="006E1FC7" w:rsidP="00C90467">
            <w:pPr>
              <w:pStyle w:val="TAC"/>
              <w:rPr>
                <w:rFonts w:eastAsia="Malgun Gothic"/>
                <w:szCs w:val="18"/>
                <w:lang w:eastAsia="ko-KR"/>
              </w:rPr>
            </w:pPr>
            <w:r>
              <w:rPr>
                <w:rFonts w:cs="Arial"/>
                <w:lang w:val="en-US"/>
              </w:rPr>
              <w:t>2512</w:t>
            </w:r>
          </w:p>
        </w:tc>
        <w:tc>
          <w:tcPr>
            <w:tcW w:w="964" w:type="dxa"/>
            <w:tcBorders>
              <w:top w:val="single" w:sz="4" w:space="0" w:color="auto"/>
              <w:left w:val="single" w:sz="4" w:space="0" w:color="auto"/>
              <w:bottom w:val="single" w:sz="4" w:space="0" w:color="auto"/>
              <w:right w:val="single" w:sz="4" w:space="0" w:color="auto"/>
            </w:tcBorders>
            <w:vAlign w:val="center"/>
            <w:hideMark/>
          </w:tcPr>
          <w:p w14:paraId="0B972771" w14:textId="77777777" w:rsidR="006E1FC7" w:rsidRDefault="006E1FC7" w:rsidP="00C90467">
            <w:pPr>
              <w:pStyle w:val="TAC"/>
              <w:rPr>
                <w:rFonts w:eastAsia="Malgun Gothic"/>
                <w:szCs w:val="18"/>
                <w:lang w:eastAsia="ko-KR"/>
              </w:rPr>
            </w:pPr>
            <w:r>
              <w:rPr>
                <w:rFonts w:cs="Arial"/>
                <w:lang w:val="en-US"/>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0D0E44E" w14:textId="77777777" w:rsidR="006E1FC7" w:rsidRDefault="006E1FC7" w:rsidP="00C90467">
            <w:pPr>
              <w:pStyle w:val="TAC"/>
              <w:rPr>
                <w:rFonts w:eastAsia="Malgun Gothic"/>
                <w:szCs w:val="18"/>
                <w:lang w:eastAsia="ko-KR"/>
              </w:rPr>
            </w:pPr>
            <w:r>
              <w:rPr>
                <w:rFonts w:cs="Arial"/>
                <w:lang w:val="en-US"/>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8D35E67" w14:textId="77777777" w:rsidR="006E1FC7" w:rsidRDefault="006E1FC7" w:rsidP="00C90467">
            <w:pPr>
              <w:pStyle w:val="TAC"/>
              <w:rPr>
                <w:rFonts w:eastAsia="Malgun Gothic"/>
                <w:szCs w:val="18"/>
                <w:lang w:eastAsia="ko-KR"/>
              </w:rPr>
            </w:pPr>
            <w:r>
              <w:rPr>
                <w:rFonts w:cs="Arial"/>
                <w:lang w:val="en-US"/>
              </w:rPr>
              <w:t>2632</w:t>
            </w:r>
          </w:p>
        </w:tc>
        <w:tc>
          <w:tcPr>
            <w:tcW w:w="977" w:type="dxa"/>
            <w:tcBorders>
              <w:top w:val="single" w:sz="4" w:space="0" w:color="auto"/>
              <w:left w:val="single" w:sz="4" w:space="0" w:color="auto"/>
              <w:bottom w:val="single" w:sz="4" w:space="0" w:color="auto"/>
              <w:right w:val="single" w:sz="4" w:space="0" w:color="auto"/>
            </w:tcBorders>
            <w:vAlign w:val="center"/>
            <w:hideMark/>
          </w:tcPr>
          <w:p w14:paraId="4FD955A2" w14:textId="77777777" w:rsidR="006E1FC7" w:rsidRDefault="006E1FC7" w:rsidP="00C90467">
            <w:pPr>
              <w:pStyle w:val="TAC"/>
              <w:rPr>
                <w:rFonts w:eastAsia="Malgun Gothic"/>
                <w:szCs w:val="18"/>
                <w:lang w:eastAsia="ko-KR"/>
              </w:rPr>
            </w:pPr>
            <w:r>
              <w:rPr>
                <w:rFonts w:cs="Arial"/>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FB6F4E0" w14:textId="77777777" w:rsidR="006E1FC7" w:rsidRDefault="006E1FC7" w:rsidP="00C90467">
            <w:pPr>
              <w:pStyle w:val="TAC"/>
              <w:rPr>
                <w:color w:val="000000"/>
                <w:lang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8DD2B17" w14:textId="77777777" w:rsidR="006E1FC7" w:rsidRDefault="006E1FC7" w:rsidP="00C90467">
            <w:pPr>
              <w:pStyle w:val="TAC"/>
              <w:rPr>
                <w:rFonts w:eastAsia="Malgun Gothic"/>
                <w:szCs w:val="18"/>
                <w:lang w:eastAsia="ko-KR"/>
              </w:rPr>
            </w:pPr>
            <w:r>
              <w:t>N/A</w:t>
            </w:r>
          </w:p>
        </w:tc>
      </w:tr>
      <w:tr w:rsidR="006E1FC7" w14:paraId="5571ACB1" w14:textId="77777777" w:rsidTr="00C90467">
        <w:trPr>
          <w:trHeight w:val="187"/>
          <w:jc w:val="center"/>
        </w:trPr>
        <w:tc>
          <w:tcPr>
            <w:tcW w:w="2005" w:type="dxa"/>
            <w:tcBorders>
              <w:top w:val="nil"/>
              <w:left w:val="single" w:sz="4" w:space="0" w:color="auto"/>
              <w:bottom w:val="single" w:sz="4" w:space="0" w:color="auto"/>
              <w:right w:val="single" w:sz="4" w:space="0" w:color="auto"/>
            </w:tcBorders>
            <w:vAlign w:val="center"/>
          </w:tcPr>
          <w:p w14:paraId="2AFBF963" w14:textId="77777777" w:rsidR="006E1FC7" w:rsidRDefault="006E1FC7" w:rsidP="00C90467">
            <w:pPr>
              <w:pStyle w:val="TAC"/>
              <w:rPr>
                <w:color w:val="000000"/>
                <w:lang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F9B0B1B" w14:textId="77777777" w:rsidR="006E1FC7" w:rsidRDefault="006E1FC7" w:rsidP="00C90467">
            <w:pPr>
              <w:pStyle w:val="TAC"/>
              <w:rPr>
                <w:color w:val="000000"/>
              </w:rPr>
            </w:pPr>
            <w:r>
              <w:rPr>
                <w:color w:val="000000"/>
              </w:rPr>
              <w:t>n5</w:t>
            </w:r>
          </w:p>
        </w:tc>
        <w:tc>
          <w:tcPr>
            <w:tcW w:w="959" w:type="dxa"/>
            <w:tcBorders>
              <w:top w:val="single" w:sz="4" w:space="0" w:color="auto"/>
              <w:left w:val="single" w:sz="4" w:space="0" w:color="auto"/>
              <w:bottom w:val="single" w:sz="4" w:space="0" w:color="auto"/>
              <w:right w:val="single" w:sz="4" w:space="0" w:color="auto"/>
            </w:tcBorders>
            <w:vAlign w:val="center"/>
            <w:hideMark/>
          </w:tcPr>
          <w:p w14:paraId="1A05D0DF" w14:textId="77777777" w:rsidR="006E1FC7" w:rsidRDefault="006E1FC7" w:rsidP="00C90467">
            <w:pPr>
              <w:pStyle w:val="TAC"/>
              <w:rPr>
                <w:rFonts w:eastAsia="Malgun Gothic"/>
                <w:szCs w:val="18"/>
                <w:lang w:eastAsia="ko-KR"/>
              </w:rPr>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6C2AA81E" w14:textId="77777777" w:rsidR="006E1FC7" w:rsidRDefault="006E1FC7" w:rsidP="00C90467">
            <w:pPr>
              <w:pStyle w:val="TAC"/>
              <w:rPr>
                <w:rFonts w:eastAsia="Malgun Gothic"/>
                <w:szCs w:val="18"/>
                <w:lang w:eastAsia="ko-KR"/>
              </w:rPr>
            </w:pPr>
            <w:r>
              <w:rPr>
                <w:rFonts w:cs="Arial"/>
                <w:lang w:val="en-US"/>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B806E13" w14:textId="77777777" w:rsidR="006E1FC7" w:rsidRDefault="006E1FC7" w:rsidP="00C90467">
            <w:pPr>
              <w:pStyle w:val="TAC"/>
              <w:rPr>
                <w:rFonts w:eastAsia="Malgun Gothic"/>
                <w:szCs w:val="18"/>
                <w:lang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490BAD63" w14:textId="77777777" w:rsidR="006E1FC7" w:rsidRDefault="006E1FC7" w:rsidP="00C90467">
            <w:pPr>
              <w:pStyle w:val="TAC"/>
              <w:rPr>
                <w:rFonts w:eastAsia="Malgun Gothic"/>
                <w:szCs w:val="18"/>
                <w:lang w:eastAsia="ko-KR"/>
              </w:rPr>
            </w:pPr>
            <w:r>
              <w:rPr>
                <w:rFonts w:cs="Arial"/>
                <w:lang w:val="en-US"/>
              </w:rPr>
              <w:t>880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0078AAD" w14:textId="77777777" w:rsidR="006E1FC7" w:rsidRDefault="006E1FC7" w:rsidP="00C90467">
            <w:pPr>
              <w:pStyle w:val="TAC"/>
              <w:rPr>
                <w:rFonts w:eastAsia="Malgun Gothic"/>
                <w:szCs w:val="18"/>
                <w:lang w:eastAsia="ko-KR"/>
              </w:rPr>
            </w:pPr>
            <w:r>
              <w:rPr>
                <w:rFonts w:cs="Arial"/>
              </w:rPr>
              <w:t>1.0</w:t>
            </w:r>
          </w:p>
        </w:tc>
        <w:tc>
          <w:tcPr>
            <w:tcW w:w="828" w:type="dxa"/>
            <w:tcBorders>
              <w:top w:val="single" w:sz="4" w:space="0" w:color="auto"/>
              <w:left w:val="single" w:sz="4" w:space="0" w:color="auto"/>
              <w:bottom w:val="single" w:sz="4" w:space="0" w:color="auto"/>
              <w:right w:val="single" w:sz="4" w:space="0" w:color="auto"/>
            </w:tcBorders>
            <w:vAlign w:val="center"/>
            <w:hideMark/>
          </w:tcPr>
          <w:p w14:paraId="1C5FF547" w14:textId="77777777" w:rsidR="006E1FC7" w:rsidRDefault="006E1FC7" w:rsidP="00C90467">
            <w:pPr>
              <w:pStyle w:val="TAC"/>
              <w:rPr>
                <w:color w:val="000000"/>
                <w:lang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85163E2" w14:textId="77777777" w:rsidR="006E1FC7" w:rsidRDefault="006E1FC7" w:rsidP="00C90467">
            <w:pPr>
              <w:pStyle w:val="TAC"/>
              <w:rPr>
                <w:rFonts w:eastAsia="Malgun Gothic"/>
                <w:szCs w:val="18"/>
                <w:lang w:eastAsia="ko-KR"/>
              </w:rPr>
            </w:pPr>
            <w:r>
              <w:t>IMD5</w:t>
            </w:r>
          </w:p>
        </w:tc>
      </w:tr>
      <w:tr w:rsidR="006E1FC7" w14:paraId="27CCA368" w14:textId="77777777" w:rsidTr="00C90467">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04FAE91B" w14:textId="77777777" w:rsidR="006E1FC7" w:rsidRDefault="006E1FC7" w:rsidP="00C90467">
            <w:pPr>
              <w:pStyle w:val="TAC"/>
              <w:rPr>
                <w:lang w:val="en-US" w:eastAsia="zh-CN"/>
              </w:rPr>
            </w:pPr>
            <w:r>
              <w:rPr>
                <w:color w:val="000000"/>
                <w:lang w:eastAsia="zh-CN"/>
              </w:rPr>
              <w:t>CA_n1-n5-n78</w:t>
            </w:r>
          </w:p>
        </w:tc>
        <w:tc>
          <w:tcPr>
            <w:tcW w:w="1145" w:type="dxa"/>
            <w:tcBorders>
              <w:top w:val="single" w:sz="4" w:space="0" w:color="auto"/>
              <w:left w:val="single" w:sz="4" w:space="0" w:color="auto"/>
              <w:bottom w:val="single" w:sz="4" w:space="0" w:color="auto"/>
              <w:right w:val="single" w:sz="4" w:space="0" w:color="auto"/>
            </w:tcBorders>
            <w:vAlign w:val="center"/>
            <w:hideMark/>
          </w:tcPr>
          <w:p w14:paraId="28CD6C61" w14:textId="77777777" w:rsidR="006E1FC7" w:rsidRDefault="006E1FC7" w:rsidP="00C90467">
            <w:pPr>
              <w:pStyle w:val="TAC"/>
              <w:rPr>
                <w:lang w:val="en-US" w:eastAsia="ko-KR"/>
              </w:rPr>
            </w:pPr>
            <w:r>
              <w:rPr>
                <w:color w:val="000000"/>
              </w:rPr>
              <w:t>n1</w:t>
            </w:r>
          </w:p>
        </w:tc>
        <w:tc>
          <w:tcPr>
            <w:tcW w:w="959" w:type="dxa"/>
            <w:tcBorders>
              <w:top w:val="single" w:sz="4" w:space="0" w:color="auto"/>
              <w:left w:val="single" w:sz="4" w:space="0" w:color="auto"/>
              <w:bottom w:val="single" w:sz="4" w:space="0" w:color="auto"/>
              <w:right w:val="single" w:sz="4" w:space="0" w:color="auto"/>
            </w:tcBorders>
            <w:hideMark/>
          </w:tcPr>
          <w:p w14:paraId="6BC38839" w14:textId="77777777" w:rsidR="006E1FC7" w:rsidRDefault="006E1FC7" w:rsidP="00C90467">
            <w:pPr>
              <w:pStyle w:val="TAC"/>
              <w:rPr>
                <w:lang w:val="en-US"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14:paraId="474DDB62" w14:textId="77777777" w:rsidR="006E1FC7" w:rsidRDefault="006E1FC7" w:rsidP="00C90467">
            <w:pPr>
              <w:pStyle w:val="TAC"/>
              <w:rPr>
                <w:lang w:val="en-US" w:eastAsia="ko-KR"/>
              </w:rPr>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10E60F01" w14:textId="77777777" w:rsidR="006E1FC7" w:rsidRDefault="006E1FC7" w:rsidP="00C90467">
            <w:pPr>
              <w:pStyle w:val="TAC"/>
              <w:rPr>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64DA4904" w14:textId="77777777" w:rsidR="006E1FC7" w:rsidRDefault="006E1FC7" w:rsidP="00C90467">
            <w:pPr>
              <w:pStyle w:val="TAC"/>
              <w:rPr>
                <w:lang w:val="en-US" w:eastAsia="ko-KR"/>
              </w:rPr>
            </w:pPr>
            <w:r>
              <w:rPr>
                <w:rFonts w:eastAsia="Malgun Gothic"/>
                <w:szCs w:val="18"/>
                <w:lang w:eastAsia="ko-KR"/>
              </w:rPr>
              <w:t>2122</w:t>
            </w:r>
          </w:p>
        </w:tc>
        <w:tc>
          <w:tcPr>
            <w:tcW w:w="977" w:type="dxa"/>
            <w:tcBorders>
              <w:top w:val="single" w:sz="4" w:space="0" w:color="auto"/>
              <w:left w:val="single" w:sz="4" w:space="0" w:color="auto"/>
              <w:bottom w:val="single" w:sz="4" w:space="0" w:color="auto"/>
              <w:right w:val="single" w:sz="4" w:space="0" w:color="auto"/>
            </w:tcBorders>
            <w:hideMark/>
          </w:tcPr>
          <w:p w14:paraId="25300C60" w14:textId="77777777" w:rsidR="006E1FC7" w:rsidRDefault="006E1FC7" w:rsidP="00C90467">
            <w:pPr>
              <w:pStyle w:val="TAC"/>
            </w:pPr>
            <w:r>
              <w:rPr>
                <w:rFonts w:eastAsia="Malgun Gothic"/>
                <w:szCs w:val="18"/>
                <w:lang w:eastAsia="ko-KR"/>
              </w:rPr>
              <w:t>18.1</w:t>
            </w:r>
          </w:p>
        </w:tc>
        <w:tc>
          <w:tcPr>
            <w:tcW w:w="828" w:type="dxa"/>
            <w:tcBorders>
              <w:top w:val="single" w:sz="4" w:space="0" w:color="auto"/>
              <w:left w:val="single" w:sz="4" w:space="0" w:color="auto"/>
              <w:bottom w:val="single" w:sz="4" w:space="0" w:color="auto"/>
              <w:right w:val="single" w:sz="4" w:space="0" w:color="auto"/>
            </w:tcBorders>
            <w:vAlign w:val="center"/>
            <w:hideMark/>
          </w:tcPr>
          <w:p w14:paraId="3F578442" w14:textId="77777777" w:rsidR="006E1FC7" w:rsidRDefault="006E1FC7" w:rsidP="00C90467">
            <w:pPr>
              <w:pStyle w:val="TAC"/>
              <w:rPr>
                <w:lang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B79B976" w14:textId="77777777" w:rsidR="006E1FC7" w:rsidRDefault="006E1FC7" w:rsidP="00C90467">
            <w:pPr>
              <w:pStyle w:val="TAC"/>
            </w:pPr>
            <w:r>
              <w:rPr>
                <w:rFonts w:eastAsia="Malgun Gothic"/>
                <w:szCs w:val="18"/>
                <w:lang w:eastAsia="ko-KR"/>
              </w:rPr>
              <w:t>IMD3</w:t>
            </w:r>
          </w:p>
        </w:tc>
      </w:tr>
      <w:tr w:rsidR="006E1FC7" w14:paraId="6B811122" w14:textId="77777777" w:rsidTr="00C90467">
        <w:trPr>
          <w:trHeight w:val="187"/>
          <w:jc w:val="center"/>
        </w:trPr>
        <w:tc>
          <w:tcPr>
            <w:tcW w:w="2005" w:type="dxa"/>
            <w:tcBorders>
              <w:top w:val="nil"/>
              <w:left w:val="single" w:sz="4" w:space="0" w:color="auto"/>
              <w:bottom w:val="nil"/>
              <w:right w:val="single" w:sz="4" w:space="0" w:color="auto"/>
            </w:tcBorders>
            <w:vAlign w:val="center"/>
          </w:tcPr>
          <w:p w14:paraId="70A5A7D1"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E23F15E" w14:textId="77777777" w:rsidR="006E1FC7" w:rsidRDefault="006E1FC7" w:rsidP="00C90467">
            <w:pPr>
              <w:pStyle w:val="TAC"/>
              <w:rPr>
                <w:lang w:val="en-US" w:eastAsia="ko-KR"/>
              </w:rPr>
            </w:pPr>
            <w:r>
              <w:rPr>
                <w:color w:val="000000"/>
                <w:lang w:eastAsia="zh-CN"/>
              </w:rPr>
              <w:t>n5</w:t>
            </w:r>
          </w:p>
        </w:tc>
        <w:tc>
          <w:tcPr>
            <w:tcW w:w="959" w:type="dxa"/>
            <w:tcBorders>
              <w:top w:val="single" w:sz="4" w:space="0" w:color="auto"/>
              <w:left w:val="single" w:sz="4" w:space="0" w:color="auto"/>
              <w:bottom w:val="single" w:sz="4" w:space="0" w:color="auto"/>
              <w:right w:val="single" w:sz="4" w:space="0" w:color="auto"/>
            </w:tcBorders>
            <w:hideMark/>
          </w:tcPr>
          <w:p w14:paraId="63EF611D" w14:textId="77777777" w:rsidR="006E1FC7" w:rsidRDefault="006E1FC7" w:rsidP="00C90467">
            <w:pPr>
              <w:pStyle w:val="TAC"/>
              <w:rPr>
                <w:lang w:val="en-US" w:eastAsia="ko-KR"/>
              </w:rPr>
            </w:pPr>
            <w:r>
              <w:rPr>
                <w:rFonts w:eastAsia="Malgun Gothic"/>
                <w:szCs w:val="18"/>
                <w:lang w:eastAsia="ko-KR"/>
              </w:rPr>
              <w:t>829</w:t>
            </w:r>
          </w:p>
        </w:tc>
        <w:tc>
          <w:tcPr>
            <w:tcW w:w="964" w:type="dxa"/>
            <w:tcBorders>
              <w:top w:val="single" w:sz="4" w:space="0" w:color="auto"/>
              <w:left w:val="single" w:sz="4" w:space="0" w:color="auto"/>
              <w:bottom w:val="single" w:sz="4" w:space="0" w:color="auto"/>
              <w:right w:val="single" w:sz="4" w:space="0" w:color="auto"/>
            </w:tcBorders>
            <w:hideMark/>
          </w:tcPr>
          <w:p w14:paraId="716D77B0" w14:textId="77777777" w:rsidR="006E1FC7" w:rsidRDefault="006E1FC7" w:rsidP="00C90467">
            <w:pPr>
              <w:pStyle w:val="TAC"/>
              <w:rPr>
                <w:lang w:val="en-US" w:eastAsia="ko-KR"/>
              </w:rPr>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0F959932" w14:textId="77777777" w:rsidR="006E1FC7" w:rsidRDefault="006E1FC7" w:rsidP="00C90467">
            <w:pPr>
              <w:pStyle w:val="TAC"/>
              <w:rPr>
                <w:lang w:val="en-US" w:eastAsia="ko-KR"/>
              </w:rPr>
            </w:pPr>
            <w:r>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7922C92F" w14:textId="77777777" w:rsidR="006E1FC7" w:rsidRDefault="006E1FC7" w:rsidP="00C90467">
            <w:pPr>
              <w:pStyle w:val="TAC"/>
              <w:rPr>
                <w:lang w:val="en-US" w:eastAsia="ko-KR"/>
              </w:rPr>
            </w:pPr>
            <w:r>
              <w:rPr>
                <w:rFonts w:eastAsia="Malgun Gothic"/>
                <w:szCs w:val="18"/>
                <w:lang w:eastAsia="ko-KR"/>
              </w:rPr>
              <w:t>874</w:t>
            </w:r>
          </w:p>
        </w:tc>
        <w:tc>
          <w:tcPr>
            <w:tcW w:w="977" w:type="dxa"/>
            <w:tcBorders>
              <w:top w:val="single" w:sz="4" w:space="0" w:color="auto"/>
              <w:left w:val="single" w:sz="4" w:space="0" w:color="auto"/>
              <w:bottom w:val="single" w:sz="4" w:space="0" w:color="auto"/>
              <w:right w:val="single" w:sz="4" w:space="0" w:color="auto"/>
            </w:tcBorders>
            <w:hideMark/>
          </w:tcPr>
          <w:p w14:paraId="468D0EDA" w14:textId="77777777" w:rsidR="006E1FC7" w:rsidRDefault="006E1FC7" w:rsidP="00C90467">
            <w:pPr>
              <w:pStyle w:val="TAC"/>
            </w:pPr>
            <w:r>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C7FA7EC" w14:textId="77777777" w:rsidR="006E1FC7" w:rsidRDefault="006E1FC7" w:rsidP="00C90467">
            <w:pPr>
              <w:pStyle w:val="TAC"/>
              <w:rPr>
                <w:lang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859E3B3" w14:textId="77777777" w:rsidR="006E1FC7" w:rsidRDefault="006E1FC7" w:rsidP="00C90467">
            <w:pPr>
              <w:pStyle w:val="TAC"/>
            </w:pPr>
            <w:r>
              <w:rPr>
                <w:rFonts w:eastAsia="Malgun Gothic"/>
                <w:szCs w:val="18"/>
                <w:lang w:eastAsia="ko-KR"/>
              </w:rPr>
              <w:t>N/A</w:t>
            </w:r>
          </w:p>
        </w:tc>
      </w:tr>
      <w:tr w:rsidR="006E1FC7" w14:paraId="357B4FAA" w14:textId="77777777" w:rsidTr="00C90467">
        <w:trPr>
          <w:trHeight w:val="187"/>
          <w:jc w:val="center"/>
        </w:trPr>
        <w:tc>
          <w:tcPr>
            <w:tcW w:w="2005" w:type="dxa"/>
            <w:tcBorders>
              <w:top w:val="nil"/>
              <w:left w:val="single" w:sz="4" w:space="0" w:color="auto"/>
              <w:bottom w:val="nil"/>
              <w:right w:val="single" w:sz="4" w:space="0" w:color="auto"/>
            </w:tcBorders>
            <w:vAlign w:val="center"/>
          </w:tcPr>
          <w:p w14:paraId="517B2DA7"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D933382" w14:textId="77777777" w:rsidR="006E1FC7" w:rsidRDefault="006E1FC7" w:rsidP="00C90467">
            <w:pPr>
              <w:pStyle w:val="TAC"/>
              <w:rPr>
                <w:lang w:val="en-US" w:eastAsia="ko-KR"/>
              </w:rPr>
            </w:pPr>
            <w:r>
              <w:rPr>
                <w:color w:val="000000"/>
              </w:rPr>
              <w:t>n78</w:t>
            </w:r>
          </w:p>
        </w:tc>
        <w:tc>
          <w:tcPr>
            <w:tcW w:w="959" w:type="dxa"/>
            <w:tcBorders>
              <w:top w:val="single" w:sz="4" w:space="0" w:color="auto"/>
              <w:left w:val="single" w:sz="4" w:space="0" w:color="auto"/>
              <w:bottom w:val="single" w:sz="4" w:space="0" w:color="auto"/>
              <w:right w:val="single" w:sz="4" w:space="0" w:color="auto"/>
            </w:tcBorders>
            <w:hideMark/>
          </w:tcPr>
          <w:p w14:paraId="132C0C3F" w14:textId="77777777" w:rsidR="006E1FC7" w:rsidRDefault="006E1FC7" w:rsidP="00C90467">
            <w:pPr>
              <w:pStyle w:val="TAC"/>
              <w:rPr>
                <w:lang w:val="en-US" w:eastAsia="ko-KR"/>
              </w:rPr>
            </w:pPr>
            <w:r>
              <w:rPr>
                <w:rFonts w:eastAsia="Malgun Gothic"/>
                <w:szCs w:val="18"/>
                <w:lang w:eastAsia="ko-KR"/>
              </w:rPr>
              <w:t>3780</w:t>
            </w:r>
          </w:p>
        </w:tc>
        <w:tc>
          <w:tcPr>
            <w:tcW w:w="964" w:type="dxa"/>
            <w:tcBorders>
              <w:top w:val="single" w:sz="4" w:space="0" w:color="auto"/>
              <w:left w:val="single" w:sz="4" w:space="0" w:color="auto"/>
              <w:bottom w:val="single" w:sz="4" w:space="0" w:color="auto"/>
              <w:right w:val="single" w:sz="4" w:space="0" w:color="auto"/>
            </w:tcBorders>
            <w:hideMark/>
          </w:tcPr>
          <w:p w14:paraId="1BDE96D8" w14:textId="77777777" w:rsidR="006E1FC7" w:rsidRDefault="006E1FC7" w:rsidP="00C90467">
            <w:pPr>
              <w:pStyle w:val="TAC"/>
              <w:rPr>
                <w:lang w:val="en-US" w:eastAsia="ko-KR"/>
              </w:rPr>
            </w:pPr>
            <w:r>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454D9AA9" w14:textId="77777777" w:rsidR="006E1FC7" w:rsidRDefault="006E1FC7" w:rsidP="00C90467">
            <w:pPr>
              <w:pStyle w:val="TAC"/>
              <w:rPr>
                <w:lang w:val="en-US" w:eastAsia="ko-KR"/>
              </w:rPr>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4D331618" w14:textId="77777777" w:rsidR="006E1FC7" w:rsidRDefault="006E1FC7" w:rsidP="00C90467">
            <w:pPr>
              <w:pStyle w:val="TAC"/>
              <w:rPr>
                <w:lang w:val="en-US" w:eastAsia="ko-KR"/>
              </w:rPr>
            </w:pPr>
            <w:r>
              <w:rPr>
                <w:rFonts w:eastAsia="Malgun Gothic"/>
                <w:szCs w:val="18"/>
                <w:lang w:eastAsia="ko-KR"/>
              </w:rPr>
              <w:t>3780</w:t>
            </w:r>
          </w:p>
        </w:tc>
        <w:tc>
          <w:tcPr>
            <w:tcW w:w="977" w:type="dxa"/>
            <w:tcBorders>
              <w:top w:val="single" w:sz="4" w:space="0" w:color="auto"/>
              <w:left w:val="single" w:sz="4" w:space="0" w:color="auto"/>
              <w:bottom w:val="single" w:sz="4" w:space="0" w:color="auto"/>
              <w:right w:val="single" w:sz="4" w:space="0" w:color="auto"/>
            </w:tcBorders>
            <w:hideMark/>
          </w:tcPr>
          <w:p w14:paraId="3BE3623F" w14:textId="77777777" w:rsidR="006E1FC7" w:rsidRDefault="006E1FC7" w:rsidP="00C90467">
            <w:pPr>
              <w:pStyle w:val="TAC"/>
            </w:pPr>
            <w:r>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D3CE853" w14:textId="77777777" w:rsidR="006E1FC7" w:rsidRDefault="006E1FC7" w:rsidP="00C90467">
            <w:pPr>
              <w:pStyle w:val="TAC"/>
              <w:rPr>
                <w:lang w:eastAsia="zh-CN"/>
              </w:rPr>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4A97F09" w14:textId="77777777" w:rsidR="006E1FC7" w:rsidRDefault="006E1FC7" w:rsidP="00C90467">
            <w:pPr>
              <w:pStyle w:val="TAC"/>
            </w:pPr>
            <w:r>
              <w:rPr>
                <w:rFonts w:eastAsia="Malgun Gothic"/>
                <w:szCs w:val="18"/>
                <w:lang w:eastAsia="ko-KR"/>
              </w:rPr>
              <w:t>N/A</w:t>
            </w:r>
          </w:p>
        </w:tc>
      </w:tr>
      <w:tr w:rsidR="006E1FC7" w14:paraId="585649CB" w14:textId="77777777" w:rsidTr="00C90467">
        <w:trPr>
          <w:trHeight w:val="187"/>
          <w:jc w:val="center"/>
        </w:trPr>
        <w:tc>
          <w:tcPr>
            <w:tcW w:w="2005" w:type="dxa"/>
            <w:tcBorders>
              <w:top w:val="nil"/>
              <w:left w:val="single" w:sz="4" w:space="0" w:color="auto"/>
              <w:bottom w:val="nil"/>
              <w:right w:val="single" w:sz="4" w:space="0" w:color="auto"/>
            </w:tcBorders>
            <w:vAlign w:val="center"/>
          </w:tcPr>
          <w:p w14:paraId="56AC0CF7"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17A4243" w14:textId="77777777" w:rsidR="006E1FC7" w:rsidRDefault="006E1FC7" w:rsidP="00C90467">
            <w:pPr>
              <w:pStyle w:val="TAC"/>
              <w:rPr>
                <w:lang w:val="en-US" w:eastAsia="ko-KR"/>
              </w:rPr>
            </w:pPr>
            <w:r>
              <w:rPr>
                <w:color w:val="000000"/>
              </w:rPr>
              <w:t>n1</w:t>
            </w:r>
          </w:p>
        </w:tc>
        <w:tc>
          <w:tcPr>
            <w:tcW w:w="959" w:type="dxa"/>
            <w:tcBorders>
              <w:top w:val="single" w:sz="4" w:space="0" w:color="auto"/>
              <w:left w:val="single" w:sz="4" w:space="0" w:color="auto"/>
              <w:bottom w:val="single" w:sz="4" w:space="0" w:color="auto"/>
              <w:right w:val="single" w:sz="4" w:space="0" w:color="auto"/>
            </w:tcBorders>
            <w:hideMark/>
          </w:tcPr>
          <w:p w14:paraId="6A4CD8B5" w14:textId="77777777" w:rsidR="006E1FC7" w:rsidRDefault="006E1FC7" w:rsidP="00C90467">
            <w:pPr>
              <w:pStyle w:val="TAC"/>
              <w:rPr>
                <w:lang w:val="en-US" w:eastAsia="ko-KR"/>
              </w:rPr>
            </w:pPr>
            <w:r>
              <w:rPr>
                <w:rFonts w:eastAsia="Malgun Gothic"/>
                <w:szCs w:val="18"/>
                <w:lang w:eastAsia="ko-KR"/>
              </w:rPr>
              <w:t>1975</w:t>
            </w:r>
          </w:p>
        </w:tc>
        <w:tc>
          <w:tcPr>
            <w:tcW w:w="964" w:type="dxa"/>
            <w:tcBorders>
              <w:top w:val="single" w:sz="4" w:space="0" w:color="auto"/>
              <w:left w:val="single" w:sz="4" w:space="0" w:color="auto"/>
              <w:bottom w:val="single" w:sz="4" w:space="0" w:color="auto"/>
              <w:right w:val="single" w:sz="4" w:space="0" w:color="auto"/>
            </w:tcBorders>
            <w:hideMark/>
          </w:tcPr>
          <w:p w14:paraId="212285D3" w14:textId="77777777" w:rsidR="006E1FC7" w:rsidRDefault="006E1FC7" w:rsidP="00C90467">
            <w:pPr>
              <w:pStyle w:val="TAC"/>
              <w:rPr>
                <w:lang w:val="en-US" w:eastAsia="ko-KR"/>
              </w:rPr>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4474C2F9" w14:textId="77777777" w:rsidR="006E1FC7" w:rsidRDefault="006E1FC7" w:rsidP="00C90467">
            <w:pPr>
              <w:pStyle w:val="TAC"/>
              <w:rPr>
                <w:lang w:val="en-US" w:eastAsia="ko-KR"/>
              </w:rPr>
            </w:pPr>
            <w:r>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4E68A3B2" w14:textId="77777777" w:rsidR="006E1FC7" w:rsidRDefault="006E1FC7" w:rsidP="00C90467">
            <w:pPr>
              <w:pStyle w:val="TAC"/>
              <w:rPr>
                <w:lang w:val="en-US" w:eastAsia="ko-KR"/>
              </w:rPr>
            </w:pPr>
            <w:r>
              <w:rPr>
                <w:rFonts w:eastAsia="Malgun Gothic"/>
                <w:szCs w:val="18"/>
                <w:lang w:eastAsia="ko-KR"/>
              </w:rPr>
              <w:t>2165</w:t>
            </w:r>
          </w:p>
        </w:tc>
        <w:tc>
          <w:tcPr>
            <w:tcW w:w="977" w:type="dxa"/>
            <w:tcBorders>
              <w:top w:val="single" w:sz="4" w:space="0" w:color="auto"/>
              <w:left w:val="single" w:sz="4" w:space="0" w:color="auto"/>
              <w:bottom w:val="single" w:sz="4" w:space="0" w:color="auto"/>
              <w:right w:val="single" w:sz="4" w:space="0" w:color="auto"/>
            </w:tcBorders>
            <w:hideMark/>
          </w:tcPr>
          <w:p w14:paraId="1F5CCA51" w14:textId="77777777" w:rsidR="006E1FC7" w:rsidRDefault="006E1FC7" w:rsidP="00C90467">
            <w:pPr>
              <w:pStyle w:val="TAC"/>
            </w:pPr>
            <w:r>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5CA596C" w14:textId="77777777" w:rsidR="006E1FC7" w:rsidRDefault="006E1FC7" w:rsidP="00C90467">
            <w:pPr>
              <w:pStyle w:val="TAC"/>
              <w:rPr>
                <w:lang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ED54F75" w14:textId="77777777" w:rsidR="006E1FC7" w:rsidRDefault="006E1FC7" w:rsidP="00C90467">
            <w:pPr>
              <w:pStyle w:val="TAC"/>
            </w:pPr>
            <w:r>
              <w:rPr>
                <w:rFonts w:eastAsia="Malgun Gothic"/>
                <w:szCs w:val="18"/>
                <w:lang w:eastAsia="ko-KR"/>
              </w:rPr>
              <w:t>N/A</w:t>
            </w:r>
          </w:p>
        </w:tc>
      </w:tr>
      <w:tr w:rsidR="006E1FC7" w14:paraId="04AE5B8E" w14:textId="77777777" w:rsidTr="00C90467">
        <w:trPr>
          <w:trHeight w:val="187"/>
          <w:jc w:val="center"/>
        </w:trPr>
        <w:tc>
          <w:tcPr>
            <w:tcW w:w="2005" w:type="dxa"/>
            <w:tcBorders>
              <w:top w:val="nil"/>
              <w:left w:val="single" w:sz="4" w:space="0" w:color="auto"/>
              <w:bottom w:val="nil"/>
              <w:right w:val="single" w:sz="4" w:space="0" w:color="auto"/>
            </w:tcBorders>
            <w:vAlign w:val="center"/>
          </w:tcPr>
          <w:p w14:paraId="0159C831"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C61B24D" w14:textId="77777777" w:rsidR="006E1FC7" w:rsidRDefault="006E1FC7" w:rsidP="00C90467">
            <w:pPr>
              <w:pStyle w:val="TAC"/>
              <w:rPr>
                <w:lang w:val="en-US" w:eastAsia="ko-KR"/>
              </w:rPr>
            </w:pPr>
            <w:r>
              <w:rPr>
                <w:color w:val="000000"/>
                <w:lang w:eastAsia="zh-CN"/>
              </w:rPr>
              <w:t>n5</w:t>
            </w:r>
          </w:p>
        </w:tc>
        <w:tc>
          <w:tcPr>
            <w:tcW w:w="959" w:type="dxa"/>
            <w:tcBorders>
              <w:top w:val="single" w:sz="4" w:space="0" w:color="auto"/>
              <w:left w:val="single" w:sz="4" w:space="0" w:color="auto"/>
              <w:bottom w:val="single" w:sz="4" w:space="0" w:color="auto"/>
              <w:right w:val="single" w:sz="4" w:space="0" w:color="auto"/>
            </w:tcBorders>
            <w:hideMark/>
          </w:tcPr>
          <w:p w14:paraId="7B021E25" w14:textId="77777777" w:rsidR="006E1FC7" w:rsidRDefault="006E1FC7" w:rsidP="00C90467">
            <w:pPr>
              <w:pStyle w:val="TAC"/>
              <w:rPr>
                <w:lang w:val="en-US"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14:paraId="1B4B65A8" w14:textId="77777777" w:rsidR="006E1FC7" w:rsidRDefault="006E1FC7" w:rsidP="00C90467">
            <w:pPr>
              <w:pStyle w:val="TAC"/>
              <w:rPr>
                <w:lang w:val="en-US" w:eastAsia="ko-KR"/>
              </w:rPr>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3687AD62" w14:textId="77777777" w:rsidR="006E1FC7" w:rsidRDefault="006E1FC7" w:rsidP="00C90467">
            <w:pPr>
              <w:pStyle w:val="TAC"/>
              <w:rPr>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0E1349CB" w14:textId="77777777" w:rsidR="006E1FC7" w:rsidRDefault="006E1FC7" w:rsidP="00C90467">
            <w:pPr>
              <w:pStyle w:val="TAC"/>
              <w:rPr>
                <w:lang w:val="en-US" w:eastAsia="ko-KR"/>
              </w:rPr>
            </w:pPr>
            <w:r>
              <w:rPr>
                <w:rFonts w:eastAsia="Malgun Gothic"/>
                <w:szCs w:val="18"/>
                <w:lang w:eastAsia="ko-KR"/>
              </w:rPr>
              <w:t>885</w:t>
            </w:r>
          </w:p>
        </w:tc>
        <w:tc>
          <w:tcPr>
            <w:tcW w:w="977" w:type="dxa"/>
            <w:tcBorders>
              <w:top w:val="single" w:sz="4" w:space="0" w:color="auto"/>
              <w:left w:val="single" w:sz="4" w:space="0" w:color="auto"/>
              <w:bottom w:val="single" w:sz="4" w:space="0" w:color="auto"/>
              <w:right w:val="single" w:sz="4" w:space="0" w:color="auto"/>
            </w:tcBorders>
            <w:hideMark/>
          </w:tcPr>
          <w:p w14:paraId="1502A546" w14:textId="77777777" w:rsidR="006E1FC7" w:rsidRDefault="006E1FC7" w:rsidP="00C90467">
            <w:pPr>
              <w:pStyle w:val="TAC"/>
            </w:pPr>
            <w:r>
              <w:rPr>
                <w:rFonts w:eastAsia="Malgun Gothic"/>
                <w:szCs w:val="18"/>
                <w:lang w:eastAsia="ko-KR"/>
              </w:rPr>
              <w:t>3.1</w:t>
            </w:r>
          </w:p>
        </w:tc>
        <w:tc>
          <w:tcPr>
            <w:tcW w:w="828" w:type="dxa"/>
            <w:tcBorders>
              <w:top w:val="single" w:sz="4" w:space="0" w:color="auto"/>
              <w:left w:val="single" w:sz="4" w:space="0" w:color="auto"/>
              <w:bottom w:val="single" w:sz="4" w:space="0" w:color="auto"/>
              <w:right w:val="single" w:sz="4" w:space="0" w:color="auto"/>
            </w:tcBorders>
            <w:vAlign w:val="center"/>
            <w:hideMark/>
          </w:tcPr>
          <w:p w14:paraId="218B2E92" w14:textId="77777777" w:rsidR="006E1FC7" w:rsidRDefault="006E1FC7" w:rsidP="00C90467">
            <w:pPr>
              <w:pStyle w:val="TAC"/>
              <w:rPr>
                <w:lang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3865D18" w14:textId="77777777" w:rsidR="006E1FC7" w:rsidRDefault="006E1FC7" w:rsidP="00C90467">
            <w:pPr>
              <w:pStyle w:val="TAC"/>
            </w:pPr>
            <w:r>
              <w:rPr>
                <w:rFonts w:eastAsia="Malgun Gothic"/>
                <w:szCs w:val="18"/>
                <w:lang w:eastAsia="ko-KR"/>
              </w:rPr>
              <w:t>IMD5</w:t>
            </w:r>
          </w:p>
        </w:tc>
      </w:tr>
      <w:tr w:rsidR="006E1FC7" w14:paraId="592DEDF4" w14:textId="77777777" w:rsidTr="00C90467">
        <w:trPr>
          <w:trHeight w:val="187"/>
          <w:jc w:val="center"/>
        </w:trPr>
        <w:tc>
          <w:tcPr>
            <w:tcW w:w="2005" w:type="dxa"/>
            <w:tcBorders>
              <w:top w:val="nil"/>
              <w:left w:val="single" w:sz="4" w:space="0" w:color="auto"/>
              <w:bottom w:val="nil"/>
              <w:right w:val="single" w:sz="4" w:space="0" w:color="auto"/>
            </w:tcBorders>
            <w:vAlign w:val="center"/>
          </w:tcPr>
          <w:p w14:paraId="2FFB178D"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EC34235" w14:textId="77777777" w:rsidR="006E1FC7" w:rsidRDefault="006E1FC7" w:rsidP="00C90467">
            <w:pPr>
              <w:pStyle w:val="TAC"/>
              <w:rPr>
                <w:lang w:val="en-US" w:eastAsia="ko-KR"/>
              </w:rPr>
            </w:pPr>
            <w:r>
              <w:rPr>
                <w:color w:val="000000"/>
              </w:rPr>
              <w:t>n78</w:t>
            </w:r>
          </w:p>
        </w:tc>
        <w:tc>
          <w:tcPr>
            <w:tcW w:w="959" w:type="dxa"/>
            <w:tcBorders>
              <w:top w:val="single" w:sz="4" w:space="0" w:color="auto"/>
              <w:left w:val="single" w:sz="4" w:space="0" w:color="auto"/>
              <w:bottom w:val="single" w:sz="4" w:space="0" w:color="auto"/>
              <w:right w:val="single" w:sz="4" w:space="0" w:color="auto"/>
            </w:tcBorders>
            <w:hideMark/>
          </w:tcPr>
          <w:p w14:paraId="33CFB7C2" w14:textId="77777777" w:rsidR="006E1FC7" w:rsidRDefault="006E1FC7" w:rsidP="00C90467">
            <w:pPr>
              <w:pStyle w:val="TAC"/>
              <w:rPr>
                <w:lang w:val="en-US" w:eastAsia="ko-KR"/>
              </w:rPr>
            </w:pPr>
            <w:r>
              <w:rPr>
                <w:rFonts w:eastAsia="Malgun Gothic"/>
                <w:szCs w:val="18"/>
                <w:lang w:eastAsia="ko-KR"/>
              </w:rPr>
              <w:t>3405</w:t>
            </w:r>
          </w:p>
        </w:tc>
        <w:tc>
          <w:tcPr>
            <w:tcW w:w="964" w:type="dxa"/>
            <w:tcBorders>
              <w:top w:val="single" w:sz="4" w:space="0" w:color="auto"/>
              <w:left w:val="single" w:sz="4" w:space="0" w:color="auto"/>
              <w:bottom w:val="single" w:sz="4" w:space="0" w:color="auto"/>
              <w:right w:val="single" w:sz="4" w:space="0" w:color="auto"/>
            </w:tcBorders>
            <w:hideMark/>
          </w:tcPr>
          <w:p w14:paraId="42C95269" w14:textId="77777777" w:rsidR="006E1FC7" w:rsidRDefault="006E1FC7" w:rsidP="00C90467">
            <w:pPr>
              <w:pStyle w:val="TAC"/>
              <w:rPr>
                <w:lang w:val="en-US" w:eastAsia="ko-KR"/>
              </w:rPr>
            </w:pPr>
            <w:r>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406B642E" w14:textId="77777777" w:rsidR="006E1FC7" w:rsidRDefault="006E1FC7" w:rsidP="00C90467">
            <w:pPr>
              <w:pStyle w:val="TAC"/>
              <w:rPr>
                <w:lang w:val="en-US" w:eastAsia="ko-KR"/>
              </w:rPr>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72EF10F9" w14:textId="77777777" w:rsidR="006E1FC7" w:rsidRDefault="006E1FC7" w:rsidP="00C90467">
            <w:pPr>
              <w:pStyle w:val="TAC"/>
              <w:rPr>
                <w:lang w:val="en-US" w:eastAsia="ko-KR"/>
              </w:rPr>
            </w:pPr>
            <w:r>
              <w:rPr>
                <w:rFonts w:eastAsia="Malgun Gothic"/>
                <w:szCs w:val="18"/>
                <w:lang w:eastAsia="ko-KR"/>
              </w:rPr>
              <w:t>3405</w:t>
            </w:r>
          </w:p>
        </w:tc>
        <w:tc>
          <w:tcPr>
            <w:tcW w:w="977" w:type="dxa"/>
            <w:tcBorders>
              <w:top w:val="single" w:sz="4" w:space="0" w:color="auto"/>
              <w:left w:val="single" w:sz="4" w:space="0" w:color="auto"/>
              <w:bottom w:val="single" w:sz="4" w:space="0" w:color="auto"/>
              <w:right w:val="single" w:sz="4" w:space="0" w:color="auto"/>
            </w:tcBorders>
            <w:hideMark/>
          </w:tcPr>
          <w:p w14:paraId="586B1F9C" w14:textId="77777777" w:rsidR="006E1FC7" w:rsidRDefault="006E1FC7" w:rsidP="00C90467">
            <w:pPr>
              <w:pStyle w:val="TAC"/>
            </w:pPr>
            <w:r>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0A886F4" w14:textId="77777777" w:rsidR="006E1FC7" w:rsidRDefault="006E1FC7" w:rsidP="00C90467">
            <w:pPr>
              <w:pStyle w:val="TAC"/>
              <w:rPr>
                <w:lang w:eastAsia="zh-CN"/>
              </w:rPr>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C4E0BF7" w14:textId="77777777" w:rsidR="006E1FC7" w:rsidRDefault="006E1FC7" w:rsidP="00C90467">
            <w:pPr>
              <w:pStyle w:val="TAC"/>
            </w:pPr>
            <w:r>
              <w:rPr>
                <w:rFonts w:eastAsia="Malgun Gothic"/>
                <w:szCs w:val="18"/>
                <w:lang w:eastAsia="ko-KR"/>
              </w:rPr>
              <w:t>N/A</w:t>
            </w:r>
          </w:p>
        </w:tc>
      </w:tr>
      <w:tr w:rsidR="006E1FC7" w14:paraId="7E8985DB" w14:textId="77777777" w:rsidTr="00C90467">
        <w:trPr>
          <w:trHeight w:val="187"/>
          <w:jc w:val="center"/>
        </w:trPr>
        <w:tc>
          <w:tcPr>
            <w:tcW w:w="2005" w:type="dxa"/>
            <w:tcBorders>
              <w:top w:val="nil"/>
              <w:left w:val="single" w:sz="4" w:space="0" w:color="auto"/>
              <w:bottom w:val="nil"/>
              <w:right w:val="single" w:sz="4" w:space="0" w:color="auto"/>
            </w:tcBorders>
            <w:vAlign w:val="center"/>
          </w:tcPr>
          <w:p w14:paraId="520E80C8"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16F5C04" w14:textId="77777777" w:rsidR="006E1FC7" w:rsidRDefault="006E1FC7" w:rsidP="00C90467">
            <w:pPr>
              <w:pStyle w:val="TAC"/>
              <w:rPr>
                <w:lang w:val="en-US" w:eastAsia="ko-KR"/>
              </w:rPr>
            </w:pPr>
            <w:r>
              <w:rPr>
                <w:color w:val="000000"/>
              </w:rPr>
              <w:t>n1</w:t>
            </w:r>
          </w:p>
        </w:tc>
        <w:tc>
          <w:tcPr>
            <w:tcW w:w="959" w:type="dxa"/>
            <w:tcBorders>
              <w:top w:val="single" w:sz="4" w:space="0" w:color="auto"/>
              <w:left w:val="single" w:sz="4" w:space="0" w:color="auto"/>
              <w:bottom w:val="single" w:sz="4" w:space="0" w:color="auto"/>
              <w:right w:val="single" w:sz="4" w:space="0" w:color="auto"/>
            </w:tcBorders>
            <w:hideMark/>
          </w:tcPr>
          <w:p w14:paraId="7829B362" w14:textId="77777777" w:rsidR="006E1FC7" w:rsidRDefault="006E1FC7" w:rsidP="00C90467">
            <w:pPr>
              <w:pStyle w:val="TAC"/>
              <w:rPr>
                <w:lang w:val="en-US" w:eastAsia="ko-KR"/>
              </w:rPr>
            </w:pPr>
            <w:r>
              <w:t>1950</w:t>
            </w:r>
          </w:p>
        </w:tc>
        <w:tc>
          <w:tcPr>
            <w:tcW w:w="964" w:type="dxa"/>
            <w:tcBorders>
              <w:top w:val="single" w:sz="4" w:space="0" w:color="auto"/>
              <w:left w:val="single" w:sz="4" w:space="0" w:color="auto"/>
              <w:bottom w:val="single" w:sz="4" w:space="0" w:color="auto"/>
              <w:right w:val="single" w:sz="4" w:space="0" w:color="auto"/>
            </w:tcBorders>
            <w:hideMark/>
          </w:tcPr>
          <w:p w14:paraId="72D39DB3" w14:textId="77777777" w:rsidR="006E1FC7" w:rsidRDefault="006E1FC7" w:rsidP="00C90467">
            <w:pPr>
              <w:pStyle w:val="TAC"/>
              <w:rPr>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3B55D9D5" w14:textId="77777777" w:rsidR="006E1FC7" w:rsidRDefault="006E1FC7" w:rsidP="00C90467">
            <w:pPr>
              <w:pStyle w:val="TAC"/>
              <w:rPr>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67929951" w14:textId="77777777" w:rsidR="006E1FC7" w:rsidRDefault="006E1FC7" w:rsidP="00C90467">
            <w:pPr>
              <w:pStyle w:val="TAC"/>
              <w:rPr>
                <w:lang w:val="en-US" w:eastAsia="ko-KR"/>
              </w:rPr>
            </w:pPr>
            <w:r>
              <w:rPr>
                <w:lang w:eastAsia="zh-CN"/>
              </w:rPr>
              <w:t>2140</w:t>
            </w:r>
          </w:p>
        </w:tc>
        <w:tc>
          <w:tcPr>
            <w:tcW w:w="977" w:type="dxa"/>
            <w:tcBorders>
              <w:top w:val="single" w:sz="4" w:space="0" w:color="auto"/>
              <w:left w:val="single" w:sz="4" w:space="0" w:color="auto"/>
              <w:bottom w:val="single" w:sz="4" w:space="0" w:color="auto"/>
              <w:right w:val="single" w:sz="4" w:space="0" w:color="auto"/>
            </w:tcBorders>
            <w:hideMark/>
          </w:tcPr>
          <w:p w14:paraId="7E10A990" w14:textId="77777777" w:rsidR="006E1FC7" w:rsidRDefault="006E1FC7" w:rsidP="00C90467">
            <w:pPr>
              <w:pStyle w:val="TAC"/>
            </w:pPr>
            <w: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0460427" w14:textId="77777777" w:rsidR="006E1FC7" w:rsidRDefault="006E1FC7" w:rsidP="00C90467">
            <w:pPr>
              <w:pStyle w:val="TAC"/>
              <w:rPr>
                <w:lang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91A3C55" w14:textId="77777777" w:rsidR="006E1FC7" w:rsidRDefault="006E1FC7" w:rsidP="00C90467">
            <w:pPr>
              <w:pStyle w:val="TAC"/>
            </w:pPr>
            <w:r>
              <w:t>N/A</w:t>
            </w:r>
          </w:p>
        </w:tc>
      </w:tr>
      <w:tr w:rsidR="006E1FC7" w14:paraId="057012FC" w14:textId="77777777" w:rsidTr="00C90467">
        <w:trPr>
          <w:trHeight w:val="187"/>
          <w:jc w:val="center"/>
        </w:trPr>
        <w:tc>
          <w:tcPr>
            <w:tcW w:w="2005" w:type="dxa"/>
            <w:tcBorders>
              <w:top w:val="nil"/>
              <w:left w:val="single" w:sz="4" w:space="0" w:color="auto"/>
              <w:bottom w:val="nil"/>
              <w:right w:val="single" w:sz="4" w:space="0" w:color="auto"/>
            </w:tcBorders>
            <w:vAlign w:val="center"/>
          </w:tcPr>
          <w:p w14:paraId="7CE121DC"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3DCE623" w14:textId="77777777" w:rsidR="006E1FC7" w:rsidRDefault="006E1FC7" w:rsidP="00C90467">
            <w:pPr>
              <w:pStyle w:val="TAC"/>
              <w:rPr>
                <w:lang w:val="en-US" w:eastAsia="ko-KR"/>
              </w:rPr>
            </w:pPr>
            <w:r>
              <w:rPr>
                <w:color w:val="000000"/>
                <w:lang w:eastAsia="zh-CN"/>
              </w:rPr>
              <w:t>n5</w:t>
            </w:r>
          </w:p>
        </w:tc>
        <w:tc>
          <w:tcPr>
            <w:tcW w:w="959" w:type="dxa"/>
            <w:tcBorders>
              <w:top w:val="single" w:sz="4" w:space="0" w:color="auto"/>
              <w:left w:val="single" w:sz="4" w:space="0" w:color="auto"/>
              <w:bottom w:val="single" w:sz="4" w:space="0" w:color="auto"/>
              <w:right w:val="single" w:sz="4" w:space="0" w:color="auto"/>
            </w:tcBorders>
            <w:hideMark/>
          </w:tcPr>
          <w:p w14:paraId="2C75B83D" w14:textId="77777777" w:rsidR="006E1FC7" w:rsidRDefault="006E1FC7" w:rsidP="00C90467">
            <w:pPr>
              <w:pStyle w:val="TAC"/>
              <w:rPr>
                <w:lang w:val="en-US" w:eastAsia="ko-KR"/>
              </w:rPr>
            </w:pPr>
            <w:r>
              <w:t>830</w:t>
            </w:r>
          </w:p>
        </w:tc>
        <w:tc>
          <w:tcPr>
            <w:tcW w:w="964" w:type="dxa"/>
            <w:tcBorders>
              <w:top w:val="single" w:sz="4" w:space="0" w:color="auto"/>
              <w:left w:val="single" w:sz="4" w:space="0" w:color="auto"/>
              <w:bottom w:val="single" w:sz="4" w:space="0" w:color="auto"/>
              <w:right w:val="single" w:sz="4" w:space="0" w:color="auto"/>
            </w:tcBorders>
            <w:hideMark/>
          </w:tcPr>
          <w:p w14:paraId="3B29C8BD" w14:textId="77777777" w:rsidR="006E1FC7" w:rsidRDefault="006E1FC7" w:rsidP="00C90467">
            <w:pPr>
              <w:pStyle w:val="TAC"/>
              <w:rPr>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4D06C690" w14:textId="77777777" w:rsidR="006E1FC7" w:rsidRDefault="006E1FC7" w:rsidP="00C90467">
            <w:pPr>
              <w:pStyle w:val="TAC"/>
              <w:rPr>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17FC5C3B" w14:textId="77777777" w:rsidR="006E1FC7" w:rsidRDefault="006E1FC7" w:rsidP="00C90467">
            <w:pPr>
              <w:pStyle w:val="TAC"/>
              <w:rPr>
                <w:lang w:val="en-US" w:eastAsia="ko-KR"/>
              </w:rPr>
            </w:pPr>
            <w:r>
              <w:rPr>
                <w:lang w:eastAsia="zh-CN"/>
              </w:rPr>
              <w:t>875</w:t>
            </w:r>
          </w:p>
        </w:tc>
        <w:tc>
          <w:tcPr>
            <w:tcW w:w="977" w:type="dxa"/>
            <w:tcBorders>
              <w:top w:val="single" w:sz="4" w:space="0" w:color="auto"/>
              <w:left w:val="single" w:sz="4" w:space="0" w:color="auto"/>
              <w:bottom w:val="single" w:sz="4" w:space="0" w:color="auto"/>
              <w:right w:val="single" w:sz="4" w:space="0" w:color="auto"/>
            </w:tcBorders>
            <w:hideMark/>
          </w:tcPr>
          <w:p w14:paraId="476AF5B6" w14:textId="77777777" w:rsidR="006E1FC7" w:rsidRDefault="006E1FC7" w:rsidP="00C90467">
            <w:pPr>
              <w:pStyle w:val="TAC"/>
            </w:pPr>
            <w: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D611C62" w14:textId="77777777" w:rsidR="006E1FC7" w:rsidRDefault="006E1FC7" w:rsidP="00C90467">
            <w:pPr>
              <w:pStyle w:val="TAC"/>
              <w:rPr>
                <w:lang w:eastAsia="zh-CN"/>
              </w:rPr>
            </w:pPr>
            <w:r>
              <w:rPr>
                <w:color w:val="000000"/>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18AD091" w14:textId="77777777" w:rsidR="006E1FC7" w:rsidRDefault="006E1FC7" w:rsidP="00C90467">
            <w:pPr>
              <w:pStyle w:val="TAC"/>
            </w:pPr>
            <w:r>
              <w:t>N/A</w:t>
            </w:r>
          </w:p>
        </w:tc>
      </w:tr>
      <w:tr w:rsidR="006E1FC7" w14:paraId="35E5B600" w14:textId="77777777" w:rsidTr="00C90467">
        <w:trPr>
          <w:trHeight w:val="187"/>
          <w:jc w:val="center"/>
        </w:trPr>
        <w:tc>
          <w:tcPr>
            <w:tcW w:w="2005" w:type="dxa"/>
            <w:tcBorders>
              <w:top w:val="nil"/>
              <w:left w:val="single" w:sz="4" w:space="0" w:color="auto"/>
              <w:bottom w:val="single" w:sz="4" w:space="0" w:color="auto"/>
              <w:right w:val="single" w:sz="4" w:space="0" w:color="auto"/>
            </w:tcBorders>
            <w:vAlign w:val="center"/>
          </w:tcPr>
          <w:p w14:paraId="37950BE3"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BF5E219" w14:textId="77777777" w:rsidR="006E1FC7" w:rsidRDefault="006E1FC7" w:rsidP="00C90467">
            <w:pPr>
              <w:pStyle w:val="TAC"/>
              <w:rPr>
                <w:lang w:val="en-US" w:eastAsia="ko-KR"/>
              </w:rPr>
            </w:pPr>
            <w:r>
              <w:rPr>
                <w:color w:val="000000"/>
              </w:rPr>
              <w:t>n78</w:t>
            </w:r>
          </w:p>
        </w:tc>
        <w:tc>
          <w:tcPr>
            <w:tcW w:w="959" w:type="dxa"/>
            <w:tcBorders>
              <w:top w:val="single" w:sz="4" w:space="0" w:color="auto"/>
              <w:left w:val="single" w:sz="4" w:space="0" w:color="auto"/>
              <w:bottom w:val="single" w:sz="4" w:space="0" w:color="auto"/>
              <w:right w:val="single" w:sz="4" w:space="0" w:color="auto"/>
            </w:tcBorders>
            <w:hideMark/>
          </w:tcPr>
          <w:p w14:paraId="52EFC2BB" w14:textId="77777777" w:rsidR="006E1FC7" w:rsidRDefault="006E1FC7" w:rsidP="00C90467">
            <w:pPr>
              <w:pStyle w:val="TAC"/>
              <w:rPr>
                <w:lang w:val="en-US"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14:paraId="530E5E44" w14:textId="77777777" w:rsidR="006E1FC7" w:rsidRDefault="006E1FC7" w:rsidP="00C90467">
            <w:pPr>
              <w:pStyle w:val="TAC"/>
              <w:rPr>
                <w:lang w:val="en-US" w:eastAsia="ko-KR"/>
              </w:rPr>
            </w:pPr>
            <w:r>
              <w:t>10</w:t>
            </w:r>
          </w:p>
        </w:tc>
        <w:tc>
          <w:tcPr>
            <w:tcW w:w="960" w:type="dxa"/>
            <w:tcBorders>
              <w:top w:val="single" w:sz="4" w:space="0" w:color="auto"/>
              <w:left w:val="single" w:sz="4" w:space="0" w:color="auto"/>
              <w:bottom w:val="single" w:sz="4" w:space="0" w:color="auto"/>
              <w:right w:val="single" w:sz="4" w:space="0" w:color="auto"/>
            </w:tcBorders>
            <w:hideMark/>
          </w:tcPr>
          <w:p w14:paraId="69434AD7" w14:textId="77777777" w:rsidR="006E1FC7" w:rsidRDefault="006E1FC7" w:rsidP="00C90467">
            <w:pPr>
              <w:pStyle w:val="TAC"/>
              <w:rPr>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559B08C6" w14:textId="77777777" w:rsidR="006E1FC7" w:rsidRDefault="006E1FC7" w:rsidP="00C90467">
            <w:pPr>
              <w:pStyle w:val="TAC"/>
              <w:rPr>
                <w:lang w:val="en-US" w:eastAsia="ko-KR"/>
              </w:rPr>
            </w:pPr>
            <w:r>
              <w:t>3610</w:t>
            </w:r>
          </w:p>
        </w:tc>
        <w:tc>
          <w:tcPr>
            <w:tcW w:w="977" w:type="dxa"/>
            <w:tcBorders>
              <w:top w:val="single" w:sz="4" w:space="0" w:color="auto"/>
              <w:left w:val="single" w:sz="4" w:space="0" w:color="auto"/>
              <w:bottom w:val="single" w:sz="4" w:space="0" w:color="auto"/>
              <w:right w:val="single" w:sz="4" w:space="0" w:color="auto"/>
            </w:tcBorders>
            <w:hideMark/>
          </w:tcPr>
          <w:p w14:paraId="37AC78A2" w14:textId="77777777" w:rsidR="006E1FC7" w:rsidRDefault="006E1FC7" w:rsidP="00C90467">
            <w:pPr>
              <w:pStyle w:val="TAC"/>
            </w:pPr>
            <w:r>
              <w:t>15.7</w:t>
            </w:r>
          </w:p>
        </w:tc>
        <w:tc>
          <w:tcPr>
            <w:tcW w:w="828" w:type="dxa"/>
            <w:tcBorders>
              <w:top w:val="single" w:sz="4" w:space="0" w:color="auto"/>
              <w:left w:val="single" w:sz="4" w:space="0" w:color="auto"/>
              <w:bottom w:val="single" w:sz="4" w:space="0" w:color="auto"/>
              <w:right w:val="single" w:sz="4" w:space="0" w:color="auto"/>
            </w:tcBorders>
            <w:vAlign w:val="center"/>
            <w:hideMark/>
          </w:tcPr>
          <w:p w14:paraId="6E9CBD7C" w14:textId="77777777" w:rsidR="006E1FC7" w:rsidRDefault="006E1FC7" w:rsidP="00C90467">
            <w:pPr>
              <w:pStyle w:val="TAC"/>
              <w:rPr>
                <w:lang w:eastAsia="zh-CN"/>
              </w:rPr>
            </w:pPr>
            <w:r>
              <w:rPr>
                <w:color w:val="000000"/>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E1E27B3" w14:textId="77777777" w:rsidR="006E1FC7" w:rsidRDefault="006E1FC7" w:rsidP="00C90467">
            <w:pPr>
              <w:pStyle w:val="TAC"/>
            </w:pPr>
            <w:r>
              <w:t>IMD3</w:t>
            </w:r>
          </w:p>
        </w:tc>
      </w:tr>
      <w:tr w:rsidR="006E1FC7" w14:paraId="01A414EB" w14:textId="77777777" w:rsidTr="00C90467">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4883EBC6" w14:textId="77777777" w:rsidR="006E1FC7" w:rsidRDefault="006E1FC7" w:rsidP="00C90467">
            <w:pPr>
              <w:pStyle w:val="TAC"/>
              <w:rPr>
                <w:lang w:val="en-US" w:eastAsia="zh-CN"/>
              </w:rPr>
            </w:pPr>
            <w:r>
              <w:rPr>
                <w:color w:val="000000"/>
                <w:lang w:eastAsia="zh-CN"/>
              </w:rPr>
              <w:t>CA_n1-n7-n8</w:t>
            </w:r>
          </w:p>
        </w:tc>
        <w:tc>
          <w:tcPr>
            <w:tcW w:w="1145" w:type="dxa"/>
            <w:tcBorders>
              <w:top w:val="single" w:sz="4" w:space="0" w:color="auto"/>
              <w:left w:val="single" w:sz="4" w:space="0" w:color="auto"/>
              <w:bottom w:val="single" w:sz="4" w:space="0" w:color="auto"/>
              <w:right w:val="single" w:sz="4" w:space="0" w:color="auto"/>
            </w:tcBorders>
            <w:vAlign w:val="center"/>
            <w:hideMark/>
          </w:tcPr>
          <w:p w14:paraId="07F8F99A" w14:textId="77777777" w:rsidR="006E1FC7" w:rsidRDefault="006E1FC7" w:rsidP="00C90467">
            <w:pPr>
              <w:pStyle w:val="TAC"/>
              <w:rPr>
                <w:color w:val="000000"/>
              </w:rPr>
            </w:pPr>
            <w:r>
              <w:rPr>
                <w:color w:val="000000"/>
                <w:lang w:val="en-US" w:eastAsia="zh-CN"/>
              </w:rPr>
              <w:t>n1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8C4748" w14:textId="77777777" w:rsidR="006E1FC7" w:rsidRDefault="006E1FC7" w:rsidP="00C90467">
            <w:pPr>
              <w:pStyle w:val="TAC"/>
            </w:pPr>
            <w:r>
              <w:rPr>
                <w:color w:val="000000"/>
                <w:lang w:val="en-US" w:eastAsia="zh-CN"/>
              </w:rPr>
              <w:t>1977.5</w:t>
            </w:r>
          </w:p>
        </w:tc>
        <w:tc>
          <w:tcPr>
            <w:tcW w:w="964" w:type="dxa"/>
            <w:tcBorders>
              <w:top w:val="single" w:sz="4" w:space="0" w:color="auto"/>
              <w:left w:val="single" w:sz="4" w:space="0" w:color="auto"/>
              <w:bottom w:val="single" w:sz="4" w:space="0" w:color="auto"/>
              <w:right w:val="single" w:sz="4" w:space="0" w:color="auto"/>
            </w:tcBorders>
            <w:vAlign w:val="center"/>
            <w:hideMark/>
          </w:tcPr>
          <w:p w14:paraId="21979A28" w14:textId="77777777" w:rsidR="006E1FC7" w:rsidRDefault="006E1FC7" w:rsidP="00C90467">
            <w:pPr>
              <w:pStyle w:val="TAC"/>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001B3E4" w14:textId="77777777" w:rsidR="006E1FC7" w:rsidRDefault="006E1FC7" w:rsidP="00C90467">
            <w:pPr>
              <w:pStyle w:val="TAC"/>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C5F16FB" w14:textId="77777777" w:rsidR="006E1FC7" w:rsidRDefault="006E1FC7" w:rsidP="00C90467">
            <w:pPr>
              <w:pStyle w:val="TAC"/>
            </w:pPr>
            <w:r>
              <w:rPr>
                <w:color w:val="000000"/>
                <w:lang w:val="en-US" w:eastAsia="zh-CN"/>
              </w:rPr>
              <w:t>2167.5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17017D44" w14:textId="77777777" w:rsidR="006E1FC7" w:rsidRDefault="006E1FC7" w:rsidP="00C90467">
            <w:pPr>
              <w:pStyle w:val="TAC"/>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F2F6AB4" w14:textId="77777777" w:rsidR="006E1FC7" w:rsidRDefault="006E1FC7" w:rsidP="00C90467">
            <w:pPr>
              <w:pStyle w:val="TAC"/>
              <w:rPr>
                <w:color w:val="000000"/>
                <w:lang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91D3C6E" w14:textId="77777777" w:rsidR="006E1FC7" w:rsidRDefault="006E1FC7" w:rsidP="00C90467">
            <w:pPr>
              <w:pStyle w:val="TAC"/>
            </w:pPr>
            <w:r>
              <w:rPr>
                <w:color w:val="000000"/>
                <w:lang w:val="en-US" w:eastAsia="zh-CN"/>
              </w:rPr>
              <w:t>N/A</w:t>
            </w:r>
          </w:p>
        </w:tc>
      </w:tr>
      <w:tr w:rsidR="006E1FC7" w14:paraId="1DFFD1D7" w14:textId="77777777" w:rsidTr="00C90467">
        <w:trPr>
          <w:trHeight w:val="187"/>
          <w:jc w:val="center"/>
        </w:trPr>
        <w:tc>
          <w:tcPr>
            <w:tcW w:w="2005" w:type="dxa"/>
            <w:tcBorders>
              <w:top w:val="nil"/>
              <w:left w:val="single" w:sz="4" w:space="0" w:color="auto"/>
              <w:bottom w:val="nil"/>
              <w:right w:val="single" w:sz="4" w:space="0" w:color="auto"/>
            </w:tcBorders>
            <w:vAlign w:val="center"/>
          </w:tcPr>
          <w:p w14:paraId="0EC31D64"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E4B4AA3" w14:textId="77777777" w:rsidR="006E1FC7" w:rsidRDefault="006E1FC7" w:rsidP="00C90467">
            <w:pPr>
              <w:pStyle w:val="TAC"/>
              <w:rPr>
                <w:color w:val="000000"/>
              </w:rPr>
            </w:pPr>
            <w:r>
              <w:rPr>
                <w:color w:val="000000"/>
                <w:lang w:val="en-US" w:eastAsia="zh-CN"/>
              </w:rPr>
              <w:t>n7</w:t>
            </w:r>
          </w:p>
        </w:tc>
        <w:tc>
          <w:tcPr>
            <w:tcW w:w="959" w:type="dxa"/>
            <w:tcBorders>
              <w:top w:val="single" w:sz="4" w:space="0" w:color="auto"/>
              <w:left w:val="single" w:sz="4" w:space="0" w:color="auto"/>
              <w:bottom w:val="single" w:sz="4" w:space="0" w:color="auto"/>
              <w:right w:val="single" w:sz="4" w:space="0" w:color="auto"/>
            </w:tcBorders>
            <w:vAlign w:val="center"/>
            <w:hideMark/>
          </w:tcPr>
          <w:p w14:paraId="597B353A" w14:textId="77777777" w:rsidR="006E1FC7" w:rsidRDefault="006E1FC7" w:rsidP="00C90467">
            <w:pPr>
              <w:pStyle w:val="TAC"/>
            </w:pPr>
            <w:r>
              <w:rPr>
                <w:color w:val="000000"/>
                <w:lang w:val="en-US" w:eastAsia="zh-CN"/>
              </w:rPr>
              <w:t>2502.5</w:t>
            </w:r>
          </w:p>
        </w:tc>
        <w:tc>
          <w:tcPr>
            <w:tcW w:w="964" w:type="dxa"/>
            <w:tcBorders>
              <w:top w:val="single" w:sz="4" w:space="0" w:color="auto"/>
              <w:left w:val="single" w:sz="4" w:space="0" w:color="auto"/>
              <w:bottom w:val="single" w:sz="4" w:space="0" w:color="auto"/>
              <w:right w:val="single" w:sz="4" w:space="0" w:color="auto"/>
            </w:tcBorders>
            <w:vAlign w:val="center"/>
            <w:hideMark/>
          </w:tcPr>
          <w:p w14:paraId="66B5EAC7" w14:textId="77777777" w:rsidR="006E1FC7" w:rsidRDefault="006E1FC7" w:rsidP="00C90467">
            <w:pPr>
              <w:pStyle w:val="TAC"/>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BFCC608" w14:textId="77777777" w:rsidR="006E1FC7" w:rsidRDefault="006E1FC7" w:rsidP="00C90467">
            <w:pPr>
              <w:pStyle w:val="TAC"/>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B4616C4" w14:textId="77777777" w:rsidR="006E1FC7" w:rsidRDefault="006E1FC7" w:rsidP="00C90467">
            <w:pPr>
              <w:pStyle w:val="TAC"/>
            </w:pPr>
            <w:r>
              <w:rPr>
                <w:color w:val="000000"/>
                <w:lang w:val="en-US" w:eastAsia="zh-CN"/>
              </w:rPr>
              <w:t>2622.5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2AE452C4" w14:textId="77777777" w:rsidR="006E1FC7" w:rsidRDefault="006E1FC7" w:rsidP="00C90467">
            <w:pPr>
              <w:pStyle w:val="TAC"/>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44802D2" w14:textId="77777777" w:rsidR="006E1FC7" w:rsidRDefault="006E1FC7" w:rsidP="00C90467">
            <w:pPr>
              <w:pStyle w:val="TAC"/>
              <w:rPr>
                <w:color w:val="000000"/>
                <w:lang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9A0EF0F" w14:textId="77777777" w:rsidR="006E1FC7" w:rsidRDefault="006E1FC7" w:rsidP="00C90467">
            <w:pPr>
              <w:pStyle w:val="TAC"/>
            </w:pPr>
            <w:r>
              <w:rPr>
                <w:color w:val="000000"/>
                <w:lang w:val="en-US" w:eastAsia="zh-CN"/>
              </w:rPr>
              <w:t>N/A</w:t>
            </w:r>
          </w:p>
        </w:tc>
      </w:tr>
      <w:tr w:rsidR="006E1FC7" w14:paraId="3C07B805" w14:textId="77777777" w:rsidTr="00C90467">
        <w:trPr>
          <w:trHeight w:val="187"/>
          <w:jc w:val="center"/>
        </w:trPr>
        <w:tc>
          <w:tcPr>
            <w:tcW w:w="2005" w:type="dxa"/>
            <w:tcBorders>
              <w:top w:val="nil"/>
              <w:left w:val="single" w:sz="4" w:space="0" w:color="auto"/>
              <w:bottom w:val="single" w:sz="4" w:space="0" w:color="auto"/>
              <w:right w:val="single" w:sz="4" w:space="0" w:color="auto"/>
            </w:tcBorders>
            <w:vAlign w:val="center"/>
          </w:tcPr>
          <w:p w14:paraId="7A21F234"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355B193" w14:textId="77777777" w:rsidR="006E1FC7" w:rsidRDefault="006E1FC7" w:rsidP="00C90467">
            <w:pPr>
              <w:pStyle w:val="TAC"/>
              <w:rPr>
                <w:color w:val="000000"/>
              </w:rPr>
            </w:pPr>
            <w:r>
              <w:rPr>
                <w:color w:val="000000"/>
                <w:lang w:val="en-US" w:eastAsia="zh-CN"/>
              </w:rPr>
              <w:t>n8</w:t>
            </w:r>
          </w:p>
        </w:tc>
        <w:tc>
          <w:tcPr>
            <w:tcW w:w="959" w:type="dxa"/>
            <w:tcBorders>
              <w:top w:val="single" w:sz="4" w:space="0" w:color="auto"/>
              <w:left w:val="single" w:sz="4" w:space="0" w:color="auto"/>
              <w:bottom w:val="single" w:sz="4" w:space="0" w:color="auto"/>
              <w:right w:val="single" w:sz="4" w:space="0" w:color="auto"/>
            </w:tcBorders>
            <w:vAlign w:val="center"/>
            <w:hideMark/>
          </w:tcPr>
          <w:p w14:paraId="098A1179"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10CD03DC" w14:textId="77777777" w:rsidR="006E1FC7" w:rsidRDefault="006E1FC7" w:rsidP="00C90467">
            <w:pPr>
              <w:pStyle w:val="TAC"/>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419CB8A" w14:textId="77777777" w:rsidR="006E1FC7" w:rsidRDefault="006E1FC7" w:rsidP="00C90467">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0CA244F4" w14:textId="77777777" w:rsidR="006E1FC7" w:rsidRDefault="006E1FC7" w:rsidP="00C90467">
            <w:pPr>
              <w:pStyle w:val="TAC"/>
            </w:pPr>
            <w:r>
              <w:rPr>
                <w:color w:val="000000"/>
                <w:lang w:val="en-US" w:eastAsia="zh-CN"/>
              </w:rPr>
              <w:t>927.5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483BF39F" w14:textId="77777777" w:rsidR="006E1FC7" w:rsidRDefault="006E1FC7" w:rsidP="00C90467">
            <w:pPr>
              <w:pStyle w:val="TAC"/>
            </w:pPr>
            <w:r>
              <w:rPr>
                <w:color w:val="000000"/>
                <w:lang w:val="en-US" w:eastAsia="zh-CN"/>
              </w:rPr>
              <w:t>1.0</w:t>
            </w:r>
          </w:p>
        </w:tc>
        <w:tc>
          <w:tcPr>
            <w:tcW w:w="828" w:type="dxa"/>
            <w:tcBorders>
              <w:top w:val="single" w:sz="4" w:space="0" w:color="auto"/>
              <w:left w:val="single" w:sz="4" w:space="0" w:color="auto"/>
              <w:bottom w:val="single" w:sz="4" w:space="0" w:color="auto"/>
              <w:right w:val="single" w:sz="4" w:space="0" w:color="auto"/>
            </w:tcBorders>
            <w:vAlign w:val="center"/>
            <w:hideMark/>
          </w:tcPr>
          <w:p w14:paraId="3EFDF055" w14:textId="77777777" w:rsidR="006E1FC7" w:rsidRDefault="006E1FC7" w:rsidP="00C90467">
            <w:pPr>
              <w:pStyle w:val="TAC"/>
              <w:rPr>
                <w:color w:val="000000"/>
                <w:lang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EF9B0FD" w14:textId="77777777" w:rsidR="006E1FC7" w:rsidRDefault="006E1FC7" w:rsidP="00C90467">
            <w:pPr>
              <w:pStyle w:val="TAC"/>
            </w:pPr>
            <w:r>
              <w:rPr>
                <w:color w:val="000000"/>
                <w:lang w:val="en-US" w:eastAsia="zh-CN"/>
              </w:rPr>
              <w:t>IMD5</w:t>
            </w:r>
          </w:p>
        </w:tc>
      </w:tr>
      <w:tr w:rsidR="006E1FC7" w14:paraId="7FDA15EF" w14:textId="77777777" w:rsidTr="00C90467">
        <w:trPr>
          <w:trHeight w:val="187"/>
          <w:jc w:val="center"/>
        </w:trPr>
        <w:tc>
          <w:tcPr>
            <w:tcW w:w="2005" w:type="dxa"/>
            <w:tcBorders>
              <w:top w:val="single" w:sz="4" w:space="0" w:color="auto"/>
              <w:left w:val="single" w:sz="4" w:space="0" w:color="auto"/>
              <w:bottom w:val="nil"/>
              <w:right w:val="single" w:sz="4" w:space="0" w:color="auto"/>
            </w:tcBorders>
            <w:hideMark/>
          </w:tcPr>
          <w:p w14:paraId="0F2B770E" w14:textId="77777777" w:rsidR="006E1FC7" w:rsidRDefault="006E1FC7" w:rsidP="00C90467">
            <w:pPr>
              <w:pStyle w:val="TAC"/>
              <w:rPr>
                <w:lang w:val="en-US" w:eastAsia="zh-CN"/>
              </w:rPr>
            </w:pPr>
            <w:r>
              <w:rPr>
                <w:lang w:val="en-US" w:eastAsia="zh-CN"/>
              </w:rPr>
              <w:t>CA_n1-n7-n28</w:t>
            </w:r>
          </w:p>
        </w:tc>
        <w:tc>
          <w:tcPr>
            <w:tcW w:w="1145" w:type="dxa"/>
            <w:tcBorders>
              <w:top w:val="single" w:sz="4" w:space="0" w:color="auto"/>
              <w:left w:val="single" w:sz="4" w:space="0" w:color="auto"/>
              <w:bottom w:val="single" w:sz="4" w:space="0" w:color="auto"/>
              <w:right w:val="single" w:sz="4" w:space="0" w:color="auto"/>
            </w:tcBorders>
            <w:hideMark/>
          </w:tcPr>
          <w:p w14:paraId="11830265" w14:textId="77777777" w:rsidR="006E1FC7" w:rsidRDefault="006E1FC7" w:rsidP="00C90467">
            <w:pPr>
              <w:pStyle w:val="TAC"/>
              <w:rPr>
                <w:lang w:val="en-US" w:eastAsia="zh-CN"/>
              </w:rPr>
            </w:pPr>
            <w:r>
              <w:rPr>
                <w:lang w:val="en-US" w:eastAsia="ko-KR"/>
              </w:rPr>
              <w:t>n1</w:t>
            </w:r>
          </w:p>
        </w:tc>
        <w:tc>
          <w:tcPr>
            <w:tcW w:w="959" w:type="dxa"/>
            <w:tcBorders>
              <w:top w:val="single" w:sz="4" w:space="0" w:color="auto"/>
              <w:left w:val="single" w:sz="4" w:space="0" w:color="auto"/>
              <w:bottom w:val="single" w:sz="4" w:space="0" w:color="auto"/>
              <w:right w:val="single" w:sz="4" w:space="0" w:color="auto"/>
            </w:tcBorders>
            <w:hideMark/>
          </w:tcPr>
          <w:p w14:paraId="69FF99E8" w14:textId="77777777" w:rsidR="006E1FC7" w:rsidRDefault="006E1FC7" w:rsidP="00C90467">
            <w:pPr>
              <w:pStyle w:val="TAC"/>
              <w:rPr>
                <w:lang w:val="en-US" w:eastAsia="zh-CN"/>
              </w:rPr>
            </w:pPr>
            <w:r>
              <w:rPr>
                <w:lang w:val="en-US" w:eastAsia="ko-KR"/>
              </w:rPr>
              <w:t>1935</w:t>
            </w:r>
          </w:p>
        </w:tc>
        <w:tc>
          <w:tcPr>
            <w:tcW w:w="964" w:type="dxa"/>
            <w:tcBorders>
              <w:top w:val="single" w:sz="4" w:space="0" w:color="auto"/>
              <w:left w:val="single" w:sz="4" w:space="0" w:color="auto"/>
              <w:bottom w:val="single" w:sz="4" w:space="0" w:color="auto"/>
              <w:right w:val="single" w:sz="4" w:space="0" w:color="auto"/>
            </w:tcBorders>
            <w:hideMark/>
          </w:tcPr>
          <w:p w14:paraId="0DC0427C" w14:textId="77777777" w:rsidR="006E1FC7" w:rsidRDefault="006E1FC7" w:rsidP="00C90467">
            <w:pPr>
              <w:pStyle w:val="TAC"/>
              <w:rPr>
                <w:lang w:val="en-US" w:eastAsia="zh-CN"/>
              </w:rPr>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23C3436C" w14:textId="77777777" w:rsidR="006E1FC7" w:rsidRDefault="006E1FC7" w:rsidP="00C90467">
            <w:pPr>
              <w:pStyle w:val="TAC"/>
              <w:rPr>
                <w:lang w:val="en-US" w:eastAsia="zh-CN"/>
              </w:rPr>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14FE5ECD" w14:textId="77777777" w:rsidR="006E1FC7" w:rsidRDefault="006E1FC7" w:rsidP="00C90467">
            <w:pPr>
              <w:pStyle w:val="TAC"/>
              <w:rPr>
                <w:lang w:val="en-US" w:eastAsia="zh-CN"/>
              </w:rPr>
            </w:pPr>
            <w:r>
              <w:rPr>
                <w:lang w:val="en-US" w:eastAsia="ko-KR"/>
              </w:rPr>
              <w:t>2125</w:t>
            </w:r>
          </w:p>
        </w:tc>
        <w:tc>
          <w:tcPr>
            <w:tcW w:w="977" w:type="dxa"/>
            <w:tcBorders>
              <w:top w:val="single" w:sz="4" w:space="0" w:color="auto"/>
              <w:left w:val="single" w:sz="4" w:space="0" w:color="auto"/>
              <w:bottom w:val="single" w:sz="4" w:space="0" w:color="auto"/>
              <w:right w:val="single" w:sz="4" w:space="0" w:color="auto"/>
            </w:tcBorders>
            <w:hideMark/>
          </w:tcPr>
          <w:p w14:paraId="7D87ACC5" w14:textId="77777777" w:rsidR="006E1FC7" w:rsidRDefault="006E1FC7" w:rsidP="00C90467">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58FBFAA6" w14:textId="77777777" w:rsidR="006E1FC7" w:rsidRDefault="006E1FC7" w:rsidP="00C90467">
            <w:pPr>
              <w:pStyle w:val="TAC"/>
              <w:rPr>
                <w:lang w:val="en-US"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5CBA086" w14:textId="77777777" w:rsidR="006E1FC7" w:rsidRDefault="006E1FC7" w:rsidP="00C90467">
            <w:pPr>
              <w:pStyle w:val="TAC"/>
              <w:rPr>
                <w:lang w:eastAsia="zh-CN"/>
              </w:rPr>
            </w:pPr>
            <w:r>
              <w:t>N/A</w:t>
            </w:r>
          </w:p>
        </w:tc>
      </w:tr>
      <w:tr w:rsidR="006E1FC7" w14:paraId="7BFA8702" w14:textId="77777777" w:rsidTr="00C90467">
        <w:trPr>
          <w:trHeight w:val="187"/>
          <w:jc w:val="center"/>
        </w:trPr>
        <w:tc>
          <w:tcPr>
            <w:tcW w:w="2005" w:type="dxa"/>
            <w:tcBorders>
              <w:top w:val="nil"/>
              <w:left w:val="single" w:sz="4" w:space="0" w:color="auto"/>
              <w:bottom w:val="nil"/>
              <w:right w:val="single" w:sz="4" w:space="0" w:color="auto"/>
            </w:tcBorders>
          </w:tcPr>
          <w:p w14:paraId="6C88692F"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838178D" w14:textId="77777777" w:rsidR="006E1FC7" w:rsidRDefault="006E1FC7" w:rsidP="00C90467">
            <w:pPr>
              <w:pStyle w:val="TAC"/>
              <w:rPr>
                <w:lang w:val="en-US" w:eastAsia="zh-CN"/>
              </w:rPr>
            </w:pPr>
            <w:r>
              <w:rPr>
                <w:lang w:val="en-US" w:eastAsia="ko-KR"/>
              </w:rPr>
              <w:t>n7</w:t>
            </w:r>
          </w:p>
        </w:tc>
        <w:tc>
          <w:tcPr>
            <w:tcW w:w="959" w:type="dxa"/>
            <w:tcBorders>
              <w:top w:val="single" w:sz="4" w:space="0" w:color="auto"/>
              <w:left w:val="single" w:sz="4" w:space="0" w:color="auto"/>
              <w:bottom w:val="single" w:sz="4" w:space="0" w:color="auto"/>
              <w:right w:val="single" w:sz="4" w:space="0" w:color="auto"/>
            </w:tcBorders>
            <w:hideMark/>
          </w:tcPr>
          <w:p w14:paraId="2AEC5038" w14:textId="77777777" w:rsidR="006E1FC7" w:rsidRDefault="006E1FC7" w:rsidP="00C90467">
            <w:pPr>
              <w:pStyle w:val="TAC"/>
              <w:rPr>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46CE3F92" w14:textId="77777777" w:rsidR="006E1FC7" w:rsidRDefault="006E1FC7" w:rsidP="00C90467">
            <w:pPr>
              <w:pStyle w:val="TAC"/>
              <w:rPr>
                <w:lang w:val="en-US" w:eastAsia="zh-CN"/>
              </w:rPr>
            </w:pPr>
            <w:r>
              <w:rPr>
                <w:lang w:val="en-US"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7169ABF6" w14:textId="77777777" w:rsidR="006E1FC7" w:rsidRDefault="006E1FC7" w:rsidP="00C90467">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7DF6FA18" w14:textId="77777777" w:rsidR="006E1FC7" w:rsidRDefault="006E1FC7" w:rsidP="00C90467">
            <w:pPr>
              <w:pStyle w:val="TAC"/>
              <w:rPr>
                <w:lang w:val="en-US" w:eastAsia="zh-CN"/>
              </w:rPr>
            </w:pPr>
            <w:r>
              <w:rPr>
                <w:lang w:val="en-US" w:eastAsia="ko-KR"/>
              </w:rPr>
              <w:t>2653</w:t>
            </w:r>
          </w:p>
        </w:tc>
        <w:tc>
          <w:tcPr>
            <w:tcW w:w="977" w:type="dxa"/>
            <w:tcBorders>
              <w:top w:val="single" w:sz="4" w:space="0" w:color="auto"/>
              <w:left w:val="single" w:sz="4" w:space="0" w:color="auto"/>
              <w:bottom w:val="single" w:sz="4" w:space="0" w:color="auto"/>
              <w:right w:val="single" w:sz="4" w:space="0" w:color="auto"/>
            </w:tcBorders>
            <w:hideMark/>
          </w:tcPr>
          <w:p w14:paraId="06E56322" w14:textId="77777777" w:rsidR="006E1FC7" w:rsidRDefault="006E1FC7" w:rsidP="00C90467">
            <w:pPr>
              <w:pStyle w:val="TAC"/>
              <w:rPr>
                <w:lang w:eastAsia="ja-JP"/>
              </w:rPr>
            </w:pPr>
            <w:r>
              <w:rPr>
                <w:lang w:eastAsia="zh-CN"/>
              </w:rPr>
              <w:t>30.0</w:t>
            </w:r>
          </w:p>
        </w:tc>
        <w:tc>
          <w:tcPr>
            <w:tcW w:w="828" w:type="dxa"/>
            <w:tcBorders>
              <w:top w:val="single" w:sz="4" w:space="0" w:color="auto"/>
              <w:left w:val="single" w:sz="4" w:space="0" w:color="auto"/>
              <w:bottom w:val="single" w:sz="4" w:space="0" w:color="auto"/>
              <w:right w:val="single" w:sz="4" w:space="0" w:color="auto"/>
            </w:tcBorders>
            <w:hideMark/>
          </w:tcPr>
          <w:p w14:paraId="2918BEEF" w14:textId="77777777" w:rsidR="006E1FC7" w:rsidRDefault="006E1FC7" w:rsidP="00C90467">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3561976A" w14:textId="77777777" w:rsidR="006E1FC7" w:rsidRDefault="006E1FC7" w:rsidP="00C90467">
            <w:pPr>
              <w:pStyle w:val="TAC"/>
              <w:rPr>
                <w:lang w:eastAsia="zh-CN"/>
              </w:rPr>
            </w:pPr>
            <w:r>
              <w:rPr>
                <w:lang w:eastAsia="zh-CN"/>
              </w:rPr>
              <w:t>IMD2</w:t>
            </w:r>
          </w:p>
        </w:tc>
      </w:tr>
      <w:tr w:rsidR="006E1FC7" w14:paraId="2330F725" w14:textId="77777777" w:rsidTr="00C90467">
        <w:trPr>
          <w:trHeight w:val="187"/>
          <w:jc w:val="center"/>
        </w:trPr>
        <w:tc>
          <w:tcPr>
            <w:tcW w:w="2005" w:type="dxa"/>
            <w:tcBorders>
              <w:top w:val="nil"/>
              <w:left w:val="single" w:sz="4" w:space="0" w:color="auto"/>
              <w:bottom w:val="nil"/>
              <w:right w:val="single" w:sz="4" w:space="0" w:color="auto"/>
            </w:tcBorders>
          </w:tcPr>
          <w:p w14:paraId="551A5F32"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FC2EA96" w14:textId="77777777" w:rsidR="006E1FC7" w:rsidRDefault="006E1FC7" w:rsidP="00C90467">
            <w:pPr>
              <w:pStyle w:val="TAC"/>
              <w:rPr>
                <w:lang w:val="en-US" w:eastAsia="zh-CN"/>
              </w:rPr>
            </w:pPr>
            <w:r>
              <w:rPr>
                <w:lang w:val="en-US" w:eastAsia="ko-KR"/>
              </w:rPr>
              <w:t>n28</w:t>
            </w:r>
          </w:p>
        </w:tc>
        <w:tc>
          <w:tcPr>
            <w:tcW w:w="959" w:type="dxa"/>
            <w:tcBorders>
              <w:top w:val="single" w:sz="4" w:space="0" w:color="auto"/>
              <w:left w:val="single" w:sz="4" w:space="0" w:color="auto"/>
              <w:bottom w:val="single" w:sz="4" w:space="0" w:color="auto"/>
              <w:right w:val="single" w:sz="4" w:space="0" w:color="auto"/>
            </w:tcBorders>
            <w:hideMark/>
          </w:tcPr>
          <w:p w14:paraId="23AE6C23" w14:textId="77777777" w:rsidR="006E1FC7" w:rsidRDefault="006E1FC7" w:rsidP="00C90467">
            <w:pPr>
              <w:pStyle w:val="TAC"/>
              <w:rPr>
                <w:lang w:val="en-US" w:eastAsia="zh-CN"/>
              </w:rPr>
            </w:pPr>
            <w:r>
              <w:rPr>
                <w:lang w:val="en-US" w:eastAsia="ko-KR"/>
              </w:rPr>
              <w:t>718</w:t>
            </w:r>
          </w:p>
        </w:tc>
        <w:tc>
          <w:tcPr>
            <w:tcW w:w="964" w:type="dxa"/>
            <w:tcBorders>
              <w:top w:val="single" w:sz="4" w:space="0" w:color="auto"/>
              <w:left w:val="single" w:sz="4" w:space="0" w:color="auto"/>
              <w:bottom w:val="single" w:sz="4" w:space="0" w:color="auto"/>
              <w:right w:val="single" w:sz="4" w:space="0" w:color="auto"/>
            </w:tcBorders>
            <w:hideMark/>
          </w:tcPr>
          <w:p w14:paraId="75774710" w14:textId="77777777" w:rsidR="006E1FC7" w:rsidRDefault="006E1FC7" w:rsidP="00C90467">
            <w:pPr>
              <w:pStyle w:val="TAC"/>
              <w:rPr>
                <w:lang w:val="en-US" w:eastAsia="zh-CN"/>
              </w:rPr>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7BEE3488" w14:textId="77777777" w:rsidR="006E1FC7" w:rsidRDefault="006E1FC7" w:rsidP="00C90467">
            <w:pPr>
              <w:pStyle w:val="TAC"/>
              <w:rPr>
                <w:lang w:val="en-US" w:eastAsia="zh-CN"/>
              </w:rPr>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7C625231" w14:textId="77777777" w:rsidR="006E1FC7" w:rsidRDefault="006E1FC7" w:rsidP="00C90467">
            <w:pPr>
              <w:pStyle w:val="TAC"/>
              <w:rPr>
                <w:lang w:val="en-US" w:eastAsia="zh-CN"/>
              </w:rPr>
            </w:pPr>
            <w:r>
              <w:rPr>
                <w:lang w:val="en-US" w:eastAsia="ko-KR"/>
              </w:rPr>
              <w:t>773</w:t>
            </w:r>
          </w:p>
        </w:tc>
        <w:tc>
          <w:tcPr>
            <w:tcW w:w="977" w:type="dxa"/>
            <w:tcBorders>
              <w:top w:val="single" w:sz="4" w:space="0" w:color="auto"/>
              <w:left w:val="single" w:sz="4" w:space="0" w:color="auto"/>
              <w:bottom w:val="single" w:sz="4" w:space="0" w:color="auto"/>
              <w:right w:val="single" w:sz="4" w:space="0" w:color="auto"/>
            </w:tcBorders>
            <w:hideMark/>
          </w:tcPr>
          <w:p w14:paraId="62F82DB1" w14:textId="77777777" w:rsidR="006E1FC7" w:rsidRDefault="006E1FC7" w:rsidP="00C90467">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65FDBDEF" w14:textId="77777777" w:rsidR="006E1FC7" w:rsidRDefault="006E1FC7" w:rsidP="00C90467">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26C6379" w14:textId="77777777" w:rsidR="006E1FC7" w:rsidRDefault="006E1FC7" w:rsidP="00C90467">
            <w:pPr>
              <w:pStyle w:val="TAC"/>
              <w:rPr>
                <w:lang w:eastAsia="zh-CN"/>
              </w:rPr>
            </w:pPr>
            <w:r>
              <w:t>N/A</w:t>
            </w:r>
          </w:p>
        </w:tc>
      </w:tr>
      <w:tr w:rsidR="006E1FC7" w14:paraId="7D806297" w14:textId="77777777" w:rsidTr="00C90467">
        <w:trPr>
          <w:trHeight w:val="187"/>
          <w:jc w:val="center"/>
        </w:trPr>
        <w:tc>
          <w:tcPr>
            <w:tcW w:w="2005" w:type="dxa"/>
            <w:tcBorders>
              <w:top w:val="nil"/>
              <w:left w:val="single" w:sz="4" w:space="0" w:color="auto"/>
              <w:bottom w:val="nil"/>
              <w:right w:val="single" w:sz="4" w:space="0" w:color="auto"/>
            </w:tcBorders>
          </w:tcPr>
          <w:p w14:paraId="28860648"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8ABC8B4" w14:textId="77777777" w:rsidR="006E1FC7" w:rsidRDefault="006E1FC7" w:rsidP="00C90467">
            <w:pPr>
              <w:pStyle w:val="TAC"/>
              <w:rPr>
                <w:lang w:val="en-US" w:eastAsia="zh-CN"/>
              </w:rPr>
            </w:pPr>
            <w:r>
              <w:rPr>
                <w:lang w:val="en-US" w:eastAsia="ko-KR"/>
              </w:rPr>
              <w:t>n1</w:t>
            </w:r>
          </w:p>
        </w:tc>
        <w:tc>
          <w:tcPr>
            <w:tcW w:w="959" w:type="dxa"/>
            <w:tcBorders>
              <w:top w:val="single" w:sz="4" w:space="0" w:color="auto"/>
              <w:left w:val="single" w:sz="4" w:space="0" w:color="auto"/>
              <w:bottom w:val="single" w:sz="4" w:space="0" w:color="auto"/>
              <w:right w:val="single" w:sz="4" w:space="0" w:color="auto"/>
            </w:tcBorders>
            <w:hideMark/>
          </w:tcPr>
          <w:p w14:paraId="313F8559" w14:textId="77777777" w:rsidR="006E1FC7" w:rsidRDefault="006E1FC7" w:rsidP="00C90467">
            <w:pPr>
              <w:pStyle w:val="TAC"/>
              <w:rPr>
                <w:lang w:val="en-US" w:eastAsia="zh-CN"/>
              </w:rPr>
            </w:pPr>
            <w:r>
              <w:rPr>
                <w:lang w:val="en-US"/>
              </w:rPr>
              <w:t>1935</w:t>
            </w:r>
          </w:p>
        </w:tc>
        <w:tc>
          <w:tcPr>
            <w:tcW w:w="964" w:type="dxa"/>
            <w:tcBorders>
              <w:top w:val="single" w:sz="4" w:space="0" w:color="auto"/>
              <w:left w:val="single" w:sz="4" w:space="0" w:color="auto"/>
              <w:bottom w:val="single" w:sz="4" w:space="0" w:color="auto"/>
              <w:right w:val="single" w:sz="4" w:space="0" w:color="auto"/>
            </w:tcBorders>
            <w:hideMark/>
          </w:tcPr>
          <w:p w14:paraId="6CEB66A5" w14:textId="77777777" w:rsidR="006E1FC7" w:rsidRDefault="006E1FC7" w:rsidP="00C90467">
            <w:pPr>
              <w:pStyle w:val="TAC"/>
              <w:rPr>
                <w:lang w:val="en-US" w:eastAsia="zh-CN"/>
              </w:rPr>
            </w:pPr>
            <w:r>
              <w:rPr>
                <w:lang w:val="en-US"/>
              </w:rPr>
              <w:t>5</w:t>
            </w:r>
          </w:p>
        </w:tc>
        <w:tc>
          <w:tcPr>
            <w:tcW w:w="960" w:type="dxa"/>
            <w:tcBorders>
              <w:top w:val="single" w:sz="4" w:space="0" w:color="auto"/>
              <w:left w:val="single" w:sz="4" w:space="0" w:color="auto"/>
              <w:bottom w:val="single" w:sz="4" w:space="0" w:color="auto"/>
              <w:right w:val="single" w:sz="4" w:space="0" w:color="auto"/>
            </w:tcBorders>
            <w:hideMark/>
          </w:tcPr>
          <w:p w14:paraId="1DCDB471" w14:textId="77777777" w:rsidR="006E1FC7" w:rsidRDefault="006E1FC7" w:rsidP="00C90467">
            <w:pPr>
              <w:pStyle w:val="TAC"/>
              <w:rPr>
                <w:lang w:val="en-US" w:eastAsia="zh-CN"/>
              </w:rPr>
            </w:pPr>
            <w:r>
              <w:rPr>
                <w:lang w:val="en-US"/>
              </w:rPr>
              <w:t>25</w:t>
            </w:r>
          </w:p>
        </w:tc>
        <w:tc>
          <w:tcPr>
            <w:tcW w:w="960" w:type="dxa"/>
            <w:tcBorders>
              <w:top w:val="single" w:sz="4" w:space="0" w:color="auto"/>
              <w:left w:val="single" w:sz="4" w:space="0" w:color="auto"/>
              <w:bottom w:val="single" w:sz="4" w:space="0" w:color="auto"/>
              <w:right w:val="single" w:sz="4" w:space="0" w:color="auto"/>
            </w:tcBorders>
            <w:hideMark/>
          </w:tcPr>
          <w:p w14:paraId="7790071F" w14:textId="77777777" w:rsidR="006E1FC7" w:rsidRDefault="006E1FC7" w:rsidP="00C90467">
            <w:pPr>
              <w:pStyle w:val="TAC"/>
              <w:rPr>
                <w:lang w:val="en-US" w:eastAsia="zh-CN"/>
              </w:rPr>
            </w:pPr>
            <w:r>
              <w:t>2125</w:t>
            </w:r>
          </w:p>
        </w:tc>
        <w:tc>
          <w:tcPr>
            <w:tcW w:w="977" w:type="dxa"/>
            <w:tcBorders>
              <w:top w:val="single" w:sz="4" w:space="0" w:color="auto"/>
              <w:left w:val="single" w:sz="4" w:space="0" w:color="auto"/>
              <w:bottom w:val="single" w:sz="4" w:space="0" w:color="auto"/>
              <w:right w:val="single" w:sz="4" w:space="0" w:color="auto"/>
            </w:tcBorders>
            <w:hideMark/>
          </w:tcPr>
          <w:p w14:paraId="6B6E39AE" w14:textId="77777777" w:rsidR="006E1FC7" w:rsidRDefault="006E1FC7" w:rsidP="00C90467">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7EA7A724" w14:textId="77777777" w:rsidR="006E1FC7" w:rsidRDefault="006E1FC7" w:rsidP="00C90467">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0C415AE" w14:textId="77777777" w:rsidR="006E1FC7" w:rsidRDefault="006E1FC7" w:rsidP="00C90467">
            <w:pPr>
              <w:pStyle w:val="TAC"/>
              <w:rPr>
                <w:lang w:eastAsia="zh-CN"/>
              </w:rPr>
            </w:pPr>
            <w:r>
              <w:t>N/A</w:t>
            </w:r>
          </w:p>
        </w:tc>
      </w:tr>
      <w:tr w:rsidR="006E1FC7" w14:paraId="1FDEBD61" w14:textId="77777777" w:rsidTr="00C90467">
        <w:trPr>
          <w:trHeight w:val="187"/>
          <w:jc w:val="center"/>
        </w:trPr>
        <w:tc>
          <w:tcPr>
            <w:tcW w:w="2005" w:type="dxa"/>
            <w:tcBorders>
              <w:top w:val="nil"/>
              <w:left w:val="single" w:sz="4" w:space="0" w:color="auto"/>
              <w:bottom w:val="nil"/>
              <w:right w:val="single" w:sz="4" w:space="0" w:color="auto"/>
            </w:tcBorders>
          </w:tcPr>
          <w:p w14:paraId="41532568"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DCED109" w14:textId="77777777" w:rsidR="006E1FC7" w:rsidRDefault="006E1FC7" w:rsidP="00C90467">
            <w:pPr>
              <w:pStyle w:val="TAC"/>
              <w:rPr>
                <w:lang w:val="en-US" w:eastAsia="zh-CN"/>
              </w:rPr>
            </w:pPr>
            <w:r>
              <w:rPr>
                <w:lang w:val="en-US" w:eastAsia="ko-KR"/>
              </w:rPr>
              <w:t>n7</w:t>
            </w:r>
          </w:p>
        </w:tc>
        <w:tc>
          <w:tcPr>
            <w:tcW w:w="959" w:type="dxa"/>
            <w:tcBorders>
              <w:top w:val="single" w:sz="4" w:space="0" w:color="auto"/>
              <w:left w:val="single" w:sz="4" w:space="0" w:color="auto"/>
              <w:bottom w:val="single" w:sz="4" w:space="0" w:color="auto"/>
              <w:right w:val="single" w:sz="4" w:space="0" w:color="auto"/>
            </w:tcBorders>
            <w:hideMark/>
          </w:tcPr>
          <w:p w14:paraId="72362055" w14:textId="77777777" w:rsidR="006E1FC7" w:rsidRDefault="006E1FC7" w:rsidP="00C90467">
            <w:pPr>
              <w:pStyle w:val="TAC"/>
              <w:rPr>
                <w:lang w:val="en-US" w:eastAsia="zh-CN"/>
              </w:rPr>
            </w:pPr>
            <w:r>
              <w:rPr>
                <w:lang w:val="en-US"/>
              </w:rPr>
              <w:t>2510</w:t>
            </w:r>
          </w:p>
        </w:tc>
        <w:tc>
          <w:tcPr>
            <w:tcW w:w="964" w:type="dxa"/>
            <w:tcBorders>
              <w:top w:val="single" w:sz="4" w:space="0" w:color="auto"/>
              <w:left w:val="single" w:sz="4" w:space="0" w:color="auto"/>
              <w:bottom w:val="single" w:sz="4" w:space="0" w:color="auto"/>
              <w:right w:val="single" w:sz="4" w:space="0" w:color="auto"/>
            </w:tcBorders>
            <w:hideMark/>
          </w:tcPr>
          <w:p w14:paraId="21834375" w14:textId="77777777" w:rsidR="006E1FC7" w:rsidRDefault="006E1FC7" w:rsidP="00C90467">
            <w:pPr>
              <w:pStyle w:val="TAC"/>
              <w:rPr>
                <w:lang w:val="en-US" w:eastAsia="zh-CN"/>
              </w:rPr>
            </w:pPr>
            <w:r>
              <w:rPr>
                <w:lang w:val="en-US"/>
              </w:rPr>
              <w:t>10</w:t>
            </w:r>
          </w:p>
        </w:tc>
        <w:tc>
          <w:tcPr>
            <w:tcW w:w="960" w:type="dxa"/>
            <w:tcBorders>
              <w:top w:val="single" w:sz="4" w:space="0" w:color="auto"/>
              <w:left w:val="single" w:sz="4" w:space="0" w:color="auto"/>
              <w:bottom w:val="single" w:sz="4" w:space="0" w:color="auto"/>
              <w:right w:val="single" w:sz="4" w:space="0" w:color="auto"/>
            </w:tcBorders>
            <w:hideMark/>
          </w:tcPr>
          <w:p w14:paraId="43BFAC9B" w14:textId="77777777" w:rsidR="006E1FC7" w:rsidRDefault="006E1FC7" w:rsidP="00C90467">
            <w:pPr>
              <w:pStyle w:val="TAC"/>
              <w:rPr>
                <w:lang w:val="en-US" w:eastAsia="zh-CN"/>
              </w:rPr>
            </w:pPr>
            <w:r>
              <w:rPr>
                <w:lang w:val="en-US"/>
              </w:rPr>
              <w:t>50</w:t>
            </w:r>
          </w:p>
        </w:tc>
        <w:tc>
          <w:tcPr>
            <w:tcW w:w="960" w:type="dxa"/>
            <w:tcBorders>
              <w:top w:val="single" w:sz="4" w:space="0" w:color="auto"/>
              <w:left w:val="single" w:sz="4" w:space="0" w:color="auto"/>
              <w:bottom w:val="single" w:sz="4" w:space="0" w:color="auto"/>
              <w:right w:val="single" w:sz="4" w:space="0" w:color="auto"/>
            </w:tcBorders>
            <w:hideMark/>
          </w:tcPr>
          <w:p w14:paraId="2B4D8CA1" w14:textId="77777777" w:rsidR="006E1FC7" w:rsidRDefault="006E1FC7" w:rsidP="00C90467">
            <w:pPr>
              <w:pStyle w:val="TAC"/>
              <w:rPr>
                <w:lang w:val="en-US" w:eastAsia="zh-CN"/>
              </w:rPr>
            </w:pPr>
            <w:r>
              <w:t>2630</w:t>
            </w:r>
          </w:p>
        </w:tc>
        <w:tc>
          <w:tcPr>
            <w:tcW w:w="977" w:type="dxa"/>
            <w:tcBorders>
              <w:top w:val="single" w:sz="4" w:space="0" w:color="auto"/>
              <w:left w:val="single" w:sz="4" w:space="0" w:color="auto"/>
              <w:bottom w:val="single" w:sz="4" w:space="0" w:color="auto"/>
              <w:right w:val="single" w:sz="4" w:space="0" w:color="auto"/>
            </w:tcBorders>
            <w:hideMark/>
          </w:tcPr>
          <w:p w14:paraId="5918B98E" w14:textId="77777777" w:rsidR="006E1FC7" w:rsidRDefault="006E1FC7" w:rsidP="00C90467">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249357DA" w14:textId="77777777" w:rsidR="006E1FC7" w:rsidRDefault="006E1FC7" w:rsidP="00C90467">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39E02D0" w14:textId="77777777" w:rsidR="006E1FC7" w:rsidRDefault="006E1FC7" w:rsidP="00C90467">
            <w:pPr>
              <w:pStyle w:val="TAC"/>
              <w:rPr>
                <w:lang w:eastAsia="zh-CN"/>
              </w:rPr>
            </w:pPr>
            <w:r>
              <w:t>N/A</w:t>
            </w:r>
          </w:p>
        </w:tc>
      </w:tr>
      <w:tr w:rsidR="006E1FC7" w14:paraId="7D83CDF0"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3F140795"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E73B4B2" w14:textId="77777777" w:rsidR="006E1FC7" w:rsidRDefault="006E1FC7" w:rsidP="00C90467">
            <w:pPr>
              <w:pStyle w:val="TAC"/>
              <w:rPr>
                <w:lang w:val="en-US" w:eastAsia="zh-CN"/>
              </w:rPr>
            </w:pPr>
            <w:r>
              <w:rPr>
                <w:lang w:val="en-US" w:eastAsia="ko-KR"/>
              </w:rPr>
              <w:t>n28</w:t>
            </w:r>
          </w:p>
        </w:tc>
        <w:tc>
          <w:tcPr>
            <w:tcW w:w="959" w:type="dxa"/>
            <w:tcBorders>
              <w:top w:val="single" w:sz="4" w:space="0" w:color="auto"/>
              <w:left w:val="single" w:sz="4" w:space="0" w:color="auto"/>
              <w:bottom w:val="single" w:sz="4" w:space="0" w:color="auto"/>
              <w:right w:val="single" w:sz="4" w:space="0" w:color="auto"/>
            </w:tcBorders>
            <w:hideMark/>
          </w:tcPr>
          <w:p w14:paraId="37E7FB23" w14:textId="77777777" w:rsidR="006E1FC7" w:rsidRDefault="006E1FC7" w:rsidP="00C90467">
            <w:pPr>
              <w:pStyle w:val="TAC"/>
              <w:rPr>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599A4BE6" w14:textId="77777777" w:rsidR="006E1FC7" w:rsidRDefault="006E1FC7" w:rsidP="00C90467">
            <w:pPr>
              <w:pStyle w:val="TAC"/>
              <w:rPr>
                <w:lang w:val="en-US" w:eastAsia="zh-CN"/>
              </w:rPr>
            </w:pPr>
            <w:r>
              <w:rPr>
                <w:lang w:val="en-US"/>
              </w:rPr>
              <w:t>10</w:t>
            </w:r>
          </w:p>
        </w:tc>
        <w:tc>
          <w:tcPr>
            <w:tcW w:w="960" w:type="dxa"/>
            <w:tcBorders>
              <w:top w:val="single" w:sz="4" w:space="0" w:color="auto"/>
              <w:left w:val="single" w:sz="4" w:space="0" w:color="auto"/>
              <w:bottom w:val="single" w:sz="4" w:space="0" w:color="auto"/>
              <w:right w:val="single" w:sz="4" w:space="0" w:color="auto"/>
            </w:tcBorders>
            <w:hideMark/>
          </w:tcPr>
          <w:p w14:paraId="0F5E9CC3" w14:textId="77777777" w:rsidR="006E1FC7" w:rsidRDefault="006E1FC7" w:rsidP="00C90467">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3BB08F06" w14:textId="77777777" w:rsidR="006E1FC7" w:rsidRDefault="006E1FC7" w:rsidP="00C90467">
            <w:pPr>
              <w:pStyle w:val="TAC"/>
              <w:rPr>
                <w:lang w:val="en-US" w:eastAsia="zh-CN"/>
              </w:rPr>
            </w:pPr>
            <w:r>
              <w:t>785</w:t>
            </w:r>
          </w:p>
        </w:tc>
        <w:tc>
          <w:tcPr>
            <w:tcW w:w="977" w:type="dxa"/>
            <w:tcBorders>
              <w:top w:val="single" w:sz="4" w:space="0" w:color="auto"/>
              <w:left w:val="single" w:sz="4" w:space="0" w:color="auto"/>
              <w:bottom w:val="single" w:sz="4" w:space="0" w:color="auto"/>
              <w:right w:val="single" w:sz="4" w:space="0" w:color="auto"/>
            </w:tcBorders>
            <w:hideMark/>
          </w:tcPr>
          <w:p w14:paraId="7F6BBD21" w14:textId="77777777" w:rsidR="006E1FC7" w:rsidRDefault="006E1FC7" w:rsidP="00C90467">
            <w:pPr>
              <w:pStyle w:val="TAC"/>
              <w:rPr>
                <w:lang w:eastAsia="ja-JP"/>
              </w:rPr>
            </w:pPr>
            <w:r>
              <w:t>4.5</w:t>
            </w:r>
          </w:p>
        </w:tc>
        <w:tc>
          <w:tcPr>
            <w:tcW w:w="828" w:type="dxa"/>
            <w:tcBorders>
              <w:top w:val="single" w:sz="4" w:space="0" w:color="auto"/>
              <w:left w:val="single" w:sz="4" w:space="0" w:color="auto"/>
              <w:bottom w:val="single" w:sz="4" w:space="0" w:color="auto"/>
              <w:right w:val="single" w:sz="4" w:space="0" w:color="auto"/>
            </w:tcBorders>
            <w:hideMark/>
          </w:tcPr>
          <w:p w14:paraId="6343A707" w14:textId="77777777" w:rsidR="006E1FC7" w:rsidRDefault="006E1FC7" w:rsidP="00C90467">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56BA41D" w14:textId="77777777" w:rsidR="006E1FC7" w:rsidRDefault="006E1FC7" w:rsidP="00C90467">
            <w:pPr>
              <w:pStyle w:val="TAC"/>
              <w:rPr>
                <w:lang w:eastAsia="zh-CN"/>
              </w:rPr>
            </w:pPr>
            <w:r>
              <w:rPr>
                <w:lang w:val="en-US" w:eastAsia="zh-CN"/>
              </w:rPr>
              <w:t>IMD5</w:t>
            </w:r>
          </w:p>
        </w:tc>
      </w:tr>
      <w:tr w:rsidR="006E1FC7" w14:paraId="659BCBA1" w14:textId="77777777" w:rsidTr="00C90467">
        <w:trPr>
          <w:trHeight w:val="187"/>
          <w:jc w:val="center"/>
        </w:trPr>
        <w:tc>
          <w:tcPr>
            <w:tcW w:w="2005" w:type="dxa"/>
            <w:tcBorders>
              <w:top w:val="single" w:sz="4" w:space="0" w:color="auto"/>
              <w:left w:val="single" w:sz="4" w:space="0" w:color="auto"/>
              <w:bottom w:val="nil"/>
              <w:right w:val="single" w:sz="4" w:space="0" w:color="auto"/>
            </w:tcBorders>
            <w:hideMark/>
          </w:tcPr>
          <w:p w14:paraId="4480757C" w14:textId="77777777" w:rsidR="006E1FC7" w:rsidRDefault="006E1FC7" w:rsidP="00C90467">
            <w:pPr>
              <w:pStyle w:val="TAC"/>
              <w:rPr>
                <w:lang w:val="en-US" w:eastAsia="zh-CN"/>
              </w:rPr>
            </w:pPr>
            <w:r>
              <w:rPr>
                <w:lang w:val="en-US" w:eastAsia="zh-CN"/>
              </w:rPr>
              <w:t>CA_n1-n7-n40</w:t>
            </w:r>
          </w:p>
        </w:tc>
        <w:tc>
          <w:tcPr>
            <w:tcW w:w="1145" w:type="dxa"/>
            <w:tcBorders>
              <w:top w:val="single" w:sz="4" w:space="0" w:color="auto"/>
              <w:left w:val="single" w:sz="4" w:space="0" w:color="auto"/>
              <w:bottom w:val="single" w:sz="4" w:space="0" w:color="auto"/>
              <w:right w:val="single" w:sz="4" w:space="0" w:color="auto"/>
            </w:tcBorders>
            <w:vAlign w:val="center"/>
            <w:hideMark/>
          </w:tcPr>
          <w:p w14:paraId="0F27F549" w14:textId="77777777" w:rsidR="006E1FC7" w:rsidRDefault="006E1FC7" w:rsidP="00C90467">
            <w:pPr>
              <w:pStyle w:val="TAC"/>
              <w:rPr>
                <w:lang w:eastAsia="ko-KR"/>
              </w:rPr>
            </w:pPr>
            <w:r>
              <w:rPr>
                <w:color w:val="000000"/>
                <w:lang w:val="en-US" w:eastAsia="zh-CN"/>
              </w:rPr>
              <w:t>n1</w:t>
            </w:r>
          </w:p>
        </w:tc>
        <w:tc>
          <w:tcPr>
            <w:tcW w:w="959" w:type="dxa"/>
            <w:tcBorders>
              <w:top w:val="single" w:sz="4" w:space="0" w:color="auto"/>
              <w:left w:val="single" w:sz="4" w:space="0" w:color="auto"/>
              <w:bottom w:val="single" w:sz="4" w:space="0" w:color="auto"/>
              <w:right w:val="single" w:sz="4" w:space="0" w:color="auto"/>
            </w:tcBorders>
            <w:hideMark/>
          </w:tcPr>
          <w:p w14:paraId="0AF99FD4" w14:textId="77777777" w:rsidR="006E1FC7" w:rsidRDefault="006E1FC7" w:rsidP="00C90467">
            <w:pPr>
              <w:pStyle w:val="TAC"/>
              <w:rPr>
                <w:lang w:eastAsia="ko-KR"/>
              </w:rPr>
            </w:pPr>
            <w:r>
              <w:rPr>
                <w:lang w:eastAsia="ko-KR"/>
              </w:rPr>
              <w:t>1970</w:t>
            </w:r>
          </w:p>
        </w:tc>
        <w:tc>
          <w:tcPr>
            <w:tcW w:w="964" w:type="dxa"/>
            <w:tcBorders>
              <w:top w:val="single" w:sz="4" w:space="0" w:color="auto"/>
              <w:left w:val="single" w:sz="4" w:space="0" w:color="auto"/>
              <w:bottom w:val="single" w:sz="4" w:space="0" w:color="auto"/>
              <w:right w:val="single" w:sz="4" w:space="0" w:color="auto"/>
            </w:tcBorders>
            <w:hideMark/>
          </w:tcPr>
          <w:p w14:paraId="2575453C" w14:textId="77777777" w:rsidR="006E1FC7" w:rsidRDefault="006E1FC7" w:rsidP="00C90467">
            <w:pPr>
              <w:pStyle w:val="TAC"/>
              <w:rPr>
                <w:lang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1EEDD1A3" w14:textId="77777777" w:rsidR="006E1FC7" w:rsidRDefault="006E1FC7" w:rsidP="00C90467">
            <w:pPr>
              <w:pStyle w:val="TAC"/>
              <w:rPr>
                <w:lang w:eastAsia="ko-KR"/>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24900E97" w14:textId="77777777" w:rsidR="006E1FC7" w:rsidRDefault="006E1FC7" w:rsidP="00C90467">
            <w:pPr>
              <w:pStyle w:val="TAC"/>
              <w:rPr>
                <w:lang w:eastAsia="ko-KR"/>
              </w:rPr>
            </w:pPr>
            <w:r>
              <w:rPr>
                <w:lang w:eastAsia="ko-KR"/>
              </w:rPr>
              <w:t>2160</w:t>
            </w:r>
          </w:p>
        </w:tc>
        <w:tc>
          <w:tcPr>
            <w:tcW w:w="977" w:type="dxa"/>
            <w:tcBorders>
              <w:top w:val="single" w:sz="4" w:space="0" w:color="auto"/>
              <w:left w:val="single" w:sz="4" w:space="0" w:color="auto"/>
              <w:bottom w:val="single" w:sz="4" w:space="0" w:color="auto"/>
              <w:right w:val="single" w:sz="4" w:space="0" w:color="auto"/>
            </w:tcBorders>
            <w:hideMark/>
          </w:tcPr>
          <w:p w14:paraId="458C8F6C" w14:textId="77777777" w:rsidR="006E1FC7" w:rsidRDefault="006E1FC7" w:rsidP="00C90467">
            <w:pPr>
              <w:pStyle w:val="TAC"/>
              <w:rPr>
                <w:lang w:eastAsia="ko-KR"/>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C66F089" w14:textId="77777777" w:rsidR="006E1FC7" w:rsidRDefault="006E1FC7" w:rsidP="00C90467">
            <w:pPr>
              <w:pStyle w:val="TAC"/>
              <w:rPr>
                <w:lang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4268A7D" w14:textId="77777777" w:rsidR="006E1FC7" w:rsidRDefault="006E1FC7" w:rsidP="00C90467">
            <w:pPr>
              <w:pStyle w:val="TAC"/>
              <w:rPr>
                <w:lang w:eastAsia="ko-KR"/>
              </w:rPr>
            </w:pPr>
            <w:r>
              <w:rPr>
                <w:lang w:eastAsia="ko-KR"/>
              </w:rPr>
              <w:t>N/A</w:t>
            </w:r>
          </w:p>
        </w:tc>
      </w:tr>
      <w:tr w:rsidR="006E1FC7" w14:paraId="4B72C231" w14:textId="77777777" w:rsidTr="00C90467">
        <w:trPr>
          <w:trHeight w:val="187"/>
          <w:jc w:val="center"/>
        </w:trPr>
        <w:tc>
          <w:tcPr>
            <w:tcW w:w="2005" w:type="dxa"/>
            <w:tcBorders>
              <w:top w:val="nil"/>
              <w:left w:val="single" w:sz="4" w:space="0" w:color="auto"/>
              <w:bottom w:val="nil"/>
              <w:right w:val="single" w:sz="4" w:space="0" w:color="auto"/>
            </w:tcBorders>
          </w:tcPr>
          <w:p w14:paraId="24DFC0BF"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6F23063" w14:textId="77777777" w:rsidR="006E1FC7" w:rsidRDefault="006E1FC7" w:rsidP="00C90467">
            <w:pPr>
              <w:pStyle w:val="TAC"/>
              <w:rPr>
                <w:lang w:eastAsia="ko-KR"/>
              </w:rPr>
            </w:pPr>
            <w:r>
              <w:rPr>
                <w:color w:val="000000"/>
                <w:lang w:val="en-US" w:eastAsia="zh-CN"/>
              </w:rPr>
              <w:t>n7</w:t>
            </w:r>
          </w:p>
        </w:tc>
        <w:tc>
          <w:tcPr>
            <w:tcW w:w="959" w:type="dxa"/>
            <w:tcBorders>
              <w:top w:val="single" w:sz="4" w:space="0" w:color="auto"/>
              <w:left w:val="single" w:sz="4" w:space="0" w:color="auto"/>
              <w:bottom w:val="single" w:sz="4" w:space="0" w:color="auto"/>
              <w:right w:val="single" w:sz="4" w:space="0" w:color="auto"/>
            </w:tcBorders>
            <w:hideMark/>
          </w:tcPr>
          <w:p w14:paraId="04370702" w14:textId="77777777" w:rsidR="006E1FC7" w:rsidRDefault="006E1FC7" w:rsidP="00C90467">
            <w:pPr>
              <w:pStyle w:val="TAC"/>
              <w:rPr>
                <w:lang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14:paraId="4E147E50" w14:textId="77777777" w:rsidR="006E1FC7" w:rsidRDefault="006E1FC7" w:rsidP="00C90467">
            <w:pPr>
              <w:pStyle w:val="TAC"/>
              <w:rPr>
                <w:lang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033EB1D0" w14:textId="77777777" w:rsidR="006E1FC7" w:rsidRDefault="006E1FC7" w:rsidP="00C90467">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17381783" w14:textId="77777777" w:rsidR="006E1FC7" w:rsidRDefault="006E1FC7" w:rsidP="00C90467">
            <w:pPr>
              <w:pStyle w:val="TAC"/>
              <w:rPr>
                <w:lang w:eastAsia="ko-KR"/>
              </w:rPr>
            </w:pPr>
            <w:r>
              <w:rPr>
                <w:lang w:eastAsia="ko-KR"/>
              </w:rPr>
              <w:t>2630</w:t>
            </w:r>
          </w:p>
        </w:tc>
        <w:tc>
          <w:tcPr>
            <w:tcW w:w="977" w:type="dxa"/>
            <w:tcBorders>
              <w:top w:val="single" w:sz="4" w:space="0" w:color="auto"/>
              <w:left w:val="single" w:sz="4" w:space="0" w:color="auto"/>
              <w:bottom w:val="single" w:sz="4" w:space="0" w:color="auto"/>
              <w:right w:val="single" w:sz="4" w:space="0" w:color="auto"/>
            </w:tcBorders>
            <w:hideMark/>
          </w:tcPr>
          <w:p w14:paraId="5DEAB0BE" w14:textId="77777777" w:rsidR="006E1FC7" w:rsidRDefault="006E1FC7" w:rsidP="00C90467">
            <w:pPr>
              <w:pStyle w:val="TAC"/>
              <w:rPr>
                <w:lang w:eastAsia="ko-KR"/>
              </w:rPr>
            </w:pPr>
            <w:r>
              <w:rPr>
                <w:lang w:eastAsia="ko-KR"/>
              </w:rPr>
              <w:t>23</w:t>
            </w:r>
          </w:p>
        </w:tc>
        <w:tc>
          <w:tcPr>
            <w:tcW w:w="828" w:type="dxa"/>
            <w:tcBorders>
              <w:top w:val="single" w:sz="4" w:space="0" w:color="auto"/>
              <w:left w:val="single" w:sz="4" w:space="0" w:color="auto"/>
              <w:bottom w:val="single" w:sz="4" w:space="0" w:color="auto"/>
              <w:right w:val="single" w:sz="4" w:space="0" w:color="auto"/>
            </w:tcBorders>
            <w:hideMark/>
          </w:tcPr>
          <w:p w14:paraId="0F8B43B1" w14:textId="77777777" w:rsidR="006E1FC7" w:rsidRDefault="006E1FC7" w:rsidP="00C90467">
            <w:pPr>
              <w:pStyle w:val="TAC"/>
              <w:rPr>
                <w:lang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CB08888" w14:textId="77777777" w:rsidR="006E1FC7" w:rsidRDefault="006E1FC7" w:rsidP="00C90467">
            <w:pPr>
              <w:pStyle w:val="TAC"/>
              <w:rPr>
                <w:lang w:eastAsia="ko-KR"/>
              </w:rPr>
            </w:pPr>
            <w:r>
              <w:rPr>
                <w:lang w:eastAsia="ko-KR"/>
              </w:rPr>
              <w:t>IMD3</w:t>
            </w:r>
          </w:p>
        </w:tc>
      </w:tr>
      <w:tr w:rsidR="006E1FC7" w14:paraId="5A7C7B95" w14:textId="77777777" w:rsidTr="00C90467">
        <w:trPr>
          <w:trHeight w:val="187"/>
          <w:jc w:val="center"/>
        </w:trPr>
        <w:tc>
          <w:tcPr>
            <w:tcW w:w="2005" w:type="dxa"/>
            <w:tcBorders>
              <w:top w:val="nil"/>
              <w:left w:val="single" w:sz="4" w:space="0" w:color="auto"/>
              <w:bottom w:val="nil"/>
              <w:right w:val="single" w:sz="4" w:space="0" w:color="auto"/>
            </w:tcBorders>
          </w:tcPr>
          <w:p w14:paraId="0C90A427"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3F6112F" w14:textId="77777777" w:rsidR="006E1FC7" w:rsidRDefault="006E1FC7" w:rsidP="00C90467">
            <w:pPr>
              <w:pStyle w:val="TAC"/>
              <w:rPr>
                <w:lang w:eastAsia="ko-KR"/>
              </w:rPr>
            </w:pPr>
            <w:r>
              <w:rPr>
                <w:color w:val="000000"/>
                <w:lang w:val="en-US" w:eastAsia="zh-CN"/>
              </w:rPr>
              <w:t>n40</w:t>
            </w:r>
          </w:p>
        </w:tc>
        <w:tc>
          <w:tcPr>
            <w:tcW w:w="959" w:type="dxa"/>
            <w:tcBorders>
              <w:top w:val="single" w:sz="4" w:space="0" w:color="auto"/>
              <w:left w:val="single" w:sz="4" w:space="0" w:color="auto"/>
              <w:bottom w:val="single" w:sz="4" w:space="0" w:color="auto"/>
              <w:right w:val="single" w:sz="4" w:space="0" w:color="auto"/>
            </w:tcBorders>
            <w:hideMark/>
          </w:tcPr>
          <w:p w14:paraId="31FE0793" w14:textId="77777777" w:rsidR="006E1FC7" w:rsidRDefault="006E1FC7" w:rsidP="00C90467">
            <w:pPr>
              <w:pStyle w:val="TAC"/>
              <w:rPr>
                <w:lang w:eastAsia="ko-KR"/>
              </w:rPr>
            </w:pPr>
            <w:r>
              <w:rPr>
                <w:lang w:eastAsia="ko-KR"/>
              </w:rPr>
              <w:t>2390</w:t>
            </w:r>
          </w:p>
        </w:tc>
        <w:tc>
          <w:tcPr>
            <w:tcW w:w="964" w:type="dxa"/>
            <w:tcBorders>
              <w:top w:val="single" w:sz="4" w:space="0" w:color="auto"/>
              <w:left w:val="single" w:sz="4" w:space="0" w:color="auto"/>
              <w:bottom w:val="single" w:sz="4" w:space="0" w:color="auto"/>
              <w:right w:val="single" w:sz="4" w:space="0" w:color="auto"/>
            </w:tcBorders>
            <w:hideMark/>
          </w:tcPr>
          <w:p w14:paraId="79756186" w14:textId="77777777" w:rsidR="006E1FC7" w:rsidRDefault="006E1FC7" w:rsidP="00C90467">
            <w:pPr>
              <w:pStyle w:val="TAC"/>
              <w:rPr>
                <w:lang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272B4AB1" w14:textId="77777777" w:rsidR="006E1FC7" w:rsidRDefault="006E1FC7" w:rsidP="00C90467">
            <w:pPr>
              <w:pStyle w:val="TAC"/>
              <w:rPr>
                <w:lang w:eastAsia="ko-KR"/>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42DD2944" w14:textId="77777777" w:rsidR="006E1FC7" w:rsidRDefault="006E1FC7" w:rsidP="00C90467">
            <w:pPr>
              <w:pStyle w:val="TAC"/>
              <w:rPr>
                <w:lang w:eastAsia="ko-KR"/>
              </w:rPr>
            </w:pPr>
            <w:r>
              <w:rPr>
                <w:lang w:eastAsia="ko-KR"/>
              </w:rPr>
              <w:t>2390</w:t>
            </w:r>
          </w:p>
        </w:tc>
        <w:tc>
          <w:tcPr>
            <w:tcW w:w="977" w:type="dxa"/>
            <w:tcBorders>
              <w:top w:val="single" w:sz="4" w:space="0" w:color="auto"/>
              <w:left w:val="single" w:sz="4" w:space="0" w:color="auto"/>
              <w:bottom w:val="single" w:sz="4" w:space="0" w:color="auto"/>
              <w:right w:val="single" w:sz="4" w:space="0" w:color="auto"/>
            </w:tcBorders>
            <w:hideMark/>
          </w:tcPr>
          <w:p w14:paraId="3984DBB0" w14:textId="77777777" w:rsidR="006E1FC7" w:rsidRDefault="006E1FC7" w:rsidP="00C90467">
            <w:pPr>
              <w:pStyle w:val="TAC"/>
              <w:rPr>
                <w:lang w:eastAsia="ko-KR"/>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8ECBB71" w14:textId="77777777" w:rsidR="006E1FC7" w:rsidRDefault="006E1FC7" w:rsidP="00C90467">
            <w:pPr>
              <w:pStyle w:val="TAC"/>
              <w:rPr>
                <w:lang w:eastAsia="zh-CN"/>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CDFA2FB" w14:textId="77777777" w:rsidR="006E1FC7" w:rsidRDefault="006E1FC7" w:rsidP="00C90467">
            <w:pPr>
              <w:pStyle w:val="TAC"/>
              <w:rPr>
                <w:lang w:eastAsia="ko-KR"/>
              </w:rPr>
            </w:pPr>
            <w:r>
              <w:rPr>
                <w:lang w:eastAsia="ko-KR"/>
              </w:rPr>
              <w:t>N/A</w:t>
            </w:r>
          </w:p>
        </w:tc>
      </w:tr>
      <w:tr w:rsidR="006E1FC7" w14:paraId="1AA2B1A1" w14:textId="77777777" w:rsidTr="00C90467">
        <w:trPr>
          <w:trHeight w:val="187"/>
          <w:jc w:val="center"/>
        </w:trPr>
        <w:tc>
          <w:tcPr>
            <w:tcW w:w="2005" w:type="dxa"/>
            <w:tcBorders>
              <w:top w:val="nil"/>
              <w:left w:val="single" w:sz="4" w:space="0" w:color="auto"/>
              <w:bottom w:val="nil"/>
              <w:right w:val="single" w:sz="4" w:space="0" w:color="auto"/>
            </w:tcBorders>
          </w:tcPr>
          <w:p w14:paraId="749DDB77"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6F96A5A" w14:textId="77777777" w:rsidR="006E1FC7" w:rsidRDefault="006E1FC7" w:rsidP="00C90467">
            <w:pPr>
              <w:pStyle w:val="TAC"/>
              <w:rPr>
                <w:lang w:eastAsia="ko-KR"/>
              </w:rPr>
            </w:pPr>
            <w:r>
              <w:rPr>
                <w:color w:val="000000"/>
                <w:lang w:val="en-US" w:eastAsia="zh-CN"/>
              </w:rPr>
              <w:t>n1</w:t>
            </w:r>
          </w:p>
        </w:tc>
        <w:tc>
          <w:tcPr>
            <w:tcW w:w="959" w:type="dxa"/>
            <w:tcBorders>
              <w:top w:val="single" w:sz="4" w:space="0" w:color="auto"/>
              <w:left w:val="single" w:sz="4" w:space="0" w:color="auto"/>
              <w:bottom w:val="single" w:sz="4" w:space="0" w:color="auto"/>
              <w:right w:val="single" w:sz="4" w:space="0" w:color="auto"/>
            </w:tcBorders>
            <w:hideMark/>
          </w:tcPr>
          <w:p w14:paraId="0971DDEF" w14:textId="77777777" w:rsidR="006E1FC7" w:rsidRDefault="006E1FC7" w:rsidP="00C90467">
            <w:pPr>
              <w:pStyle w:val="TAC"/>
              <w:rPr>
                <w:lang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14:paraId="705BC821" w14:textId="77777777" w:rsidR="006E1FC7" w:rsidRDefault="006E1FC7" w:rsidP="00C90467">
            <w:pPr>
              <w:pStyle w:val="TAC"/>
              <w:rPr>
                <w:lang w:eastAsia="ko-KR"/>
              </w:rPr>
            </w:pPr>
            <w:r>
              <w:rPr>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0C197D92" w14:textId="77777777" w:rsidR="006E1FC7" w:rsidRDefault="006E1FC7" w:rsidP="00C90467">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48F30CF3" w14:textId="77777777" w:rsidR="006E1FC7" w:rsidRDefault="006E1FC7" w:rsidP="00C90467">
            <w:pPr>
              <w:pStyle w:val="TAC"/>
              <w:rPr>
                <w:lang w:eastAsia="ko-KR"/>
              </w:rPr>
            </w:pPr>
            <w:r>
              <w:rPr>
                <w:lang w:eastAsia="ja-JP"/>
              </w:rPr>
              <w:t>2120</w:t>
            </w:r>
          </w:p>
        </w:tc>
        <w:tc>
          <w:tcPr>
            <w:tcW w:w="977" w:type="dxa"/>
            <w:tcBorders>
              <w:top w:val="single" w:sz="4" w:space="0" w:color="auto"/>
              <w:left w:val="single" w:sz="4" w:space="0" w:color="auto"/>
              <w:bottom w:val="single" w:sz="4" w:space="0" w:color="auto"/>
              <w:right w:val="single" w:sz="4" w:space="0" w:color="auto"/>
            </w:tcBorders>
            <w:hideMark/>
          </w:tcPr>
          <w:p w14:paraId="2F44A7FC" w14:textId="77777777" w:rsidR="006E1FC7" w:rsidRDefault="006E1FC7" w:rsidP="00C90467">
            <w:pPr>
              <w:pStyle w:val="TAC"/>
              <w:rPr>
                <w:lang w:eastAsia="ko-KR"/>
              </w:rPr>
            </w:pPr>
            <w:r>
              <w:rPr>
                <w:lang w:eastAsia="ja-JP"/>
              </w:rPr>
              <w:t>16.4</w:t>
            </w:r>
          </w:p>
        </w:tc>
        <w:tc>
          <w:tcPr>
            <w:tcW w:w="828" w:type="dxa"/>
            <w:tcBorders>
              <w:top w:val="single" w:sz="4" w:space="0" w:color="auto"/>
              <w:left w:val="single" w:sz="4" w:space="0" w:color="auto"/>
              <w:bottom w:val="single" w:sz="4" w:space="0" w:color="auto"/>
              <w:right w:val="single" w:sz="4" w:space="0" w:color="auto"/>
            </w:tcBorders>
            <w:hideMark/>
          </w:tcPr>
          <w:p w14:paraId="77ED42FD" w14:textId="77777777" w:rsidR="006E1FC7" w:rsidRDefault="006E1FC7" w:rsidP="00C90467">
            <w:pPr>
              <w:pStyle w:val="TAC"/>
              <w:rPr>
                <w:lang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42FD8F2" w14:textId="77777777" w:rsidR="006E1FC7" w:rsidRDefault="006E1FC7" w:rsidP="00C90467">
            <w:pPr>
              <w:pStyle w:val="TAC"/>
              <w:rPr>
                <w:lang w:eastAsia="ko-KR"/>
              </w:rPr>
            </w:pPr>
            <w:r>
              <w:rPr>
                <w:lang w:eastAsia="ja-JP"/>
              </w:rPr>
              <w:t>IMD3</w:t>
            </w:r>
          </w:p>
        </w:tc>
      </w:tr>
      <w:tr w:rsidR="006E1FC7" w14:paraId="40BDED48" w14:textId="77777777" w:rsidTr="00C90467">
        <w:trPr>
          <w:trHeight w:val="187"/>
          <w:jc w:val="center"/>
        </w:trPr>
        <w:tc>
          <w:tcPr>
            <w:tcW w:w="2005" w:type="dxa"/>
            <w:tcBorders>
              <w:top w:val="nil"/>
              <w:left w:val="single" w:sz="4" w:space="0" w:color="auto"/>
              <w:bottom w:val="nil"/>
              <w:right w:val="single" w:sz="4" w:space="0" w:color="auto"/>
            </w:tcBorders>
          </w:tcPr>
          <w:p w14:paraId="6E852EAC"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65C7DBD" w14:textId="77777777" w:rsidR="006E1FC7" w:rsidRDefault="006E1FC7" w:rsidP="00C90467">
            <w:pPr>
              <w:pStyle w:val="TAC"/>
              <w:rPr>
                <w:lang w:eastAsia="ko-KR"/>
              </w:rPr>
            </w:pPr>
            <w:r>
              <w:rPr>
                <w:color w:val="000000"/>
                <w:lang w:val="en-US" w:eastAsia="zh-CN"/>
              </w:rPr>
              <w:t>n7</w:t>
            </w:r>
          </w:p>
        </w:tc>
        <w:tc>
          <w:tcPr>
            <w:tcW w:w="959" w:type="dxa"/>
            <w:tcBorders>
              <w:top w:val="single" w:sz="4" w:space="0" w:color="auto"/>
              <w:left w:val="single" w:sz="4" w:space="0" w:color="auto"/>
              <w:bottom w:val="single" w:sz="4" w:space="0" w:color="auto"/>
              <w:right w:val="single" w:sz="4" w:space="0" w:color="auto"/>
            </w:tcBorders>
            <w:hideMark/>
          </w:tcPr>
          <w:p w14:paraId="25507BE0" w14:textId="77777777" w:rsidR="006E1FC7" w:rsidRDefault="006E1FC7" w:rsidP="00C90467">
            <w:pPr>
              <w:pStyle w:val="TAC"/>
              <w:rPr>
                <w:lang w:eastAsia="ko-KR"/>
              </w:rPr>
            </w:pPr>
            <w:r>
              <w:rPr>
                <w:lang w:eastAsia="ko-KR"/>
              </w:rPr>
              <w:t>2530</w:t>
            </w:r>
          </w:p>
        </w:tc>
        <w:tc>
          <w:tcPr>
            <w:tcW w:w="964" w:type="dxa"/>
            <w:tcBorders>
              <w:top w:val="single" w:sz="4" w:space="0" w:color="auto"/>
              <w:left w:val="single" w:sz="4" w:space="0" w:color="auto"/>
              <w:bottom w:val="single" w:sz="4" w:space="0" w:color="auto"/>
              <w:right w:val="single" w:sz="4" w:space="0" w:color="auto"/>
            </w:tcBorders>
            <w:hideMark/>
          </w:tcPr>
          <w:p w14:paraId="1BAD0D67" w14:textId="77777777" w:rsidR="006E1FC7" w:rsidRDefault="006E1FC7" w:rsidP="00C90467">
            <w:pPr>
              <w:pStyle w:val="TAC"/>
              <w:rPr>
                <w:lang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58E7F7C4" w14:textId="77777777" w:rsidR="006E1FC7" w:rsidRDefault="006E1FC7" w:rsidP="00C90467">
            <w:pPr>
              <w:pStyle w:val="TAC"/>
              <w:rPr>
                <w:lang w:eastAsia="ko-KR"/>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561901C1" w14:textId="77777777" w:rsidR="006E1FC7" w:rsidRDefault="006E1FC7" w:rsidP="00C90467">
            <w:pPr>
              <w:pStyle w:val="TAC"/>
              <w:rPr>
                <w:lang w:eastAsia="ko-KR"/>
              </w:rPr>
            </w:pPr>
            <w:r>
              <w:rPr>
                <w:lang w:eastAsia="ko-KR"/>
              </w:rPr>
              <w:t>2650</w:t>
            </w:r>
          </w:p>
        </w:tc>
        <w:tc>
          <w:tcPr>
            <w:tcW w:w="977" w:type="dxa"/>
            <w:tcBorders>
              <w:top w:val="single" w:sz="4" w:space="0" w:color="auto"/>
              <w:left w:val="single" w:sz="4" w:space="0" w:color="auto"/>
              <w:bottom w:val="single" w:sz="4" w:space="0" w:color="auto"/>
              <w:right w:val="single" w:sz="4" w:space="0" w:color="auto"/>
            </w:tcBorders>
            <w:hideMark/>
          </w:tcPr>
          <w:p w14:paraId="18652401" w14:textId="77777777" w:rsidR="006E1FC7" w:rsidRDefault="006E1FC7" w:rsidP="00C90467">
            <w:pPr>
              <w:pStyle w:val="TAC"/>
              <w:rPr>
                <w:lang w:eastAsia="ko-KR"/>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B22FA80" w14:textId="77777777" w:rsidR="006E1FC7" w:rsidRDefault="006E1FC7" w:rsidP="00C90467">
            <w:pPr>
              <w:pStyle w:val="TAC"/>
              <w:rPr>
                <w:lang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7F0ECED" w14:textId="77777777" w:rsidR="006E1FC7" w:rsidRDefault="006E1FC7" w:rsidP="00C90467">
            <w:pPr>
              <w:pStyle w:val="TAC"/>
              <w:rPr>
                <w:lang w:eastAsia="ko-KR"/>
              </w:rPr>
            </w:pPr>
            <w:r>
              <w:t>N/A</w:t>
            </w:r>
          </w:p>
        </w:tc>
      </w:tr>
      <w:tr w:rsidR="006E1FC7" w14:paraId="137BD6D2"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5144AAF0"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25E937A" w14:textId="77777777" w:rsidR="006E1FC7" w:rsidRDefault="006E1FC7" w:rsidP="00C90467">
            <w:pPr>
              <w:pStyle w:val="TAC"/>
              <w:rPr>
                <w:lang w:eastAsia="ko-KR"/>
              </w:rPr>
            </w:pPr>
            <w:r>
              <w:rPr>
                <w:color w:val="000000"/>
                <w:lang w:val="en-US" w:eastAsia="zh-CN"/>
              </w:rPr>
              <w:t>n40</w:t>
            </w:r>
          </w:p>
        </w:tc>
        <w:tc>
          <w:tcPr>
            <w:tcW w:w="959" w:type="dxa"/>
            <w:tcBorders>
              <w:top w:val="single" w:sz="4" w:space="0" w:color="auto"/>
              <w:left w:val="single" w:sz="4" w:space="0" w:color="auto"/>
              <w:bottom w:val="single" w:sz="4" w:space="0" w:color="auto"/>
              <w:right w:val="single" w:sz="4" w:space="0" w:color="auto"/>
            </w:tcBorders>
            <w:hideMark/>
          </w:tcPr>
          <w:p w14:paraId="114C8471" w14:textId="77777777" w:rsidR="006E1FC7" w:rsidRDefault="006E1FC7" w:rsidP="00C90467">
            <w:pPr>
              <w:pStyle w:val="TAC"/>
              <w:rPr>
                <w:lang w:eastAsia="ko-KR"/>
              </w:rPr>
            </w:pPr>
            <w:r>
              <w:rPr>
                <w:lang w:eastAsia="ko-KR"/>
              </w:rPr>
              <w:t>2310</w:t>
            </w:r>
          </w:p>
        </w:tc>
        <w:tc>
          <w:tcPr>
            <w:tcW w:w="964" w:type="dxa"/>
            <w:tcBorders>
              <w:top w:val="single" w:sz="4" w:space="0" w:color="auto"/>
              <w:left w:val="single" w:sz="4" w:space="0" w:color="auto"/>
              <w:bottom w:val="single" w:sz="4" w:space="0" w:color="auto"/>
              <w:right w:val="single" w:sz="4" w:space="0" w:color="auto"/>
            </w:tcBorders>
            <w:hideMark/>
          </w:tcPr>
          <w:p w14:paraId="3F81A3B7" w14:textId="77777777" w:rsidR="006E1FC7" w:rsidRDefault="006E1FC7" w:rsidP="00C90467">
            <w:pPr>
              <w:pStyle w:val="TAC"/>
              <w:rPr>
                <w:lang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6B7273F3" w14:textId="77777777" w:rsidR="006E1FC7" w:rsidRDefault="006E1FC7" w:rsidP="00C90467">
            <w:pPr>
              <w:pStyle w:val="TAC"/>
              <w:rPr>
                <w:lang w:eastAsia="ko-KR"/>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20D734A1" w14:textId="77777777" w:rsidR="006E1FC7" w:rsidRDefault="006E1FC7" w:rsidP="00C90467">
            <w:pPr>
              <w:pStyle w:val="TAC"/>
              <w:rPr>
                <w:lang w:eastAsia="ko-KR"/>
              </w:rPr>
            </w:pPr>
            <w:r>
              <w:rPr>
                <w:lang w:eastAsia="ko-KR"/>
              </w:rPr>
              <w:t>2310</w:t>
            </w:r>
          </w:p>
        </w:tc>
        <w:tc>
          <w:tcPr>
            <w:tcW w:w="977" w:type="dxa"/>
            <w:tcBorders>
              <w:top w:val="single" w:sz="4" w:space="0" w:color="auto"/>
              <w:left w:val="single" w:sz="4" w:space="0" w:color="auto"/>
              <w:bottom w:val="single" w:sz="4" w:space="0" w:color="auto"/>
              <w:right w:val="single" w:sz="4" w:space="0" w:color="auto"/>
            </w:tcBorders>
            <w:hideMark/>
          </w:tcPr>
          <w:p w14:paraId="7B0AC7FF" w14:textId="77777777" w:rsidR="006E1FC7" w:rsidRDefault="006E1FC7" w:rsidP="00C90467">
            <w:pPr>
              <w:pStyle w:val="TAC"/>
              <w:rPr>
                <w:lang w:eastAsia="ko-KR"/>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67A774B9" w14:textId="77777777" w:rsidR="006E1FC7" w:rsidRDefault="006E1FC7" w:rsidP="00C90467">
            <w:pPr>
              <w:pStyle w:val="TAC"/>
              <w:rPr>
                <w:lang w:eastAsia="zh-CN"/>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E35DD69" w14:textId="77777777" w:rsidR="006E1FC7" w:rsidRDefault="006E1FC7" w:rsidP="00C90467">
            <w:pPr>
              <w:pStyle w:val="TAC"/>
              <w:rPr>
                <w:lang w:eastAsia="ko-KR"/>
              </w:rPr>
            </w:pPr>
            <w:r>
              <w:rPr>
                <w:lang w:eastAsia="ko-KR"/>
              </w:rPr>
              <w:t>N/A</w:t>
            </w:r>
          </w:p>
        </w:tc>
      </w:tr>
      <w:tr w:rsidR="006E1FC7" w14:paraId="42F2CEAE" w14:textId="77777777" w:rsidTr="00C90467">
        <w:trPr>
          <w:trHeight w:val="187"/>
          <w:jc w:val="center"/>
        </w:trPr>
        <w:tc>
          <w:tcPr>
            <w:tcW w:w="2005" w:type="dxa"/>
            <w:tcBorders>
              <w:top w:val="single" w:sz="4" w:space="0" w:color="auto"/>
              <w:left w:val="single" w:sz="4" w:space="0" w:color="auto"/>
              <w:bottom w:val="nil"/>
              <w:right w:val="single" w:sz="4" w:space="0" w:color="auto"/>
            </w:tcBorders>
            <w:hideMark/>
          </w:tcPr>
          <w:p w14:paraId="10ECE952" w14:textId="77777777" w:rsidR="006E1FC7" w:rsidRDefault="006E1FC7" w:rsidP="00C90467">
            <w:pPr>
              <w:pStyle w:val="TAC"/>
              <w:rPr>
                <w:lang w:val="en-US" w:eastAsia="zh-CN"/>
              </w:rPr>
            </w:pPr>
            <w:r>
              <w:rPr>
                <w:lang w:val="en-US" w:eastAsia="zh-CN"/>
              </w:rPr>
              <w:t>CA_n1-n7-n78</w:t>
            </w:r>
          </w:p>
        </w:tc>
        <w:tc>
          <w:tcPr>
            <w:tcW w:w="1145" w:type="dxa"/>
            <w:tcBorders>
              <w:top w:val="single" w:sz="4" w:space="0" w:color="auto"/>
              <w:left w:val="single" w:sz="4" w:space="0" w:color="auto"/>
              <w:bottom w:val="single" w:sz="4" w:space="0" w:color="auto"/>
              <w:right w:val="single" w:sz="4" w:space="0" w:color="auto"/>
            </w:tcBorders>
            <w:hideMark/>
          </w:tcPr>
          <w:p w14:paraId="6BBF96A6" w14:textId="77777777" w:rsidR="006E1FC7" w:rsidRDefault="006E1FC7" w:rsidP="00C90467">
            <w:pPr>
              <w:pStyle w:val="TAC"/>
              <w:rPr>
                <w:lang w:val="en-US" w:eastAsia="zh-CN"/>
              </w:rPr>
            </w:pPr>
            <w:r>
              <w:rPr>
                <w:lang w:eastAsia="ko-KR"/>
              </w:rPr>
              <w:t>n1</w:t>
            </w:r>
          </w:p>
        </w:tc>
        <w:tc>
          <w:tcPr>
            <w:tcW w:w="959" w:type="dxa"/>
            <w:tcBorders>
              <w:top w:val="single" w:sz="4" w:space="0" w:color="auto"/>
              <w:left w:val="single" w:sz="4" w:space="0" w:color="auto"/>
              <w:bottom w:val="single" w:sz="4" w:space="0" w:color="auto"/>
              <w:right w:val="single" w:sz="4" w:space="0" w:color="auto"/>
            </w:tcBorders>
            <w:hideMark/>
          </w:tcPr>
          <w:p w14:paraId="3003506C" w14:textId="77777777" w:rsidR="006E1FC7" w:rsidRDefault="006E1FC7" w:rsidP="00C90467">
            <w:pPr>
              <w:pStyle w:val="TAC"/>
              <w:rPr>
                <w:lang w:val="en-US" w:eastAsia="zh-CN"/>
              </w:rPr>
            </w:pPr>
            <w:r>
              <w:rPr>
                <w:lang w:eastAsia="ko-KR"/>
              </w:rPr>
              <w:t>1977.5</w:t>
            </w:r>
          </w:p>
        </w:tc>
        <w:tc>
          <w:tcPr>
            <w:tcW w:w="964" w:type="dxa"/>
            <w:tcBorders>
              <w:top w:val="single" w:sz="4" w:space="0" w:color="auto"/>
              <w:left w:val="single" w:sz="4" w:space="0" w:color="auto"/>
              <w:bottom w:val="single" w:sz="4" w:space="0" w:color="auto"/>
              <w:right w:val="single" w:sz="4" w:space="0" w:color="auto"/>
            </w:tcBorders>
            <w:hideMark/>
          </w:tcPr>
          <w:p w14:paraId="0A310B4A" w14:textId="77777777" w:rsidR="006E1FC7" w:rsidRDefault="006E1FC7" w:rsidP="00C90467">
            <w:pPr>
              <w:pStyle w:val="TAC"/>
              <w:rPr>
                <w:lang w:val="en-US" w:eastAsia="zh-CN"/>
              </w:rPr>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168AD75F" w14:textId="77777777" w:rsidR="006E1FC7" w:rsidRDefault="006E1FC7" w:rsidP="00C90467">
            <w:pPr>
              <w:pStyle w:val="TAC"/>
              <w:rPr>
                <w:lang w:val="en-US" w:eastAsia="zh-CN"/>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677527E8" w14:textId="77777777" w:rsidR="006E1FC7" w:rsidRDefault="006E1FC7" w:rsidP="00C90467">
            <w:pPr>
              <w:pStyle w:val="TAC"/>
              <w:rPr>
                <w:lang w:val="en-US" w:eastAsia="zh-CN"/>
              </w:rPr>
            </w:pPr>
            <w:r>
              <w:rPr>
                <w:lang w:eastAsia="ko-KR"/>
              </w:rPr>
              <w:t>2167.5</w:t>
            </w:r>
          </w:p>
        </w:tc>
        <w:tc>
          <w:tcPr>
            <w:tcW w:w="977" w:type="dxa"/>
            <w:tcBorders>
              <w:top w:val="single" w:sz="4" w:space="0" w:color="auto"/>
              <w:left w:val="single" w:sz="4" w:space="0" w:color="auto"/>
              <w:bottom w:val="single" w:sz="4" w:space="0" w:color="auto"/>
              <w:right w:val="single" w:sz="4" w:space="0" w:color="auto"/>
            </w:tcBorders>
            <w:hideMark/>
          </w:tcPr>
          <w:p w14:paraId="1488EBAA" w14:textId="77777777" w:rsidR="006E1FC7" w:rsidRDefault="006E1FC7" w:rsidP="00C90467">
            <w:pPr>
              <w:pStyle w:val="TAC"/>
              <w:rPr>
                <w:lang w:eastAsia="ja-JP"/>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63C5A050" w14:textId="77777777" w:rsidR="006E1FC7" w:rsidRDefault="006E1FC7" w:rsidP="00C90467">
            <w:pPr>
              <w:pStyle w:val="TAC"/>
              <w:rPr>
                <w:lang w:val="en-US"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FA408D0" w14:textId="77777777" w:rsidR="006E1FC7" w:rsidRDefault="006E1FC7" w:rsidP="00C90467">
            <w:pPr>
              <w:pStyle w:val="TAC"/>
              <w:rPr>
                <w:lang w:eastAsia="zh-CN"/>
              </w:rPr>
            </w:pPr>
            <w:r>
              <w:rPr>
                <w:lang w:eastAsia="ko-KR"/>
              </w:rPr>
              <w:t>N/A</w:t>
            </w:r>
          </w:p>
        </w:tc>
      </w:tr>
      <w:tr w:rsidR="006E1FC7" w14:paraId="093B66DC" w14:textId="77777777" w:rsidTr="00C90467">
        <w:trPr>
          <w:trHeight w:val="187"/>
          <w:jc w:val="center"/>
        </w:trPr>
        <w:tc>
          <w:tcPr>
            <w:tcW w:w="2005" w:type="dxa"/>
            <w:tcBorders>
              <w:top w:val="nil"/>
              <w:left w:val="single" w:sz="4" w:space="0" w:color="auto"/>
              <w:bottom w:val="nil"/>
              <w:right w:val="single" w:sz="4" w:space="0" w:color="auto"/>
            </w:tcBorders>
          </w:tcPr>
          <w:p w14:paraId="77EFCF1C"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5E96693" w14:textId="77777777" w:rsidR="006E1FC7" w:rsidRDefault="006E1FC7" w:rsidP="00C90467">
            <w:pPr>
              <w:pStyle w:val="TAC"/>
              <w:rPr>
                <w:lang w:val="en-US" w:eastAsia="zh-CN"/>
              </w:rPr>
            </w:pPr>
            <w:r>
              <w:rPr>
                <w:lang w:eastAsia="ko-KR"/>
              </w:rPr>
              <w:t>n7</w:t>
            </w:r>
          </w:p>
        </w:tc>
        <w:tc>
          <w:tcPr>
            <w:tcW w:w="959" w:type="dxa"/>
            <w:tcBorders>
              <w:top w:val="single" w:sz="4" w:space="0" w:color="auto"/>
              <w:left w:val="single" w:sz="4" w:space="0" w:color="auto"/>
              <w:bottom w:val="single" w:sz="4" w:space="0" w:color="auto"/>
              <w:right w:val="single" w:sz="4" w:space="0" w:color="auto"/>
            </w:tcBorders>
            <w:hideMark/>
          </w:tcPr>
          <w:p w14:paraId="2610E38E" w14:textId="77777777" w:rsidR="006E1FC7" w:rsidRDefault="006E1FC7" w:rsidP="00C90467">
            <w:pPr>
              <w:pStyle w:val="TAC"/>
              <w:rPr>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70F6835E" w14:textId="77777777" w:rsidR="006E1FC7" w:rsidRDefault="006E1FC7" w:rsidP="00C90467">
            <w:pPr>
              <w:pStyle w:val="TAC"/>
              <w:rPr>
                <w:lang w:val="en-US" w:eastAsia="zh-CN"/>
              </w:rPr>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3C1AA39C" w14:textId="77777777" w:rsidR="006E1FC7" w:rsidRDefault="006E1FC7" w:rsidP="00C90467">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65037841" w14:textId="77777777" w:rsidR="006E1FC7" w:rsidRDefault="006E1FC7" w:rsidP="00C90467">
            <w:pPr>
              <w:pStyle w:val="TAC"/>
              <w:rPr>
                <w:lang w:val="en-US" w:eastAsia="zh-CN"/>
              </w:rPr>
            </w:pPr>
            <w:r>
              <w:rPr>
                <w:lang w:eastAsia="ko-KR"/>
              </w:rPr>
              <w:t>2627.5</w:t>
            </w:r>
          </w:p>
        </w:tc>
        <w:tc>
          <w:tcPr>
            <w:tcW w:w="977" w:type="dxa"/>
            <w:tcBorders>
              <w:top w:val="single" w:sz="4" w:space="0" w:color="auto"/>
              <w:left w:val="single" w:sz="4" w:space="0" w:color="auto"/>
              <w:bottom w:val="single" w:sz="4" w:space="0" w:color="auto"/>
              <w:right w:val="single" w:sz="4" w:space="0" w:color="auto"/>
            </w:tcBorders>
            <w:hideMark/>
          </w:tcPr>
          <w:p w14:paraId="5129349F" w14:textId="77777777" w:rsidR="006E1FC7" w:rsidRDefault="006E1FC7" w:rsidP="00C90467">
            <w:pPr>
              <w:pStyle w:val="TAC"/>
              <w:rPr>
                <w:lang w:eastAsia="ja-JP"/>
              </w:rPr>
            </w:pPr>
            <w:r>
              <w:rPr>
                <w:lang w:eastAsia="ko-KR"/>
              </w:rPr>
              <w:t>9.1</w:t>
            </w:r>
          </w:p>
        </w:tc>
        <w:tc>
          <w:tcPr>
            <w:tcW w:w="828" w:type="dxa"/>
            <w:tcBorders>
              <w:top w:val="single" w:sz="4" w:space="0" w:color="auto"/>
              <w:left w:val="single" w:sz="4" w:space="0" w:color="auto"/>
              <w:bottom w:val="single" w:sz="4" w:space="0" w:color="auto"/>
              <w:right w:val="single" w:sz="4" w:space="0" w:color="auto"/>
            </w:tcBorders>
            <w:hideMark/>
          </w:tcPr>
          <w:p w14:paraId="34D49DE4" w14:textId="77777777" w:rsidR="006E1FC7" w:rsidRDefault="006E1FC7" w:rsidP="00C90467">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5BB9FD68" w14:textId="77777777" w:rsidR="006E1FC7" w:rsidRDefault="006E1FC7" w:rsidP="00C90467">
            <w:pPr>
              <w:pStyle w:val="TAC"/>
              <w:rPr>
                <w:lang w:eastAsia="zh-CN"/>
              </w:rPr>
            </w:pPr>
            <w:r>
              <w:rPr>
                <w:lang w:eastAsia="ko-KR"/>
              </w:rPr>
              <w:t>IMD4</w:t>
            </w:r>
          </w:p>
        </w:tc>
      </w:tr>
      <w:tr w:rsidR="006E1FC7" w14:paraId="50CA0066" w14:textId="77777777" w:rsidTr="00C90467">
        <w:trPr>
          <w:trHeight w:val="187"/>
          <w:jc w:val="center"/>
        </w:trPr>
        <w:tc>
          <w:tcPr>
            <w:tcW w:w="2005" w:type="dxa"/>
            <w:tcBorders>
              <w:top w:val="nil"/>
              <w:left w:val="single" w:sz="4" w:space="0" w:color="auto"/>
              <w:bottom w:val="nil"/>
              <w:right w:val="single" w:sz="4" w:space="0" w:color="auto"/>
            </w:tcBorders>
          </w:tcPr>
          <w:p w14:paraId="46E5C4DD"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7BE1BF0" w14:textId="77777777" w:rsidR="006E1FC7" w:rsidRDefault="006E1FC7" w:rsidP="00C90467">
            <w:pPr>
              <w:pStyle w:val="TAC"/>
              <w:rPr>
                <w:lang w:val="en-US" w:eastAsia="zh-CN"/>
              </w:rPr>
            </w:pPr>
            <w:r>
              <w:rPr>
                <w:lang w:eastAsia="ko-KR"/>
              </w:rPr>
              <w:t>n78</w:t>
            </w:r>
          </w:p>
        </w:tc>
        <w:tc>
          <w:tcPr>
            <w:tcW w:w="959" w:type="dxa"/>
            <w:tcBorders>
              <w:top w:val="single" w:sz="4" w:space="0" w:color="auto"/>
              <w:left w:val="single" w:sz="4" w:space="0" w:color="auto"/>
              <w:bottom w:val="single" w:sz="4" w:space="0" w:color="auto"/>
              <w:right w:val="single" w:sz="4" w:space="0" w:color="auto"/>
            </w:tcBorders>
            <w:hideMark/>
          </w:tcPr>
          <w:p w14:paraId="5342B53B" w14:textId="77777777" w:rsidR="006E1FC7" w:rsidRDefault="006E1FC7" w:rsidP="00C90467">
            <w:pPr>
              <w:pStyle w:val="TAC"/>
              <w:rPr>
                <w:lang w:val="en-US" w:eastAsia="zh-CN"/>
              </w:rPr>
            </w:pPr>
            <w:r>
              <w:rPr>
                <w:lang w:eastAsia="ko-KR"/>
              </w:rPr>
              <w:t>3305</w:t>
            </w:r>
          </w:p>
        </w:tc>
        <w:tc>
          <w:tcPr>
            <w:tcW w:w="964" w:type="dxa"/>
            <w:tcBorders>
              <w:top w:val="single" w:sz="4" w:space="0" w:color="auto"/>
              <w:left w:val="single" w:sz="4" w:space="0" w:color="auto"/>
              <w:bottom w:val="single" w:sz="4" w:space="0" w:color="auto"/>
              <w:right w:val="single" w:sz="4" w:space="0" w:color="auto"/>
            </w:tcBorders>
            <w:hideMark/>
          </w:tcPr>
          <w:p w14:paraId="412F79C4" w14:textId="77777777" w:rsidR="006E1FC7" w:rsidRDefault="006E1FC7" w:rsidP="00C90467">
            <w:pPr>
              <w:pStyle w:val="TAC"/>
              <w:rPr>
                <w:lang w:val="en-US" w:eastAsia="zh-CN"/>
              </w:rPr>
            </w:pPr>
            <w:r>
              <w:rPr>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555F2C2B" w14:textId="77777777" w:rsidR="006E1FC7" w:rsidRDefault="006E1FC7" w:rsidP="00C90467">
            <w:pPr>
              <w:pStyle w:val="TAC"/>
              <w:rPr>
                <w:lang w:val="en-US" w:eastAsia="zh-CN"/>
              </w:rPr>
            </w:pPr>
            <w:r>
              <w:rPr>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3F2E50E7" w14:textId="77777777" w:rsidR="006E1FC7" w:rsidRDefault="006E1FC7" w:rsidP="00C90467">
            <w:pPr>
              <w:pStyle w:val="TAC"/>
              <w:rPr>
                <w:lang w:val="en-US" w:eastAsia="zh-CN"/>
              </w:rPr>
            </w:pPr>
            <w:r>
              <w:rPr>
                <w:lang w:eastAsia="ko-KR"/>
              </w:rPr>
              <w:t>3305</w:t>
            </w:r>
          </w:p>
        </w:tc>
        <w:tc>
          <w:tcPr>
            <w:tcW w:w="977" w:type="dxa"/>
            <w:tcBorders>
              <w:top w:val="single" w:sz="4" w:space="0" w:color="auto"/>
              <w:left w:val="single" w:sz="4" w:space="0" w:color="auto"/>
              <w:bottom w:val="single" w:sz="4" w:space="0" w:color="auto"/>
              <w:right w:val="single" w:sz="4" w:space="0" w:color="auto"/>
            </w:tcBorders>
            <w:hideMark/>
          </w:tcPr>
          <w:p w14:paraId="6EE27B3E" w14:textId="77777777" w:rsidR="006E1FC7" w:rsidRDefault="006E1FC7" w:rsidP="00C90467">
            <w:pPr>
              <w:pStyle w:val="TAC"/>
              <w:rPr>
                <w:lang w:eastAsia="ja-JP"/>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19EE4C0" w14:textId="77777777" w:rsidR="006E1FC7" w:rsidRDefault="006E1FC7" w:rsidP="00C90467">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7BA4A87" w14:textId="77777777" w:rsidR="006E1FC7" w:rsidRDefault="006E1FC7" w:rsidP="00C90467">
            <w:pPr>
              <w:pStyle w:val="TAC"/>
              <w:rPr>
                <w:lang w:eastAsia="zh-CN"/>
              </w:rPr>
            </w:pPr>
            <w:r>
              <w:rPr>
                <w:lang w:eastAsia="ko-KR"/>
              </w:rPr>
              <w:t>N/A</w:t>
            </w:r>
          </w:p>
        </w:tc>
      </w:tr>
      <w:tr w:rsidR="006E1FC7" w14:paraId="0B80BD62" w14:textId="77777777" w:rsidTr="00C90467">
        <w:trPr>
          <w:trHeight w:val="187"/>
          <w:jc w:val="center"/>
        </w:trPr>
        <w:tc>
          <w:tcPr>
            <w:tcW w:w="2005" w:type="dxa"/>
            <w:tcBorders>
              <w:top w:val="nil"/>
              <w:left w:val="single" w:sz="4" w:space="0" w:color="auto"/>
              <w:bottom w:val="nil"/>
              <w:right w:val="single" w:sz="4" w:space="0" w:color="auto"/>
            </w:tcBorders>
          </w:tcPr>
          <w:p w14:paraId="707E28CF"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2F092A6" w14:textId="77777777" w:rsidR="006E1FC7" w:rsidRDefault="006E1FC7" w:rsidP="00C90467">
            <w:pPr>
              <w:pStyle w:val="TAC"/>
              <w:rPr>
                <w:lang w:val="en-US" w:eastAsia="zh-CN"/>
              </w:rPr>
            </w:pPr>
            <w:r>
              <w:rPr>
                <w:lang w:eastAsia="ko-KR"/>
              </w:rPr>
              <w:t>n1</w:t>
            </w:r>
          </w:p>
        </w:tc>
        <w:tc>
          <w:tcPr>
            <w:tcW w:w="959" w:type="dxa"/>
            <w:tcBorders>
              <w:top w:val="single" w:sz="4" w:space="0" w:color="auto"/>
              <w:left w:val="single" w:sz="4" w:space="0" w:color="auto"/>
              <w:bottom w:val="single" w:sz="4" w:space="0" w:color="auto"/>
              <w:right w:val="single" w:sz="4" w:space="0" w:color="auto"/>
            </w:tcBorders>
            <w:hideMark/>
          </w:tcPr>
          <w:p w14:paraId="5236B11C" w14:textId="77777777" w:rsidR="006E1FC7" w:rsidRDefault="006E1FC7" w:rsidP="00C90467">
            <w:pPr>
              <w:pStyle w:val="TAC"/>
              <w:rPr>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173571F7" w14:textId="77777777" w:rsidR="006E1FC7" w:rsidRDefault="006E1FC7" w:rsidP="00C90467">
            <w:pPr>
              <w:pStyle w:val="TAC"/>
              <w:rPr>
                <w:lang w:val="en-US" w:eastAsia="zh-CN"/>
              </w:rPr>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7861CEB1" w14:textId="77777777" w:rsidR="006E1FC7" w:rsidRDefault="006E1FC7" w:rsidP="00C90467">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5B4364D2" w14:textId="77777777" w:rsidR="006E1FC7" w:rsidRDefault="006E1FC7" w:rsidP="00C90467">
            <w:pPr>
              <w:pStyle w:val="TAC"/>
              <w:rPr>
                <w:lang w:val="en-US" w:eastAsia="zh-CN"/>
              </w:rPr>
            </w:pPr>
            <w:r>
              <w:rPr>
                <w:lang w:eastAsia="ko-KR"/>
              </w:rPr>
              <w:t>2140</w:t>
            </w:r>
          </w:p>
        </w:tc>
        <w:tc>
          <w:tcPr>
            <w:tcW w:w="977" w:type="dxa"/>
            <w:tcBorders>
              <w:top w:val="single" w:sz="4" w:space="0" w:color="auto"/>
              <w:left w:val="single" w:sz="4" w:space="0" w:color="auto"/>
              <w:bottom w:val="single" w:sz="4" w:space="0" w:color="auto"/>
              <w:right w:val="single" w:sz="4" w:space="0" w:color="auto"/>
            </w:tcBorders>
            <w:hideMark/>
          </w:tcPr>
          <w:p w14:paraId="437FA454" w14:textId="77777777" w:rsidR="006E1FC7" w:rsidRDefault="006E1FC7" w:rsidP="00C90467">
            <w:pPr>
              <w:pStyle w:val="TAC"/>
              <w:rPr>
                <w:lang w:eastAsia="ja-JP"/>
              </w:rPr>
            </w:pPr>
            <w:r>
              <w:rPr>
                <w:lang w:eastAsia="ko-KR"/>
              </w:rPr>
              <w:t>8.7</w:t>
            </w:r>
          </w:p>
        </w:tc>
        <w:tc>
          <w:tcPr>
            <w:tcW w:w="828" w:type="dxa"/>
            <w:tcBorders>
              <w:top w:val="single" w:sz="4" w:space="0" w:color="auto"/>
              <w:left w:val="single" w:sz="4" w:space="0" w:color="auto"/>
              <w:bottom w:val="single" w:sz="4" w:space="0" w:color="auto"/>
              <w:right w:val="single" w:sz="4" w:space="0" w:color="auto"/>
            </w:tcBorders>
            <w:hideMark/>
          </w:tcPr>
          <w:p w14:paraId="12D014C4" w14:textId="77777777" w:rsidR="006E1FC7" w:rsidRDefault="006E1FC7" w:rsidP="00C90467">
            <w:pPr>
              <w:pStyle w:val="TAC"/>
              <w:rPr>
                <w:lang w:val="en-US"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3B96C68" w14:textId="77777777" w:rsidR="006E1FC7" w:rsidRDefault="006E1FC7" w:rsidP="00C90467">
            <w:pPr>
              <w:pStyle w:val="TAC"/>
              <w:rPr>
                <w:lang w:eastAsia="zh-CN"/>
              </w:rPr>
            </w:pPr>
            <w:r>
              <w:rPr>
                <w:lang w:eastAsia="ko-KR"/>
              </w:rPr>
              <w:t>IMD4</w:t>
            </w:r>
          </w:p>
        </w:tc>
      </w:tr>
      <w:tr w:rsidR="006E1FC7" w14:paraId="11430283" w14:textId="77777777" w:rsidTr="00C90467">
        <w:trPr>
          <w:trHeight w:val="187"/>
          <w:jc w:val="center"/>
        </w:trPr>
        <w:tc>
          <w:tcPr>
            <w:tcW w:w="2005" w:type="dxa"/>
            <w:tcBorders>
              <w:top w:val="nil"/>
              <w:left w:val="single" w:sz="4" w:space="0" w:color="auto"/>
              <w:bottom w:val="nil"/>
              <w:right w:val="single" w:sz="4" w:space="0" w:color="auto"/>
            </w:tcBorders>
          </w:tcPr>
          <w:p w14:paraId="64EE05C8"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A60B7CE" w14:textId="77777777" w:rsidR="006E1FC7" w:rsidRDefault="006E1FC7" w:rsidP="00C90467">
            <w:pPr>
              <w:pStyle w:val="TAC"/>
              <w:rPr>
                <w:lang w:val="en-US" w:eastAsia="zh-CN"/>
              </w:rPr>
            </w:pPr>
            <w:r>
              <w:rPr>
                <w:lang w:eastAsia="ko-KR"/>
              </w:rPr>
              <w:t>n7</w:t>
            </w:r>
          </w:p>
        </w:tc>
        <w:tc>
          <w:tcPr>
            <w:tcW w:w="959" w:type="dxa"/>
            <w:tcBorders>
              <w:top w:val="single" w:sz="4" w:space="0" w:color="auto"/>
              <w:left w:val="single" w:sz="4" w:space="0" w:color="auto"/>
              <w:bottom w:val="single" w:sz="4" w:space="0" w:color="auto"/>
              <w:right w:val="single" w:sz="4" w:space="0" w:color="auto"/>
            </w:tcBorders>
            <w:hideMark/>
          </w:tcPr>
          <w:p w14:paraId="0B780DC4" w14:textId="77777777" w:rsidR="006E1FC7" w:rsidRDefault="006E1FC7" w:rsidP="00C90467">
            <w:pPr>
              <w:pStyle w:val="TAC"/>
              <w:rPr>
                <w:lang w:val="en-US" w:eastAsia="zh-CN"/>
              </w:rPr>
            </w:pPr>
            <w:r>
              <w:rPr>
                <w:lang w:eastAsia="ko-KR"/>
              </w:rPr>
              <w:t>2510</w:t>
            </w:r>
          </w:p>
        </w:tc>
        <w:tc>
          <w:tcPr>
            <w:tcW w:w="964" w:type="dxa"/>
            <w:tcBorders>
              <w:top w:val="single" w:sz="4" w:space="0" w:color="auto"/>
              <w:left w:val="single" w:sz="4" w:space="0" w:color="auto"/>
              <w:bottom w:val="single" w:sz="4" w:space="0" w:color="auto"/>
              <w:right w:val="single" w:sz="4" w:space="0" w:color="auto"/>
            </w:tcBorders>
            <w:hideMark/>
          </w:tcPr>
          <w:p w14:paraId="17B4C6F6" w14:textId="77777777" w:rsidR="006E1FC7" w:rsidRDefault="006E1FC7" w:rsidP="00C90467">
            <w:pPr>
              <w:pStyle w:val="TAC"/>
              <w:rPr>
                <w:lang w:val="en-US" w:eastAsia="zh-CN"/>
              </w:rPr>
            </w:pPr>
            <w:r>
              <w:rPr>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0D418C09" w14:textId="77777777" w:rsidR="006E1FC7" w:rsidRDefault="006E1FC7" w:rsidP="00C90467">
            <w:pPr>
              <w:pStyle w:val="TAC"/>
              <w:rPr>
                <w:lang w:val="en-US" w:eastAsia="zh-CN"/>
              </w:rPr>
            </w:pPr>
            <w:r>
              <w:rPr>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26A5DF62" w14:textId="77777777" w:rsidR="006E1FC7" w:rsidRDefault="006E1FC7" w:rsidP="00C90467">
            <w:pPr>
              <w:pStyle w:val="TAC"/>
              <w:rPr>
                <w:lang w:val="en-US" w:eastAsia="zh-CN"/>
              </w:rPr>
            </w:pPr>
            <w:r>
              <w:rPr>
                <w:lang w:eastAsia="ko-KR"/>
              </w:rPr>
              <w:t>2630</w:t>
            </w:r>
          </w:p>
        </w:tc>
        <w:tc>
          <w:tcPr>
            <w:tcW w:w="977" w:type="dxa"/>
            <w:tcBorders>
              <w:top w:val="single" w:sz="4" w:space="0" w:color="auto"/>
              <w:left w:val="single" w:sz="4" w:space="0" w:color="auto"/>
              <w:bottom w:val="single" w:sz="4" w:space="0" w:color="auto"/>
              <w:right w:val="single" w:sz="4" w:space="0" w:color="auto"/>
            </w:tcBorders>
            <w:hideMark/>
          </w:tcPr>
          <w:p w14:paraId="44776939" w14:textId="77777777" w:rsidR="006E1FC7" w:rsidRDefault="006E1FC7" w:rsidP="00C90467">
            <w:pPr>
              <w:pStyle w:val="TAC"/>
              <w:rPr>
                <w:lang w:eastAsia="ja-JP"/>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40C9982" w14:textId="77777777" w:rsidR="006E1FC7" w:rsidRDefault="006E1FC7" w:rsidP="00C90467">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6269D5FC" w14:textId="77777777" w:rsidR="006E1FC7" w:rsidRDefault="006E1FC7" w:rsidP="00C90467">
            <w:pPr>
              <w:pStyle w:val="TAC"/>
              <w:rPr>
                <w:lang w:eastAsia="zh-CN"/>
              </w:rPr>
            </w:pPr>
            <w:r>
              <w:rPr>
                <w:lang w:eastAsia="ko-KR"/>
              </w:rPr>
              <w:t>N/A</w:t>
            </w:r>
          </w:p>
        </w:tc>
      </w:tr>
      <w:tr w:rsidR="006E1FC7" w14:paraId="4465B9DB" w14:textId="77777777" w:rsidTr="00C90467">
        <w:trPr>
          <w:trHeight w:val="187"/>
          <w:jc w:val="center"/>
        </w:trPr>
        <w:tc>
          <w:tcPr>
            <w:tcW w:w="2005" w:type="dxa"/>
            <w:tcBorders>
              <w:top w:val="nil"/>
              <w:left w:val="single" w:sz="4" w:space="0" w:color="auto"/>
              <w:bottom w:val="nil"/>
              <w:right w:val="single" w:sz="4" w:space="0" w:color="auto"/>
            </w:tcBorders>
          </w:tcPr>
          <w:p w14:paraId="52C40686"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53B1F97" w14:textId="77777777" w:rsidR="006E1FC7" w:rsidRDefault="006E1FC7" w:rsidP="00C90467">
            <w:pPr>
              <w:pStyle w:val="TAC"/>
              <w:rPr>
                <w:lang w:val="en-US" w:eastAsia="zh-CN"/>
              </w:rPr>
            </w:pPr>
            <w:r>
              <w:rPr>
                <w:lang w:eastAsia="ko-KR"/>
              </w:rPr>
              <w:t>n78</w:t>
            </w:r>
          </w:p>
        </w:tc>
        <w:tc>
          <w:tcPr>
            <w:tcW w:w="959" w:type="dxa"/>
            <w:tcBorders>
              <w:top w:val="single" w:sz="4" w:space="0" w:color="auto"/>
              <w:left w:val="single" w:sz="4" w:space="0" w:color="auto"/>
              <w:bottom w:val="single" w:sz="4" w:space="0" w:color="auto"/>
              <w:right w:val="single" w:sz="4" w:space="0" w:color="auto"/>
            </w:tcBorders>
            <w:hideMark/>
          </w:tcPr>
          <w:p w14:paraId="0837C6B1" w14:textId="77777777" w:rsidR="006E1FC7" w:rsidRDefault="006E1FC7" w:rsidP="00C90467">
            <w:pPr>
              <w:pStyle w:val="TAC"/>
              <w:rPr>
                <w:lang w:val="en-US" w:eastAsia="zh-CN"/>
              </w:rPr>
            </w:pPr>
            <w:r>
              <w:rPr>
                <w:lang w:eastAsia="ko-KR"/>
              </w:rPr>
              <w:t>3580</w:t>
            </w:r>
          </w:p>
        </w:tc>
        <w:tc>
          <w:tcPr>
            <w:tcW w:w="964" w:type="dxa"/>
            <w:tcBorders>
              <w:top w:val="single" w:sz="4" w:space="0" w:color="auto"/>
              <w:left w:val="single" w:sz="4" w:space="0" w:color="auto"/>
              <w:bottom w:val="single" w:sz="4" w:space="0" w:color="auto"/>
              <w:right w:val="single" w:sz="4" w:space="0" w:color="auto"/>
            </w:tcBorders>
            <w:hideMark/>
          </w:tcPr>
          <w:p w14:paraId="5ECE17D1" w14:textId="77777777" w:rsidR="006E1FC7" w:rsidRDefault="006E1FC7" w:rsidP="00C90467">
            <w:pPr>
              <w:pStyle w:val="TAC"/>
              <w:rPr>
                <w:lang w:val="en-US" w:eastAsia="zh-CN"/>
              </w:rPr>
            </w:pPr>
            <w:r>
              <w:rPr>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23748A83" w14:textId="77777777" w:rsidR="006E1FC7" w:rsidRDefault="006E1FC7" w:rsidP="00C90467">
            <w:pPr>
              <w:pStyle w:val="TAC"/>
              <w:rPr>
                <w:lang w:val="en-US" w:eastAsia="zh-CN"/>
              </w:rPr>
            </w:pPr>
            <w:r>
              <w:rPr>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48F29869" w14:textId="77777777" w:rsidR="006E1FC7" w:rsidRDefault="006E1FC7" w:rsidP="00C90467">
            <w:pPr>
              <w:pStyle w:val="TAC"/>
              <w:rPr>
                <w:lang w:val="en-US" w:eastAsia="zh-CN"/>
              </w:rPr>
            </w:pPr>
            <w:r>
              <w:rPr>
                <w:lang w:eastAsia="ko-KR"/>
              </w:rPr>
              <w:t>3580</w:t>
            </w:r>
          </w:p>
        </w:tc>
        <w:tc>
          <w:tcPr>
            <w:tcW w:w="977" w:type="dxa"/>
            <w:tcBorders>
              <w:top w:val="single" w:sz="4" w:space="0" w:color="auto"/>
              <w:left w:val="single" w:sz="4" w:space="0" w:color="auto"/>
              <w:bottom w:val="single" w:sz="4" w:space="0" w:color="auto"/>
              <w:right w:val="single" w:sz="4" w:space="0" w:color="auto"/>
            </w:tcBorders>
            <w:hideMark/>
          </w:tcPr>
          <w:p w14:paraId="1DCDBF4D" w14:textId="77777777" w:rsidR="006E1FC7" w:rsidRDefault="006E1FC7" w:rsidP="00C90467">
            <w:pPr>
              <w:pStyle w:val="TAC"/>
              <w:rPr>
                <w:lang w:eastAsia="ja-JP"/>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930A790" w14:textId="77777777" w:rsidR="006E1FC7" w:rsidRDefault="006E1FC7" w:rsidP="00C90467">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A994129" w14:textId="77777777" w:rsidR="006E1FC7" w:rsidRDefault="006E1FC7" w:rsidP="00C90467">
            <w:pPr>
              <w:pStyle w:val="TAC"/>
              <w:rPr>
                <w:lang w:eastAsia="zh-CN"/>
              </w:rPr>
            </w:pPr>
            <w:r>
              <w:rPr>
                <w:lang w:eastAsia="ko-KR"/>
              </w:rPr>
              <w:t>N/A</w:t>
            </w:r>
          </w:p>
        </w:tc>
      </w:tr>
      <w:tr w:rsidR="006E1FC7" w14:paraId="4765636A" w14:textId="77777777" w:rsidTr="00C90467">
        <w:trPr>
          <w:trHeight w:val="187"/>
          <w:jc w:val="center"/>
        </w:trPr>
        <w:tc>
          <w:tcPr>
            <w:tcW w:w="2005" w:type="dxa"/>
            <w:tcBorders>
              <w:top w:val="nil"/>
              <w:left w:val="single" w:sz="4" w:space="0" w:color="auto"/>
              <w:bottom w:val="nil"/>
              <w:right w:val="single" w:sz="4" w:space="0" w:color="auto"/>
            </w:tcBorders>
          </w:tcPr>
          <w:p w14:paraId="0D97D8FC"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56BE788" w14:textId="77777777" w:rsidR="006E1FC7" w:rsidRDefault="006E1FC7" w:rsidP="00C90467">
            <w:pPr>
              <w:pStyle w:val="TAC"/>
              <w:rPr>
                <w:lang w:val="en-US" w:eastAsia="zh-CN"/>
              </w:rPr>
            </w:pPr>
            <w:r>
              <w:rPr>
                <w:rFonts w:cs="Arial"/>
                <w:lang w:eastAsia="ko-KR"/>
              </w:rPr>
              <w:t>n1</w:t>
            </w:r>
          </w:p>
        </w:tc>
        <w:tc>
          <w:tcPr>
            <w:tcW w:w="959" w:type="dxa"/>
            <w:tcBorders>
              <w:top w:val="single" w:sz="4" w:space="0" w:color="auto"/>
              <w:left w:val="single" w:sz="4" w:space="0" w:color="auto"/>
              <w:bottom w:val="single" w:sz="4" w:space="0" w:color="auto"/>
              <w:right w:val="single" w:sz="4" w:space="0" w:color="auto"/>
            </w:tcBorders>
            <w:hideMark/>
          </w:tcPr>
          <w:p w14:paraId="679E17C8" w14:textId="77777777" w:rsidR="006E1FC7" w:rsidRDefault="006E1FC7" w:rsidP="00C90467">
            <w:pPr>
              <w:pStyle w:val="TAC"/>
              <w:rPr>
                <w:lang w:val="en-US" w:eastAsia="zh-CN"/>
              </w:rPr>
            </w:pPr>
            <w:r>
              <w:rPr>
                <w:rFonts w:cs="Arial"/>
                <w:lang w:val="en-US" w:eastAsia="ko-KR"/>
              </w:rPr>
              <w:t>1970</w:t>
            </w:r>
          </w:p>
        </w:tc>
        <w:tc>
          <w:tcPr>
            <w:tcW w:w="964" w:type="dxa"/>
            <w:tcBorders>
              <w:top w:val="single" w:sz="4" w:space="0" w:color="auto"/>
              <w:left w:val="single" w:sz="4" w:space="0" w:color="auto"/>
              <w:bottom w:val="single" w:sz="4" w:space="0" w:color="auto"/>
              <w:right w:val="single" w:sz="4" w:space="0" w:color="auto"/>
            </w:tcBorders>
            <w:hideMark/>
          </w:tcPr>
          <w:p w14:paraId="37034985" w14:textId="77777777" w:rsidR="006E1FC7" w:rsidRDefault="006E1FC7" w:rsidP="00C90467">
            <w:pPr>
              <w:pStyle w:val="TAC"/>
              <w:rPr>
                <w:lang w:val="en-US" w:eastAsia="zh-CN"/>
              </w:rPr>
            </w:pPr>
            <w:r>
              <w:rPr>
                <w:rFonts w:cs="Arial"/>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14284272" w14:textId="77777777" w:rsidR="006E1FC7" w:rsidRDefault="006E1FC7" w:rsidP="00C90467">
            <w:pPr>
              <w:pStyle w:val="TAC"/>
              <w:rPr>
                <w:lang w:val="en-US" w:eastAsia="zh-CN"/>
              </w:rPr>
            </w:pPr>
            <w:r>
              <w:rPr>
                <w:rFonts w:cs="Arial"/>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6789BBB2" w14:textId="77777777" w:rsidR="006E1FC7" w:rsidRDefault="006E1FC7" w:rsidP="00C90467">
            <w:pPr>
              <w:pStyle w:val="TAC"/>
              <w:rPr>
                <w:lang w:val="en-US" w:eastAsia="zh-CN"/>
              </w:rPr>
            </w:pPr>
            <w:r>
              <w:rPr>
                <w:rFonts w:cs="Arial"/>
                <w:lang w:val="en-US" w:eastAsia="ko-KR"/>
              </w:rPr>
              <w:t>2160</w:t>
            </w:r>
          </w:p>
        </w:tc>
        <w:tc>
          <w:tcPr>
            <w:tcW w:w="977" w:type="dxa"/>
            <w:tcBorders>
              <w:top w:val="single" w:sz="4" w:space="0" w:color="auto"/>
              <w:left w:val="single" w:sz="4" w:space="0" w:color="auto"/>
              <w:bottom w:val="single" w:sz="4" w:space="0" w:color="auto"/>
              <w:right w:val="single" w:sz="4" w:space="0" w:color="auto"/>
            </w:tcBorders>
            <w:hideMark/>
          </w:tcPr>
          <w:p w14:paraId="29F282EB" w14:textId="77777777" w:rsidR="006E1FC7" w:rsidRDefault="006E1FC7" w:rsidP="00C90467">
            <w:pPr>
              <w:pStyle w:val="TAC"/>
              <w:rPr>
                <w:lang w:eastAsia="ja-JP"/>
              </w:rPr>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7953062" w14:textId="77777777" w:rsidR="006E1FC7" w:rsidRDefault="006E1FC7" w:rsidP="00C90467">
            <w:pPr>
              <w:pStyle w:val="TAC"/>
              <w:rPr>
                <w:lang w:val="en-US"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16E1697" w14:textId="77777777" w:rsidR="006E1FC7" w:rsidRDefault="006E1FC7" w:rsidP="00C90467">
            <w:pPr>
              <w:pStyle w:val="TAC"/>
              <w:rPr>
                <w:lang w:eastAsia="zh-CN"/>
              </w:rPr>
            </w:pPr>
            <w:r>
              <w:rPr>
                <w:rFonts w:cs="Arial"/>
                <w:lang w:eastAsia="ko-KR"/>
              </w:rPr>
              <w:t>N/A</w:t>
            </w:r>
          </w:p>
        </w:tc>
      </w:tr>
      <w:tr w:rsidR="006E1FC7" w14:paraId="5610326C" w14:textId="77777777" w:rsidTr="00C90467">
        <w:trPr>
          <w:trHeight w:val="187"/>
          <w:jc w:val="center"/>
        </w:trPr>
        <w:tc>
          <w:tcPr>
            <w:tcW w:w="2005" w:type="dxa"/>
            <w:tcBorders>
              <w:top w:val="nil"/>
              <w:left w:val="single" w:sz="4" w:space="0" w:color="auto"/>
              <w:bottom w:val="nil"/>
              <w:right w:val="single" w:sz="4" w:space="0" w:color="auto"/>
            </w:tcBorders>
          </w:tcPr>
          <w:p w14:paraId="17A3BB11"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F4C41AE" w14:textId="77777777" w:rsidR="006E1FC7" w:rsidRDefault="006E1FC7" w:rsidP="00C90467">
            <w:pPr>
              <w:pStyle w:val="TAC"/>
              <w:rPr>
                <w:lang w:val="en-US" w:eastAsia="zh-CN"/>
              </w:rPr>
            </w:pPr>
            <w:r>
              <w:rPr>
                <w:rFonts w:cs="Arial"/>
                <w:lang w:eastAsia="ko-KR"/>
              </w:rPr>
              <w:t>n7</w:t>
            </w:r>
          </w:p>
        </w:tc>
        <w:tc>
          <w:tcPr>
            <w:tcW w:w="959" w:type="dxa"/>
            <w:tcBorders>
              <w:top w:val="single" w:sz="4" w:space="0" w:color="auto"/>
              <w:left w:val="single" w:sz="4" w:space="0" w:color="auto"/>
              <w:bottom w:val="single" w:sz="4" w:space="0" w:color="auto"/>
              <w:right w:val="single" w:sz="4" w:space="0" w:color="auto"/>
            </w:tcBorders>
            <w:hideMark/>
          </w:tcPr>
          <w:p w14:paraId="2B80AD7E" w14:textId="77777777" w:rsidR="006E1FC7" w:rsidRDefault="006E1FC7" w:rsidP="00C90467">
            <w:pPr>
              <w:pStyle w:val="TAC"/>
              <w:rPr>
                <w:lang w:val="en-US" w:eastAsia="zh-CN"/>
              </w:rPr>
            </w:pPr>
            <w:r>
              <w:rPr>
                <w:rFonts w:cs="Arial"/>
                <w:lang w:val="en-US" w:eastAsia="ko-KR"/>
              </w:rPr>
              <w:t>2520</w:t>
            </w:r>
          </w:p>
        </w:tc>
        <w:tc>
          <w:tcPr>
            <w:tcW w:w="964" w:type="dxa"/>
            <w:tcBorders>
              <w:top w:val="single" w:sz="4" w:space="0" w:color="auto"/>
              <w:left w:val="single" w:sz="4" w:space="0" w:color="auto"/>
              <w:bottom w:val="single" w:sz="4" w:space="0" w:color="auto"/>
              <w:right w:val="single" w:sz="4" w:space="0" w:color="auto"/>
            </w:tcBorders>
            <w:hideMark/>
          </w:tcPr>
          <w:p w14:paraId="028C893A" w14:textId="77777777" w:rsidR="006E1FC7" w:rsidRDefault="006E1FC7" w:rsidP="00C90467">
            <w:pPr>
              <w:pStyle w:val="TAC"/>
              <w:rPr>
                <w:lang w:val="en-US" w:eastAsia="zh-CN"/>
              </w:rPr>
            </w:pPr>
            <w:r>
              <w:rPr>
                <w:rFonts w:cs="Arial"/>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6479305D" w14:textId="77777777" w:rsidR="006E1FC7" w:rsidRDefault="006E1FC7" w:rsidP="00C90467">
            <w:pPr>
              <w:pStyle w:val="TAC"/>
              <w:rPr>
                <w:lang w:val="en-US" w:eastAsia="zh-CN"/>
              </w:rPr>
            </w:pPr>
            <w:r>
              <w:rPr>
                <w:rFonts w:cs="Arial"/>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184145C5" w14:textId="77777777" w:rsidR="006E1FC7" w:rsidRDefault="006E1FC7" w:rsidP="00C90467">
            <w:pPr>
              <w:pStyle w:val="TAC"/>
              <w:rPr>
                <w:lang w:val="en-US" w:eastAsia="zh-CN"/>
              </w:rPr>
            </w:pPr>
            <w:r>
              <w:rPr>
                <w:rFonts w:cs="Arial"/>
                <w:lang w:val="en-US" w:eastAsia="ko-KR"/>
              </w:rPr>
              <w:t>2640</w:t>
            </w:r>
          </w:p>
        </w:tc>
        <w:tc>
          <w:tcPr>
            <w:tcW w:w="977" w:type="dxa"/>
            <w:tcBorders>
              <w:top w:val="single" w:sz="4" w:space="0" w:color="auto"/>
              <w:left w:val="single" w:sz="4" w:space="0" w:color="auto"/>
              <w:bottom w:val="single" w:sz="4" w:space="0" w:color="auto"/>
              <w:right w:val="single" w:sz="4" w:space="0" w:color="auto"/>
            </w:tcBorders>
            <w:hideMark/>
          </w:tcPr>
          <w:p w14:paraId="1B1E42DA" w14:textId="77777777" w:rsidR="006E1FC7" w:rsidRDefault="006E1FC7" w:rsidP="00C90467">
            <w:pPr>
              <w:pStyle w:val="TAC"/>
              <w:rPr>
                <w:lang w:eastAsia="ja-JP"/>
              </w:rPr>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2F76615" w14:textId="77777777" w:rsidR="006E1FC7" w:rsidRDefault="006E1FC7" w:rsidP="00C90467">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18141902" w14:textId="77777777" w:rsidR="006E1FC7" w:rsidRDefault="006E1FC7" w:rsidP="00C90467">
            <w:pPr>
              <w:pStyle w:val="TAC"/>
              <w:rPr>
                <w:lang w:eastAsia="zh-CN"/>
              </w:rPr>
            </w:pPr>
            <w:r>
              <w:rPr>
                <w:rFonts w:cs="Arial"/>
                <w:lang w:eastAsia="ko-KR"/>
              </w:rPr>
              <w:t>N/A</w:t>
            </w:r>
          </w:p>
        </w:tc>
      </w:tr>
      <w:tr w:rsidR="006E1FC7" w14:paraId="6875F18F"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466B4B20"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D2DE810" w14:textId="77777777" w:rsidR="006E1FC7" w:rsidRDefault="006E1FC7" w:rsidP="00C90467">
            <w:pPr>
              <w:pStyle w:val="TAC"/>
              <w:rPr>
                <w:lang w:val="en-US" w:eastAsia="zh-CN"/>
              </w:rPr>
            </w:pPr>
            <w:r>
              <w:rPr>
                <w:rFonts w:cs="Arial"/>
                <w:lang w:eastAsia="ko-KR"/>
              </w:rPr>
              <w:t>n78</w:t>
            </w:r>
          </w:p>
        </w:tc>
        <w:tc>
          <w:tcPr>
            <w:tcW w:w="959" w:type="dxa"/>
            <w:tcBorders>
              <w:top w:val="single" w:sz="4" w:space="0" w:color="auto"/>
              <w:left w:val="single" w:sz="4" w:space="0" w:color="auto"/>
              <w:bottom w:val="single" w:sz="4" w:space="0" w:color="auto"/>
              <w:right w:val="single" w:sz="4" w:space="0" w:color="auto"/>
            </w:tcBorders>
            <w:hideMark/>
          </w:tcPr>
          <w:p w14:paraId="052C74B3" w14:textId="77777777" w:rsidR="006E1FC7" w:rsidRDefault="006E1FC7" w:rsidP="00C90467">
            <w:pPr>
              <w:pStyle w:val="TAC"/>
              <w:rPr>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1585A410" w14:textId="77777777" w:rsidR="006E1FC7" w:rsidRDefault="006E1FC7" w:rsidP="00C90467">
            <w:pPr>
              <w:pStyle w:val="TAC"/>
              <w:rPr>
                <w:lang w:val="en-US" w:eastAsia="zh-CN"/>
              </w:rPr>
            </w:pPr>
            <w:r>
              <w:rPr>
                <w:rFonts w:cs="Arial"/>
                <w:lang w:val="en-US"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42F3B3A8" w14:textId="77777777" w:rsidR="006E1FC7" w:rsidRDefault="006E1FC7" w:rsidP="00C90467">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1A401691" w14:textId="77777777" w:rsidR="006E1FC7" w:rsidRDefault="006E1FC7" w:rsidP="00C90467">
            <w:pPr>
              <w:pStyle w:val="TAC"/>
              <w:rPr>
                <w:lang w:val="en-US" w:eastAsia="zh-CN"/>
              </w:rPr>
            </w:pPr>
            <w:r>
              <w:rPr>
                <w:rFonts w:cs="Arial"/>
                <w:lang w:val="en-US" w:eastAsia="ko-KR"/>
              </w:rPr>
              <w:t>3390</w:t>
            </w:r>
          </w:p>
        </w:tc>
        <w:tc>
          <w:tcPr>
            <w:tcW w:w="977" w:type="dxa"/>
            <w:tcBorders>
              <w:top w:val="single" w:sz="4" w:space="0" w:color="auto"/>
              <w:left w:val="single" w:sz="4" w:space="0" w:color="auto"/>
              <w:bottom w:val="single" w:sz="4" w:space="0" w:color="auto"/>
              <w:right w:val="single" w:sz="4" w:space="0" w:color="auto"/>
            </w:tcBorders>
            <w:hideMark/>
          </w:tcPr>
          <w:p w14:paraId="27AE66AF" w14:textId="77777777" w:rsidR="006E1FC7" w:rsidRDefault="006E1FC7" w:rsidP="00C90467">
            <w:pPr>
              <w:pStyle w:val="TAC"/>
              <w:rPr>
                <w:lang w:eastAsia="ja-JP"/>
              </w:rPr>
            </w:pPr>
            <w:r>
              <w:rPr>
                <w:rFonts w:cs="Arial"/>
                <w:lang w:eastAsia="ko-KR"/>
              </w:rPr>
              <w:t>10.1</w:t>
            </w:r>
          </w:p>
        </w:tc>
        <w:tc>
          <w:tcPr>
            <w:tcW w:w="828" w:type="dxa"/>
            <w:tcBorders>
              <w:top w:val="single" w:sz="4" w:space="0" w:color="auto"/>
              <w:left w:val="single" w:sz="4" w:space="0" w:color="auto"/>
              <w:bottom w:val="single" w:sz="4" w:space="0" w:color="auto"/>
              <w:right w:val="single" w:sz="4" w:space="0" w:color="auto"/>
            </w:tcBorders>
            <w:hideMark/>
          </w:tcPr>
          <w:p w14:paraId="68A60F47" w14:textId="77777777" w:rsidR="006E1FC7" w:rsidRDefault="006E1FC7" w:rsidP="00C90467">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5A5107A" w14:textId="77777777" w:rsidR="006E1FC7" w:rsidRDefault="006E1FC7" w:rsidP="00C90467">
            <w:pPr>
              <w:pStyle w:val="TAC"/>
              <w:rPr>
                <w:lang w:eastAsia="zh-CN"/>
              </w:rPr>
            </w:pPr>
            <w:r>
              <w:rPr>
                <w:rFonts w:cs="Arial"/>
                <w:lang w:eastAsia="ko-KR"/>
              </w:rPr>
              <w:t>IMD4</w:t>
            </w:r>
          </w:p>
        </w:tc>
      </w:tr>
      <w:tr w:rsidR="006E1FC7" w14:paraId="569CA3EA" w14:textId="77777777" w:rsidTr="00C90467">
        <w:trPr>
          <w:trHeight w:val="187"/>
          <w:jc w:val="center"/>
        </w:trPr>
        <w:tc>
          <w:tcPr>
            <w:tcW w:w="2005" w:type="dxa"/>
            <w:tcBorders>
              <w:top w:val="single" w:sz="4" w:space="0" w:color="auto"/>
              <w:left w:val="single" w:sz="4" w:space="0" w:color="auto"/>
              <w:bottom w:val="nil"/>
              <w:right w:val="single" w:sz="4" w:space="0" w:color="auto"/>
            </w:tcBorders>
            <w:hideMark/>
          </w:tcPr>
          <w:p w14:paraId="0FC0E19B" w14:textId="77777777" w:rsidR="006E1FC7" w:rsidRDefault="006E1FC7" w:rsidP="00C90467">
            <w:pPr>
              <w:pStyle w:val="TAC"/>
              <w:rPr>
                <w:rFonts w:eastAsia="宋体"/>
                <w:lang w:val="en-US" w:eastAsia="zh-CN"/>
              </w:rPr>
            </w:pPr>
            <w:r>
              <w:rPr>
                <w:rFonts w:eastAsia="宋体"/>
                <w:lang w:val="en-US" w:eastAsia="zh-CN"/>
              </w:rPr>
              <w:t>CA</w:t>
            </w:r>
            <w:r>
              <w:t>_</w:t>
            </w:r>
            <w:r>
              <w:rPr>
                <w:rFonts w:eastAsia="宋体"/>
                <w:lang w:val="en-US" w:eastAsia="zh-CN"/>
              </w:rPr>
              <w:t>n</w:t>
            </w:r>
            <w:r>
              <w:t>1</w:t>
            </w:r>
            <w:r>
              <w:rPr>
                <w:rFonts w:eastAsia="宋体"/>
                <w:lang w:val="en-US" w:eastAsia="zh-CN"/>
              </w:rPr>
              <w:t>-</w:t>
            </w:r>
            <w:r>
              <w:t>n8-n40</w:t>
            </w:r>
          </w:p>
        </w:tc>
        <w:tc>
          <w:tcPr>
            <w:tcW w:w="1145" w:type="dxa"/>
            <w:tcBorders>
              <w:top w:val="single" w:sz="4" w:space="0" w:color="auto"/>
              <w:left w:val="single" w:sz="4" w:space="0" w:color="auto"/>
              <w:bottom w:val="single" w:sz="4" w:space="0" w:color="auto"/>
              <w:right w:val="single" w:sz="4" w:space="0" w:color="auto"/>
            </w:tcBorders>
            <w:vAlign w:val="center"/>
            <w:hideMark/>
          </w:tcPr>
          <w:p w14:paraId="759BA4F0" w14:textId="77777777" w:rsidR="006E1FC7" w:rsidRDefault="006E1FC7" w:rsidP="00C90467">
            <w:pPr>
              <w:pStyle w:val="TAC"/>
              <w:rPr>
                <w:rFonts w:eastAsia="宋体"/>
                <w:lang w:val="en-US" w:eastAsia="zh-CN"/>
              </w:rPr>
            </w:pPr>
            <w:r>
              <w:rPr>
                <w:color w:val="000000"/>
                <w:lang w:val="en-US" w:eastAsia="zh-CN"/>
              </w:rPr>
              <w:t>n1</w:t>
            </w:r>
          </w:p>
        </w:tc>
        <w:tc>
          <w:tcPr>
            <w:tcW w:w="959" w:type="dxa"/>
            <w:tcBorders>
              <w:top w:val="single" w:sz="4" w:space="0" w:color="auto"/>
              <w:left w:val="single" w:sz="4" w:space="0" w:color="auto"/>
              <w:bottom w:val="single" w:sz="4" w:space="0" w:color="auto"/>
              <w:right w:val="single" w:sz="4" w:space="0" w:color="auto"/>
            </w:tcBorders>
            <w:hideMark/>
          </w:tcPr>
          <w:p w14:paraId="6F137CC7" w14:textId="77777777" w:rsidR="006E1FC7" w:rsidRDefault="006E1FC7" w:rsidP="00C90467">
            <w:pPr>
              <w:pStyle w:val="TAC"/>
            </w:pPr>
            <w:r>
              <w:t>1930</w:t>
            </w:r>
          </w:p>
        </w:tc>
        <w:tc>
          <w:tcPr>
            <w:tcW w:w="964" w:type="dxa"/>
            <w:tcBorders>
              <w:top w:val="single" w:sz="4" w:space="0" w:color="auto"/>
              <w:left w:val="single" w:sz="4" w:space="0" w:color="auto"/>
              <w:bottom w:val="single" w:sz="4" w:space="0" w:color="auto"/>
              <w:right w:val="single" w:sz="4" w:space="0" w:color="auto"/>
            </w:tcBorders>
            <w:hideMark/>
          </w:tcPr>
          <w:p w14:paraId="59A6C638"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E0F29C8" w14:textId="77777777" w:rsidR="006E1FC7" w:rsidRDefault="006E1FC7" w:rsidP="00C90467">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56C2DCE2" w14:textId="77777777" w:rsidR="006E1FC7" w:rsidRDefault="006E1FC7" w:rsidP="00C90467">
            <w:pPr>
              <w:pStyle w:val="TAC"/>
            </w:pPr>
            <w:r>
              <w:t>2120</w:t>
            </w:r>
          </w:p>
        </w:tc>
        <w:tc>
          <w:tcPr>
            <w:tcW w:w="977" w:type="dxa"/>
            <w:tcBorders>
              <w:top w:val="single" w:sz="4" w:space="0" w:color="auto"/>
              <w:left w:val="single" w:sz="4" w:space="0" w:color="auto"/>
              <w:bottom w:val="single" w:sz="4" w:space="0" w:color="auto"/>
              <w:right w:val="single" w:sz="4" w:space="0" w:color="auto"/>
            </w:tcBorders>
            <w:hideMark/>
          </w:tcPr>
          <w:p w14:paraId="0CA0B46E" w14:textId="77777777" w:rsidR="006E1FC7" w:rsidRDefault="006E1FC7" w:rsidP="00C9046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0C3689C6" w14:textId="77777777" w:rsidR="006E1FC7" w:rsidRDefault="006E1FC7" w:rsidP="00C90467">
            <w:pPr>
              <w:pStyle w:val="TAC"/>
              <w:rPr>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350320B" w14:textId="77777777" w:rsidR="006E1FC7" w:rsidRDefault="006E1FC7" w:rsidP="00C90467">
            <w:pPr>
              <w:pStyle w:val="TAC"/>
            </w:pPr>
            <w:r>
              <w:rPr>
                <w:lang w:eastAsia="ko-KR"/>
              </w:rPr>
              <w:t>N/A</w:t>
            </w:r>
          </w:p>
        </w:tc>
      </w:tr>
      <w:tr w:rsidR="006E1FC7" w14:paraId="50529E20" w14:textId="77777777" w:rsidTr="00C90467">
        <w:trPr>
          <w:trHeight w:val="187"/>
          <w:jc w:val="center"/>
        </w:trPr>
        <w:tc>
          <w:tcPr>
            <w:tcW w:w="2005" w:type="dxa"/>
            <w:tcBorders>
              <w:top w:val="nil"/>
              <w:left w:val="single" w:sz="4" w:space="0" w:color="auto"/>
              <w:bottom w:val="nil"/>
              <w:right w:val="single" w:sz="4" w:space="0" w:color="auto"/>
            </w:tcBorders>
          </w:tcPr>
          <w:p w14:paraId="524932A1" w14:textId="77777777" w:rsidR="006E1FC7" w:rsidRDefault="006E1FC7" w:rsidP="00C90467">
            <w:pPr>
              <w:pStyle w:val="TAC"/>
              <w:rPr>
                <w:rFonts w:eastAsia="宋体"/>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D283689" w14:textId="77777777" w:rsidR="006E1FC7" w:rsidRDefault="006E1FC7" w:rsidP="00C90467">
            <w:pPr>
              <w:pStyle w:val="TAC"/>
              <w:rPr>
                <w:rFonts w:eastAsia="宋体"/>
                <w:lang w:val="en-US" w:eastAsia="zh-CN"/>
              </w:rPr>
            </w:pPr>
            <w:r>
              <w:rPr>
                <w:color w:val="000000"/>
                <w:lang w:val="en-US" w:eastAsia="zh-CN"/>
              </w:rPr>
              <w:t>n8</w:t>
            </w:r>
          </w:p>
        </w:tc>
        <w:tc>
          <w:tcPr>
            <w:tcW w:w="959" w:type="dxa"/>
            <w:tcBorders>
              <w:top w:val="single" w:sz="4" w:space="0" w:color="auto"/>
              <w:left w:val="single" w:sz="4" w:space="0" w:color="auto"/>
              <w:bottom w:val="single" w:sz="4" w:space="0" w:color="auto"/>
              <w:right w:val="single" w:sz="4" w:space="0" w:color="auto"/>
            </w:tcBorders>
            <w:hideMark/>
          </w:tcPr>
          <w:p w14:paraId="6AC0FCC2"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08AD9A43"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703B284" w14:textId="77777777" w:rsidR="006E1FC7" w:rsidRDefault="006E1FC7" w:rsidP="00C90467">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33E431F1" w14:textId="77777777" w:rsidR="006E1FC7" w:rsidRDefault="006E1FC7" w:rsidP="00C90467">
            <w:pPr>
              <w:pStyle w:val="TAC"/>
            </w:pPr>
            <w:r>
              <w:t>930</w:t>
            </w:r>
          </w:p>
        </w:tc>
        <w:tc>
          <w:tcPr>
            <w:tcW w:w="977" w:type="dxa"/>
            <w:tcBorders>
              <w:top w:val="single" w:sz="4" w:space="0" w:color="auto"/>
              <w:left w:val="single" w:sz="4" w:space="0" w:color="auto"/>
              <w:bottom w:val="single" w:sz="4" w:space="0" w:color="auto"/>
              <w:right w:val="single" w:sz="4" w:space="0" w:color="auto"/>
            </w:tcBorders>
            <w:hideMark/>
          </w:tcPr>
          <w:p w14:paraId="545CC909" w14:textId="77777777" w:rsidR="006E1FC7" w:rsidRDefault="006E1FC7" w:rsidP="00C90467">
            <w:pPr>
              <w:pStyle w:val="TAC"/>
            </w:pPr>
            <w:r>
              <w:t>8.0</w:t>
            </w:r>
          </w:p>
        </w:tc>
        <w:tc>
          <w:tcPr>
            <w:tcW w:w="828" w:type="dxa"/>
            <w:tcBorders>
              <w:top w:val="single" w:sz="4" w:space="0" w:color="auto"/>
              <w:left w:val="single" w:sz="4" w:space="0" w:color="auto"/>
              <w:bottom w:val="single" w:sz="4" w:space="0" w:color="auto"/>
              <w:right w:val="single" w:sz="4" w:space="0" w:color="auto"/>
            </w:tcBorders>
            <w:hideMark/>
          </w:tcPr>
          <w:p w14:paraId="069939FC" w14:textId="77777777" w:rsidR="006E1FC7" w:rsidRDefault="006E1FC7" w:rsidP="00C90467">
            <w:pPr>
              <w:pStyle w:val="TAC"/>
              <w:rPr>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F52389C" w14:textId="77777777" w:rsidR="006E1FC7" w:rsidRDefault="006E1FC7" w:rsidP="00C90467">
            <w:pPr>
              <w:pStyle w:val="TAC"/>
            </w:pPr>
            <w:r>
              <w:rPr>
                <w:lang w:eastAsia="ko-KR"/>
              </w:rPr>
              <w:t>IMD4</w:t>
            </w:r>
          </w:p>
        </w:tc>
      </w:tr>
      <w:tr w:rsidR="006E1FC7" w14:paraId="5B24CD8E"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0C890938" w14:textId="77777777" w:rsidR="006E1FC7" w:rsidRDefault="006E1FC7" w:rsidP="00C90467">
            <w:pPr>
              <w:pStyle w:val="TAC"/>
              <w:rPr>
                <w:rFonts w:eastAsia="宋体"/>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03369C9" w14:textId="77777777" w:rsidR="006E1FC7" w:rsidRDefault="006E1FC7" w:rsidP="00C90467">
            <w:pPr>
              <w:pStyle w:val="TAC"/>
              <w:rPr>
                <w:rFonts w:eastAsia="宋体"/>
                <w:lang w:val="en-US" w:eastAsia="zh-CN"/>
              </w:rPr>
            </w:pPr>
            <w:r>
              <w:rPr>
                <w:color w:val="000000"/>
                <w:lang w:val="en-US" w:eastAsia="zh-CN"/>
              </w:rPr>
              <w:t>n40</w:t>
            </w:r>
          </w:p>
        </w:tc>
        <w:tc>
          <w:tcPr>
            <w:tcW w:w="959" w:type="dxa"/>
            <w:tcBorders>
              <w:top w:val="single" w:sz="4" w:space="0" w:color="auto"/>
              <w:left w:val="single" w:sz="4" w:space="0" w:color="auto"/>
              <w:bottom w:val="single" w:sz="4" w:space="0" w:color="auto"/>
              <w:right w:val="single" w:sz="4" w:space="0" w:color="auto"/>
            </w:tcBorders>
            <w:hideMark/>
          </w:tcPr>
          <w:p w14:paraId="4F6DFF96" w14:textId="77777777" w:rsidR="006E1FC7" w:rsidRDefault="006E1FC7" w:rsidP="00C90467">
            <w:pPr>
              <w:pStyle w:val="TAC"/>
            </w:pPr>
            <w:r>
              <w:t>2395</w:t>
            </w:r>
          </w:p>
        </w:tc>
        <w:tc>
          <w:tcPr>
            <w:tcW w:w="964" w:type="dxa"/>
            <w:tcBorders>
              <w:top w:val="single" w:sz="4" w:space="0" w:color="auto"/>
              <w:left w:val="single" w:sz="4" w:space="0" w:color="auto"/>
              <w:bottom w:val="single" w:sz="4" w:space="0" w:color="auto"/>
              <w:right w:val="single" w:sz="4" w:space="0" w:color="auto"/>
            </w:tcBorders>
            <w:hideMark/>
          </w:tcPr>
          <w:p w14:paraId="49F306D8"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B5A5D2C" w14:textId="77777777" w:rsidR="006E1FC7" w:rsidRDefault="006E1FC7" w:rsidP="00C90467">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24B50627" w14:textId="77777777" w:rsidR="006E1FC7" w:rsidRDefault="006E1FC7" w:rsidP="00C90467">
            <w:pPr>
              <w:pStyle w:val="TAC"/>
            </w:pPr>
            <w:r>
              <w:t>2395</w:t>
            </w:r>
          </w:p>
        </w:tc>
        <w:tc>
          <w:tcPr>
            <w:tcW w:w="977" w:type="dxa"/>
            <w:tcBorders>
              <w:top w:val="single" w:sz="4" w:space="0" w:color="auto"/>
              <w:left w:val="single" w:sz="4" w:space="0" w:color="auto"/>
              <w:bottom w:val="single" w:sz="4" w:space="0" w:color="auto"/>
              <w:right w:val="single" w:sz="4" w:space="0" w:color="auto"/>
            </w:tcBorders>
            <w:hideMark/>
          </w:tcPr>
          <w:p w14:paraId="4FB9BD3D" w14:textId="77777777" w:rsidR="006E1FC7" w:rsidRDefault="006E1FC7" w:rsidP="00C9046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39DBA68" w14:textId="77777777" w:rsidR="006E1FC7" w:rsidRDefault="006E1FC7" w:rsidP="00C90467">
            <w:pPr>
              <w:pStyle w:val="TAC"/>
              <w:rPr>
                <w:lang w:val="en-US" w:eastAsia="zh-CN"/>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504FB2C" w14:textId="77777777" w:rsidR="006E1FC7" w:rsidRDefault="006E1FC7" w:rsidP="00C90467">
            <w:pPr>
              <w:pStyle w:val="TAC"/>
            </w:pPr>
            <w:r>
              <w:rPr>
                <w:lang w:eastAsia="ko-KR"/>
              </w:rPr>
              <w:t>N/A</w:t>
            </w:r>
          </w:p>
        </w:tc>
      </w:tr>
      <w:tr w:rsidR="006E1FC7" w14:paraId="40581B1F" w14:textId="77777777" w:rsidTr="00C90467">
        <w:trPr>
          <w:trHeight w:val="187"/>
          <w:jc w:val="center"/>
        </w:trPr>
        <w:tc>
          <w:tcPr>
            <w:tcW w:w="2005" w:type="dxa"/>
            <w:tcBorders>
              <w:top w:val="single" w:sz="4" w:space="0" w:color="auto"/>
              <w:left w:val="single" w:sz="4" w:space="0" w:color="auto"/>
              <w:bottom w:val="nil"/>
              <w:right w:val="single" w:sz="4" w:space="0" w:color="auto"/>
            </w:tcBorders>
            <w:hideMark/>
          </w:tcPr>
          <w:p w14:paraId="2DEEA31E" w14:textId="77777777" w:rsidR="006E1FC7" w:rsidRDefault="006E1FC7" w:rsidP="00C90467">
            <w:pPr>
              <w:pStyle w:val="TAC"/>
              <w:rPr>
                <w:lang w:val="en-US" w:eastAsia="zh-CN"/>
              </w:rPr>
            </w:pPr>
            <w:r>
              <w:rPr>
                <w:rFonts w:eastAsia="宋体"/>
                <w:lang w:val="en-US" w:eastAsia="zh-CN"/>
              </w:rPr>
              <w:t>CA</w:t>
            </w:r>
            <w:r>
              <w:t>_</w:t>
            </w:r>
            <w:r>
              <w:rPr>
                <w:rFonts w:eastAsia="宋体"/>
                <w:lang w:val="en-US" w:eastAsia="zh-CN"/>
              </w:rPr>
              <w:t>n</w:t>
            </w:r>
            <w:r>
              <w:t>1</w:t>
            </w:r>
            <w:r>
              <w:rPr>
                <w:rFonts w:eastAsia="宋体"/>
                <w:lang w:val="en-US" w:eastAsia="zh-CN"/>
              </w:rPr>
              <w:t>-</w:t>
            </w:r>
            <w:r>
              <w:t>n8-n78</w:t>
            </w:r>
          </w:p>
        </w:tc>
        <w:tc>
          <w:tcPr>
            <w:tcW w:w="1145" w:type="dxa"/>
            <w:tcBorders>
              <w:top w:val="single" w:sz="4" w:space="0" w:color="auto"/>
              <w:left w:val="single" w:sz="4" w:space="0" w:color="auto"/>
              <w:bottom w:val="single" w:sz="4" w:space="0" w:color="auto"/>
              <w:right w:val="single" w:sz="4" w:space="0" w:color="auto"/>
            </w:tcBorders>
            <w:vAlign w:val="center"/>
            <w:hideMark/>
          </w:tcPr>
          <w:p w14:paraId="36F48A45" w14:textId="77777777" w:rsidR="006E1FC7" w:rsidRDefault="006E1FC7" w:rsidP="00C90467">
            <w:pPr>
              <w:pStyle w:val="TAC"/>
              <w:rPr>
                <w:rFonts w:cs="Arial"/>
                <w:lang w:eastAsia="ko-KR"/>
              </w:rPr>
            </w:pPr>
            <w:r>
              <w:rPr>
                <w:rFonts w:eastAsia="宋体"/>
                <w:lang w:val="en-US" w:eastAsia="zh-CN"/>
              </w:rPr>
              <w:t>n</w:t>
            </w:r>
            <w:r>
              <w: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5E6940C5" w14:textId="77777777" w:rsidR="006E1FC7" w:rsidRDefault="006E1FC7" w:rsidP="00C90467">
            <w:pPr>
              <w:pStyle w:val="TAC"/>
              <w:rPr>
                <w:rFonts w:cs="Arial"/>
                <w:lang w:val="en-US" w:eastAsia="ko-KR"/>
              </w:rPr>
            </w:pPr>
            <w:r>
              <w:t>1945</w:t>
            </w:r>
          </w:p>
        </w:tc>
        <w:tc>
          <w:tcPr>
            <w:tcW w:w="964" w:type="dxa"/>
            <w:tcBorders>
              <w:top w:val="single" w:sz="4" w:space="0" w:color="auto"/>
              <w:left w:val="single" w:sz="4" w:space="0" w:color="auto"/>
              <w:bottom w:val="single" w:sz="4" w:space="0" w:color="auto"/>
              <w:right w:val="single" w:sz="4" w:space="0" w:color="auto"/>
            </w:tcBorders>
            <w:vAlign w:val="center"/>
            <w:hideMark/>
          </w:tcPr>
          <w:p w14:paraId="06E6BF41" w14:textId="77777777" w:rsidR="006E1FC7" w:rsidRDefault="006E1FC7" w:rsidP="00C90467">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D43D37D" w14:textId="77777777" w:rsidR="006E1FC7" w:rsidRDefault="006E1FC7" w:rsidP="00C90467">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E154911" w14:textId="77777777" w:rsidR="006E1FC7" w:rsidRDefault="006E1FC7" w:rsidP="00C90467">
            <w:pPr>
              <w:pStyle w:val="TAC"/>
              <w:rPr>
                <w:rFonts w:cs="Arial"/>
                <w:lang w:val="en-US" w:eastAsia="ko-KR"/>
              </w:rPr>
            </w:pPr>
            <w:r>
              <w:t>2135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61A0BECE" w14:textId="77777777" w:rsidR="006E1FC7" w:rsidRDefault="006E1FC7" w:rsidP="00C90467">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6EC4D66D" w14:textId="77777777" w:rsidR="006E1FC7" w:rsidRDefault="006E1FC7" w:rsidP="00C90467">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062FB87" w14:textId="77777777" w:rsidR="006E1FC7" w:rsidRDefault="006E1FC7" w:rsidP="00C90467">
            <w:pPr>
              <w:pStyle w:val="TAC"/>
              <w:rPr>
                <w:rFonts w:cs="Arial"/>
                <w:lang w:eastAsia="ko-KR"/>
              </w:rPr>
            </w:pPr>
            <w:r>
              <w:t>N/A</w:t>
            </w:r>
          </w:p>
        </w:tc>
      </w:tr>
      <w:tr w:rsidR="006E1FC7" w14:paraId="09EF1F29" w14:textId="77777777" w:rsidTr="00C90467">
        <w:trPr>
          <w:trHeight w:val="187"/>
          <w:jc w:val="center"/>
        </w:trPr>
        <w:tc>
          <w:tcPr>
            <w:tcW w:w="2005" w:type="dxa"/>
            <w:tcBorders>
              <w:top w:val="nil"/>
              <w:left w:val="single" w:sz="4" w:space="0" w:color="auto"/>
              <w:bottom w:val="nil"/>
              <w:right w:val="single" w:sz="4" w:space="0" w:color="auto"/>
            </w:tcBorders>
          </w:tcPr>
          <w:p w14:paraId="0F154D21"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F3CAECC" w14:textId="77777777" w:rsidR="006E1FC7" w:rsidRDefault="006E1FC7" w:rsidP="00C90467">
            <w:pPr>
              <w:pStyle w:val="TAC"/>
              <w:rPr>
                <w:rFonts w:cs="Arial"/>
                <w:lang w:eastAsia="ko-KR"/>
              </w:rPr>
            </w:pPr>
            <w:r>
              <w:rPr>
                <w:lang w:val="sv-SE"/>
              </w:rPr>
              <w:t>n8</w:t>
            </w:r>
          </w:p>
        </w:tc>
        <w:tc>
          <w:tcPr>
            <w:tcW w:w="959" w:type="dxa"/>
            <w:tcBorders>
              <w:top w:val="single" w:sz="4" w:space="0" w:color="auto"/>
              <w:left w:val="single" w:sz="4" w:space="0" w:color="auto"/>
              <w:bottom w:val="single" w:sz="4" w:space="0" w:color="auto"/>
              <w:right w:val="single" w:sz="4" w:space="0" w:color="auto"/>
            </w:tcBorders>
            <w:vAlign w:val="center"/>
            <w:hideMark/>
          </w:tcPr>
          <w:p w14:paraId="160AB0B6" w14:textId="77777777" w:rsidR="006E1FC7" w:rsidRDefault="006E1FC7" w:rsidP="00C90467">
            <w:pPr>
              <w:pStyle w:val="TAC"/>
              <w:rPr>
                <w:rFonts w:cs="Arial"/>
                <w:lang w:val="en-US" w:eastAsia="ko-KR"/>
              </w:rPr>
            </w:pPr>
            <w:r>
              <w:t>900</w:t>
            </w:r>
          </w:p>
        </w:tc>
        <w:tc>
          <w:tcPr>
            <w:tcW w:w="964" w:type="dxa"/>
            <w:tcBorders>
              <w:top w:val="single" w:sz="4" w:space="0" w:color="auto"/>
              <w:left w:val="single" w:sz="4" w:space="0" w:color="auto"/>
              <w:bottom w:val="single" w:sz="4" w:space="0" w:color="auto"/>
              <w:right w:val="single" w:sz="4" w:space="0" w:color="auto"/>
            </w:tcBorders>
            <w:vAlign w:val="center"/>
            <w:hideMark/>
          </w:tcPr>
          <w:p w14:paraId="3329FF79" w14:textId="77777777" w:rsidR="006E1FC7" w:rsidRDefault="006E1FC7" w:rsidP="00C90467">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D3A9820" w14:textId="77777777" w:rsidR="006E1FC7" w:rsidRDefault="006E1FC7" w:rsidP="00C90467">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BEAF54A" w14:textId="77777777" w:rsidR="006E1FC7" w:rsidRDefault="006E1FC7" w:rsidP="00C90467">
            <w:pPr>
              <w:pStyle w:val="TAC"/>
              <w:rPr>
                <w:rFonts w:cs="Arial"/>
                <w:lang w:val="en-US" w:eastAsia="ko-KR"/>
              </w:rPr>
            </w:pPr>
            <w:r>
              <w:t>945</w:t>
            </w:r>
          </w:p>
        </w:tc>
        <w:tc>
          <w:tcPr>
            <w:tcW w:w="977" w:type="dxa"/>
            <w:tcBorders>
              <w:top w:val="single" w:sz="4" w:space="0" w:color="auto"/>
              <w:left w:val="single" w:sz="4" w:space="0" w:color="auto"/>
              <w:bottom w:val="single" w:sz="4" w:space="0" w:color="auto"/>
              <w:right w:val="single" w:sz="4" w:space="0" w:color="auto"/>
            </w:tcBorders>
            <w:vAlign w:val="center"/>
            <w:hideMark/>
          </w:tcPr>
          <w:p w14:paraId="7FD106D9" w14:textId="77777777" w:rsidR="006E1FC7" w:rsidRDefault="006E1FC7" w:rsidP="00C90467">
            <w:pPr>
              <w:pStyle w:val="TAC"/>
              <w:rPr>
                <w:rFonts w:cs="Arial"/>
                <w:lang w:eastAsia="ko-KR"/>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1100B37D" w14:textId="77777777" w:rsidR="006E1FC7" w:rsidRDefault="006E1FC7" w:rsidP="00C90467">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2F2713D" w14:textId="77777777" w:rsidR="006E1FC7" w:rsidRDefault="006E1FC7" w:rsidP="00C90467">
            <w:pPr>
              <w:pStyle w:val="TAC"/>
              <w:rPr>
                <w:rFonts w:cs="Arial"/>
                <w:lang w:eastAsia="ko-KR"/>
              </w:rPr>
            </w:pPr>
            <w:r>
              <w:rPr>
                <w:lang w:val="sv-SE"/>
              </w:rPr>
              <w:t>N/A</w:t>
            </w:r>
          </w:p>
        </w:tc>
      </w:tr>
      <w:tr w:rsidR="006E1FC7" w14:paraId="1014547E" w14:textId="77777777" w:rsidTr="00C90467">
        <w:trPr>
          <w:trHeight w:val="187"/>
          <w:jc w:val="center"/>
        </w:trPr>
        <w:tc>
          <w:tcPr>
            <w:tcW w:w="2005" w:type="dxa"/>
            <w:tcBorders>
              <w:top w:val="nil"/>
              <w:left w:val="single" w:sz="4" w:space="0" w:color="auto"/>
              <w:bottom w:val="nil"/>
              <w:right w:val="single" w:sz="4" w:space="0" w:color="auto"/>
            </w:tcBorders>
          </w:tcPr>
          <w:p w14:paraId="358B0DE2"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2A07477" w14:textId="77777777" w:rsidR="006E1FC7" w:rsidRDefault="006E1FC7" w:rsidP="00C90467">
            <w:pPr>
              <w:pStyle w:val="TAC"/>
              <w:rPr>
                <w:rFonts w:cs="Arial"/>
                <w:lang w:eastAsia="ko-KR"/>
              </w:rPr>
            </w:pPr>
            <w: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50A0B925" w14:textId="77777777" w:rsidR="006E1FC7" w:rsidRDefault="006E1FC7" w:rsidP="00C90467">
            <w:pPr>
              <w:pStyle w:val="TAC"/>
              <w:rPr>
                <w:rFonts w:cs="Arial"/>
                <w:lang w:val="en-US" w:eastAsia="ko-KR"/>
              </w:rPr>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40EB97F5" w14:textId="77777777" w:rsidR="006E1FC7" w:rsidRDefault="006E1FC7" w:rsidP="00C90467">
            <w:pPr>
              <w:pStyle w:val="TAC"/>
              <w:rPr>
                <w:rFonts w:cs="Arial"/>
                <w:lang w:val="en-US" w:eastAsia="ko-KR"/>
              </w:rPr>
            </w:pPr>
            <w: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93171D7" w14:textId="77777777" w:rsidR="006E1FC7" w:rsidRDefault="006E1FC7" w:rsidP="00C90467">
            <w:pPr>
              <w:pStyle w:val="TAC"/>
              <w:rPr>
                <w:rFonts w:cs="Arial"/>
                <w:lang w:val="en-US"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68E904CB" w14:textId="77777777" w:rsidR="006E1FC7" w:rsidRDefault="006E1FC7" w:rsidP="00C90467">
            <w:pPr>
              <w:pStyle w:val="TAC"/>
              <w:rPr>
                <w:rFonts w:cs="Arial"/>
                <w:lang w:val="en-US" w:eastAsia="ko-KR"/>
              </w:rPr>
            </w:pPr>
            <w:r>
              <w:t>3745</w:t>
            </w:r>
          </w:p>
        </w:tc>
        <w:tc>
          <w:tcPr>
            <w:tcW w:w="977" w:type="dxa"/>
            <w:tcBorders>
              <w:top w:val="single" w:sz="4" w:space="0" w:color="auto"/>
              <w:left w:val="single" w:sz="4" w:space="0" w:color="auto"/>
              <w:bottom w:val="single" w:sz="4" w:space="0" w:color="auto"/>
              <w:right w:val="single" w:sz="4" w:space="0" w:color="auto"/>
            </w:tcBorders>
            <w:vAlign w:val="center"/>
            <w:hideMark/>
          </w:tcPr>
          <w:p w14:paraId="4E69C8B8" w14:textId="77777777" w:rsidR="006E1FC7" w:rsidRDefault="006E1FC7" w:rsidP="00C90467">
            <w:pPr>
              <w:pStyle w:val="TAC"/>
              <w:rPr>
                <w:rFonts w:cs="Arial"/>
                <w:lang w:eastAsia="ko-KR"/>
              </w:rPr>
            </w:pPr>
            <w:r>
              <w:t>14.9</w:t>
            </w:r>
          </w:p>
        </w:tc>
        <w:tc>
          <w:tcPr>
            <w:tcW w:w="828" w:type="dxa"/>
            <w:tcBorders>
              <w:top w:val="single" w:sz="4" w:space="0" w:color="auto"/>
              <w:left w:val="single" w:sz="4" w:space="0" w:color="auto"/>
              <w:bottom w:val="single" w:sz="4" w:space="0" w:color="auto"/>
              <w:right w:val="single" w:sz="4" w:space="0" w:color="auto"/>
            </w:tcBorders>
            <w:hideMark/>
          </w:tcPr>
          <w:p w14:paraId="4B46270A" w14:textId="77777777" w:rsidR="006E1FC7" w:rsidRDefault="006E1FC7" w:rsidP="00C90467">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D548F8F" w14:textId="77777777" w:rsidR="006E1FC7" w:rsidRDefault="006E1FC7" w:rsidP="00C90467">
            <w:pPr>
              <w:pStyle w:val="TAC"/>
              <w:rPr>
                <w:rFonts w:cs="Arial"/>
                <w:lang w:eastAsia="ko-KR"/>
              </w:rPr>
            </w:pPr>
            <w:r>
              <w:rPr>
                <w:lang w:val="sv-SE"/>
              </w:rPr>
              <w:t>IMD3</w:t>
            </w:r>
          </w:p>
        </w:tc>
      </w:tr>
      <w:tr w:rsidR="006E1FC7" w14:paraId="04CFD5B1" w14:textId="77777777" w:rsidTr="00C90467">
        <w:trPr>
          <w:trHeight w:val="187"/>
          <w:jc w:val="center"/>
        </w:trPr>
        <w:tc>
          <w:tcPr>
            <w:tcW w:w="2005" w:type="dxa"/>
            <w:tcBorders>
              <w:top w:val="nil"/>
              <w:left w:val="single" w:sz="4" w:space="0" w:color="auto"/>
              <w:bottom w:val="nil"/>
              <w:right w:val="single" w:sz="4" w:space="0" w:color="auto"/>
            </w:tcBorders>
          </w:tcPr>
          <w:p w14:paraId="76FA1CB1"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42BB7F8" w14:textId="77777777" w:rsidR="006E1FC7" w:rsidRDefault="006E1FC7" w:rsidP="00C90467">
            <w:pPr>
              <w:pStyle w:val="TAC"/>
              <w:rPr>
                <w:rFonts w:cs="Arial"/>
                <w:lang w:eastAsia="ko-KR"/>
              </w:rPr>
            </w:pPr>
            <w:r>
              <w:rPr>
                <w:rFonts w:eastAsia="宋体"/>
                <w:lang w:val="en-US" w:eastAsia="zh-CN"/>
              </w:rPr>
              <w:t>n</w:t>
            </w:r>
            <w:r>
              <w: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4C3DA718" w14:textId="77777777" w:rsidR="006E1FC7" w:rsidRDefault="006E1FC7" w:rsidP="00C90467">
            <w:pPr>
              <w:pStyle w:val="TAC"/>
              <w:rPr>
                <w:rFonts w:cs="Arial"/>
                <w:lang w:val="en-US" w:eastAsia="ko-KR"/>
              </w:rPr>
            </w:pPr>
            <w:r>
              <w:t>1940</w:t>
            </w:r>
          </w:p>
        </w:tc>
        <w:tc>
          <w:tcPr>
            <w:tcW w:w="964" w:type="dxa"/>
            <w:tcBorders>
              <w:top w:val="single" w:sz="4" w:space="0" w:color="auto"/>
              <w:left w:val="single" w:sz="4" w:space="0" w:color="auto"/>
              <w:bottom w:val="single" w:sz="4" w:space="0" w:color="auto"/>
              <w:right w:val="single" w:sz="4" w:space="0" w:color="auto"/>
            </w:tcBorders>
            <w:vAlign w:val="center"/>
            <w:hideMark/>
          </w:tcPr>
          <w:p w14:paraId="74402340" w14:textId="77777777" w:rsidR="006E1FC7" w:rsidRDefault="006E1FC7" w:rsidP="00C90467">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B953ECA" w14:textId="77777777" w:rsidR="006E1FC7" w:rsidRDefault="006E1FC7" w:rsidP="00C90467">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796C4FF" w14:textId="77777777" w:rsidR="006E1FC7" w:rsidRDefault="006E1FC7" w:rsidP="00C90467">
            <w:pPr>
              <w:pStyle w:val="TAC"/>
              <w:rPr>
                <w:rFonts w:cs="Arial"/>
                <w:lang w:val="en-US" w:eastAsia="ko-KR"/>
              </w:rPr>
            </w:pPr>
            <w:r>
              <w:t>2130</w:t>
            </w:r>
          </w:p>
        </w:tc>
        <w:tc>
          <w:tcPr>
            <w:tcW w:w="977" w:type="dxa"/>
            <w:tcBorders>
              <w:top w:val="single" w:sz="4" w:space="0" w:color="auto"/>
              <w:left w:val="single" w:sz="4" w:space="0" w:color="auto"/>
              <w:bottom w:val="single" w:sz="4" w:space="0" w:color="auto"/>
              <w:right w:val="single" w:sz="4" w:space="0" w:color="auto"/>
            </w:tcBorders>
            <w:vAlign w:val="center"/>
            <w:hideMark/>
          </w:tcPr>
          <w:p w14:paraId="3E10168C" w14:textId="77777777" w:rsidR="006E1FC7" w:rsidRDefault="006E1FC7" w:rsidP="00C90467">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0A3DBD46" w14:textId="77777777" w:rsidR="006E1FC7" w:rsidRDefault="006E1FC7" w:rsidP="00C90467">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D92D3AF" w14:textId="77777777" w:rsidR="006E1FC7" w:rsidRDefault="006E1FC7" w:rsidP="00C90467">
            <w:pPr>
              <w:pStyle w:val="TAC"/>
              <w:rPr>
                <w:rFonts w:cs="Arial"/>
                <w:lang w:eastAsia="ko-KR"/>
              </w:rPr>
            </w:pPr>
            <w:r>
              <w:t>N/A</w:t>
            </w:r>
          </w:p>
        </w:tc>
      </w:tr>
      <w:tr w:rsidR="006E1FC7" w14:paraId="0B5925FB" w14:textId="77777777" w:rsidTr="00C90467">
        <w:trPr>
          <w:trHeight w:val="187"/>
          <w:jc w:val="center"/>
        </w:trPr>
        <w:tc>
          <w:tcPr>
            <w:tcW w:w="2005" w:type="dxa"/>
            <w:tcBorders>
              <w:top w:val="nil"/>
              <w:left w:val="single" w:sz="4" w:space="0" w:color="auto"/>
              <w:bottom w:val="nil"/>
              <w:right w:val="single" w:sz="4" w:space="0" w:color="auto"/>
            </w:tcBorders>
          </w:tcPr>
          <w:p w14:paraId="3445972E"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CC59C2C" w14:textId="77777777" w:rsidR="006E1FC7" w:rsidRDefault="006E1FC7" w:rsidP="00C90467">
            <w:pPr>
              <w:pStyle w:val="TAC"/>
              <w:rPr>
                <w:rFonts w:cs="Arial"/>
                <w:lang w:eastAsia="ko-KR"/>
              </w:rPr>
            </w:pPr>
            <w:r>
              <w:rPr>
                <w:lang w:val="sv-SE"/>
              </w:rPr>
              <w:t>n8</w:t>
            </w:r>
          </w:p>
        </w:tc>
        <w:tc>
          <w:tcPr>
            <w:tcW w:w="959" w:type="dxa"/>
            <w:tcBorders>
              <w:top w:val="single" w:sz="4" w:space="0" w:color="auto"/>
              <w:left w:val="single" w:sz="4" w:space="0" w:color="auto"/>
              <w:bottom w:val="single" w:sz="4" w:space="0" w:color="auto"/>
              <w:right w:val="single" w:sz="4" w:space="0" w:color="auto"/>
            </w:tcBorders>
            <w:vAlign w:val="center"/>
            <w:hideMark/>
          </w:tcPr>
          <w:p w14:paraId="7405235E" w14:textId="77777777" w:rsidR="006E1FC7" w:rsidRDefault="006E1FC7" w:rsidP="00C90467">
            <w:pPr>
              <w:pStyle w:val="TAC"/>
              <w:rPr>
                <w:rFonts w:cs="Arial"/>
                <w:lang w:val="en-US" w:eastAsia="ko-KR"/>
              </w:rPr>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042AAFD5" w14:textId="77777777" w:rsidR="006E1FC7" w:rsidRDefault="006E1FC7" w:rsidP="00C90467">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4A83A65" w14:textId="77777777" w:rsidR="006E1FC7" w:rsidRDefault="006E1FC7" w:rsidP="00C90467">
            <w:pPr>
              <w:pStyle w:val="TAC"/>
              <w:rPr>
                <w:rFonts w:cs="Arial"/>
                <w:lang w:val="en-US"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74D5217C" w14:textId="77777777" w:rsidR="006E1FC7" w:rsidRDefault="006E1FC7" w:rsidP="00C90467">
            <w:pPr>
              <w:pStyle w:val="TAC"/>
              <w:rPr>
                <w:rFonts w:cs="Arial"/>
                <w:lang w:val="en-US" w:eastAsia="ko-KR"/>
              </w:rPr>
            </w:pPr>
            <w:r>
              <w:t>940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2F72885C" w14:textId="77777777" w:rsidR="006E1FC7" w:rsidRDefault="006E1FC7" w:rsidP="00C90467">
            <w:pPr>
              <w:pStyle w:val="TAC"/>
              <w:rPr>
                <w:rFonts w:cs="Arial"/>
                <w:lang w:eastAsia="ko-KR"/>
              </w:rPr>
            </w:pPr>
            <w:r>
              <w:rPr>
                <w:lang w:val="sv-SE"/>
              </w:rPr>
              <w:t>3.3</w:t>
            </w:r>
          </w:p>
        </w:tc>
        <w:tc>
          <w:tcPr>
            <w:tcW w:w="828" w:type="dxa"/>
            <w:tcBorders>
              <w:top w:val="single" w:sz="4" w:space="0" w:color="auto"/>
              <w:left w:val="single" w:sz="4" w:space="0" w:color="auto"/>
              <w:bottom w:val="single" w:sz="4" w:space="0" w:color="auto"/>
              <w:right w:val="single" w:sz="4" w:space="0" w:color="auto"/>
            </w:tcBorders>
            <w:hideMark/>
          </w:tcPr>
          <w:p w14:paraId="57E60411" w14:textId="77777777" w:rsidR="006E1FC7" w:rsidRDefault="006E1FC7" w:rsidP="00C90467">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E36E76E" w14:textId="77777777" w:rsidR="006E1FC7" w:rsidRDefault="006E1FC7" w:rsidP="00C90467">
            <w:pPr>
              <w:pStyle w:val="TAC"/>
              <w:rPr>
                <w:rFonts w:cs="Arial"/>
                <w:lang w:eastAsia="ko-KR"/>
              </w:rPr>
            </w:pPr>
            <w:r>
              <w:rPr>
                <w:lang w:val="sv-SE"/>
              </w:rPr>
              <w:t>IMD5</w:t>
            </w:r>
          </w:p>
        </w:tc>
      </w:tr>
      <w:tr w:rsidR="006E1FC7" w14:paraId="3ABAAAB8"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7612B871"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73AB1F9" w14:textId="77777777" w:rsidR="006E1FC7" w:rsidRDefault="006E1FC7" w:rsidP="00C90467">
            <w:pPr>
              <w:pStyle w:val="TAC"/>
              <w:rPr>
                <w:rFonts w:cs="Arial"/>
                <w:lang w:eastAsia="ko-KR"/>
              </w:rPr>
            </w:pPr>
            <w: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31CA7F17" w14:textId="77777777" w:rsidR="006E1FC7" w:rsidRDefault="006E1FC7" w:rsidP="00C90467">
            <w:pPr>
              <w:pStyle w:val="TAC"/>
              <w:rPr>
                <w:rFonts w:cs="Arial"/>
                <w:lang w:val="en-US" w:eastAsia="ko-KR"/>
              </w:rPr>
            </w:pPr>
            <w:r>
              <w:t>3380</w:t>
            </w:r>
          </w:p>
        </w:tc>
        <w:tc>
          <w:tcPr>
            <w:tcW w:w="964" w:type="dxa"/>
            <w:tcBorders>
              <w:top w:val="single" w:sz="4" w:space="0" w:color="auto"/>
              <w:left w:val="single" w:sz="4" w:space="0" w:color="auto"/>
              <w:bottom w:val="single" w:sz="4" w:space="0" w:color="auto"/>
              <w:right w:val="single" w:sz="4" w:space="0" w:color="auto"/>
            </w:tcBorders>
            <w:vAlign w:val="center"/>
            <w:hideMark/>
          </w:tcPr>
          <w:p w14:paraId="407A62D5" w14:textId="77777777" w:rsidR="006E1FC7" w:rsidRDefault="006E1FC7" w:rsidP="00C90467">
            <w:pPr>
              <w:pStyle w:val="TAC"/>
              <w:rPr>
                <w:rFonts w:cs="Arial"/>
                <w:lang w:val="en-US" w:eastAsia="ko-KR"/>
              </w:rPr>
            </w:pPr>
            <w: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22E582D" w14:textId="77777777" w:rsidR="006E1FC7" w:rsidRDefault="006E1FC7" w:rsidP="00C90467">
            <w:pPr>
              <w:pStyle w:val="TAC"/>
              <w:rPr>
                <w:rFonts w:cs="Arial"/>
                <w:lang w:val="en-US" w:eastAsia="ko-KR"/>
              </w:rPr>
            </w:pPr>
            <w:r>
              <w:t>5</w:t>
            </w:r>
            <w:r>
              <w:rPr>
                <w:rFonts w:eastAsia="宋体"/>
                <w:lang w:val="en-US" w:eastAsia="zh-CN"/>
              </w:rPr>
              <w:t>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6F9852C" w14:textId="77777777" w:rsidR="006E1FC7" w:rsidRDefault="006E1FC7" w:rsidP="00C90467">
            <w:pPr>
              <w:pStyle w:val="TAC"/>
              <w:rPr>
                <w:rFonts w:cs="Arial"/>
                <w:lang w:val="en-US" w:eastAsia="ko-KR"/>
              </w:rPr>
            </w:pPr>
            <w:r>
              <w:t>33</w:t>
            </w:r>
            <w:r>
              <w:rPr>
                <w:rFonts w:eastAsia="宋体"/>
                <w:lang w:val="en-US" w:eastAsia="zh-CN"/>
              </w:rPr>
              <w:t>8</w:t>
            </w:r>
            <w:r>
              <w:t>0</w:t>
            </w:r>
          </w:p>
        </w:tc>
        <w:tc>
          <w:tcPr>
            <w:tcW w:w="977" w:type="dxa"/>
            <w:tcBorders>
              <w:top w:val="single" w:sz="4" w:space="0" w:color="auto"/>
              <w:left w:val="single" w:sz="4" w:space="0" w:color="auto"/>
              <w:bottom w:val="single" w:sz="4" w:space="0" w:color="auto"/>
              <w:right w:val="single" w:sz="4" w:space="0" w:color="auto"/>
            </w:tcBorders>
            <w:vAlign w:val="center"/>
            <w:hideMark/>
          </w:tcPr>
          <w:p w14:paraId="1D76C61F" w14:textId="77777777" w:rsidR="006E1FC7" w:rsidRDefault="006E1FC7" w:rsidP="00C90467">
            <w:pPr>
              <w:pStyle w:val="TAC"/>
              <w:rPr>
                <w:rFonts w:cs="Arial"/>
                <w:lang w:eastAsia="ko-KR"/>
              </w:rPr>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709B64A2" w14:textId="77777777" w:rsidR="006E1FC7" w:rsidRDefault="006E1FC7" w:rsidP="00C90467">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4707EBC" w14:textId="77777777" w:rsidR="006E1FC7" w:rsidRDefault="006E1FC7" w:rsidP="00C90467">
            <w:pPr>
              <w:pStyle w:val="TAC"/>
              <w:rPr>
                <w:rFonts w:cs="Arial"/>
                <w:lang w:eastAsia="ko-KR"/>
              </w:rPr>
            </w:pPr>
            <w:r>
              <w:rPr>
                <w:lang w:val="sv-SE"/>
              </w:rPr>
              <w:t>N/A</w:t>
            </w:r>
          </w:p>
        </w:tc>
      </w:tr>
      <w:tr w:rsidR="006E1FC7" w14:paraId="34A57DA8" w14:textId="77777777" w:rsidTr="00C90467">
        <w:trPr>
          <w:trHeight w:val="187"/>
          <w:jc w:val="center"/>
        </w:trPr>
        <w:tc>
          <w:tcPr>
            <w:tcW w:w="2005" w:type="dxa"/>
            <w:tcBorders>
              <w:top w:val="single" w:sz="4" w:space="0" w:color="auto"/>
              <w:left w:val="single" w:sz="4" w:space="0" w:color="auto"/>
              <w:bottom w:val="nil"/>
              <w:right w:val="single" w:sz="4" w:space="0" w:color="auto"/>
            </w:tcBorders>
            <w:hideMark/>
          </w:tcPr>
          <w:p w14:paraId="26342611" w14:textId="77777777" w:rsidR="006E1FC7" w:rsidRDefault="006E1FC7" w:rsidP="00C90467">
            <w:pPr>
              <w:pStyle w:val="TAC"/>
              <w:rPr>
                <w:lang w:val="en-US" w:eastAsia="zh-CN"/>
              </w:rPr>
            </w:pPr>
            <w:r>
              <w:rPr>
                <w:rFonts w:cs="Arial"/>
                <w:color w:val="000000"/>
                <w:szCs w:val="18"/>
                <w:lang w:eastAsia="ja-JP"/>
              </w:rPr>
              <w:t>CA_n1-n18-n28</w:t>
            </w:r>
          </w:p>
        </w:tc>
        <w:tc>
          <w:tcPr>
            <w:tcW w:w="1145" w:type="dxa"/>
            <w:tcBorders>
              <w:top w:val="single" w:sz="4" w:space="0" w:color="auto"/>
              <w:left w:val="single" w:sz="4" w:space="0" w:color="auto"/>
              <w:bottom w:val="single" w:sz="4" w:space="0" w:color="auto"/>
              <w:right w:val="single" w:sz="4" w:space="0" w:color="auto"/>
            </w:tcBorders>
            <w:hideMark/>
          </w:tcPr>
          <w:p w14:paraId="39A5301F" w14:textId="77777777" w:rsidR="006E1FC7" w:rsidRDefault="006E1FC7" w:rsidP="00C90467">
            <w:pPr>
              <w:pStyle w:val="TAC"/>
              <w:rPr>
                <w:rFonts w:cs="Arial"/>
                <w:lang w:eastAsia="ko-KR"/>
              </w:rPr>
            </w:pPr>
            <w:r>
              <w:rPr>
                <w:rFonts w:cs="Arial"/>
                <w:color w:val="000000"/>
                <w:szCs w:val="18"/>
                <w:lang w:eastAsia="ja-JP"/>
              </w:rPr>
              <w:t>n1</w:t>
            </w:r>
          </w:p>
        </w:tc>
        <w:tc>
          <w:tcPr>
            <w:tcW w:w="959" w:type="dxa"/>
            <w:tcBorders>
              <w:top w:val="single" w:sz="4" w:space="0" w:color="auto"/>
              <w:left w:val="single" w:sz="4" w:space="0" w:color="auto"/>
              <w:bottom w:val="single" w:sz="4" w:space="0" w:color="auto"/>
              <w:right w:val="single" w:sz="4" w:space="0" w:color="auto"/>
            </w:tcBorders>
            <w:vAlign w:val="center"/>
            <w:hideMark/>
          </w:tcPr>
          <w:p w14:paraId="1133D5DA" w14:textId="77777777" w:rsidR="006E1FC7" w:rsidRDefault="006E1FC7" w:rsidP="00C90467">
            <w:pPr>
              <w:pStyle w:val="TAC"/>
              <w:rPr>
                <w:rFonts w:cs="Arial"/>
                <w:lang w:val="en-US" w:eastAsia="ko-KR"/>
              </w:rPr>
            </w:pPr>
            <w:r>
              <w:rPr>
                <w:rFonts w:cs="Arial"/>
                <w:color w:val="000000"/>
                <w:szCs w:val="18"/>
                <w:lang w:eastAsia="ja-JP"/>
              </w:rPr>
              <w:t>1965</w:t>
            </w:r>
          </w:p>
        </w:tc>
        <w:tc>
          <w:tcPr>
            <w:tcW w:w="964" w:type="dxa"/>
            <w:tcBorders>
              <w:top w:val="single" w:sz="4" w:space="0" w:color="auto"/>
              <w:left w:val="single" w:sz="4" w:space="0" w:color="auto"/>
              <w:bottom w:val="single" w:sz="4" w:space="0" w:color="auto"/>
              <w:right w:val="single" w:sz="4" w:space="0" w:color="auto"/>
            </w:tcBorders>
            <w:vAlign w:val="center"/>
            <w:hideMark/>
          </w:tcPr>
          <w:p w14:paraId="0C9FD5B4" w14:textId="77777777" w:rsidR="006E1FC7" w:rsidRDefault="006E1FC7" w:rsidP="00C90467">
            <w:pPr>
              <w:pStyle w:val="TAC"/>
              <w:rPr>
                <w:rFonts w:cs="Arial"/>
                <w:lang w:val="en-US" w:eastAsia="ko-KR"/>
              </w:rPr>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AD61522" w14:textId="77777777" w:rsidR="006E1FC7" w:rsidRDefault="006E1FC7" w:rsidP="00C90467">
            <w:pPr>
              <w:pStyle w:val="TAC"/>
              <w:rPr>
                <w:rFonts w:cs="Arial"/>
                <w:lang w:val="en-US" w:eastAsia="ko-KR"/>
              </w:rPr>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1F5A2C7" w14:textId="77777777" w:rsidR="006E1FC7" w:rsidRDefault="006E1FC7" w:rsidP="00C90467">
            <w:pPr>
              <w:pStyle w:val="TAC"/>
              <w:rPr>
                <w:rFonts w:cs="Arial"/>
                <w:lang w:val="en-US" w:eastAsia="ko-KR"/>
              </w:rPr>
            </w:pPr>
            <w:r>
              <w:rPr>
                <w:rFonts w:cs="Arial"/>
                <w:color w:val="000000"/>
                <w:szCs w:val="18"/>
                <w:lang w:eastAsia="ja-JP"/>
              </w:rPr>
              <w:t>2155</w:t>
            </w:r>
          </w:p>
        </w:tc>
        <w:tc>
          <w:tcPr>
            <w:tcW w:w="977" w:type="dxa"/>
            <w:tcBorders>
              <w:top w:val="single" w:sz="4" w:space="0" w:color="auto"/>
              <w:left w:val="single" w:sz="4" w:space="0" w:color="auto"/>
              <w:bottom w:val="single" w:sz="4" w:space="0" w:color="auto"/>
              <w:right w:val="single" w:sz="4" w:space="0" w:color="auto"/>
            </w:tcBorders>
            <w:vAlign w:val="center"/>
            <w:hideMark/>
          </w:tcPr>
          <w:p w14:paraId="377275A6" w14:textId="77777777" w:rsidR="006E1FC7" w:rsidRDefault="006E1FC7" w:rsidP="00C90467">
            <w:pPr>
              <w:pStyle w:val="TAC"/>
              <w:rPr>
                <w:rFonts w:cs="Arial"/>
                <w:lang w:eastAsia="ko-KR"/>
              </w:rPr>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D18347A" w14:textId="77777777" w:rsidR="006E1FC7" w:rsidRDefault="006E1FC7" w:rsidP="00C90467">
            <w:pPr>
              <w:pStyle w:val="TAC"/>
              <w:rPr>
                <w:lang w:val="en-US" w:eastAsia="zh-CN"/>
              </w:rPr>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64A1F79F" w14:textId="77777777" w:rsidR="006E1FC7" w:rsidRDefault="006E1FC7" w:rsidP="00C90467">
            <w:pPr>
              <w:pStyle w:val="TAC"/>
              <w:rPr>
                <w:rFonts w:cs="Arial"/>
                <w:lang w:eastAsia="ko-KR"/>
              </w:rPr>
            </w:pPr>
            <w:r>
              <w:rPr>
                <w:rFonts w:cs="Arial"/>
                <w:color w:val="000000"/>
                <w:szCs w:val="18"/>
                <w:lang w:eastAsia="ja-JP"/>
              </w:rPr>
              <w:t>N/A</w:t>
            </w:r>
          </w:p>
        </w:tc>
      </w:tr>
      <w:tr w:rsidR="006E1FC7" w14:paraId="2F9212BA" w14:textId="77777777" w:rsidTr="00C90467">
        <w:trPr>
          <w:trHeight w:val="187"/>
          <w:jc w:val="center"/>
        </w:trPr>
        <w:tc>
          <w:tcPr>
            <w:tcW w:w="2005" w:type="dxa"/>
            <w:tcBorders>
              <w:top w:val="nil"/>
              <w:left w:val="single" w:sz="4" w:space="0" w:color="auto"/>
              <w:bottom w:val="nil"/>
              <w:right w:val="single" w:sz="4" w:space="0" w:color="auto"/>
            </w:tcBorders>
          </w:tcPr>
          <w:p w14:paraId="4BD26947"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21D9B10" w14:textId="77777777" w:rsidR="006E1FC7" w:rsidRDefault="006E1FC7" w:rsidP="00C90467">
            <w:pPr>
              <w:pStyle w:val="TAC"/>
              <w:rPr>
                <w:rFonts w:cs="Arial"/>
                <w:lang w:eastAsia="ko-KR"/>
              </w:rPr>
            </w:pPr>
            <w:r>
              <w:rPr>
                <w:rFonts w:cs="Arial"/>
                <w:color w:val="000000"/>
                <w:szCs w:val="18"/>
                <w:lang w:eastAsia="ja-JP"/>
              </w:rPr>
              <w:t>n28</w:t>
            </w:r>
          </w:p>
        </w:tc>
        <w:tc>
          <w:tcPr>
            <w:tcW w:w="959" w:type="dxa"/>
            <w:tcBorders>
              <w:top w:val="single" w:sz="4" w:space="0" w:color="auto"/>
              <w:left w:val="single" w:sz="4" w:space="0" w:color="auto"/>
              <w:bottom w:val="single" w:sz="4" w:space="0" w:color="auto"/>
              <w:right w:val="single" w:sz="4" w:space="0" w:color="auto"/>
            </w:tcBorders>
            <w:hideMark/>
          </w:tcPr>
          <w:p w14:paraId="24D29F96" w14:textId="77777777" w:rsidR="006E1FC7" w:rsidRDefault="006E1FC7" w:rsidP="00C90467">
            <w:pPr>
              <w:pStyle w:val="TAC"/>
              <w:rPr>
                <w:rFonts w:cs="Arial"/>
                <w:lang w:val="en-US" w:eastAsia="ko-KR"/>
              </w:rPr>
            </w:pPr>
            <w:r>
              <w:rPr>
                <w:rFonts w:cs="Arial"/>
                <w:color w:val="000000"/>
                <w:szCs w:val="18"/>
                <w:lang w:eastAsia="ja-JP"/>
              </w:rPr>
              <w:t>708</w:t>
            </w:r>
          </w:p>
        </w:tc>
        <w:tc>
          <w:tcPr>
            <w:tcW w:w="964" w:type="dxa"/>
            <w:tcBorders>
              <w:top w:val="single" w:sz="4" w:space="0" w:color="auto"/>
              <w:left w:val="single" w:sz="4" w:space="0" w:color="auto"/>
              <w:bottom w:val="single" w:sz="4" w:space="0" w:color="auto"/>
              <w:right w:val="single" w:sz="4" w:space="0" w:color="auto"/>
            </w:tcBorders>
            <w:hideMark/>
          </w:tcPr>
          <w:p w14:paraId="3F41111D" w14:textId="77777777" w:rsidR="006E1FC7" w:rsidRDefault="006E1FC7" w:rsidP="00C90467">
            <w:pPr>
              <w:pStyle w:val="TAC"/>
              <w:rPr>
                <w:rFonts w:cs="Arial"/>
                <w:lang w:val="en-US" w:eastAsia="ko-KR"/>
              </w:rPr>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3E3A5449" w14:textId="77777777" w:rsidR="006E1FC7" w:rsidRDefault="006E1FC7" w:rsidP="00C90467">
            <w:pPr>
              <w:pStyle w:val="TAC"/>
              <w:rPr>
                <w:rFonts w:cs="Arial"/>
                <w:lang w:val="en-US" w:eastAsia="ko-KR"/>
              </w:rPr>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5EC04AAF" w14:textId="77777777" w:rsidR="006E1FC7" w:rsidRDefault="006E1FC7" w:rsidP="00C90467">
            <w:pPr>
              <w:pStyle w:val="TAC"/>
              <w:rPr>
                <w:rFonts w:cs="Arial"/>
                <w:lang w:val="en-US" w:eastAsia="ko-KR"/>
              </w:rPr>
            </w:pPr>
            <w:r>
              <w:rPr>
                <w:rFonts w:cs="Arial"/>
                <w:color w:val="000000"/>
                <w:szCs w:val="18"/>
                <w:lang w:eastAsia="ja-JP"/>
              </w:rPr>
              <w:t>763</w:t>
            </w:r>
          </w:p>
        </w:tc>
        <w:tc>
          <w:tcPr>
            <w:tcW w:w="977" w:type="dxa"/>
            <w:tcBorders>
              <w:top w:val="single" w:sz="4" w:space="0" w:color="auto"/>
              <w:left w:val="single" w:sz="4" w:space="0" w:color="auto"/>
              <w:bottom w:val="single" w:sz="4" w:space="0" w:color="auto"/>
              <w:right w:val="single" w:sz="4" w:space="0" w:color="auto"/>
            </w:tcBorders>
            <w:vAlign w:val="center"/>
            <w:hideMark/>
          </w:tcPr>
          <w:p w14:paraId="11FE176F" w14:textId="77777777" w:rsidR="006E1FC7" w:rsidRDefault="006E1FC7" w:rsidP="00C90467">
            <w:pPr>
              <w:pStyle w:val="TAC"/>
              <w:rPr>
                <w:rFonts w:cs="Arial"/>
                <w:lang w:eastAsia="ko-KR"/>
              </w:rPr>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BD5BA77" w14:textId="77777777" w:rsidR="006E1FC7" w:rsidRDefault="006E1FC7" w:rsidP="00C90467">
            <w:pPr>
              <w:pStyle w:val="TAC"/>
              <w:rPr>
                <w:lang w:val="en-US" w:eastAsia="zh-CN"/>
              </w:rPr>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315F4976" w14:textId="77777777" w:rsidR="006E1FC7" w:rsidRDefault="006E1FC7" w:rsidP="00C90467">
            <w:pPr>
              <w:pStyle w:val="TAC"/>
              <w:rPr>
                <w:rFonts w:cs="Arial"/>
                <w:lang w:eastAsia="ko-KR"/>
              </w:rPr>
            </w:pPr>
            <w:r>
              <w:rPr>
                <w:rFonts w:cs="Arial"/>
                <w:color w:val="000000"/>
                <w:szCs w:val="18"/>
                <w:lang w:eastAsia="ja-JP"/>
              </w:rPr>
              <w:t>N/A</w:t>
            </w:r>
          </w:p>
        </w:tc>
      </w:tr>
      <w:tr w:rsidR="006E1FC7" w14:paraId="5216DBDB" w14:textId="77777777" w:rsidTr="00C90467">
        <w:trPr>
          <w:trHeight w:val="187"/>
          <w:jc w:val="center"/>
        </w:trPr>
        <w:tc>
          <w:tcPr>
            <w:tcW w:w="2005" w:type="dxa"/>
            <w:tcBorders>
              <w:top w:val="nil"/>
              <w:left w:val="single" w:sz="4" w:space="0" w:color="auto"/>
              <w:bottom w:val="nil"/>
              <w:right w:val="single" w:sz="4" w:space="0" w:color="auto"/>
            </w:tcBorders>
          </w:tcPr>
          <w:p w14:paraId="11E541C4"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318A7AA" w14:textId="77777777" w:rsidR="006E1FC7" w:rsidRDefault="006E1FC7" w:rsidP="00C90467">
            <w:pPr>
              <w:pStyle w:val="TAC"/>
              <w:rPr>
                <w:rFonts w:cs="Arial"/>
                <w:lang w:eastAsia="ko-KR"/>
              </w:rPr>
            </w:pPr>
            <w:r>
              <w:rPr>
                <w:rFonts w:cs="Arial"/>
                <w:color w:val="000000"/>
                <w:szCs w:val="18"/>
                <w:lang w:eastAsia="ja-JP"/>
              </w:rPr>
              <w:t>n18</w:t>
            </w:r>
          </w:p>
        </w:tc>
        <w:tc>
          <w:tcPr>
            <w:tcW w:w="959" w:type="dxa"/>
            <w:tcBorders>
              <w:top w:val="single" w:sz="4" w:space="0" w:color="auto"/>
              <w:left w:val="single" w:sz="4" w:space="0" w:color="auto"/>
              <w:bottom w:val="single" w:sz="4" w:space="0" w:color="auto"/>
              <w:right w:val="single" w:sz="4" w:space="0" w:color="auto"/>
            </w:tcBorders>
            <w:vAlign w:val="center"/>
            <w:hideMark/>
          </w:tcPr>
          <w:p w14:paraId="03E4E5BA" w14:textId="77777777" w:rsidR="006E1FC7" w:rsidRDefault="006E1FC7" w:rsidP="00C90467">
            <w:pPr>
              <w:pStyle w:val="TAC"/>
              <w:rPr>
                <w:rFonts w:cs="Arial"/>
                <w:lang w:val="en-US" w:eastAsia="ko-KR"/>
              </w:rPr>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7F4DB030" w14:textId="77777777" w:rsidR="006E1FC7" w:rsidRDefault="006E1FC7" w:rsidP="00C90467">
            <w:pPr>
              <w:pStyle w:val="TAC"/>
              <w:rPr>
                <w:rFonts w:cs="Arial"/>
                <w:lang w:val="en-US" w:eastAsia="ko-KR"/>
              </w:rPr>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26D144D" w14:textId="77777777" w:rsidR="006E1FC7" w:rsidRDefault="006E1FC7" w:rsidP="00C90467">
            <w:pPr>
              <w:pStyle w:val="TAC"/>
              <w:rPr>
                <w:rFonts w:cs="Arial"/>
                <w:lang w:val="en-US"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0DB0B959" w14:textId="77777777" w:rsidR="006E1FC7" w:rsidRDefault="006E1FC7" w:rsidP="00C90467">
            <w:pPr>
              <w:pStyle w:val="TAC"/>
              <w:rPr>
                <w:rFonts w:cs="Arial"/>
                <w:lang w:val="en-US" w:eastAsia="ko-KR"/>
              </w:rPr>
            </w:pPr>
            <w:r>
              <w:rPr>
                <w:rFonts w:cs="Arial"/>
                <w:color w:val="000000"/>
                <w:szCs w:val="18"/>
                <w:lang w:eastAsia="ja-JP"/>
              </w:rPr>
              <w:t>867</w:t>
            </w:r>
          </w:p>
        </w:tc>
        <w:tc>
          <w:tcPr>
            <w:tcW w:w="977" w:type="dxa"/>
            <w:tcBorders>
              <w:top w:val="single" w:sz="4" w:space="0" w:color="auto"/>
              <w:left w:val="single" w:sz="4" w:space="0" w:color="auto"/>
              <w:bottom w:val="single" w:sz="4" w:space="0" w:color="auto"/>
              <w:right w:val="single" w:sz="4" w:space="0" w:color="auto"/>
            </w:tcBorders>
            <w:vAlign w:val="center"/>
            <w:hideMark/>
          </w:tcPr>
          <w:p w14:paraId="4FC349F9" w14:textId="77777777" w:rsidR="006E1FC7" w:rsidRDefault="006E1FC7" w:rsidP="00C90467">
            <w:pPr>
              <w:pStyle w:val="TAC"/>
              <w:rPr>
                <w:rFonts w:cs="Arial"/>
                <w:lang w:eastAsia="ko-KR"/>
              </w:rPr>
            </w:pPr>
            <w:r>
              <w:rPr>
                <w:rFonts w:cs="Arial"/>
                <w:color w:val="000000"/>
                <w:szCs w:val="18"/>
                <w:lang w:eastAsia="ja-JP"/>
              </w:rPr>
              <w:t>4.6</w:t>
            </w:r>
          </w:p>
        </w:tc>
        <w:tc>
          <w:tcPr>
            <w:tcW w:w="828" w:type="dxa"/>
            <w:tcBorders>
              <w:top w:val="single" w:sz="4" w:space="0" w:color="auto"/>
              <w:left w:val="single" w:sz="4" w:space="0" w:color="auto"/>
              <w:bottom w:val="single" w:sz="4" w:space="0" w:color="auto"/>
              <w:right w:val="single" w:sz="4" w:space="0" w:color="auto"/>
            </w:tcBorders>
            <w:hideMark/>
          </w:tcPr>
          <w:p w14:paraId="11F9A99B" w14:textId="77777777" w:rsidR="006E1FC7" w:rsidRDefault="006E1FC7" w:rsidP="00C90467">
            <w:pPr>
              <w:pStyle w:val="TAC"/>
              <w:rPr>
                <w:lang w:val="en-US" w:eastAsia="zh-CN"/>
              </w:rPr>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31EC521C" w14:textId="77777777" w:rsidR="006E1FC7" w:rsidRDefault="006E1FC7" w:rsidP="00C90467">
            <w:pPr>
              <w:pStyle w:val="TAC"/>
              <w:rPr>
                <w:rFonts w:cs="Arial"/>
                <w:lang w:eastAsia="ko-KR"/>
              </w:rPr>
            </w:pPr>
            <w:r>
              <w:rPr>
                <w:rFonts w:cs="Arial"/>
                <w:color w:val="000000"/>
                <w:szCs w:val="18"/>
                <w:lang w:eastAsia="ja-JP"/>
              </w:rPr>
              <w:t>IMD5</w:t>
            </w:r>
          </w:p>
        </w:tc>
      </w:tr>
      <w:tr w:rsidR="006E1FC7" w14:paraId="53BC89DB" w14:textId="77777777" w:rsidTr="00C90467">
        <w:trPr>
          <w:trHeight w:val="187"/>
          <w:jc w:val="center"/>
        </w:trPr>
        <w:tc>
          <w:tcPr>
            <w:tcW w:w="2005" w:type="dxa"/>
            <w:tcBorders>
              <w:top w:val="nil"/>
              <w:left w:val="single" w:sz="4" w:space="0" w:color="auto"/>
              <w:bottom w:val="nil"/>
              <w:right w:val="single" w:sz="4" w:space="0" w:color="auto"/>
            </w:tcBorders>
          </w:tcPr>
          <w:p w14:paraId="51FD38AC"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A740FB3" w14:textId="77777777" w:rsidR="006E1FC7" w:rsidRDefault="006E1FC7" w:rsidP="00C90467">
            <w:pPr>
              <w:pStyle w:val="TAC"/>
              <w:rPr>
                <w:rFonts w:cs="Arial"/>
                <w:lang w:eastAsia="ko-KR"/>
              </w:rPr>
            </w:pPr>
            <w:r>
              <w:rPr>
                <w:rFonts w:cs="Arial"/>
                <w:color w:val="000000"/>
                <w:szCs w:val="18"/>
                <w:lang w:eastAsia="ja-JP"/>
              </w:rPr>
              <w:t>n18</w:t>
            </w:r>
          </w:p>
        </w:tc>
        <w:tc>
          <w:tcPr>
            <w:tcW w:w="959" w:type="dxa"/>
            <w:tcBorders>
              <w:top w:val="single" w:sz="4" w:space="0" w:color="auto"/>
              <w:left w:val="single" w:sz="4" w:space="0" w:color="auto"/>
              <w:bottom w:val="single" w:sz="4" w:space="0" w:color="auto"/>
              <w:right w:val="single" w:sz="4" w:space="0" w:color="auto"/>
            </w:tcBorders>
            <w:vAlign w:val="center"/>
            <w:hideMark/>
          </w:tcPr>
          <w:p w14:paraId="518B3179" w14:textId="77777777" w:rsidR="006E1FC7" w:rsidRDefault="006E1FC7" w:rsidP="00C90467">
            <w:pPr>
              <w:pStyle w:val="TAC"/>
              <w:rPr>
                <w:rFonts w:cs="Arial"/>
                <w:lang w:val="en-US" w:eastAsia="ko-KR"/>
              </w:rPr>
            </w:pPr>
            <w:r>
              <w:rPr>
                <w:rFonts w:cs="Arial"/>
                <w:color w:val="000000"/>
                <w:szCs w:val="18"/>
                <w:lang w:eastAsia="ja-JP"/>
              </w:rPr>
              <w:t>825</w:t>
            </w:r>
          </w:p>
        </w:tc>
        <w:tc>
          <w:tcPr>
            <w:tcW w:w="964" w:type="dxa"/>
            <w:tcBorders>
              <w:top w:val="single" w:sz="4" w:space="0" w:color="auto"/>
              <w:left w:val="single" w:sz="4" w:space="0" w:color="auto"/>
              <w:bottom w:val="single" w:sz="4" w:space="0" w:color="auto"/>
              <w:right w:val="single" w:sz="4" w:space="0" w:color="auto"/>
            </w:tcBorders>
            <w:vAlign w:val="center"/>
            <w:hideMark/>
          </w:tcPr>
          <w:p w14:paraId="63F5DB14" w14:textId="77777777" w:rsidR="006E1FC7" w:rsidRDefault="006E1FC7" w:rsidP="00C90467">
            <w:pPr>
              <w:pStyle w:val="TAC"/>
              <w:rPr>
                <w:rFonts w:cs="Arial"/>
                <w:lang w:val="en-US" w:eastAsia="ko-KR"/>
              </w:rPr>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9E26C39" w14:textId="77777777" w:rsidR="006E1FC7" w:rsidRDefault="006E1FC7" w:rsidP="00C90467">
            <w:pPr>
              <w:pStyle w:val="TAC"/>
              <w:rPr>
                <w:rFonts w:cs="Arial"/>
                <w:lang w:val="en-US" w:eastAsia="ko-KR"/>
              </w:rPr>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E5EBE5E" w14:textId="77777777" w:rsidR="006E1FC7" w:rsidRDefault="006E1FC7" w:rsidP="00C90467">
            <w:pPr>
              <w:pStyle w:val="TAC"/>
              <w:rPr>
                <w:rFonts w:cs="Arial"/>
                <w:lang w:val="en-US" w:eastAsia="ko-KR"/>
              </w:rPr>
            </w:pPr>
            <w:r>
              <w:rPr>
                <w:rFonts w:cs="Arial"/>
                <w:color w:val="000000"/>
                <w:szCs w:val="18"/>
                <w:lang w:eastAsia="ja-JP"/>
              </w:rPr>
              <w:t>870</w:t>
            </w:r>
          </w:p>
        </w:tc>
        <w:tc>
          <w:tcPr>
            <w:tcW w:w="977" w:type="dxa"/>
            <w:tcBorders>
              <w:top w:val="single" w:sz="4" w:space="0" w:color="auto"/>
              <w:left w:val="single" w:sz="4" w:space="0" w:color="auto"/>
              <w:bottom w:val="single" w:sz="4" w:space="0" w:color="auto"/>
              <w:right w:val="single" w:sz="4" w:space="0" w:color="auto"/>
            </w:tcBorders>
            <w:hideMark/>
          </w:tcPr>
          <w:p w14:paraId="03B9F910" w14:textId="77777777" w:rsidR="006E1FC7" w:rsidRDefault="006E1FC7" w:rsidP="00C90467">
            <w:pPr>
              <w:pStyle w:val="TAC"/>
              <w:rPr>
                <w:rFonts w:cs="Arial"/>
                <w:lang w:eastAsia="ko-KR"/>
              </w:rPr>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0949748" w14:textId="77777777" w:rsidR="006E1FC7" w:rsidRDefault="006E1FC7" w:rsidP="00C90467">
            <w:pPr>
              <w:pStyle w:val="TAC"/>
              <w:rPr>
                <w:lang w:val="en-US" w:eastAsia="zh-CN"/>
              </w:rPr>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2F7C6F09" w14:textId="77777777" w:rsidR="006E1FC7" w:rsidRDefault="006E1FC7" w:rsidP="00C90467">
            <w:pPr>
              <w:pStyle w:val="TAC"/>
              <w:rPr>
                <w:rFonts w:cs="Arial"/>
                <w:lang w:eastAsia="ko-KR"/>
              </w:rPr>
            </w:pPr>
            <w:r>
              <w:rPr>
                <w:rFonts w:cs="Arial"/>
                <w:color w:val="000000"/>
                <w:szCs w:val="18"/>
                <w:lang w:eastAsia="ja-JP"/>
              </w:rPr>
              <w:t>N/A</w:t>
            </w:r>
          </w:p>
        </w:tc>
      </w:tr>
      <w:tr w:rsidR="006E1FC7" w14:paraId="0ECCB20D" w14:textId="77777777" w:rsidTr="00C90467">
        <w:trPr>
          <w:trHeight w:val="187"/>
          <w:jc w:val="center"/>
        </w:trPr>
        <w:tc>
          <w:tcPr>
            <w:tcW w:w="2005" w:type="dxa"/>
            <w:tcBorders>
              <w:top w:val="nil"/>
              <w:left w:val="single" w:sz="4" w:space="0" w:color="auto"/>
              <w:bottom w:val="nil"/>
              <w:right w:val="single" w:sz="4" w:space="0" w:color="auto"/>
            </w:tcBorders>
          </w:tcPr>
          <w:p w14:paraId="03016B62"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8813364" w14:textId="77777777" w:rsidR="006E1FC7" w:rsidRDefault="006E1FC7" w:rsidP="00C90467">
            <w:pPr>
              <w:pStyle w:val="TAC"/>
              <w:rPr>
                <w:rFonts w:cs="Arial"/>
                <w:lang w:eastAsia="ko-KR"/>
              </w:rPr>
            </w:pPr>
            <w:r>
              <w:rPr>
                <w:rFonts w:cs="Arial"/>
                <w:color w:val="000000"/>
                <w:szCs w:val="18"/>
                <w:lang w:eastAsia="ja-JP"/>
              </w:rPr>
              <w:t>n28</w:t>
            </w:r>
          </w:p>
        </w:tc>
        <w:tc>
          <w:tcPr>
            <w:tcW w:w="959" w:type="dxa"/>
            <w:tcBorders>
              <w:top w:val="single" w:sz="4" w:space="0" w:color="auto"/>
              <w:left w:val="single" w:sz="4" w:space="0" w:color="auto"/>
              <w:bottom w:val="single" w:sz="4" w:space="0" w:color="auto"/>
              <w:right w:val="single" w:sz="4" w:space="0" w:color="auto"/>
            </w:tcBorders>
            <w:hideMark/>
          </w:tcPr>
          <w:p w14:paraId="3F9D644A" w14:textId="77777777" w:rsidR="006E1FC7" w:rsidRDefault="006E1FC7" w:rsidP="00C90467">
            <w:pPr>
              <w:pStyle w:val="TAC"/>
              <w:rPr>
                <w:rFonts w:cs="Arial"/>
                <w:lang w:val="en-US" w:eastAsia="ko-KR"/>
              </w:rPr>
            </w:pPr>
            <w:r>
              <w:rPr>
                <w:rFonts w:cs="Arial"/>
                <w:color w:val="000000"/>
                <w:szCs w:val="18"/>
                <w:lang w:eastAsia="ja-JP"/>
              </w:rPr>
              <w:t>738</w:t>
            </w:r>
          </w:p>
        </w:tc>
        <w:tc>
          <w:tcPr>
            <w:tcW w:w="964" w:type="dxa"/>
            <w:tcBorders>
              <w:top w:val="single" w:sz="4" w:space="0" w:color="auto"/>
              <w:left w:val="single" w:sz="4" w:space="0" w:color="auto"/>
              <w:bottom w:val="single" w:sz="4" w:space="0" w:color="auto"/>
              <w:right w:val="single" w:sz="4" w:space="0" w:color="auto"/>
            </w:tcBorders>
            <w:hideMark/>
          </w:tcPr>
          <w:p w14:paraId="141D3703" w14:textId="77777777" w:rsidR="006E1FC7" w:rsidRDefault="006E1FC7" w:rsidP="00C90467">
            <w:pPr>
              <w:pStyle w:val="TAC"/>
              <w:rPr>
                <w:rFonts w:cs="Arial"/>
                <w:lang w:val="en-US" w:eastAsia="ko-KR"/>
              </w:rPr>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3FD4368C" w14:textId="77777777" w:rsidR="006E1FC7" w:rsidRDefault="006E1FC7" w:rsidP="00C90467">
            <w:pPr>
              <w:pStyle w:val="TAC"/>
              <w:rPr>
                <w:rFonts w:cs="Arial"/>
                <w:lang w:val="en-US" w:eastAsia="ko-KR"/>
              </w:rPr>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4B3D6523" w14:textId="77777777" w:rsidR="006E1FC7" w:rsidRDefault="006E1FC7" w:rsidP="00C90467">
            <w:pPr>
              <w:pStyle w:val="TAC"/>
              <w:rPr>
                <w:rFonts w:cs="Arial"/>
                <w:lang w:val="en-US" w:eastAsia="ko-KR"/>
              </w:rPr>
            </w:pPr>
            <w:r>
              <w:rPr>
                <w:rFonts w:cs="Arial"/>
                <w:color w:val="000000"/>
                <w:szCs w:val="18"/>
                <w:lang w:eastAsia="ja-JP"/>
              </w:rPr>
              <w:t>793</w:t>
            </w:r>
          </w:p>
        </w:tc>
        <w:tc>
          <w:tcPr>
            <w:tcW w:w="977" w:type="dxa"/>
            <w:tcBorders>
              <w:top w:val="single" w:sz="4" w:space="0" w:color="auto"/>
              <w:left w:val="single" w:sz="4" w:space="0" w:color="auto"/>
              <w:bottom w:val="single" w:sz="4" w:space="0" w:color="auto"/>
              <w:right w:val="single" w:sz="4" w:space="0" w:color="auto"/>
            </w:tcBorders>
            <w:hideMark/>
          </w:tcPr>
          <w:p w14:paraId="0D5DC61C" w14:textId="77777777" w:rsidR="006E1FC7" w:rsidRDefault="006E1FC7" w:rsidP="00C90467">
            <w:pPr>
              <w:pStyle w:val="TAC"/>
              <w:rPr>
                <w:rFonts w:cs="Arial"/>
                <w:lang w:eastAsia="ko-KR"/>
              </w:rPr>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185E434" w14:textId="77777777" w:rsidR="006E1FC7" w:rsidRDefault="006E1FC7" w:rsidP="00C90467">
            <w:pPr>
              <w:pStyle w:val="TAC"/>
              <w:rPr>
                <w:lang w:val="en-US" w:eastAsia="zh-CN"/>
              </w:rPr>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68909C65" w14:textId="77777777" w:rsidR="006E1FC7" w:rsidRDefault="006E1FC7" w:rsidP="00C90467">
            <w:pPr>
              <w:pStyle w:val="TAC"/>
              <w:rPr>
                <w:rFonts w:cs="Arial"/>
                <w:lang w:eastAsia="ko-KR"/>
              </w:rPr>
            </w:pPr>
            <w:r>
              <w:rPr>
                <w:rFonts w:cs="Arial"/>
                <w:color w:val="000000"/>
                <w:szCs w:val="18"/>
                <w:lang w:eastAsia="ja-JP"/>
              </w:rPr>
              <w:t>N/A</w:t>
            </w:r>
          </w:p>
        </w:tc>
      </w:tr>
      <w:tr w:rsidR="006E1FC7" w14:paraId="05340795"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5DD74AA7"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757CFC5" w14:textId="77777777" w:rsidR="006E1FC7" w:rsidRDefault="006E1FC7" w:rsidP="00C90467">
            <w:pPr>
              <w:pStyle w:val="TAC"/>
              <w:rPr>
                <w:rFonts w:cs="Arial"/>
                <w:lang w:eastAsia="ko-KR"/>
              </w:rPr>
            </w:pPr>
            <w:r>
              <w:rPr>
                <w:rFonts w:cs="Arial"/>
                <w:color w:val="000000"/>
                <w:szCs w:val="18"/>
                <w:lang w:eastAsia="ja-JP"/>
              </w:rPr>
              <w:t>n1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ECA9001" w14:textId="77777777" w:rsidR="006E1FC7" w:rsidRDefault="006E1FC7" w:rsidP="00C90467">
            <w:pPr>
              <w:pStyle w:val="TAC"/>
              <w:rPr>
                <w:rFonts w:cs="Arial"/>
                <w:lang w:val="en-US" w:eastAsia="ko-KR"/>
              </w:rPr>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6C037597" w14:textId="77777777" w:rsidR="006E1FC7" w:rsidRDefault="006E1FC7" w:rsidP="00C90467">
            <w:pPr>
              <w:pStyle w:val="TAC"/>
              <w:rPr>
                <w:rFonts w:cs="Arial"/>
                <w:lang w:val="en-US" w:eastAsia="ko-KR"/>
              </w:rPr>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BC30C2D" w14:textId="77777777" w:rsidR="006E1FC7" w:rsidRDefault="006E1FC7" w:rsidP="00C90467">
            <w:pPr>
              <w:pStyle w:val="TAC"/>
              <w:rPr>
                <w:rFonts w:cs="Arial"/>
                <w:lang w:val="en-US"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64B710F5" w14:textId="77777777" w:rsidR="006E1FC7" w:rsidRDefault="006E1FC7" w:rsidP="00C90467">
            <w:pPr>
              <w:pStyle w:val="TAC"/>
              <w:rPr>
                <w:rFonts w:cs="Arial"/>
                <w:lang w:val="en-US" w:eastAsia="ko-KR"/>
              </w:rPr>
            </w:pPr>
            <w:r>
              <w:rPr>
                <w:rFonts w:cs="Arial"/>
                <w:color w:val="000000"/>
                <w:szCs w:val="18"/>
                <w:lang w:eastAsia="ja-JP"/>
              </w:rPr>
              <w:t>2127</w:t>
            </w:r>
          </w:p>
        </w:tc>
        <w:tc>
          <w:tcPr>
            <w:tcW w:w="977" w:type="dxa"/>
            <w:tcBorders>
              <w:top w:val="single" w:sz="4" w:space="0" w:color="auto"/>
              <w:left w:val="single" w:sz="4" w:space="0" w:color="auto"/>
              <w:bottom w:val="single" w:sz="4" w:space="0" w:color="auto"/>
              <w:right w:val="single" w:sz="4" w:space="0" w:color="auto"/>
            </w:tcBorders>
            <w:hideMark/>
          </w:tcPr>
          <w:p w14:paraId="5E127572" w14:textId="77777777" w:rsidR="006E1FC7" w:rsidRDefault="006E1FC7" w:rsidP="00C90467">
            <w:pPr>
              <w:pStyle w:val="TAC"/>
              <w:rPr>
                <w:rFonts w:cs="Arial"/>
                <w:lang w:eastAsia="ko-KR"/>
              </w:rPr>
            </w:pPr>
            <w:r>
              <w:rPr>
                <w:rFonts w:cs="Arial"/>
                <w:color w:val="000000"/>
                <w:szCs w:val="18"/>
                <w:lang w:eastAsia="ja-JP"/>
              </w:rPr>
              <w:t>4</w:t>
            </w:r>
          </w:p>
        </w:tc>
        <w:tc>
          <w:tcPr>
            <w:tcW w:w="828" w:type="dxa"/>
            <w:tcBorders>
              <w:top w:val="single" w:sz="4" w:space="0" w:color="auto"/>
              <w:left w:val="single" w:sz="4" w:space="0" w:color="auto"/>
              <w:bottom w:val="single" w:sz="4" w:space="0" w:color="auto"/>
              <w:right w:val="single" w:sz="4" w:space="0" w:color="auto"/>
            </w:tcBorders>
            <w:hideMark/>
          </w:tcPr>
          <w:p w14:paraId="05308C94" w14:textId="77777777" w:rsidR="006E1FC7" w:rsidRDefault="006E1FC7" w:rsidP="00C90467">
            <w:pPr>
              <w:pStyle w:val="TAC"/>
              <w:rPr>
                <w:lang w:val="en-US" w:eastAsia="zh-CN"/>
              </w:rPr>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328DCE67" w14:textId="77777777" w:rsidR="006E1FC7" w:rsidRDefault="006E1FC7" w:rsidP="00C90467">
            <w:pPr>
              <w:pStyle w:val="TAC"/>
              <w:rPr>
                <w:rFonts w:cs="Arial"/>
                <w:lang w:eastAsia="ko-KR"/>
              </w:rPr>
            </w:pPr>
            <w:r>
              <w:rPr>
                <w:rFonts w:cs="Arial"/>
                <w:color w:val="000000"/>
                <w:szCs w:val="18"/>
                <w:lang w:eastAsia="ja-JP"/>
              </w:rPr>
              <w:t>IMD5</w:t>
            </w:r>
          </w:p>
        </w:tc>
      </w:tr>
      <w:tr w:rsidR="006E1FC7" w14:paraId="092A91C4" w14:textId="77777777" w:rsidTr="00C90467">
        <w:trPr>
          <w:trHeight w:val="187"/>
          <w:jc w:val="center"/>
        </w:trPr>
        <w:tc>
          <w:tcPr>
            <w:tcW w:w="2005" w:type="dxa"/>
            <w:tcBorders>
              <w:top w:val="single" w:sz="4" w:space="0" w:color="auto"/>
              <w:left w:val="single" w:sz="4" w:space="0" w:color="auto"/>
              <w:bottom w:val="nil"/>
              <w:right w:val="single" w:sz="4" w:space="0" w:color="auto"/>
            </w:tcBorders>
            <w:hideMark/>
          </w:tcPr>
          <w:p w14:paraId="3813A184" w14:textId="77777777" w:rsidR="006E1FC7" w:rsidRDefault="006E1FC7" w:rsidP="00C90467">
            <w:pPr>
              <w:pStyle w:val="TAC"/>
              <w:rPr>
                <w:lang w:val="en-US" w:eastAsia="zh-CN"/>
              </w:rPr>
            </w:pPr>
            <w:r>
              <w:rPr>
                <w:rFonts w:cs="Arial"/>
                <w:color w:val="000000"/>
                <w:szCs w:val="18"/>
                <w:lang w:eastAsia="ja-JP"/>
              </w:rPr>
              <w:t>CA_n1-n18-n41</w:t>
            </w:r>
          </w:p>
        </w:tc>
        <w:tc>
          <w:tcPr>
            <w:tcW w:w="1145" w:type="dxa"/>
            <w:tcBorders>
              <w:top w:val="single" w:sz="4" w:space="0" w:color="auto"/>
              <w:left w:val="single" w:sz="4" w:space="0" w:color="auto"/>
              <w:bottom w:val="single" w:sz="4" w:space="0" w:color="auto"/>
              <w:right w:val="single" w:sz="4" w:space="0" w:color="auto"/>
            </w:tcBorders>
            <w:hideMark/>
          </w:tcPr>
          <w:p w14:paraId="64281C3E" w14:textId="77777777" w:rsidR="006E1FC7" w:rsidRDefault="006E1FC7" w:rsidP="00C90467">
            <w:pPr>
              <w:pStyle w:val="TAC"/>
              <w:rPr>
                <w:rFonts w:cs="Arial"/>
                <w:color w:val="000000"/>
                <w:szCs w:val="18"/>
                <w:lang w:eastAsia="ja-JP"/>
              </w:rPr>
            </w:pPr>
            <w:r>
              <w:rPr>
                <w:rFonts w:cs="Arial"/>
                <w:color w:val="000000"/>
                <w:szCs w:val="18"/>
                <w:lang w:eastAsia="ja-JP"/>
              </w:rPr>
              <w:t>n1</w:t>
            </w:r>
          </w:p>
        </w:tc>
        <w:tc>
          <w:tcPr>
            <w:tcW w:w="959" w:type="dxa"/>
            <w:tcBorders>
              <w:top w:val="single" w:sz="4" w:space="0" w:color="auto"/>
              <w:left w:val="single" w:sz="4" w:space="0" w:color="auto"/>
              <w:bottom w:val="single" w:sz="4" w:space="0" w:color="auto"/>
              <w:right w:val="single" w:sz="4" w:space="0" w:color="auto"/>
            </w:tcBorders>
            <w:hideMark/>
          </w:tcPr>
          <w:p w14:paraId="71D067D0" w14:textId="77777777" w:rsidR="006E1FC7" w:rsidRDefault="006E1FC7" w:rsidP="00C90467">
            <w:pPr>
              <w:pStyle w:val="TAC"/>
              <w:rPr>
                <w:rFonts w:cs="Arial"/>
                <w:color w:val="000000"/>
                <w:szCs w:val="18"/>
                <w:lang w:eastAsia="ja-JP"/>
              </w:rPr>
            </w:pPr>
            <w:r>
              <w:rPr>
                <w:rFonts w:cs="Arial"/>
                <w:color w:val="000000"/>
                <w:szCs w:val="18"/>
                <w:lang w:eastAsia="ja-JP"/>
              </w:rPr>
              <w:t>1960</w:t>
            </w:r>
          </w:p>
        </w:tc>
        <w:tc>
          <w:tcPr>
            <w:tcW w:w="964" w:type="dxa"/>
            <w:tcBorders>
              <w:top w:val="single" w:sz="4" w:space="0" w:color="auto"/>
              <w:left w:val="single" w:sz="4" w:space="0" w:color="auto"/>
              <w:bottom w:val="single" w:sz="4" w:space="0" w:color="auto"/>
              <w:right w:val="single" w:sz="4" w:space="0" w:color="auto"/>
            </w:tcBorders>
            <w:hideMark/>
          </w:tcPr>
          <w:p w14:paraId="632B88FA" w14:textId="77777777" w:rsidR="006E1FC7" w:rsidRDefault="006E1FC7" w:rsidP="00C90467">
            <w:pPr>
              <w:pStyle w:val="TAC"/>
              <w:rPr>
                <w:rFonts w:cs="Arial"/>
                <w:color w:val="000000"/>
                <w:szCs w:val="18"/>
                <w:lang w:eastAsia="ja-JP"/>
              </w:rPr>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1832C6C0" w14:textId="77777777" w:rsidR="006E1FC7" w:rsidRDefault="006E1FC7" w:rsidP="00C90467">
            <w:pPr>
              <w:pStyle w:val="TAC"/>
              <w:rPr>
                <w:rFonts w:cs="Arial"/>
                <w:color w:val="000000"/>
                <w:szCs w:val="18"/>
                <w:lang w:eastAsia="ja-JP"/>
              </w:rPr>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6EFF64C0" w14:textId="77777777" w:rsidR="006E1FC7" w:rsidRDefault="006E1FC7" w:rsidP="00C90467">
            <w:pPr>
              <w:pStyle w:val="TAC"/>
              <w:rPr>
                <w:rFonts w:cs="Arial"/>
                <w:color w:val="000000"/>
                <w:szCs w:val="18"/>
                <w:lang w:eastAsia="ja-JP"/>
              </w:rPr>
            </w:pPr>
            <w:r>
              <w:rPr>
                <w:rFonts w:cs="Arial"/>
                <w:color w:val="000000"/>
                <w:szCs w:val="18"/>
                <w:lang w:eastAsia="ja-JP"/>
              </w:rPr>
              <w:t>2150</w:t>
            </w:r>
          </w:p>
        </w:tc>
        <w:tc>
          <w:tcPr>
            <w:tcW w:w="977" w:type="dxa"/>
            <w:tcBorders>
              <w:top w:val="single" w:sz="4" w:space="0" w:color="auto"/>
              <w:left w:val="single" w:sz="4" w:space="0" w:color="auto"/>
              <w:bottom w:val="single" w:sz="4" w:space="0" w:color="auto"/>
              <w:right w:val="single" w:sz="4" w:space="0" w:color="auto"/>
            </w:tcBorders>
            <w:hideMark/>
          </w:tcPr>
          <w:p w14:paraId="56C91202" w14:textId="77777777" w:rsidR="006E1FC7" w:rsidRDefault="006E1FC7" w:rsidP="00C90467">
            <w:pPr>
              <w:pStyle w:val="TAC"/>
              <w:rPr>
                <w:rFonts w:cs="Arial"/>
                <w:color w:val="000000"/>
                <w:szCs w:val="18"/>
                <w:lang w:eastAsia="ja-JP"/>
              </w:rPr>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AC4C518" w14:textId="77777777" w:rsidR="006E1FC7" w:rsidRDefault="006E1FC7" w:rsidP="00C90467">
            <w:pPr>
              <w:pStyle w:val="TAC"/>
              <w:rPr>
                <w:rFonts w:cs="Arial"/>
                <w:color w:val="000000"/>
                <w:szCs w:val="18"/>
                <w:lang w:eastAsia="ja-JP"/>
              </w:rPr>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69CA18E9" w14:textId="77777777" w:rsidR="006E1FC7" w:rsidRDefault="006E1FC7" w:rsidP="00C90467">
            <w:pPr>
              <w:pStyle w:val="TAC"/>
              <w:rPr>
                <w:rFonts w:cs="Arial"/>
                <w:color w:val="000000"/>
                <w:szCs w:val="18"/>
                <w:lang w:eastAsia="ja-JP"/>
              </w:rPr>
            </w:pPr>
            <w:r>
              <w:rPr>
                <w:rFonts w:cs="Arial"/>
                <w:color w:val="000000"/>
                <w:szCs w:val="18"/>
                <w:lang w:eastAsia="ja-JP"/>
              </w:rPr>
              <w:t>N/A</w:t>
            </w:r>
          </w:p>
        </w:tc>
      </w:tr>
      <w:tr w:rsidR="006E1FC7" w14:paraId="0E5ECA62" w14:textId="77777777" w:rsidTr="00C90467">
        <w:trPr>
          <w:trHeight w:val="187"/>
          <w:jc w:val="center"/>
        </w:trPr>
        <w:tc>
          <w:tcPr>
            <w:tcW w:w="2005" w:type="dxa"/>
            <w:tcBorders>
              <w:top w:val="nil"/>
              <w:left w:val="single" w:sz="4" w:space="0" w:color="auto"/>
              <w:bottom w:val="nil"/>
              <w:right w:val="single" w:sz="4" w:space="0" w:color="auto"/>
            </w:tcBorders>
          </w:tcPr>
          <w:p w14:paraId="4126CDFE"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8B94F2F" w14:textId="77777777" w:rsidR="006E1FC7" w:rsidRDefault="006E1FC7" w:rsidP="00C90467">
            <w:pPr>
              <w:pStyle w:val="TAC"/>
              <w:rPr>
                <w:rFonts w:cs="Arial"/>
                <w:color w:val="000000"/>
                <w:szCs w:val="18"/>
                <w:lang w:eastAsia="ja-JP"/>
              </w:rPr>
            </w:pPr>
            <w:r>
              <w:rPr>
                <w:rFonts w:cs="Arial"/>
                <w:color w:val="000000"/>
                <w:szCs w:val="18"/>
                <w:lang w:eastAsia="ja-JP"/>
              </w:rPr>
              <w:t>n41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481F839C" w14:textId="77777777" w:rsidR="006E1FC7" w:rsidRDefault="006E1FC7" w:rsidP="00C90467">
            <w:pPr>
              <w:pStyle w:val="TAC"/>
              <w:rPr>
                <w:rFonts w:cs="Arial"/>
                <w:color w:val="000000"/>
                <w:szCs w:val="18"/>
                <w:lang w:eastAsia="ja-JP"/>
              </w:rPr>
            </w:pPr>
            <w:r>
              <w:rPr>
                <w:rFonts w:cs="Arial"/>
                <w:color w:val="000000"/>
                <w:szCs w:val="18"/>
                <w:lang w:eastAsia="ja-JP"/>
              </w:rPr>
              <w:t>2505</w:t>
            </w:r>
          </w:p>
        </w:tc>
        <w:tc>
          <w:tcPr>
            <w:tcW w:w="964" w:type="dxa"/>
            <w:tcBorders>
              <w:top w:val="single" w:sz="4" w:space="0" w:color="auto"/>
              <w:left w:val="single" w:sz="4" w:space="0" w:color="auto"/>
              <w:bottom w:val="single" w:sz="4" w:space="0" w:color="auto"/>
              <w:right w:val="single" w:sz="4" w:space="0" w:color="auto"/>
            </w:tcBorders>
            <w:vAlign w:val="center"/>
            <w:hideMark/>
          </w:tcPr>
          <w:p w14:paraId="7C08C0B9" w14:textId="77777777" w:rsidR="006E1FC7" w:rsidRDefault="006E1FC7" w:rsidP="00C90467">
            <w:pPr>
              <w:pStyle w:val="TAC"/>
              <w:rPr>
                <w:rFonts w:cs="Arial"/>
                <w:color w:val="000000"/>
                <w:szCs w:val="18"/>
                <w:lang w:eastAsia="ja-JP"/>
              </w:rPr>
            </w:pPr>
            <w:r>
              <w:rPr>
                <w:rFonts w:cs="Arial"/>
                <w:color w:val="000000"/>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6D67D3A" w14:textId="77777777" w:rsidR="006E1FC7" w:rsidRDefault="006E1FC7" w:rsidP="00C90467">
            <w:pPr>
              <w:pStyle w:val="TAC"/>
              <w:rPr>
                <w:rFonts w:cs="Arial"/>
                <w:color w:val="000000"/>
                <w:szCs w:val="18"/>
                <w:lang w:eastAsia="ja-JP"/>
              </w:rPr>
            </w:pPr>
            <w:r>
              <w:rPr>
                <w:rFonts w:cs="Arial"/>
                <w:color w:val="000000"/>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D8F1C5F" w14:textId="77777777" w:rsidR="006E1FC7" w:rsidRDefault="006E1FC7" w:rsidP="00C90467">
            <w:pPr>
              <w:pStyle w:val="TAC"/>
              <w:rPr>
                <w:rFonts w:cs="Arial"/>
                <w:color w:val="000000"/>
                <w:szCs w:val="18"/>
                <w:lang w:eastAsia="ja-JP"/>
              </w:rPr>
            </w:pPr>
            <w:r>
              <w:rPr>
                <w:rFonts w:cs="Arial"/>
                <w:color w:val="000000"/>
                <w:szCs w:val="18"/>
                <w:lang w:eastAsia="ja-JP"/>
              </w:rPr>
              <w:t>2505</w:t>
            </w:r>
          </w:p>
        </w:tc>
        <w:tc>
          <w:tcPr>
            <w:tcW w:w="977" w:type="dxa"/>
            <w:tcBorders>
              <w:top w:val="single" w:sz="4" w:space="0" w:color="auto"/>
              <w:left w:val="single" w:sz="4" w:space="0" w:color="auto"/>
              <w:bottom w:val="single" w:sz="4" w:space="0" w:color="auto"/>
              <w:right w:val="single" w:sz="4" w:space="0" w:color="auto"/>
            </w:tcBorders>
            <w:hideMark/>
          </w:tcPr>
          <w:p w14:paraId="16403D8F" w14:textId="77777777" w:rsidR="006E1FC7" w:rsidRDefault="006E1FC7" w:rsidP="00C90467">
            <w:pPr>
              <w:pStyle w:val="TAC"/>
              <w:rPr>
                <w:rFonts w:cs="Arial"/>
                <w:color w:val="000000"/>
                <w:szCs w:val="18"/>
                <w:lang w:eastAsia="ja-JP"/>
              </w:rPr>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98650A5" w14:textId="77777777" w:rsidR="006E1FC7" w:rsidRDefault="006E1FC7" w:rsidP="00C90467">
            <w:pPr>
              <w:pStyle w:val="TAC"/>
              <w:rPr>
                <w:rFonts w:cs="Arial"/>
                <w:color w:val="000000"/>
                <w:szCs w:val="18"/>
                <w:lang w:eastAsia="ja-JP"/>
              </w:rPr>
            </w:pPr>
            <w:r>
              <w:rPr>
                <w:rFonts w:cs="Arial"/>
                <w:color w:val="000000"/>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70D09E88" w14:textId="77777777" w:rsidR="006E1FC7" w:rsidRDefault="006E1FC7" w:rsidP="00C90467">
            <w:pPr>
              <w:pStyle w:val="TAC"/>
              <w:rPr>
                <w:rFonts w:cs="Arial"/>
                <w:color w:val="000000"/>
                <w:szCs w:val="18"/>
                <w:lang w:eastAsia="ja-JP"/>
              </w:rPr>
            </w:pPr>
            <w:r>
              <w:rPr>
                <w:rFonts w:cs="Arial"/>
                <w:color w:val="000000"/>
                <w:szCs w:val="18"/>
                <w:lang w:eastAsia="ja-JP"/>
              </w:rPr>
              <w:t>N/A</w:t>
            </w:r>
          </w:p>
        </w:tc>
      </w:tr>
      <w:tr w:rsidR="006E1FC7" w14:paraId="798C5AA3"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6586D88F"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12EC051" w14:textId="77777777" w:rsidR="006E1FC7" w:rsidRDefault="006E1FC7" w:rsidP="00C90467">
            <w:pPr>
              <w:pStyle w:val="TAC"/>
              <w:rPr>
                <w:rFonts w:cs="Arial"/>
                <w:color w:val="000000"/>
                <w:szCs w:val="18"/>
                <w:lang w:eastAsia="ja-JP"/>
              </w:rPr>
            </w:pPr>
            <w:r>
              <w:rPr>
                <w:rFonts w:cs="Arial"/>
                <w:color w:val="000000"/>
                <w:szCs w:val="18"/>
                <w:lang w:eastAsia="ja-JP"/>
              </w:rPr>
              <w:t>n18</w:t>
            </w:r>
          </w:p>
        </w:tc>
        <w:tc>
          <w:tcPr>
            <w:tcW w:w="959" w:type="dxa"/>
            <w:tcBorders>
              <w:top w:val="single" w:sz="4" w:space="0" w:color="auto"/>
              <w:left w:val="single" w:sz="4" w:space="0" w:color="auto"/>
              <w:bottom w:val="single" w:sz="4" w:space="0" w:color="auto"/>
              <w:right w:val="single" w:sz="4" w:space="0" w:color="auto"/>
            </w:tcBorders>
            <w:vAlign w:val="center"/>
            <w:hideMark/>
          </w:tcPr>
          <w:p w14:paraId="79949925" w14:textId="77777777" w:rsidR="006E1FC7" w:rsidRDefault="006E1FC7" w:rsidP="00C90467">
            <w:pPr>
              <w:pStyle w:val="TAC"/>
              <w:rPr>
                <w:rFonts w:cs="Arial"/>
                <w:color w:val="000000"/>
                <w:szCs w:val="18"/>
                <w:lang w:eastAsia="ja-JP"/>
              </w:rPr>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54C429B6" w14:textId="77777777" w:rsidR="006E1FC7" w:rsidRDefault="006E1FC7" w:rsidP="00C90467">
            <w:pPr>
              <w:pStyle w:val="TAC"/>
              <w:rPr>
                <w:rFonts w:cs="Arial"/>
                <w:color w:val="000000"/>
                <w:szCs w:val="18"/>
                <w:lang w:eastAsia="ja-JP"/>
              </w:rPr>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4810782" w14:textId="77777777" w:rsidR="006E1FC7" w:rsidRDefault="006E1FC7" w:rsidP="00C90467">
            <w:pPr>
              <w:pStyle w:val="TAC"/>
              <w:rPr>
                <w:rFonts w:cs="Arial"/>
                <w:color w:val="000000"/>
                <w:szCs w:val="18"/>
                <w:lang w:eastAsia="ja-JP"/>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6509B847" w14:textId="77777777" w:rsidR="006E1FC7" w:rsidRDefault="006E1FC7" w:rsidP="00C90467">
            <w:pPr>
              <w:pStyle w:val="TAC"/>
              <w:rPr>
                <w:rFonts w:cs="Arial"/>
                <w:color w:val="000000"/>
                <w:szCs w:val="18"/>
                <w:lang w:eastAsia="ja-JP"/>
              </w:rPr>
            </w:pPr>
            <w:r>
              <w:rPr>
                <w:rFonts w:cs="Arial"/>
                <w:color w:val="000000"/>
                <w:szCs w:val="18"/>
                <w:lang w:eastAsia="ja-JP"/>
              </w:rPr>
              <w:t>870</w:t>
            </w:r>
          </w:p>
        </w:tc>
        <w:tc>
          <w:tcPr>
            <w:tcW w:w="977" w:type="dxa"/>
            <w:tcBorders>
              <w:top w:val="single" w:sz="4" w:space="0" w:color="auto"/>
              <w:left w:val="single" w:sz="4" w:space="0" w:color="auto"/>
              <w:bottom w:val="single" w:sz="4" w:space="0" w:color="auto"/>
              <w:right w:val="single" w:sz="4" w:space="0" w:color="auto"/>
            </w:tcBorders>
            <w:hideMark/>
          </w:tcPr>
          <w:p w14:paraId="40EF6285" w14:textId="77777777" w:rsidR="006E1FC7" w:rsidRDefault="006E1FC7" w:rsidP="00C90467">
            <w:pPr>
              <w:pStyle w:val="TAC"/>
              <w:rPr>
                <w:rFonts w:cs="Arial"/>
                <w:color w:val="000000"/>
                <w:szCs w:val="18"/>
                <w:lang w:eastAsia="ja-JP"/>
              </w:rPr>
            </w:pPr>
            <w:r>
              <w:rPr>
                <w:rFonts w:cs="Arial"/>
                <w:color w:val="000000"/>
                <w:szCs w:val="18"/>
                <w:lang w:eastAsia="ja-JP"/>
              </w:rPr>
              <w:t>3.3</w:t>
            </w:r>
          </w:p>
        </w:tc>
        <w:tc>
          <w:tcPr>
            <w:tcW w:w="828" w:type="dxa"/>
            <w:tcBorders>
              <w:top w:val="single" w:sz="4" w:space="0" w:color="auto"/>
              <w:left w:val="single" w:sz="4" w:space="0" w:color="auto"/>
              <w:bottom w:val="single" w:sz="4" w:space="0" w:color="auto"/>
              <w:right w:val="single" w:sz="4" w:space="0" w:color="auto"/>
            </w:tcBorders>
            <w:hideMark/>
          </w:tcPr>
          <w:p w14:paraId="3AA36348" w14:textId="77777777" w:rsidR="006E1FC7" w:rsidRDefault="006E1FC7" w:rsidP="00C90467">
            <w:pPr>
              <w:pStyle w:val="TAC"/>
              <w:rPr>
                <w:rFonts w:cs="Arial"/>
                <w:color w:val="000000"/>
                <w:szCs w:val="18"/>
                <w:lang w:eastAsia="ja-JP"/>
              </w:rPr>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29248844" w14:textId="77777777" w:rsidR="006E1FC7" w:rsidRDefault="006E1FC7" w:rsidP="00C90467">
            <w:pPr>
              <w:pStyle w:val="TAC"/>
              <w:rPr>
                <w:rFonts w:cs="Arial"/>
                <w:color w:val="000000"/>
                <w:szCs w:val="18"/>
                <w:lang w:eastAsia="ja-JP"/>
              </w:rPr>
            </w:pPr>
            <w:r>
              <w:rPr>
                <w:rFonts w:cs="Arial"/>
                <w:color w:val="000000"/>
                <w:szCs w:val="18"/>
                <w:lang w:eastAsia="ja-JP"/>
              </w:rPr>
              <w:t>IMD5</w:t>
            </w:r>
          </w:p>
        </w:tc>
      </w:tr>
      <w:tr w:rsidR="006E1FC7" w14:paraId="2A3343A2" w14:textId="77777777" w:rsidTr="00C90467">
        <w:trPr>
          <w:trHeight w:val="187"/>
          <w:jc w:val="center"/>
        </w:trPr>
        <w:tc>
          <w:tcPr>
            <w:tcW w:w="2005" w:type="dxa"/>
            <w:tcBorders>
              <w:top w:val="single" w:sz="4" w:space="0" w:color="auto"/>
              <w:left w:val="single" w:sz="4" w:space="0" w:color="auto"/>
              <w:bottom w:val="nil"/>
              <w:right w:val="single" w:sz="4" w:space="0" w:color="auto"/>
            </w:tcBorders>
            <w:hideMark/>
          </w:tcPr>
          <w:p w14:paraId="187E196D" w14:textId="77777777" w:rsidR="006E1FC7" w:rsidRDefault="006E1FC7" w:rsidP="00C90467">
            <w:pPr>
              <w:pStyle w:val="TAC"/>
              <w:rPr>
                <w:lang w:val="en-US" w:eastAsia="zh-CN"/>
              </w:rPr>
            </w:pPr>
            <w:r>
              <w:rPr>
                <w:rFonts w:cs="Arial"/>
                <w:color w:val="000000"/>
                <w:szCs w:val="18"/>
                <w:lang w:eastAsia="ja-JP"/>
              </w:rPr>
              <w:t>CA_n1-n18-n77</w:t>
            </w:r>
          </w:p>
        </w:tc>
        <w:tc>
          <w:tcPr>
            <w:tcW w:w="1145" w:type="dxa"/>
            <w:tcBorders>
              <w:top w:val="single" w:sz="4" w:space="0" w:color="auto"/>
              <w:left w:val="single" w:sz="4" w:space="0" w:color="auto"/>
              <w:bottom w:val="single" w:sz="4" w:space="0" w:color="auto"/>
              <w:right w:val="single" w:sz="4" w:space="0" w:color="auto"/>
            </w:tcBorders>
            <w:hideMark/>
          </w:tcPr>
          <w:p w14:paraId="38A227F7" w14:textId="77777777" w:rsidR="006E1FC7" w:rsidRDefault="006E1FC7" w:rsidP="00C90467">
            <w:pPr>
              <w:pStyle w:val="TAC"/>
              <w:rPr>
                <w:rFonts w:cs="Arial"/>
                <w:color w:val="000000"/>
                <w:szCs w:val="18"/>
                <w:lang w:eastAsia="ja-JP"/>
              </w:rPr>
            </w:pPr>
            <w:r>
              <w:rPr>
                <w:rFonts w:cs="Arial"/>
                <w:color w:val="000000"/>
                <w:szCs w:val="18"/>
                <w:lang w:eastAsia="ja-JP"/>
              </w:rPr>
              <w:t>n1</w:t>
            </w:r>
          </w:p>
        </w:tc>
        <w:tc>
          <w:tcPr>
            <w:tcW w:w="959" w:type="dxa"/>
            <w:tcBorders>
              <w:top w:val="single" w:sz="4" w:space="0" w:color="auto"/>
              <w:left w:val="single" w:sz="4" w:space="0" w:color="auto"/>
              <w:bottom w:val="single" w:sz="4" w:space="0" w:color="auto"/>
              <w:right w:val="single" w:sz="4" w:space="0" w:color="auto"/>
            </w:tcBorders>
            <w:hideMark/>
          </w:tcPr>
          <w:p w14:paraId="3FE3FF81" w14:textId="77777777" w:rsidR="006E1FC7" w:rsidRDefault="006E1FC7" w:rsidP="00C90467">
            <w:pPr>
              <w:pStyle w:val="TAC"/>
              <w:rPr>
                <w:rFonts w:cs="Arial"/>
                <w:color w:val="000000"/>
                <w:szCs w:val="18"/>
                <w:lang w:eastAsia="ja-JP"/>
              </w:rPr>
            </w:pPr>
            <w:r>
              <w:rPr>
                <w:rFonts w:cs="Arial"/>
                <w:color w:val="000000"/>
                <w:szCs w:val="18"/>
                <w:lang w:eastAsia="ja-JP"/>
              </w:rPr>
              <w:t>1950</w:t>
            </w:r>
          </w:p>
        </w:tc>
        <w:tc>
          <w:tcPr>
            <w:tcW w:w="964" w:type="dxa"/>
            <w:tcBorders>
              <w:top w:val="single" w:sz="4" w:space="0" w:color="auto"/>
              <w:left w:val="single" w:sz="4" w:space="0" w:color="auto"/>
              <w:bottom w:val="single" w:sz="4" w:space="0" w:color="auto"/>
              <w:right w:val="single" w:sz="4" w:space="0" w:color="auto"/>
            </w:tcBorders>
            <w:hideMark/>
          </w:tcPr>
          <w:p w14:paraId="28CDCA5C" w14:textId="77777777" w:rsidR="006E1FC7" w:rsidRDefault="006E1FC7" w:rsidP="00C90467">
            <w:pPr>
              <w:pStyle w:val="TAC"/>
              <w:rPr>
                <w:rFonts w:cs="Arial"/>
                <w:color w:val="000000"/>
                <w:szCs w:val="18"/>
                <w:lang w:eastAsia="ja-JP"/>
              </w:rPr>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79D904BC" w14:textId="77777777" w:rsidR="006E1FC7" w:rsidRDefault="006E1FC7" w:rsidP="00C90467">
            <w:pPr>
              <w:pStyle w:val="TAC"/>
              <w:rPr>
                <w:rFonts w:cs="Arial"/>
                <w:color w:val="000000"/>
                <w:szCs w:val="18"/>
                <w:lang w:eastAsia="ja-JP"/>
              </w:rPr>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15978DEB" w14:textId="77777777" w:rsidR="006E1FC7" w:rsidRDefault="006E1FC7" w:rsidP="00C90467">
            <w:pPr>
              <w:pStyle w:val="TAC"/>
              <w:rPr>
                <w:rFonts w:cs="Arial"/>
                <w:color w:val="000000"/>
                <w:szCs w:val="18"/>
                <w:lang w:eastAsia="ja-JP"/>
              </w:rPr>
            </w:pPr>
            <w:r>
              <w:rPr>
                <w:rFonts w:cs="Arial"/>
                <w:color w:val="000000"/>
                <w:szCs w:val="18"/>
                <w:lang w:eastAsia="ja-JP"/>
              </w:rPr>
              <w:t>2140</w:t>
            </w:r>
          </w:p>
        </w:tc>
        <w:tc>
          <w:tcPr>
            <w:tcW w:w="977" w:type="dxa"/>
            <w:tcBorders>
              <w:top w:val="single" w:sz="4" w:space="0" w:color="auto"/>
              <w:left w:val="single" w:sz="4" w:space="0" w:color="auto"/>
              <w:bottom w:val="single" w:sz="4" w:space="0" w:color="auto"/>
              <w:right w:val="single" w:sz="4" w:space="0" w:color="auto"/>
            </w:tcBorders>
            <w:hideMark/>
          </w:tcPr>
          <w:p w14:paraId="722C4051" w14:textId="77777777" w:rsidR="006E1FC7" w:rsidRDefault="006E1FC7" w:rsidP="00C90467">
            <w:pPr>
              <w:pStyle w:val="TAC"/>
              <w:rPr>
                <w:rFonts w:cs="Arial"/>
                <w:color w:val="000000"/>
                <w:szCs w:val="18"/>
                <w:lang w:eastAsia="ja-JP"/>
              </w:rPr>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6AC5C5D" w14:textId="77777777" w:rsidR="006E1FC7" w:rsidRDefault="006E1FC7" w:rsidP="00C90467">
            <w:pPr>
              <w:pStyle w:val="TAC"/>
              <w:rPr>
                <w:rFonts w:cs="Arial"/>
                <w:color w:val="000000"/>
                <w:szCs w:val="18"/>
                <w:lang w:eastAsia="ja-JP"/>
              </w:rPr>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3D6015DB" w14:textId="77777777" w:rsidR="006E1FC7" w:rsidRDefault="006E1FC7" w:rsidP="00C90467">
            <w:pPr>
              <w:pStyle w:val="TAC"/>
              <w:rPr>
                <w:rFonts w:cs="Arial"/>
                <w:color w:val="000000"/>
                <w:szCs w:val="18"/>
                <w:lang w:eastAsia="ja-JP"/>
              </w:rPr>
            </w:pPr>
            <w:r>
              <w:rPr>
                <w:rFonts w:cs="Arial"/>
                <w:color w:val="000000"/>
                <w:szCs w:val="18"/>
                <w:lang w:eastAsia="ja-JP"/>
              </w:rPr>
              <w:t>N/A</w:t>
            </w:r>
          </w:p>
        </w:tc>
      </w:tr>
      <w:tr w:rsidR="006E1FC7" w14:paraId="7601EEF1" w14:textId="77777777" w:rsidTr="00C90467">
        <w:trPr>
          <w:trHeight w:val="187"/>
          <w:jc w:val="center"/>
        </w:trPr>
        <w:tc>
          <w:tcPr>
            <w:tcW w:w="2005" w:type="dxa"/>
            <w:tcBorders>
              <w:top w:val="nil"/>
              <w:left w:val="single" w:sz="4" w:space="0" w:color="auto"/>
              <w:bottom w:val="nil"/>
              <w:right w:val="single" w:sz="4" w:space="0" w:color="auto"/>
            </w:tcBorders>
          </w:tcPr>
          <w:p w14:paraId="0BB665DC"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F6E71C0" w14:textId="77777777" w:rsidR="006E1FC7" w:rsidRDefault="006E1FC7" w:rsidP="00C90467">
            <w:pPr>
              <w:pStyle w:val="TAC"/>
              <w:rPr>
                <w:rFonts w:cs="Arial"/>
                <w:color w:val="000000"/>
                <w:szCs w:val="18"/>
                <w:lang w:eastAsia="ja-JP"/>
              </w:rPr>
            </w:pPr>
            <w:r>
              <w:rPr>
                <w:rFonts w:cs="Arial"/>
                <w:color w:val="000000"/>
                <w:szCs w:val="18"/>
                <w:lang w:eastAsia="ja-JP"/>
              </w:rPr>
              <w:t>n18</w:t>
            </w:r>
          </w:p>
        </w:tc>
        <w:tc>
          <w:tcPr>
            <w:tcW w:w="959" w:type="dxa"/>
            <w:tcBorders>
              <w:top w:val="single" w:sz="4" w:space="0" w:color="auto"/>
              <w:left w:val="single" w:sz="4" w:space="0" w:color="auto"/>
              <w:bottom w:val="single" w:sz="4" w:space="0" w:color="auto"/>
              <w:right w:val="single" w:sz="4" w:space="0" w:color="auto"/>
            </w:tcBorders>
            <w:hideMark/>
          </w:tcPr>
          <w:p w14:paraId="7B0EC1DE" w14:textId="77777777" w:rsidR="006E1FC7" w:rsidRDefault="006E1FC7" w:rsidP="00C90467">
            <w:pPr>
              <w:pStyle w:val="TAC"/>
              <w:rPr>
                <w:rFonts w:cs="Arial"/>
                <w:color w:val="000000"/>
                <w:szCs w:val="18"/>
                <w:lang w:eastAsia="ja-JP"/>
              </w:rPr>
            </w:pPr>
            <w:r>
              <w:rPr>
                <w:rFonts w:cs="Arial"/>
                <w:color w:val="000000"/>
                <w:szCs w:val="18"/>
                <w:lang w:eastAsia="ja-JP"/>
              </w:rPr>
              <w:t>825</w:t>
            </w:r>
          </w:p>
        </w:tc>
        <w:tc>
          <w:tcPr>
            <w:tcW w:w="964" w:type="dxa"/>
            <w:tcBorders>
              <w:top w:val="single" w:sz="4" w:space="0" w:color="auto"/>
              <w:left w:val="single" w:sz="4" w:space="0" w:color="auto"/>
              <w:bottom w:val="single" w:sz="4" w:space="0" w:color="auto"/>
              <w:right w:val="single" w:sz="4" w:space="0" w:color="auto"/>
            </w:tcBorders>
            <w:hideMark/>
          </w:tcPr>
          <w:p w14:paraId="003049E1" w14:textId="77777777" w:rsidR="006E1FC7" w:rsidRDefault="006E1FC7" w:rsidP="00C90467">
            <w:pPr>
              <w:pStyle w:val="TAC"/>
              <w:rPr>
                <w:rFonts w:cs="Arial"/>
                <w:color w:val="000000"/>
                <w:szCs w:val="18"/>
                <w:lang w:eastAsia="ja-JP"/>
              </w:rPr>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578EE353" w14:textId="77777777" w:rsidR="006E1FC7" w:rsidRDefault="006E1FC7" w:rsidP="00C90467">
            <w:pPr>
              <w:pStyle w:val="TAC"/>
              <w:rPr>
                <w:rFonts w:cs="Arial"/>
                <w:color w:val="000000"/>
                <w:szCs w:val="18"/>
                <w:lang w:eastAsia="ja-JP"/>
              </w:rPr>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1FB3D5E6" w14:textId="77777777" w:rsidR="006E1FC7" w:rsidRDefault="006E1FC7" w:rsidP="00C90467">
            <w:pPr>
              <w:pStyle w:val="TAC"/>
              <w:rPr>
                <w:rFonts w:cs="Arial"/>
                <w:color w:val="000000"/>
                <w:szCs w:val="18"/>
                <w:lang w:eastAsia="ja-JP"/>
              </w:rPr>
            </w:pPr>
            <w:r>
              <w:rPr>
                <w:rFonts w:cs="Arial"/>
                <w:color w:val="000000"/>
                <w:szCs w:val="18"/>
                <w:lang w:eastAsia="ja-JP"/>
              </w:rPr>
              <w:t>870</w:t>
            </w:r>
          </w:p>
        </w:tc>
        <w:tc>
          <w:tcPr>
            <w:tcW w:w="977" w:type="dxa"/>
            <w:tcBorders>
              <w:top w:val="single" w:sz="4" w:space="0" w:color="auto"/>
              <w:left w:val="single" w:sz="4" w:space="0" w:color="auto"/>
              <w:bottom w:val="single" w:sz="4" w:space="0" w:color="auto"/>
              <w:right w:val="single" w:sz="4" w:space="0" w:color="auto"/>
            </w:tcBorders>
            <w:hideMark/>
          </w:tcPr>
          <w:p w14:paraId="5121AC40" w14:textId="77777777" w:rsidR="006E1FC7" w:rsidRDefault="006E1FC7" w:rsidP="00C90467">
            <w:pPr>
              <w:pStyle w:val="TAC"/>
              <w:rPr>
                <w:rFonts w:cs="Arial"/>
                <w:color w:val="000000"/>
                <w:szCs w:val="18"/>
                <w:lang w:eastAsia="ja-JP"/>
              </w:rPr>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3D9E8F9" w14:textId="77777777" w:rsidR="006E1FC7" w:rsidRDefault="006E1FC7" w:rsidP="00C90467">
            <w:pPr>
              <w:pStyle w:val="TAC"/>
              <w:rPr>
                <w:rFonts w:cs="Arial"/>
                <w:color w:val="000000"/>
                <w:szCs w:val="18"/>
                <w:lang w:eastAsia="ja-JP"/>
              </w:rPr>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29CB4424" w14:textId="77777777" w:rsidR="006E1FC7" w:rsidRDefault="006E1FC7" w:rsidP="00C90467">
            <w:pPr>
              <w:pStyle w:val="TAC"/>
              <w:rPr>
                <w:rFonts w:cs="Arial"/>
                <w:color w:val="000000"/>
                <w:szCs w:val="18"/>
                <w:lang w:eastAsia="ja-JP"/>
              </w:rPr>
            </w:pPr>
            <w:r>
              <w:rPr>
                <w:rFonts w:cs="Arial"/>
                <w:color w:val="000000"/>
                <w:szCs w:val="18"/>
                <w:lang w:eastAsia="ja-JP"/>
              </w:rPr>
              <w:t>N/A</w:t>
            </w:r>
          </w:p>
        </w:tc>
      </w:tr>
      <w:tr w:rsidR="006E1FC7" w14:paraId="504B5691" w14:textId="77777777" w:rsidTr="00C90467">
        <w:trPr>
          <w:trHeight w:val="187"/>
          <w:jc w:val="center"/>
        </w:trPr>
        <w:tc>
          <w:tcPr>
            <w:tcW w:w="2005" w:type="dxa"/>
            <w:tcBorders>
              <w:top w:val="nil"/>
              <w:left w:val="single" w:sz="4" w:space="0" w:color="auto"/>
              <w:bottom w:val="nil"/>
              <w:right w:val="single" w:sz="4" w:space="0" w:color="auto"/>
            </w:tcBorders>
          </w:tcPr>
          <w:p w14:paraId="433899E6"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D74DA41" w14:textId="77777777" w:rsidR="006E1FC7" w:rsidRDefault="006E1FC7" w:rsidP="00C90467">
            <w:pPr>
              <w:pStyle w:val="TAC"/>
              <w:rPr>
                <w:rFonts w:cs="Arial"/>
                <w:color w:val="000000"/>
                <w:szCs w:val="18"/>
                <w:lang w:eastAsia="ja-JP"/>
              </w:rPr>
            </w:pPr>
            <w:r>
              <w:rPr>
                <w:rFonts w:cs="Arial"/>
                <w:color w:val="000000"/>
                <w:szCs w:val="18"/>
                <w:lang w:eastAsia="ja-JP"/>
              </w:rPr>
              <w:t>n77</w:t>
            </w:r>
          </w:p>
        </w:tc>
        <w:tc>
          <w:tcPr>
            <w:tcW w:w="959" w:type="dxa"/>
            <w:tcBorders>
              <w:top w:val="single" w:sz="4" w:space="0" w:color="auto"/>
              <w:left w:val="single" w:sz="4" w:space="0" w:color="auto"/>
              <w:bottom w:val="single" w:sz="4" w:space="0" w:color="auto"/>
              <w:right w:val="single" w:sz="4" w:space="0" w:color="auto"/>
            </w:tcBorders>
            <w:hideMark/>
          </w:tcPr>
          <w:p w14:paraId="36E5D751" w14:textId="77777777" w:rsidR="006E1FC7" w:rsidRDefault="006E1FC7" w:rsidP="00C90467">
            <w:pPr>
              <w:pStyle w:val="TAC"/>
              <w:rPr>
                <w:rFonts w:cs="Arial"/>
                <w:color w:val="000000"/>
                <w:szCs w:val="18"/>
                <w:lang w:eastAsia="ja-JP"/>
              </w:rPr>
            </w:pPr>
            <w:r>
              <w:t>N/A</w:t>
            </w:r>
          </w:p>
        </w:tc>
        <w:tc>
          <w:tcPr>
            <w:tcW w:w="964" w:type="dxa"/>
            <w:tcBorders>
              <w:top w:val="single" w:sz="4" w:space="0" w:color="auto"/>
              <w:left w:val="single" w:sz="4" w:space="0" w:color="auto"/>
              <w:bottom w:val="single" w:sz="4" w:space="0" w:color="auto"/>
              <w:right w:val="single" w:sz="4" w:space="0" w:color="auto"/>
            </w:tcBorders>
            <w:hideMark/>
          </w:tcPr>
          <w:p w14:paraId="2A8200E4" w14:textId="77777777" w:rsidR="006E1FC7" w:rsidRDefault="006E1FC7" w:rsidP="00C90467">
            <w:pPr>
              <w:pStyle w:val="TAC"/>
              <w:rPr>
                <w:rFonts w:cs="Arial"/>
                <w:color w:val="000000"/>
                <w:szCs w:val="18"/>
                <w:lang w:eastAsia="ja-JP"/>
              </w:rPr>
            </w:pPr>
            <w:r>
              <w:rPr>
                <w:rFonts w:cs="Arial"/>
                <w:color w:val="000000"/>
                <w:szCs w:val="18"/>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5868E2B9" w14:textId="77777777" w:rsidR="006E1FC7" w:rsidRDefault="006E1FC7" w:rsidP="00C90467">
            <w:pPr>
              <w:pStyle w:val="TAC"/>
              <w:rPr>
                <w:rFonts w:cs="Arial"/>
                <w:color w:val="000000"/>
                <w:szCs w:val="18"/>
                <w:lang w:eastAsia="ja-JP"/>
              </w:rPr>
            </w:pPr>
            <w:r>
              <w:t>N/A</w:t>
            </w:r>
          </w:p>
        </w:tc>
        <w:tc>
          <w:tcPr>
            <w:tcW w:w="960" w:type="dxa"/>
            <w:tcBorders>
              <w:top w:val="single" w:sz="4" w:space="0" w:color="auto"/>
              <w:left w:val="single" w:sz="4" w:space="0" w:color="auto"/>
              <w:bottom w:val="single" w:sz="4" w:space="0" w:color="auto"/>
              <w:right w:val="single" w:sz="4" w:space="0" w:color="auto"/>
            </w:tcBorders>
            <w:hideMark/>
          </w:tcPr>
          <w:p w14:paraId="4ACEC061" w14:textId="77777777" w:rsidR="006E1FC7" w:rsidRDefault="006E1FC7" w:rsidP="00C90467">
            <w:pPr>
              <w:pStyle w:val="TAC"/>
              <w:rPr>
                <w:rFonts w:cs="Arial"/>
                <w:color w:val="000000"/>
                <w:szCs w:val="18"/>
                <w:lang w:eastAsia="ja-JP"/>
              </w:rPr>
            </w:pPr>
            <w:r>
              <w:rPr>
                <w:rFonts w:cs="Arial"/>
                <w:color w:val="000000"/>
                <w:szCs w:val="18"/>
                <w:lang w:eastAsia="ja-JP"/>
              </w:rPr>
              <w:t>3600</w:t>
            </w:r>
          </w:p>
        </w:tc>
        <w:tc>
          <w:tcPr>
            <w:tcW w:w="977" w:type="dxa"/>
            <w:tcBorders>
              <w:top w:val="single" w:sz="4" w:space="0" w:color="auto"/>
              <w:left w:val="single" w:sz="4" w:space="0" w:color="auto"/>
              <w:bottom w:val="single" w:sz="4" w:space="0" w:color="auto"/>
              <w:right w:val="single" w:sz="4" w:space="0" w:color="auto"/>
            </w:tcBorders>
            <w:hideMark/>
          </w:tcPr>
          <w:p w14:paraId="78B715A9" w14:textId="77777777" w:rsidR="006E1FC7" w:rsidRDefault="006E1FC7" w:rsidP="00C90467">
            <w:pPr>
              <w:pStyle w:val="TAC"/>
              <w:rPr>
                <w:rFonts w:cs="Arial"/>
                <w:color w:val="000000"/>
                <w:szCs w:val="18"/>
                <w:lang w:eastAsia="ja-JP"/>
              </w:rPr>
            </w:pPr>
            <w:r>
              <w:rPr>
                <w:rFonts w:cs="Arial"/>
                <w:color w:val="000000"/>
                <w:szCs w:val="18"/>
                <w:lang w:eastAsia="ja-JP"/>
              </w:rPr>
              <w:t>15.7</w:t>
            </w:r>
          </w:p>
        </w:tc>
        <w:tc>
          <w:tcPr>
            <w:tcW w:w="828" w:type="dxa"/>
            <w:tcBorders>
              <w:top w:val="single" w:sz="4" w:space="0" w:color="auto"/>
              <w:left w:val="single" w:sz="4" w:space="0" w:color="auto"/>
              <w:bottom w:val="single" w:sz="4" w:space="0" w:color="auto"/>
              <w:right w:val="single" w:sz="4" w:space="0" w:color="auto"/>
            </w:tcBorders>
            <w:hideMark/>
          </w:tcPr>
          <w:p w14:paraId="22C6FF17" w14:textId="77777777" w:rsidR="006E1FC7" w:rsidRDefault="006E1FC7" w:rsidP="00C90467">
            <w:pPr>
              <w:pStyle w:val="TAC"/>
              <w:rPr>
                <w:rFonts w:cs="Arial"/>
                <w:color w:val="000000"/>
                <w:szCs w:val="18"/>
                <w:lang w:eastAsia="ja-JP"/>
              </w:rPr>
            </w:pPr>
            <w:r>
              <w:rPr>
                <w:rFonts w:cs="Arial"/>
                <w:color w:val="000000"/>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4734D139" w14:textId="77777777" w:rsidR="006E1FC7" w:rsidRDefault="006E1FC7" w:rsidP="00C90467">
            <w:pPr>
              <w:pStyle w:val="TAC"/>
              <w:rPr>
                <w:rFonts w:cs="Arial"/>
                <w:color w:val="000000"/>
                <w:szCs w:val="18"/>
                <w:lang w:eastAsia="ja-JP"/>
              </w:rPr>
            </w:pPr>
            <w:r>
              <w:rPr>
                <w:rFonts w:cs="Arial"/>
                <w:color w:val="000000"/>
                <w:szCs w:val="18"/>
                <w:lang w:eastAsia="ja-JP"/>
              </w:rPr>
              <w:t>IMD3</w:t>
            </w:r>
            <w:r>
              <w:rPr>
                <w:rFonts w:cs="Arial"/>
                <w:color w:val="000000"/>
                <w:szCs w:val="18"/>
                <w:vertAlign w:val="superscript"/>
                <w:lang w:eastAsia="ja-JP"/>
              </w:rPr>
              <w:t>1</w:t>
            </w:r>
          </w:p>
        </w:tc>
      </w:tr>
      <w:tr w:rsidR="006E1FC7" w14:paraId="09E0FD08" w14:textId="77777777" w:rsidTr="00C90467">
        <w:trPr>
          <w:trHeight w:val="187"/>
          <w:jc w:val="center"/>
        </w:trPr>
        <w:tc>
          <w:tcPr>
            <w:tcW w:w="2005" w:type="dxa"/>
            <w:tcBorders>
              <w:top w:val="nil"/>
              <w:left w:val="single" w:sz="4" w:space="0" w:color="auto"/>
              <w:bottom w:val="nil"/>
              <w:right w:val="single" w:sz="4" w:space="0" w:color="auto"/>
            </w:tcBorders>
          </w:tcPr>
          <w:p w14:paraId="7544D0DD"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C0DA678" w14:textId="77777777" w:rsidR="006E1FC7" w:rsidRDefault="006E1FC7" w:rsidP="00C90467">
            <w:pPr>
              <w:pStyle w:val="TAC"/>
              <w:rPr>
                <w:rFonts w:cs="Arial"/>
                <w:color w:val="000000"/>
                <w:szCs w:val="18"/>
                <w:lang w:eastAsia="ja-JP"/>
              </w:rPr>
            </w:pPr>
            <w:r>
              <w:rPr>
                <w:rFonts w:cs="Arial"/>
                <w:color w:val="000000"/>
                <w:szCs w:val="18"/>
                <w:lang w:eastAsia="ja-JP"/>
              </w:rPr>
              <w:t>n1</w:t>
            </w:r>
          </w:p>
        </w:tc>
        <w:tc>
          <w:tcPr>
            <w:tcW w:w="959" w:type="dxa"/>
            <w:tcBorders>
              <w:top w:val="single" w:sz="4" w:space="0" w:color="auto"/>
              <w:left w:val="single" w:sz="4" w:space="0" w:color="auto"/>
              <w:bottom w:val="single" w:sz="4" w:space="0" w:color="auto"/>
              <w:right w:val="single" w:sz="4" w:space="0" w:color="auto"/>
            </w:tcBorders>
            <w:hideMark/>
          </w:tcPr>
          <w:p w14:paraId="62B830EB" w14:textId="77777777" w:rsidR="006E1FC7" w:rsidRDefault="006E1FC7" w:rsidP="00C90467">
            <w:pPr>
              <w:pStyle w:val="TAC"/>
              <w:rPr>
                <w:rFonts w:cs="Arial"/>
                <w:color w:val="000000"/>
                <w:szCs w:val="18"/>
                <w:lang w:eastAsia="ja-JP"/>
              </w:rPr>
            </w:pPr>
            <w:r>
              <w:rPr>
                <w:rFonts w:cs="Arial"/>
                <w:color w:val="000000"/>
                <w:szCs w:val="18"/>
                <w:lang w:eastAsia="ja-JP"/>
              </w:rPr>
              <w:t>1970</w:t>
            </w:r>
          </w:p>
        </w:tc>
        <w:tc>
          <w:tcPr>
            <w:tcW w:w="964" w:type="dxa"/>
            <w:tcBorders>
              <w:top w:val="single" w:sz="4" w:space="0" w:color="auto"/>
              <w:left w:val="single" w:sz="4" w:space="0" w:color="auto"/>
              <w:bottom w:val="single" w:sz="4" w:space="0" w:color="auto"/>
              <w:right w:val="single" w:sz="4" w:space="0" w:color="auto"/>
            </w:tcBorders>
            <w:hideMark/>
          </w:tcPr>
          <w:p w14:paraId="4F3993CB" w14:textId="77777777" w:rsidR="006E1FC7" w:rsidRDefault="006E1FC7" w:rsidP="00C90467">
            <w:pPr>
              <w:pStyle w:val="TAC"/>
              <w:rPr>
                <w:rFonts w:cs="Arial"/>
                <w:color w:val="000000"/>
                <w:szCs w:val="18"/>
                <w:lang w:eastAsia="ja-JP"/>
              </w:rPr>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6EE7A637" w14:textId="77777777" w:rsidR="006E1FC7" w:rsidRDefault="006E1FC7" w:rsidP="00C90467">
            <w:pPr>
              <w:pStyle w:val="TAC"/>
              <w:rPr>
                <w:rFonts w:cs="Arial"/>
                <w:color w:val="000000"/>
                <w:szCs w:val="18"/>
                <w:lang w:eastAsia="ja-JP"/>
              </w:rPr>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47E07328" w14:textId="77777777" w:rsidR="006E1FC7" w:rsidRDefault="006E1FC7" w:rsidP="00C90467">
            <w:pPr>
              <w:pStyle w:val="TAC"/>
              <w:rPr>
                <w:rFonts w:cs="Arial"/>
                <w:color w:val="000000"/>
                <w:szCs w:val="18"/>
                <w:lang w:eastAsia="ja-JP"/>
              </w:rPr>
            </w:pPr>
            <w:r>
              <w:rPr>
                <w:rFonts w:cs="Arial"/>
                <w:color w:val="000000"/>
                <w:szCs w:val="18"/>
                <w:lang w:eastAsia="ja-JP"/>
              </w:rPr>
              <w:t>2160</w:t>
            </w:r>
          </w:p>
        </w:tc>
        <w:tc>
          <w:tcPr>
            <w:tcW w:w="977" w:type="dxa"/>
            <w:tcBorders>
              <w:top w:val="single" w:sz="4" w:space="0" w:color="auto"/>
              <w:left w:val="single" w:sz="4" w:space="0" w:color="auto"/>
              <w:bottom w:val="single" w:sz="4" w:space="0" w:color="auto"/>
              <w:right w:val="single" w:sz="4" w:space="0" w:color="auto"/>
            </w:tcBorders>
            <w:hideMark/>
          </w:tcPr>
          <w:p w14:paraId="08AEA405" w14:textId="77777777" w:rsidR="006E1FC7" w:rsidRDefault="006E1FC7" w:rsidP="00C90467">
            <w:pPr>
              <w:pStyle w:val="TAC"/>
              <w:rPr>
                <w:rFonts w:cs="Arial"/>
                <w:color w:val="000000"/>
                <w:szCs w:val="18"/>
                <w:lang w:eastAsia="ja-JP"/>
              </w:rPr>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ED7092B" w14:textId="77777777" w:rsidR="006E1FC7" w:rsidRDefault="006E1FC7" w:rsidP="00C90467">
            <w:pPr>
              <w:pStyle w:val="TAC"/>
              <w:rPr>
                <w:rFonts w:cs="Arial"/>
                <w:color w:val="000000"/>
                <w:szCs w:val="18"/>
                <w:lang w:eastAsia="ja-JP"/>
              </w:rPr>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0A8776B0" w14:textId="77777777" w:rsidR="006E1FC7" w:rsidRDefault="006E1FC7" w:rsidP="00C90467">
            <w:pPr>
              <w:pStyle w:val="TAC"/>
              <w:rPr>
                <w:rFonts w:cs="Arial"/>
                <w:color w:val="000000"/>
                <w:szCs w:val="18"/>
                <w:lang w:eastAsia="ja-JP"/>
              </w:rPr>
            </w:pPr>
            <w:r>
              <w:rPr>
                <w:rFonts w:cs="Arial"/>
                <w:color w:val="000000"/>
                <w:szCs w:val="18"/>
                <w:lang w:eastAsia="ja-JP"/>
              </w:rPr>
              <w:t>N/A</w:t>
            </w:r>
          </w:p>
        </w:tc>
      </w:tr>
      <w:tr w:rsidR="006E1FC7" w14:paraId="4814D157" w14:textId="77777777" w:rsidTr="00C90467">
        <w:trPr>
          <w:trHeight w:val="187"/>
          <w:jc w:val="center"/>
        </w:trPr>
        <w:tc>
          <w:tcPr>
            <w:tcW w:w="2005" w:type="dxa"/>
            <w:tcBorders>
              <w:top w:val="nil"/>
              <w:left w:val="single" w:sz="4" w:space="0" w:color="auto"/>
              <w:bottom w:val="nil"/>
              <w:right w:val="single" w:sz="4" w:space="0" w:color="auto"/>
            </w:tcBorders>
          </w:tcPr>
          <w:p w14:paraId="1757CD23"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E657828" w14:textId="77777777" w:rsidR="006E1FC7" w:rsidRDefault="006E1FC7" w:rsidP="00C90467">
            <w:pPr>
              <w:pStyle w:val="TAC"/>
              <w:rPr>
                <w:rFonts w:cs="Arial"/>
                <w:color w:val="000000"/>
                <w:szCs w:val="18"/>
                <w:lang w:eastAsia="ja-JP"/>
              </w:rPr>
            </w:pPr>
            <w:r>
              <w:rPr>
                <w:rFonts w:cs="Arial"/>
                <w:color w:val="000000"/>
                <w:szCs w:val="18"/>
                <w:lang w:eastAsia="ja-JP"/>
              </w:rP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35BF521A" w14:textId="77777777" w:rsidR="006E1FC7" w:rsidRDefault="006E1FC7" w:rsidP="00C90467">
            <w:pPr>
              <w:pStyle w:val="TAC"/>
              <w:rPr>
                <w:rFonts w:cs="Arial"/>
                <w:color w:val="000000"/>
                <w:szCs w:val="18"/>
                <w:lang w:eastAsia="ja-JP"/>
              </w:rPr>
            </w:pPr>
            <w:r>
              <w:rPr>
                <w:rFonts w:cs="Arial"/>
                <w:color w:val="000000"/>
                <w:szCs w:val="18"/>
                <w:lang w:eastAsia="ja-JP"/>
              </w:rPr>
              <w:t>3390</w:t>
            </w:r>
          </w:p>
        </w:tc>
        <w:tc>
          <w:tcPr>
            <w:tcW w:w="964" w:type="dxa"/>
            <w:tcBorders>
              <w:top w:val="single" w:sz="4" w:space="0" w:color="auto"/>
              <w:left w:val="single" w:sz="4" w:space="0" w:color="auto"/>
              <w:bottom w:val="single" w:sz="4" w:space="0" w:color="auto"/>
              <w:right w:val="single" w:sz="4" w:space="0" w:color="auto"/>
            </w:tcBorders>
            <w:vAlign w:val="center"/>
            <w:hideMark/>
          </w:tcPr>
          <w:p w14:paraId="07BD726F" w14:textId="77777777" w:rsidR="006E1FC7" w:rsidRDefault="006E1FC7" w:rsidP="00C90467">
            <w:pPr>
              <w:pStyle w:val="TAC"/>
              <w:rPr>
                <w:rFonts w:cs="Arial"/>
                <w:color w:val="000000"/>
                <w:szCs w:val="18"/>
                <w:lang w:eastAsia="ja-JP"/>
              </w:rPr>
            </w:pPr>
            <w:r>
              <w:rPr>
                <w:rFonts w:cs="Arial"/>
                <w:color w:val="000000"/>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9DBCEA4" w14:textId="77777777" w:rsidR="006E1FC7" w:rsidRDefault="006E1FC7" w:rsidP="00C90467">
            <w:pPr>
              <w:pStyle w:val="TAC"/>
              <w:rPr>
                <w:rFonts w:cs="Arial"/>
                <w:color w:val="000000"/>
                <w:szCs w:val="18"/>
                <w:lang w:eastAsia="ja-JP"/>
              </w:rPr>
            </w:pPr>
            <w:r>
              <w:rPr>
                <w:rFonts w:cs="Arial"/>
                <w:color w:val="000000"/>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093138A" w14:textId="77777777" w:rsidR="006E1FC7" w:rsidRDefault="006E1FC7" w:rsidP="00C90467">
            <w:pPr>
              <w:pStyle w:val="TAC"/>
              <w:rPr>
                <w:rFonts w:cs="Arial"/>
                <w:color w:val="000000"/>
                <w:szCs w:val="18"/>
                <w:lang w:eastAsia="ja-JP"/>
              </w:rPr>
            </w:pPr>
            <w:r>
              <w:rPr>
                <w:rFonts w:cs="Arial"/>
                <w:color w:val="000000"/>
                <w:szCs w:val="18"/>
                <w:lang w:eastAsia="ja-JP"/>
              </w:rPr>
              <w:t>3390</w:t>
            </w:r>
          </w:p>
        </w:tc>
        <w:tc>
          <w:tcPr>
            <w:tcW w:w="977" w:type="dxa"/>
            <w:tcBorders>
              <w:top w:val="single" w:sz="4" w:space="0" w:color="auto"/>
              <w:left w:val="single" w:sz="4" w:space="0" w:color="auto"/>
              <w:bottom w:val="single" w:sz="4" w:space="0" w:color="auto"/>
              <w:right w:val="single" w:sz="4" w:space="0" w:color="auto"/>
            </w:tcBorders>
            <w:hideMark/>
          </w:tcPr>
          <w:p w14:paraId="3561642F" w14:textId="77777777" w:rsidR="006E1FC7" w:rsidRDefault="006E1FC7" w:rsidP="00C90467">
            <w:pPr>
              <w:pStyle w:val="TAC"/>
              <w:rPr>
                <w:rFonts w:cs="Arial"/>
                <w:color w:val="000000"/>
                <w:szCs w:val="18"/>
                <w:lang w:eastAsia="ja-JP"/>
              </w:rPr>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44D2AC0" w14:textId="77777777" w:rsidR="006E1FC7" w:rsidRDefault="006E1FC7" w:rsidP="00C90467">
            <w:pPr>
              <w:pStyle w:val="TAC"/>
              <w:rPr>
                <w:rFonts w:cs="Arial"/>
                <w:color w:val="000000"/>
                <w:szCs w:val="18"/>
                <w:lang w:eastAsia="ja-JP"/>
              </w:rPr>
            </w:pPr>
            <w:r>
              <w:rPr>
                <w:rFonts w:cs="Arial"/>
                <w:color w:val="000000"/>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4F6DF31F" w14:textId="77777777" w:rsidR="006E1FC7" w:rsidRDefault="006E1FC7" w:rsidP="00C90467">
            <w:pPr>
              <w:pStyle w:val="TAC"/>
              <w:rPr>
                <w:rFonts w:cs="Arial"/>
                <w:color w:val="000000"/>
                <w:szCs w:val="18"/>
                <w:lang w:eastAsia="ja-JP"/>
              </w:rPr>
            </w:pPr>
            <w:r>
              <w:rPr>
                <w:rFonts w:cs="Arial"/>
                <w:color w:val="000000"/>
                <w:szCs w:val="18"/>
                <w:lang w:eastAsia="ja-JP"/>
              </w:rPr>
              <w:t>N/A</w:t>
            </w:r>
          </w:p>
        </w:tc>
      </w:tr>
      <w:tr w:rsidR="006E1FC7" w14:paraId="52B9606C" w14:textId="77777777" w:rsidTr="00C90467">
        <w:trPr>
          <w:trHeight w:val="187"/>
          <w:jc w:val="center"/>
        </w:trPr>
        <w:tc>
          <w:tcPr>
            <w:tcW w:w="2005" w:type="dxa"/>
            <w:tcBorders>
              <w:top w:val="nil"/>
              <w:left w:val="single" w:sz="4" w:space="0" w:color="auto"/>
              <w:bottom w:val="nil"/>
              <w:right w:val="single" w:sz="4" w:space="0" w:color="auto"/>
            </w:tcBorders>
          </w:tcPr>
          <w:p w14:paraId="61AFD1B7"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10D54E3" w14:textId="77777777" w:rsidR="006E1FC7" w:rsidRDefault="006E1FC7" w:rsidP="00C90467">
            <w:pPr>
              <w:pStyle w:val="TAC"/>
              <w:rPr>
                <w:rFonts w:cs="Arial"/>
                <w:color w:val="000000"/>
                <w:szCs w:val="18"/>
                <w:lang w:eastAsia="ja-JP"/>
              </w:rPr>
            </w:pPr>
            <w:r>
              <w:rPr>
                <w:rFonts w:cs="Arial"/>
                <w:color w:val="000000"/>
                <w:szCs w:val="18"/>
                <w:lang w:eastAsia="ja-JP"/>
              </w:rPr>
              <w:t>n18</w:t>
            </w:r>
          </w:p>
        </w:tc>
        <w:tc>
          <w:tcPr>
            <w:tcW w:w="959" w:type="dxa"/>
            <w:tcBorders>
              <w:top w:val="single" w:sz="4" w:space="0" w:color="auto"/>
              <w:left w:val="single" w:sz="4" w:space="0" w:color="auto"/>
              <w:bottom w:val="single" w:sz="4" w:space="0" w:color="auto"/>
              <w:right w:val="single" w:sz="4" w:space="0" w:color="auto"/>
            </w:tcBorders>
            <w:vAlign w:val="center"/>
            <w:hideMark/>
          </w:tcPr>
          <w:p w14:paraId="677E6885" w14:textId="77777777" w:rsidR="006E1FC7" w:rsidRDefault="006E1FC7" w:rsidP="00C90467">
            <w:pPr>
              <w:pStyle w:val="TAC"/>
              <w:rPr>
                <w:rFonts w:cs="Arial"/>
                <w:color w:val="000000"/>
                <w:szCs w:val="18"/>
                <w:lang w:eastAsia="ja-JP"/>
              </w:rPr>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777CB145" w14:textId="77777777" w:rsidR="006E1FC7" w:rsidRDefault="006E1FC7" w:rsidP="00C90467">
            <w:pPr>
              <w:pStyle w:val="TAC"/>
              <w:rPr>
                <w:rFonts w:cs="Arial"/>
                <w:color w:val="000000"/>
                <w:szCs w:val="18"/>
                <w:lang w:eastAsia="ja-JP"/>
              </w:rPr>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5A9A70C" w14:textId="77777777" w:rsidR="006E1FC7" w:rsidRDefault="006E1FC7" w:rsidP="00C90467">
            <w:pPr>
              <w:pStyle w:val="TAC"/>
              <w:rPr>
                <w:rFonts w:cs="Arial"/>
                <w:color w:val="000000"/>
                <w:szCs w:val="18"/>
                <w:lang w:eastAsia="ja-JP"/>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587A17F4" w14:textId="77777777" w:rsidR="006E1FC7" w:rsidRDefault="006E1FC7" w:rsidP="00C90467">
            <w:pPr>
              <w:pStyle w:val="TAC"/>
              <w:rPr>
                <w:rFonts w:cs="Arial"/>
                <w:color w:val="000000"/>
                <w:szCs w:val="18"/>
                <w:lang w:eastAsia="ja-JP"/>
              </w:rPr>
            </w:pPr>
            <w:r>
              <w:rPr>
                <w:rFonts w:cs="Arial"/>
                <w:color w:val="000000"/>
                <w:szCs w:val="18"/>
                <w:lang w:eastAsia="ja-JP"/>
              </w:rPr>
              <w:t>870</w:t>
            </w:r>
          </w:p>
        </w:tc>
        <w:tc>
          <w:tcPr>
            <w:tcW w:w="977" w:type="dxa"/>
            <w:tcBorders>
              <w:top w:val="single" w:sz="4" w:space="0" w:color="auto"/>
              <w:left w:val="single" w:sz="4" w:space="0" w:color="auto"/>
              <w:bottom w:val="single" w:sz="4" w:space="0" w:color="auto"/>
              <w:right w:val="single" w:sz="4" w:space="0" w:color="auto"/>
            </w:tcBorders>
            <w:hideMark/>
          </w:tcPr>
          <w:p w14:paraId="5EF5C601" w14:textId="77777777" w:rsidR="006E1FC7" w:rsidRDefault="006E1FC7" w:rsidP="00C90467">
            <w:pPr>
              <w:pStyle w:val="TAC"/>
              <w:rPr>
                <w:rFonts w:cs="Arial"/>
                <w:color w:val="000000"/>
                <w:szCs w:val="18"/>
                <w:lang w:eastAsia="ja-JP"/>
              </w:rPr>
            </w:pPr>
            <w:r>
              <w:rPr>
                <w:rFonts w:cs="Arial"/>
                <w:color w:val="000000"/>
                <w:szCs w:val="18"/>
                <w:lang w:eastAsia="ja-JP"/>
              </w:rPr>
              <w:t>3.5</w:t>
            </w:r>
          </w:p>
        </w:tc>
        <w:tc>
          <w:tcPr>
            <w:tcW w:w="828" w:type="dxa"/>
            <w:tcBorders>
              <w:top w:val="single" w:sz="4" w:space="0" w:color="auto"/>
              <w:left w:val="single" w:sz="4" w:space="0" w:color="auto"/>
              <w:bottom w:val="single" w:sz="4" w:space="0" w:color="auto"/>
              <w:right w:val="single" w:sz="4" w:space="0" w:color="auto"/>
            </w:tcBorders>
            <w:hideMark/>
          </w:tcPr>
          <w:p w14:paraId="15B9F074" w14:textId="77777777" w:rsidR="006E1FC7" w:rsidRDefault="006E1FC7" w:rsidP="00C90467">
            <w:pPr>
              <w:pStyle w:val="TAC"/>
              <w:rPr>
                <w:rFonts w:cs="Arial"/>
                <w:color w:val="000000"/>
                <w:szCs w:val="18"/>
                <w:lang w:eastAsia="ja-JP"/>
              </w:rPr>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194A4EAF" w14:textId="77777777" w:rsidR="006E1FC7" w:rsidRDefault="006E1FC7" w:rsidP="00C90467">
            <w:pPr>
              <w:pStyle w:val="TAC"/>
              <w:rPr>
                <w:rFonts w:cs="Arial"/>
                <w:color w:val="000000"/>
                <w:szCs w:val="18"/>
                <w:lang w:eastAsia="ja-JP"/>
              </w:rPr>
            </w:pPr>
            <w:r>
              <w:rPr>
                <w:rFonts w:cs="Arial"/>
                <w:color w:val="000000"/>
                <w:szCs w:val="18"/>
                <w:lang w:eastAsia="ja-JP"/>
              </w:rPr>
              <w:t>IMD5</w:t>
            </w:r>
          </w:p>
        </w:tc>
      </w:tr>
      <w:tr w:rsidR="006E1FC7" w14:paraId="306BEF19" w14:textId="77777777" w:rsidTr="00C90467">
        <w:trPr>
          <w:trHeight w:val="187"/>
          <w:jc w:val="center"/>
        </w:trPr>
        <w:tc>
          <w:tcPr>
            <w:tcW w:w="2005" w:type="dxa"/>
            <w:tcBorders>
              <w:top w:val="nil"/>
              <w:left w:val="single" w:sz="4" w:space="0" w:color="auto"/>
              <w:bottom w:val="nil"/>
              <w:right w:val="single" w:sz="4" w:space="0" w:color="auto"/>
            </w:tcBorders>
          </w:tcPr>
          <w:p w14:paraId="2CB4E8B3"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34FF039" w14:textId="77777777" w:rsidR="006E1FC7" w:rsidRDefault="006E1FC7" w:rsidP="00C90467">
            <w:pPr>
              <w:pStyle w:val="TAC"/>
              <w:rPr>
                <w:rFonts w:cs="Arial"/>
                <w:color w:val="000000"/>
                <w:szCs w:val="18"/>
                <w:lang w:eastAsia="ja-JP"/>
              </w:rPr>
            </w:pPr>
            <w:r>
              <w:rPr>
                <w:rFonts w:cs="Arial"/>
                <w:color w:val="000000"/>
                <w:szCs w:val="18"/>
                <w:lang w:eastAsia="ja-JP"/>
              </w:rPr>
              <w:t>n1</w:t>
            </w:r>
          </w:p>
        </w:tc>
        <w:tc>
          <w:tcPr>
            <w:tcW w:w="959" w:type="dxa"/>
            <w:tcBorders>
              <w:top w:val="single" w:sz="4" w:space="0" w:color="auto"/>
              <w:left w:val="single" w:sz="4" w:space="0" w:color="auto"/>
              <w:bottom w:val="single" w:sz="4" w:space="0" w:color="auto"/>
              <w:right w:val="single" w:sz="4" w:space="0" w:color="auto"/>
            </w:tcBorders>
            <w:hideMark/>
          </w:tcPr>
          <w:p w14:paraId="1CBF8257" w14:textId="77777777" w:rsidR="006E1FC7" w:rsidRDefault="006E1FC7" w:rsidP="00C90467">
            <w:pPr>
              <w:pStyle w:val="TAC"/>
              <w:rPr>
                <w:rFonts w:cs="Arial"/>
                <w:color w:val="000000"/>
                <w:szCs w:val="18"/>
                <w:lang w:eastAsia="ja-JP"/>
              </w:rPr>
            </w:pPr>
            <w:r>
              <w:t>N/A</w:t>
            </w:r>
          </w:p>
        </w:tc>
        <w:tc>
          <w:tcPr>
            <w:tcW w:w="964" w:type="dxa"/>
            <w:tcBorders>
              <w:top w:val="single" w:sz="4" w:space="0" w:color="auto"/>
              <w:left w:val="single" w:sz="4" w:space="0" w:color="auto"/>
              <w:bottom w:val="single" w:sz="4" w:space="0" w:color="auto"/>
              <w:right w:val="single" w:sz="4" w:space="0" w:color="auto"/>
            </w:tcBorders>
            <w:hideMark/>
          </w:tcPr>
          <w:p w14:paraId="79F80FF4" w14:textId="77777777" w:rsidR="006E1FC7" w:rsidRDefault="006E1FC7" w:rsidP="00C90467">
            <w:pPr>
              <w:pStyle w:val="TAC"/>
              <w:rPr>
                <w:rFonts w:cs="Arial"/>
                <w:color w:val="000000"/>
                <w:szCs w:val="18"/>
                <w:lang w:eastAsia="ja-JP"/>
              </w:rPr>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3C89075D" w14:textId="77777777" w:rsidR="006E1FC7" w:rsidRDefault="006E1FC7" w:rsidP="00C90467">
            <w:pPr>
              <w:pStyle w:val="TAC"/>
              <w:rPr>
                <w:rFonts w:cs="Arial"/>
                <w:color w:val="000000"/>
                <w:szCs w:val="18"/>
                <w:lang w:eastAsia="ja-JP"/>
              </w:rPr>
            </w:pPr>
            <w:r>
              <w:t>N/A</w:t>
            </w:r>
          </w:p>
        </w:tc>
        <w:tc>
          <w:tcPr>
            <w:tcW w:w="960" w:type="dxa"/>
            <w:tcBorders>
              <w:top w:val="single" w:sz="4" w:space="0" w:color="auto"/>
              <w:left w:val="single" w:sz="4" w:space="0" w:color="auto"/>
              <w:bottom w:val="single" w:sz="4" w:space="0" w:color="auto"/>
              <w:right w:val="single" w:sz="4" w:space="0" w:color="auto"/>
            </w:tcBorders>
            <w:hideMark/>
          </w:tcPr>
          <w:p w14:paraId="6FEC6136" w14:textId="77777777" w:rsidR="006E1FC7" w:rsidRDefault="006E1FC7" w:rsidP="00C90467">
            <w:pPr>
              <w:pStyle w:val="TAC"/>
              <w:rPr>
                <w:rFonts w:cs="Arial"/>
                <w:color w:val="000000"/>
                <w:szCs w:val="18"/>
                <w:lang w:eastAsia="ja-JP"/>
              </w:rPr>
            </w:pPr>
            <w:r>
              <w:rPr>
                <w:rFonts w:cs="Arial"/>
                <w:color w:val="000000"/>
                <w:szCs w:val="18"/>
                <w:lang w:eastAsia="ja-JP"/>
              </w:rPr>
              <w:t>2120</w:t>
            </w:r>
          </w:p>
        </w:tc>
        <w:tc>
          <w:tcPr>
            <w:tcW w:w="977" w:type="dxa"/>
            <w:tcBorders>
              <w:top w:val="single" w:sz="4" w:space="0" w:color="auto"/>
              <w:left w:val="single" w:sz="4" w:space="0" w:color="auto"/>
              <w:bottom w:val="single" w:sz="4" w:space="0" w:color="auto"/>
              <w:right w:val="single" w:sz="4" w:space="0" w:color="auto"/>
            </w:tcBorders>
            <w:hideMark/>
          </w:tcPr>
          <w:p w14:paraId="5A5A3A12" w14:textId="77777777" w:rsidR="006E1FC7" w:rsidRDefault="006E1FC7" w:rsidP="00C90467">
            <w:pPr>
              <w:pStyle w:val="TAC"/>
              <w:rPr>
                <w:rFonts w:cs="Arial"/>
                <w:color w:val="000000"/>
                <w:szCs w:val="18"/>
                <w:lang w:eastAsia="ja-JP"/>
              </w:rPr>
            </w:pPr>
            <w:r>
              <w:rPr>
                <w:rFonts w:cs="Arial"/>
                <w:color w:val="000000"/>
                <w:szCs w:val="18"/>
                <w:lang w:eastAsia="ja-JP"/>
              </w:rPr>
              <w:t>16.4</w:t>
            </w:r>
          </w:p>
        </w:tc>
        <w:tc>
          <w:tcPr>
            <w:tcW w:w="828" w:type="dxa"/>
            <w:tcBorders>
              <w:top w:val="single" w:sz="4" w:space="0" w:color="auto"/>
              <w:left w:val="single" w:sz="4" w:space="0" w:color="auto"/>
              <w:bottom w:val="single" w:sz="4" w:space="0" w:color="auto"/>
              <w:right w:val="single" w:sz="4" w:space="0" w:color="auto"/>
            </w:tcBorders>
            <w:hideMark/>
          </w:tcPr>
          <w:p w14:paraId="52729C47" w14:textId="77777777" w:rsidR="006E1FC7" w:rsidRDefault="006E1FC7" w:rsidP="00C90467">
            <w:pPr>
              <w:pStyle w:val="TAC"/>
              <w:rPr>
                <w:rFonts w:cs="Arial"/>
                <w:color w:val="000000"/>
                <w:szCs w:val="18"/>
                <w:lang w:eastAsia="ja-JP"/>
              </w:rPr>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11E24489" w14:textId="77777777" w:rsidR="006E1FC7" w:rsidRDefault="006E1FC7" w:rsidP="00C90467">
            <w:pPr>
              <w:pStyle w:val="TAC"/>
              <w:rPr>
                <w:rFonts w:cs="Arial"/>
                <w:color w:val="000000"/>
                <w:szCs w:val="18"/>
                <w:lang w:eastAsia="ja-JP"/>
              </w:rPr>
            </w:pPr>
            <w:r>
              <w:rPr>
                <w:rFonts w:cs="Arial"/>
                <w:color w:val="000000"/>
                <w:szCs w:val="18"/>
                <w:lang w:eastAsia="ja-JP"/>
              </w:rPr>
              <w:t>IMD3</w:t>
            </w:r>
          </w:p>
        </w:tc>
      </w:tr>
      <w:tr w:rsidR="006E1FC7" w14:paraId="379EA28C" w14:textId="77777777" w:rsidTr="00C90467">
        <w:trPr>
          <w:trHeight w:val="187"/>
          <w:jc w:val="center"/>
        </w:trPr>
        <w:tc>
          <w:tcPr>
            <w:tcW w:w="2005" w:type="dxa"/>
            <w:tcBorders>
              <w:top w:val="nil"/>
              <w:left w:val="single" w:sz="4" w:space="0" w:color="auto"/>
              <w:bottom w:val="nil"/>
              <w:right w:val="single" w:sz="4" w:space="0" w:color="auto"/>
            </w:tcBorders>
          </w:tcPr>
          <w:p w14:paraId="37C055D1"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8A9148E" w14:textId="77777777" w:rsidR="006E1FC7" w:rsidRDefault="006E1FC7" w:rsidP="00C90467">
            <w:pPr>
              <w:pStyle w:val="TAC"/>
              <w:rPr>
                <w:rFonts w:cs="Arial"/>
                <w:color w:val="000000"/>
                <w:szCs w:val="18"/>
                <w:lang w:eastAsia="ja-JP"/>
              </w:rPr>
            </w:pPr>
            <w:r>
              <w:rPr>
                <w:rFonts w:cs="Arial"/>
                <w:color w:val="000000"/>
                <w:szCs w:val="18"/>
                <w:lang w:eastAsia="ja-JP"/>
              </w:rPr>
              <w:t>n18</w:t>
            </w:r>
          </w:p>
        </w:tc>
        <w:tc>
          <w:tcPr>
            <w:tcW w:w="959" w:type="dxa"/>
            <w:tcBorders>
              <w:top w:val="single" w:sz="4" w:space="0" w:color="auto"/>
              <w:left w:val="single" w:sz="4" w:space="0" w:color="auto"/>
              <w:bottom w:val="single" w:sz="4" w:space="0" w:color="auto"/>
              <w:right w:val="single" w:sz="4" w:space="0" w:color="auto"/>
            </w:tcBorders>
            <w:hideMark/>
          </w:tcPr>
          <w:p w14:paraId="39867F6D" w14:textId="77777777" w:rsidR="006E1FC7" w:rsidRDefault="006E1FC7" w:rsidP="00C90467">
            <w:pPr>
              <w:pStyle w:val="TAC"/>
              <w:rPr>
                <w:rFonts w:cs="Arial"/>
                <w:color w:val="000000"/>
                <w:szCs w:val="18"/>
                <w:lang w:eastAsia="ja-JP"/>
              </w:rPr>
            </w:pPr>
            <w:r>
              <w:rPr>
                <w:rFonts w:cs="Arial"/>
                <w:color w:val="000000"/>
                <w:szCs w:val="18"/>
                <w:lang w:eastAsia="ja-JP"/>
              </w:rPr>
              <w:t>825</w:t>
            </w:r>
          </w:p>
        </w:tc>
        <w:tc>
          <w:tcPr>
            <w:tcW w:w="964" w:type="dxa"/>
            <w:tcBorders>
              <w:top w:val="single" w:sz="4" w:space="0" w:color="auto"/>
              <w:left w:val="single" w:sz="4" w:space="0" w:color="auto"/>
              <w:bottom w:val="single" w:sz="4" w:space="0" w:color="auto"/>
              <w:right w:val="single" w:sz="4" w:space="0" w:color="auto"/>
            </w:tcBorders>
            <w:hideMark/>
          </w:tcPr>
          <w:p w14:paraId="77D34B64" w14:textId="77777777" w:rsidR="006E1FC7" w:rsidRDefault="006E1FC7" w:rsidP="00C90467">
            <w:pPr>
              <w:pStyle w:val="TAC"/>
              <w:rPr>
                <w:rFonts w:cs="Arial"/>
                <w:color w:val="000000"/>
                <w:szCs w:val="18"/>
                <w:lang w:eastAsia="ja-JP"/>
              </w:rPr>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00003085" w14:textId="77777777" w:rsidR="006E1FC7" w:rsidRDefault="006E1FC7" w:rsidP="00C90467">
            <w:pPr>
              <w:pStyle w:val="TAC"/>
              <w:rPr>
                <w:rFonts w:cs="Arial"/>
                <w:color w:val="000000"/>
                <w:szCs w:val="18"/>
                <w:lang w:eastAsia="ja-JP"/>
              </w:rPr>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22521517" w14:textId="77777777" w:rsidR="006E1FC7" w:rsidRDefault="006E1FC7" w:rsidP="00C90467">
            <w:pPr>
              <w:pStyle w:val="TAC"/>
              <w:rPr>
                <w:rFonts w:cs="Arial"/>
                <w:color w:val="000000"/>
                <w:szCs w:val="18"/>
                <w:lang w:eastAsia="ja-JP"/>
              </w:rPr>
            </w:pPr>
            <w:r>
              <w:rPr>
                <w:rFonts w:cs="Arial"/>
                <w:color w:val="000000"/>
                <w:szCs w:val="18"/>
                <w:lang w:eastAsia="ja-JP"/>
              </w:rPr>
              <w:t>870</w:t>
            </w:r>
          </w:p>
        </w:tc>
        <w:tc>
          <w:tcPr>
            <w:tcW w:w="977" w:type="dxa"/>
            <w:tcBorders>
              <w:top w:val="single" w:sz="4" w:space="0" w:color="auto"/>
              <w:left w:val="single" w:sz="4" w:space="0" w:color="auto"/>
              <w:bottom w:val="single" w:sz="4" w:space="0" w:color="auto"/>
              <w:right w:val="single" w:sz="4" w:space="0" w:color="auto"/>
            </w:tcBorders>
            <w:hideMark/>
          </w:tcPr>
          <w:p w14:paraId="41FFE4BB" w14:textId="77777777" w:rsidR="006E1FC7" w:rsidRDefault="006E1FC7" w:rsidP="00C90467">
            <w:pPr>
              <w:pStyle w:val="TAC"/>
              <w:rPr>
                <w:rFonts w:cs="Arial"/>
                <w:color w:val="000000"/>
                <w:szCs w:val="18"/>
                <w:lang w:eastAsia="ja-JP"/>
              </w:rPr>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0F6A53D" w14:textId="77777777" w:rsidR="006E1FC7" w:rsidRDefault="006E1FC7" w:rsidP="00C90467">
            <w:pPr>
              <w:pStyle w:val="TAC"/>
              <w:rPr>
                <w:rFonts w:cs="Arial"/>
                <w:color w:val="000000"/>
                <w:szCs w:val="18"/>
                <w:lang w:eastAsia="ja-JP"/>
              </w:rPr>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612DDDB0" w14:textId="77777777" w:rsidR="006E1FC7" w:rsidRDefault="006E1FC7" w:rsidP="00C90467">
            <w:pPr>
              <w:pStyle w:val="TAC"/>
              <w:rPr>
                <w:rFonts w:cs="Arial"/>
                <w:color w:val="000000"/>
                <w:szCs w:val="18"/>
                <w:lang w:eastAsia="ja-JP"/>
              </w:rPr>
            </w:pPr>
            <w:r>
              <w:rPr>
                <w:rFonts w:cs="Arial"/>
                <w:color w:val="000000"/>
                <w:szCs w:val="18"/>
                <w:lang w:eastAsia="ja-JP"/>
              </w:rPr>
              <w:t>N/A</w:t>
            </w:r>
          </w:p>
        </w:tc>
      </w:tr>
      <w:tr w:rsidR="006E1FC7" w14:paraId="76FD3E0F"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5BCEA721"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1EE87C3" w14:textId="77777777" w:rsidR="006E1FC7" w:rsidRDefault="006E1FC7" w:rsidP="00C90467">
            <w:pPr>
              <w:pStyle w:val="TAC"/>
              <w:rPr>
                <w:rFonts w:cs="Arial"/>
                <w:color w:val="000000"/>
                <w:szCs w:val="18"/>
                <w:lang w:eastAsia="ja-JP"/>
              </w:rPr>
            </w:pPr>
            <w:r>
              <w:rPr>
                <w:rFonts w:cs="Arial"/>
                <w:color w:val="000000"/>
                <w:szCs w:val="18"/>
                <w:lang w:eastAsia="ja-JP"/>
              </w:rPr>
              <w:t>n77</w:t>
            </w:r>
          </w:p>
        </w:tc>
        <w:tc>
          <w:tcPr>
            <w:tcW w:w="959" w:type="dxa"/>
            <w:tcBorders>
              <w:top w:val="single" w:sz="4" w:space="0" w:color="auto"/>
              <w:left w:val="single" w:sz="4" w:space="0" w:color="auto"/>
              <w:bottom w:val="single" w:sz="4" w:space="0" w:color="auto"/>
              <w:right w:val="single" w:sz="4" w:space="0" w:color="auto"/>
            </w:tcBorders>
            <w:hideMark/>
          </w:tcPr>
          <w:p w14:paraId="56DB1775" w14:textId="77777777" w:rsidR="006E1FC7" w:rsidRDefault="006E1FC7" w:rsidP="00C90467">
            <w:pPr>
              <w:pStyle w:val="TAC"/>
              <w:rPr>
                <w:rFonts w:cs="Arial"/>
                <w:color w:val="000000"/>
                <w:szCs w:val="18"/>
                <w:lang w:eastAsia="ja-JP"/>
              </w:rPr>
            </w:pPr>
            <w:r>
              <w:rPr>
                <w:rFonts w:cs="Arial"/>
                <w:color w:val="000000"/>
                <w:szCs w:val="18"/>
                <w:lang w:eastAsia="ja-JP"/>
              </w:rPr>
              <w:t>3770</w:t>
            </w:r>
          </w:p>
        </w:tc>
        <w:tc>
          <w:tcPr>
            <w:tcW w:w="964" w:type="dxa"/>
            <w:tcBorders>
              <w:top w:val="single" w:sz="4" w:space="0" w:color="auto"/>
              <w:left w:val="single" w:sz="4" w:space="0" w:color="auto"/>
              <w:bottom w:val="single" w:sz="4" w:space="0" w:color="auto"/>
              <w:right w:val="single" w:sz="4" w:space="0" w:color="auto"/>
            </w:tcBorders>
            <w:hideMark/>
          </w:tcPr>
          <w:p w14:paraId="2E1FD89E" w14:textId="77777777" w:rsidR="006E1FC7" w:rsidRDefault="006E1FC7" w:rsidP="00C90467">
            <w:pPr>
              <w:pStyle w:val="TAC"/>
              <w:rPr>
                <w:rFonts w:cs="Arial"/>
                <w:color w:val="000000"/>
                <w:szCs w:val="18"/>
                <w:lang w:eastAsia="ja-JP"/>
              </w:rPr>
            </w:pPr>
            <w:r>
              <w:rPr>
                <w:rFonts w:cs="Arial"/>
                <w:color w:val="000000"/>
                <w:szCs w:val="18"/>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16C5FB92" w14:textId="77777777" w:rsidR="006E1FC7" w:rsidRDefault="006E1FC7" w:rsidP="00C90467">
            <w:pPr>
              <w:pStyle w:val="TAC"/>
              <w:rPr>
                <w:rFonts w:cs="Arial"/>
                <w:color w:val="000000"/>
                <w:szCs w:val="18"/>
                <w:lang w:eastAsia="ja-JP"/>
              </w:rPr>
            </w:pPr>
            <w:r>
              <w:rPr>
                <w:rFonts w:cs="Arial"/>
                <w:color w:val="000000"/>
                <w:szCs w:val="18"/>
                <w:lang w:eastAsia="ja-JP"/>
              </w:rPr>
              <w:t>50</w:t>
            </w:r>
          </w:p>
        </w:tc>
        <w:tc>
          <w:tcPr>
            <w:tcW w:w="960" w:type="dxa"/>
            <w:tcBorders>
              <w:top w:val="single" w:sz="4" w:space="0" w:color="auto"/>
              <w:left w:val="single" w:sz="4" w:space="0" w:color="auto"/>
              <w:bottom w:val="single" w:sz="4" w:space="0" w:color="auto"/>
              <w:right w:val="single" w:sz="4" w:space="0" w:color="auto"/>
            </w:tcBorders>
            <w:hideMark/>
          </w:tcPr>
          <w:p w14:paraId="4450BF2B" w14:textId="77777777" w:rsidR="006E1FC7" w:rsidRDefault="006E1FC7" w:rsidP="00C90467">
            <w:pPr>
              <w:pStyle w:val="TAC"/>
              <w:rPr>
                <w:rFonts w:cs="Arial"/>
                <w:color w:val="000000"/>
                <w:szCs w:val="18"/>
                <w:lang w:eastAsia="ja-JP"/>
              </w:rPr>
            </w:pPr>
            <w:r>
              <w:rPr>
                <w:rFonts w:cs="Arial"/>
                <w:color w:val="000000"/>
                <w:szCs w:val="18"/>
                <w:lang w:eastAsia="ja-JP"/>
              </w:rPr>
              <w:t>3770</w:t>
            </w:r>
          </w:p>
        </w:tc>
        <w:tc>
          <w:tcPr>
            <w:tcW w:w="977" w:type="dxa"/>
            <w:tcBorders>
              <w:top w:val="single" w:sz="4" w:space="0" w:color="auto"/>
              <w:left w:val="single" w:sz="4" w:space="0" w:color="auto"/>
              <w:bottom w:val="single" w:sz="4" w:space="0" w:color="auto"/>
              <w:right w:val="single" w:sz="4" w:space="0" w:color="auto"/>
            </w:tcBorders>
            <w:hideMark/>
          </w:tcPr>
          <w:p w14:paraId="68C2B820" w14:textId="77777777" w:rsidR="006E1FC7" w:rsidRDefault="006E1FC7" w:rsidP="00C90467">
            <w:pPr>
              <w:pStyle w:val="TAC"/>
              <w:rPr>
                <w:rFonts w:cs="Arial"/>
                <w:color w:val="000000"/>
                <w:szCs w:val="18"/>
                <w:lang w:eastAsia="ja-JP"/>
              </w:rPr>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11E85DC" w14:textId="77777777" w:rsidR="006E1FC7" w:rsidRDefault="006E1FC7" w:rsidP="00C90467">
            <w:pPr>
              <w:pStyle w:val="TAC"/>
              <w:rPr>
                <w:rFonts w:cs="Arial"/>
                <w:color w:val="000000"/>
                <w:szCs w:val="18"/>
                <w:lang w:eastAsia="ja-JP"/>
              </w:rPr>
            </w:pPr>
            <w:r>
              <w:rPr>
                <w:rFonts w:cs="Arial"/>
                <w:color w:val="000000"/>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5B02016B" w14:textId="77777777" w:rsidR="006E1FC7" w:rsidRDefault="006E1FC7" w:rsidP="00C90467">
            <w:pPr>
              <w:pStyle w:val="TAC"/>
              <w:rPr>
                <w:rFonts w:cs="Arial"/>
                <w:color w:val="000000"/>
                <w:szCs w:val="18"/>
                <w:lang w:eastAsia="ja-JP"/>
              </w:rPr>
            </w:pPr>
            <w:r>
              <w:rPr>
                <w:rFonts w:cs="Arial"/>
                <w:color w:val="000000"/>
                <w:szCs w:val="18"/>
                <w:lang w:eastAsia="ja-JP"/>
              </w:rPr>
              <w:t>N/A</w:t>
            </w:r>
          </w:p>
        </w:tc>
      </w:tr>
      <w:tr w:rsidR="006E1FC7" w14:paraId="6F530CA4" w14:textId="77777777" w:rsidTr="00C90467">
        <w:trPr>
          <w:trHeight w:val="187"/>
          <w:jc w:val="center"/>
        </w:trPr>
        <w:tc>
          <w:tcPr>
            <w:tcW w:w="2005" w:type="dxa"/>
            <w:tcBorders>
              <w:top w:val="single" w:sz="4" w:space="0" w:color="auto"/>
              <w:left w:val="single" w:sz="4" w:space="0" w:color="auto"/>
              <w:bottom w:val="nil"/>
              <w:right w:val="single" w:sz="4" w:space="0" w:color="auto"/>
            </w:tcBorders>
            <w:hideMark/>
          </w:tcPr>
          <w:p w14:paraId="6C42BDA2" w14:textId="77777777" w:rsidR="006E1FC7" w:rsidRDefault="006E1FC7" w:rsidP="00C90467">
            <w:pPr>
              <w:pStyle w:val="TAC"/>
              <w:rPr>
                <w:lang w:val="en-US" w:eastAsia="zh-CN"/>
              </w:rPr>
            </w:pPr>
            <w:r>
              <w:rPr>
                <w:rFonts w:eastAsia="宋体"/>
              </w:rPr>
              <w:t>CA</w:t>
            </w:r>
            <w:r>
              <w:rPr>
                <w:lang w:eastAsia="ko-KR"/>
              </w:rPr>
              <w:t>_</w:t>
            </w:r>
            <w:r>
              <w:rPr>
                <w:rFonts w:eastAsia="宋体"/>
              </w:rPr>
              <w:t>n</w:t>
            </w:r>
            <w:r>
              <w:rPr>
                <w:lang w:eastAsia="ko-KR"/>
              </w:rPr>
              <w:t>1</w:t>
            </w:r>
            <w:r>
              <w:rPr>
                <w:rFonts w:eastAsia="宋体"/>
              </w:rPr>
              <w:t>-</w:t>
            </w:r>
            <w:r>
              <w:rPr>
                <w:lang w:eastAsia="ko-KR"/>
              </w:rPr>
              <w:t>n28-n41</w:t>
            </w:r>
          </w:p>
        </w:tc>
        <w:tc>
          <w:tcPr>
            <w:tcW w:w="1145" w:type="dxa"/>
            <w:tcBorders>
              <w:top w:val="single" w:sz="4" w:space="0" w:color="auto"/>
              <w:left w:val="single" w:sz="4" w:space="0" w:color="auto"/>
              <w:bottom w:val="single" w:sz="4" w:space="0" w:color="auto"/>
              <w:right w:val="single" w:sz="4" w:space="0" w:color="auto"/>
            </w:tcBorders>
            <w:vAlign w:val="center"/>
            <w:hideMark/>
          </w:tcPr>
          <w:p w14:paraId="5771D72D" w14:textId="77777777" w:rsidR="006E1FC7" w:rsidRDefault="006E1FC7" w:rsidP="00C90467">
            <w:pPr>
              <w:pStyle w:val="TAC"/>
              <w:rPr>
                <w:rFonts w:cs="Arial"/>
                <w:lang w:eastAsia="ko-KR"/>
              </w:rPr>
            </w:pPr>
            <w:r>
              <w:rPr>
                <w:rFonts w:eastAsia="宋体"/>
              </w:rPr>
              <w:t>n</w:t>
            </w:r>
            <w:r>
              <w:rPr>
                <w:lang w:eastAsia="ko-KR"/>
              </w:rPr>
              <w: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4558C5C5" w14:textId="77777777" w:rsidR="006E1FC7" w:rsidRDefault="006E1FC7" w:rsidP="00C90467">
            <w:pPr>
              <w:pStyle w:val="TAC"/>
              <w:rPr>
                <w:rFonts w:cs="Arial"/>
                <w:lang w:val="en-US" w:eastAsia="ko-KR"/>
              </w:rPr>
            </w:pPr>
            <w:r>
              <w:t>1935</w:t>
            </w:r>
          </w:p>
        </w:tc>
        <w:tc>
          <w:tcPr>
            <w:tcW w:w="964" w:type="dxa"/>
            <w:tcBorders>
              <w:top w:val="single" w:sz="4" w:space="0" w:color="auto"/>
              <w:left w:val="single" w:sz="4" w:space="0" w:color="auto"/>
              <w:bottom w:val="single" w:sz="4" w:space="0" w:color="auto"/>
              <w:right w:val="single" w:sz="4" w:space="0" w:color="auto"/>
            </w:tcBorders>
            <w:vAlign w:val="center"/>
            <w:hideMark/>
          </w:tcPr>
          <w:p w14:paraId="79A7EA09" w14:textId="77777777" w:rsidR="006E1FC7" w:rsidRDefault="006E1FC7" w:rsidP="00C90467">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9CA4272" w14:textId="77777777" w:rsidR="006E1FC7" w:rsidRDefault="006E1FC7" w:rsidP="00C90467">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F63EDE7" w14:textId="77777777" w:rsidR="006E1FC7" w:rsidRDefault="006E1FC7" w:rsidP="00C90467">
            <w:pPr>
              <w:pStyle w:val="TAC"/>
              <w:rPr>
                <w:rFonts w:cs="Arial"/>
                <w:lang w:val="en-US" w:eastAsia="ko-KR"/>
              </w:rPr>
            </w:pPr>
            <w:r>
              <w:t>2125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57AA6C44" w14:textId="77777777" w:rsidR="006E1FC7" w:rsidRDefault="006E1FC7" w:rsidP="00C90467">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40085321" w14:textId="77777777" w:rsidR="006E1FC7" w:rsidRDefault="006E1FC7" w:rsidP="00C90467">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A69FE72" w14:textId="77777777" w:rsidR="006E1FC7" w:rsidRDefault="006E1FC7" w:rsidP="00C90467">
            <w:pPr>
              <w:pStyle w:val="TAC"/>
              <w:rPr>
                <w:rFonts w:cs="Arial"/>
                <w:lang w:eastAsia="ko-KR"/>
              </w:rPr>
            </w:pPr>
            <w:r>
              <w:rPr>
                <w:lang w:eastAsia="ko-KR"/>
              </w:rPr>
              <w:t>N/A</w:t>
            </w:r>
          </w:p>
        </w:tc>
      </w:tr>
      <w:tr w:rsidR="006E1FC7" w14:paraId="6098A726" w14:textId="77777777" w:rsidTr="00C90467">
        <w:trPr>
          <w:trHeight w:val="187"/>
          <w:jc w:val="center"/>
        </w:trPr>
        <w:tc>
          <w:tcPr>
            <w:tcW w:w="2005" w:type="dxa"/>
            <w:tcBorders>
              <w:top w:val="nil"/>
              <w:left w:val="single" w:sz="4" w:space="0" w:color="auto"/>
              <w:bottom w:val="nil"/>
              <w:right w:val="single" w:sz="4" w:space="0" w:color="auto"/>
            </w:tcBorders>
          </w:tcPr>
          <w:p w14:paraId="6018D661"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3E5292C" w14:textId="77777777" w:rsidR="006E1FC7" w:rsidRDefault="006E1FC7" w:rsidP="00C90467">
            <w:pPr>
              <w:pStyle w:val="TAC"/>
              <w:rPr>
                <w:rFonts w:cs="Arial"/>
                <w:lang w:eastAsia="ko-KR"/>
              </w:rPr>
            </w:pPr>
            <w:r>
              <w:rPr>
                <w:rFonts w:eastAsia="宋体"/>
              </w:rPr>
              <w:t>n28</w:t>
            </w:r>
          </w:p>
        </w:tc>
        <w:tc>
          <w:tcPr>
            <w:tcW w:w="959" w:type="dxa"/>
            <w:tcBorders>
              <w:top w:val="single" w:sz="4" w:space="0" w:color="auto"/>
              <w:left w:val="single" w:sz="4" w:space="0" w:color="auto"/>
              <w:bottom w:val="single" w:sz="4" w:space="0" w:color="auto"/>
              <w:right w:val="single" w:sz="4" w:space="0" w:color="auto"/>
            </w:tcBorders>
            <w:vAlign w:val="center"/>
            <w:hideMark/>
          </w:tcPr>
          <w:p w14:paraId="79693FF8" w14:textId="77777777" w:rsidR="006E1FC7" w:rsidRDefault="006E1FC7" w:rsidP="00C90467">
            <w:pPr>
              <w:pStyle w:val="TAC"/>
              <w:rPr>
                <w:rFonts w:cs="Arial"/>
                <w:lang w:val="en-US" w:eastAsia="ko-KR"/>
              </w:rPr>
            </w:pPr>
            <w:r>
              <w:t>718</w:t>
            </w:r>
          </w:p>
        </w:tc>
        <w:tc>
          <w:tcPr>
            <w:tcW w:w="964" w:type="dxa"/>
            <w:tcBorders>
              <w:top w:val="single" w:sz="4" w:space="0" w:color="auto"/>
              <w:left w:val="single" w:sz="4" w:space="0" w:color="auto"/>
              <w:bottom w:val="single" w:sz="4" w:space="0" w:color="auto"/>
              <w:right w:val="single" w:sz="4" w:space="0" w:color="auto"/>
            </w:tcBorders>
            <w:vAlign w:val="center"/>
            <w:hideMark/>
          </w:tcPr>
          <w:p w14:paraId="55C7F5C4" w14:textId="77777777" w:rsidR="006E1FC7" w:rsidRDefault="006E1FC7" w:rsidP="00C90467">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32C56F6" w14:textId="77777777" w:rsidR="006E1FC7" w:rsidRDefault="006E1FC7" w:rsidP="00C90467">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71117C0" w14:textId="77777777" w:rsidR="006E1FC7" w:rsidRDefault="006E1FC7" w:rsidP="00C90467">
            <w:pPr>
              <w:pStyle w:val="TAC"/>
              <w:rPr>
                <w:rFonts w:cs="Arial"/>
                <w:lang w:val="en-US" w:eastAsia="ko-KR"/>
              </w:rPr>
            </w:pPr>
            <w:r>
              <w:t>773</w:t>
            </w:r>
          </w:p>
        </w:tc>
        <w:tc>
          <w:tcPr>
            <w:tcW w:w="977" w:type="dxa"/>
            <w:tcBorders>
              <w:top w:val="single" w:sz="4" w:space="0" w:color="auto"/>
              <w:left w:val="single" w:sz="4" w:space="0" w:color="auto"/>
              <w:bottom w:val="single" w:sz="4" w:space="0" w:color="auto"/>
              <w:right w:val="single" w:sz="4" w:space="0" w:color="auto"/>
            </w:tcBorders>
            <w:vAlign w:val="center"/>
            <w:hideMark/>
          </w:tcPr>
          <w:p w14:paraId="35C8E84F" w14:textId="77777777" w:rsidR="006E1FC7" w:rsidRDefault="006E1FC7" w:rsidP="00C90467">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7784E414" w14:textId="77777777" w:rsidR="006E1FC7" w:rsidRDefault="006E1FC7" w:rsidP="00C90467">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02EDB1C" w14:textId="77777777" w:rsidR="006E1FC7" w:rsidRDefault="006E1FC7" w:rsidP="00C90467">
            <w:pPr>
              <w:pStyle w:val="TAC"/>
              <w:rPr>
                <w:rFonts w:cs="Arial"/>
                <w:lang w:eastAsia="ko-KR"/>
              </w:rPr>
            </w:pPr>
            <w:r>
              <w:rPr>
                <w:lang w:eastAsia="ko-KR"/>
              </w:rPr>
              <w:t>N/A</w:t>
            </w:r>
          </w:p>
        </w:tc>
      </w:tr>
      <w:tr w:rsidR="006E1FC7" w14:paraId="1C0B4DF9" w14:textId="77777777" w:rsidTr="00C90467">
        <w:trPr>
          <w:trHeight w:val="187"/>
          <w:jc w:val="center"/>
        </w:trPr>
        <w:tc>
          <w:tcPr>
            <w:tcW w:w="2005" w:type="dxa"/>
            <w:tcBorders>
              <w:top w:val="nil"/>
              <w:left w:val="single" w:sz="4" w:space="0" w:color="auto"/>
              <w:bottom w:val="nil"/>
              <w:right w:val="single" w:sz="4" w:space="0" w:color="auto"/>
            </w:tcBorders>
          </w:tcPr>
          <w:p w14:paraId="5B513ECF"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6E37B84" w14:textId="77777777" w:rsidR="006E1FC7" w:rsidRDefault="006E1FC7" w:rsidP="00C90467">
            <w:pPr>
              <w:pStyle w:val="TAC"/>
              <w:rPr>
                <w:rFonts w:cs="Arial"/>
                <w:lang w:eastAsia="ko-KR"/>
              </w:rPr>
            </w:pPr>
            <w:r>
              <w:rPr>
                <w:lang w:eastAsia="ko-KR"/>
              </w:rPr>
              <w:t>n41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0065B81" w14:textId="77777777" w:rsidR="006E1FC7" w:rsidRDefault="006E1FC7" w:rsidP="00C90467">
            <w:pPr>
              <w:pStyle w:val="TAC"/>
              <w:rPr>
                <w:rFonts w:cs="Arial"/>
                <w:lang w:val="en-US" w:eastAsia="ko-KR"/>
              </w:rPr>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3EF15AED" w14:textId="77777777" w:rsidR="006E1FC7" w:rsidRDefault="006E1FC7" w:rsidP="00C90467">
            <w:pPr>
              <w:pStyle w:val="TAC"/>
              <w:rPr>
                <w:rFonts w:cs="Arial"/>
                <w:lang w:val="en-US" w:eastAsia="ko-KR"/>
              </w:rPr>
            </w:pPr>
            <w: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C3A01B3" w14:textId="77777777" w:rsidR="006E1FC7" w:rsidRDefault="006E1FC7" w:rsidP="00C90467">
            <w:pPr>
              <w:pStyle w:val="TAC"/>
              <w:rPr>
                <w:rFonts w:cs="Arial"/>
                <w:lang w:val="en-US"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6860146E" w14:textId="77777777" w:rsidR="006E1FC7" w:rsidRDefault="006E1FC7" w:rsidP="00C90467">
            <w:pPr>
              <w:pStyle w:val="TAC"/>
              <w:rPr>
                <w:rFonts w:cs="Arial"/>
                <w:lang w:val="en-US" w:eastAsia="ko-KR"/>
              </w:rPr>
            </w:pPr>
            <w:r>
              <w:t>2653</w:t>
            </w:r>
          </w:p>
        </w:tc>
        <w:tc>
          <w:tcPr>
            <w:tcW w:w="977" w:type="dxa"/>
            <w:tcBorders>
              <w:top w:val="single" w:sz="4" w:space="0" w:color="auto"/>
              <w:left w:val="single" w:sz="4" w:space="0" w:color="auto"/>
              <w:bottom w:val="single" w:sz="4" w:space="0" w:color="auto"/>
              <w:right w:val="single" w:sz="4" w:space="0" w:color="auto"/>
            </w:tcBorders>
            <w:vAlign w:val="center"/>
            <w:hideMark/>
          </w:tcPr>
          <w:p w14:paraId="48FCA916" w14:textId="77777777" w:rsidR="006E1FC7" w:rsidRDefault="006E1FC7" w:rsidP="00C90467">
            <w:pPr>
              <w:pStyle w:val="TAC"/>
              <w:rPr>
                <w:rFonts w:cs="Arial"/>
                <w:lang w:eastAsia="ko-KR"/>
              </w:rPr>
            </w:pPr>
            <w:r>
              <w:t>30.1</w:t>
            </w:r>
          </w:p>
        </w:tc>
        <w:tc>
          <w:tcPr>
            <w:tcW w:w="828" w:type="dxa"/>
            <w:tcBorders>
              <w:top w:val="single" w:sz="4" w:space="0" w:color="auto"/>
              <w:left w:val="single" w:sz="4" w:space="0" w:color="auto"/>
              <w:bottom w:val="single" w:sz="4" w:space="0" w:color="auto"/>
              <w:right w:val="single" w:sz="4" w:space="0" w:color="auto"/>
            </w:tcBorders>
            <w:hideMark/>
          </w:tcPr>
          <w:p w14:paraId="1FEF84C4" w14:textId="77777777" w:rsidR="006E1FC7" w:rsidRDefault="006E1FC7" w:rsidP="00C90467">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2C50987" w14:textId="77777777" w:rsidR="006E1FC7" w:rsidRDefault="006E1FC7" w:rsidP="00C90467">
            <w:pPr>
              <w:pStyle w:val="TAC"/>
              <w:rPr>
                <w:rFonts w:cs="Arial"/>
                <w:lang w:eastAsia="ko-KR"/>
              </w:rPr>
            </w:pPr>
            <w:r>
              <w:rPr>
                <w:lang w:eastAsia="ko-KR"/>
              </w:rPr>
              <w:t>IMD2</w:t>
            </w:r>
            <w:r>
              <w:rPr>
                <w:vertAlign w:val="superscript"/>
                <w:lang w:eastAsia="ko-KR"/>
              </w:rPr>
              <w:t>2</w:t>
            </w:r>
          </w:p>
        </w:tc>
      </w:tr>
      <w:tr w:rsidR="006E1FC7" w14:paraId="4EBF8C9D" w14:textId="77777777" w:rsidTr="00C90467">
        <w:trPr>
          <w:trHeight w:val="187"/>
          <w:jc w:val="center"/>
        </w:trPr>
        <w:tc>
          <w:tcPr>
            <w:tcW w:w="2005" w:type="dxa"/>
            <w:tcBorders>
              <w:top w:val="nil"/>
              <w:left w:val="single" w:sz="4" w:space="0" w:color="auto"/>
              <w:bottom w:val="nil"/>
              <w:right w:val="single" w:sz="4" w:space="0" w:color="auto"/>
            </w:tcBorders>
          </w:tcPr>
          <w:p w14:paraId="78BAF955"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7FC34B4" w14:textId="77777777" w:rsidR="006E1FC7" w:rsidRDefault="006E1FC7" w:rsidP="00C90467">
            <w:pPr>
              <w:pStyle w:val="TAC"/>
              <w:rPr>
                <w:rFonts w:cs="Arial"/>
                <w:lang w:eastAsia="ko-KR"/>
              </w:rPr>
            </w:pPr>
            <w:r>
              <w:rPr>
                <w:rFonts w:eastAsia="宋体"/>
              </w:rPr>
              <w:t>n1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17EBCEC" w14:textId="77777777" w:rsidR="006E1FC7" w:rsidRDefault="006E1FC7" w:rsidP="00C90467">
            <w:pPr>
              <w:pStyle w:val="TAC"/>
              <w:rPr>
                <w:rFonts w:cs="Arial"/>
                <w:lang w:val="en-US" w:eastAsia="ko-KR"/>
              </w:rPr>
            </w:pPr>
            <w:r>
              <w:t>1923</w:t>
            </w:r>
          </w:p>
        </w:tc>
        <w:tc>
          <w:tcPr>
            <w:tcW w:w="964" w:type="dxa"/>
            <w:tcBorders>
              <w:top w:val="single" w:sz="4" w:space="0" w:color="auto"/>
              <w:left w:val="single" w:sz="4" w:space="0" w:color="auto"/>
              <w:bottom w:val="single" w:sz="4" w:space="0" w:color="auto"/>
              <w:right w:val="single" w:sz="4" w:space="0" w:color="auto"/>
            </w:tcBorders>
            <w:vAlign w:val="center"/>
            <w:hideMark/>
          </w:tcPr>
          <w:p w14:paraId="56229A47" w14:textId="77777777" w:rsidR="006E1FC7" w:rsidRDefault="006E1FC7" w:rsidP="00C90467">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88568E4" w14:textId="77777777" w:rsidR="006E1FC7" w:rsidRDefault="006E1FC7" w:rsidP="00C90467">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115B72B" w14:textId="77777777" w:rsidR="006E1FC7" w:rsidRDefault="006E1FC7" w:rsidP="00C90467">
            <w:pPr>
              <w:pStyle w:val="TAC"/>
              <w:rPr>
                <w:rFonts w:cs="Arial"/>
                <w:lang w:val="en-US" w:eastAsia="ko-KR"/>
              </w:rPr>
            </w:pPr>
            <w:r>
              <w:t>2113</w:t>
            </w:r>
          </w:p>
        </w:tc>
        <w:tc>
          <w:tcPr>
            <w:tcW w:w="977" w:type="dxa"/>
            <w:tcBorders>
              <w:top w:val="single" w:sz="4" w:space="0" w:color="auto"/>
              <w:left w:val="single" w:sz="4" w:space="0" w:color="auto"/>
              <w:bottom w:val="single" w:sz="4" w:space="0" w:color="auto"/>
              <w:right w:val="single" w:sz="4" w:space="0" w:color="auto"/>
            </w:tcBorders>
            <w:vAlign w:val="center"/>
            <w:hideMark/>
          </w:tcPr>
          <w:p w14:paraId="392092E9" w14:textId="77777777" w:rsidR="006E1FC7" w:rsidRDefault="006E1FC7" w:rsidP="00C90467">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31B0C785" w14:textId="77777777" w:rsidR="006E1FC7" w:rsidRDefault="006E1FC7" w:rsidP="00C90467">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5E2F435" w14:textId="77777777" w:rsidR="006E1FC7" w:rsidRDefault="006E1FC7" w:rsidP="00C90467">
            <w:pPr>
              <w:pStyle w:val="TAC"/>
              <w:rPr>
                <w:rFonts w:cs="Arial"/>
                <w:lang w:eastAsia="ko-KR"/>
              </w:rPr>
            </w:pPr>
            <w:r>
              <w:t>N/A</w:t>
            </w:r>
          </w:p>
        </w:tc>
      </w:tr>
      <w:tr w:rsidR="006E1FC7" w14:paraId="52E2A01A" w14:textId="77777777" w:rsidTr="00C90467">
        <w:trPr>
          <w:trHeight w:val="187"/>
          <w:jc w:val="center"/>
        </w:trPr>
        <w:tc>
          <w:tcPr>
            <w:tcW w:w="2005" w:type="dxa"/>
            <w:tcBorders>
              <w:top w:val="nil"/>
              <w:left w:val="single" w:sz="4" w:space="0" w:color="auto"/>
              <w:bottom w:val="nil"/>
              <w:right w:val="single" w:sz="4" w:space="0" w:color="auto"/>
            </w:tcBorders>
          </w:tcPr>
          <w:p w14:paraId="25824A70"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26E77A4" w14:textId="77777777" w:rsidR="006E1FC7" w:rsidRDefault="006E1FC7" w:rsidP="00C90467">
            <w:pPr>
              <w:pStyle w:val="TAC"/>
              <w:rPr>
                <w:rFonts w:cs="Arial"/>
                <w:lang w:eastAsia="ko-KR"/>
              </w:rPr>
            </w:pPr>
            <w:r>
              <w:rPr>
                <w:lang w:eastAsia="ko-KR"/>
              </w:rPr>
              <w:t>n41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32F096F6" w14:textId="77777777" w:rsidR="006E1FC7" w:rsidRDefault="006E1FC7" w:rsidP="00C90467">
            <w:pPr>
              <w:pStyle w:val="TAC"/>
              <w:rPr>
                <w:rFonts w:cs="Arial"/>
                <w:lang w:val="en-US" w:eastAsia="ko-KR"/>
              </w:rPr>
            </w:pPr>
            <w:r>
              <w:t>2685</w:t>
            </w:r>
          </w:p>
        </w:tc>
        <w:tc>
          <w:tcPr>
            <w:tcW w:w="964" w:type="dxa"/>
            <w:tcBorders>
              <w:top w:val="single" w:sz="4" w:space="0" w:color="auto"/>
              <w:left w:val="single" w:sz="4" w:space="0" w:color="auto"/>
              <w:bottom w:val="single" w:sz="4" w:space="0" w:color="auto"/>
              <w:right w:val="single" w:sz="4" w:space="0" w:color="auto"/>
            </w:tcBorders>
            <w:vAlign w:val="center"/>
            <w:hideMark/>
          </w:tcPr>
          <w:p w14:paraId="52DC20AD" w14:textId="77777777" w:rsidR="006E1FC7" w:rsidRDefault="006E1FC7" w:rsidP="00C90467">
            <w:pPr>
              <w:pStyle w:val="TAC"/>
              <w:rPr>
                <w:rFonts w:cs="Arial"/>
                <w:lang w:val="en-US" w:eastAsia="ko-KR"/>
              </w:rPr>
            </w:pPr>
            <w: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1DE675C" w14:textId="77777777" w:rsidR="006E1FC7" w:rsidRDefault="006E1FC7" w:rsidP="00C90467">
            <w:pPr>
              <w:pStyle w:val="TAC"/>
              <w:rPr>
                <w:rFonts w:cs="Arial"/>
                <w:lang w:val="en-US" w:eastAsia="ko-KR"/>
              </w:rPr>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C301E72" w14:textId="77777777" w:rsidR="006E1FC7" w:rsidRDefault="006E1FC7" w:rsidP="00C90467">
            <w:pPr>
              <w:pStyle w:val="TAC"/>
              <w:rPr>
                <w:rFonts w:cs="Arial"/>
                <w:lang w:val="en-US" w:eastAsia="ko-KR"/>
              </w:rPr>
            </w:pPr>
            <w:r>
              <w:t>2685</w:t>
            </w:r>
          </w:p>
        </w:tc>
        <w:tc>
          <w:tcPr>
            <w:tcW w:w="977" w:type="dxa"/>
            <w:tcBorders>
              <w:top w:val="single" w:sz="4" w:space="0" w:color="auto"/>
              <w:left w:val="single" w:sz="4" w:space="0" w:color="auto"/>
              <w:bottom w:val="single" w:sz="4" w:space="0" w:color="auto"/>
              <w:right w:val="single" w:sz="4" w:space="0" w:color="auto"/>
            </w:tcBorders>
            <w:vAlign w:val="center"/>
            <w:hideMark/>
          </w:tcPr>
          <w:p w14:paraId="4D0CD614" w14:textId="77777777" w:rsidR="006E1FC7" w:rsidRDefault="006E1FC7" w:rsidP="00C90467">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007D8EDE" w14:textId="77777777" w:rsidR="006E1FC7" w:rsidRDefault="006E1FC7" w:rsidP="00C90467">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BDE86B4" w14:textId="77777777" w:rsidR="006E1FC7" w:rsidRDefault="006E1FC7" w:rsidP="00C90467">
            <w:pPr>
              <w:pStyle w:val="TAC"/>
              <w:rPr>
                <w:rFonts w:cs="Arial"/>
                <w:lang w:eastAsia="ko-KR"/>
              </w:rPr>
            </w:pPr>
            <w:r>
              <w:t>N/A</w:t>
            </w:r>
          </w:p>
        </w:tc>
      </w:tr>
      <w:tr w:rsidR="006E1FC7" w14:paraId="10FB1900"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5B24DC70"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0298A1B" w14:textId="77777777" w:rsidR="006E1FC7" w:rsidRDefault="006E1FC7" w:rsidP="00C90467">
            <w:pPr>
              <w:pStyle w:val="TAC"/>
              <w:rPr>
                <w:rFonts w:cs="Arial"/>
                <w:lang w:eastAsia="ko-KR"/>
              </w:rPr>
            </w:pPr>
            <w:r>
              <w:rPr>
                <w:rFonts w:eastAsia="宋体"/>
              </w:rPr>
              <w:t>n28</w:t>
            </w:r>
          </w:p>
        </w:tc>
        <w:tc>
          <w:tcPr>
            <w:tcW w:w="959" w:type="dxa"/>
            <w:tcBorders>
              <w:top w:val="single" w:sz="4" w:space="0" w:color="auto"/>
              <w:left w:val="single" w:sz="4" w:space="0" w:color="auto"/>
              <w:bottom w:val="single" w:sz="4" w:space="0" w:color="auto"/>
              <w:right w:val="single" w:sz="4" w:space="0" w:color="auto"/>
            </w:tcBorders>
            <w:vAlign w:val="center"/>
            <w:hideMark/>
          </w:tcPr>
          <w:p w14:paraId="44A40A58" w14:textId="77777777" w:rsidR="006E1FC7" w:rsidRDefault="006E1FC7" w:rsidP="00C90467">
            <w:pPr>
              <w:pStyle w:val="TAC"/>
              <w:rPr>
                <w:rFonts w:cs="Arial"/>
                <w:lang w:val="en-US" w:eastAsia="ko-KR"/>
              </w:rPr>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642DB852" w14:textId="77777777" w:rsidR="006E1FC7" w:rsidRDefault="006E1FC7" w:rsidP="00C90467">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9050046" w14:textId="77777777" w:rsidR="006E1FC7" w:rsidRDefault="006E1FC7" w:rsidP="00C90467">
            <w:pPr>
              <w:pStyle w:val="TAC"/>
              <w:rPr>
                <w:rFonts w:cs="Arial"/>
                <w:lang w:val="en-US"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5FE85924" w14:textId="77777777" w:rsidR="006E1FC7" w:rsidRDefault="006E1FC7" w:rsidP="00C90467">
            <w:pPr>
              <w:pStyle w:val="TAC"/>
              <w:rPr>
                <w:rFonts w:cs="Arial"/>
                <w:lang w:val="en-US" w:eastAsia="ko-KR"/>
              </w:rPr>
            </w:pPr>
            <w:r>
              <w:t>762</w:t>
            </w:r>
          </w:p>
        </w:tc>
        <w:tc>
          <w:tcPr>
            <w:tcW w:w="977" w:type="dxa"/>
            <w:tcBorders>
              <w:top w:val="single" w:sz="4" w:space="0" w:color="auto"/>
              <w:left w:val="single" w:sz="4" w:space="0" w:color="auto"/>
              <w:bottom w:val="single" w:sz="4" w:space="0" w:color="auto"/>
              <w:right w:val="single" w:sz="4" w:space="0" w:color="auto"/>
            </w:tcBorders>
            <w:vAlign w:val="center"/>
            <w:hideMark/>
          </w:tcPr>
          <w:p w14:paraId="6FB0A081" w14:textId="77777777" w:rsidR="006E1FC7" w:rsidRDefault="006E1FC7" w:rsidP="00C90467">
            <w:pPr>
              <w:pStyle w:val="TAC"/>
              <w:rPr>
                <w:rFonts w:cs="Arial"/>
                <w:lang w:eastAsia="ko-KR"/>
              </w:rPr>
            </w:pPr>
            <w:r>
              <w:t>29.3</w:t>
            </w:r>
          </w:p>
        </w:tc>
        <w:tc>
          <w:tcPr>
            <w:tcW w:w="828" w:type="dxa"/>
            <w:tcBorders>
              <w:top w:val="single" w:sz="4" w:space="0" w:color="auto"/>
              <w:left w:val="single" w:sz="4" w:space="0" w:color="auto"/>
              <w:bottom w:val="single" w:sz="4" w:space="0" w:color="auto"/>
              <w:right w:val="single" w:sz="4" w:space="0" w:color="auto"/>
            </w:tcBorders>
            <w:hideMark/>
          </w:tcPr>
          <w:p w14:paraId="660A5A50" w14:textId="77777777" w:rsidR="006E1FC7" w:rsidRDefault="006E1FC7" w:rsidP="00C90467">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637AD2B" w14:textId="77777777" w:rsidR="006E1FC7" w:rsidRDefault="006E1FC7" w:rsidP="00C90467">
            <w:pPr>
              <w:pStyle w:val="TAC"/>
              <w:rPr>
                <w:rFonts w:cs="Arial"/>
                <w:lang w:eastAsia="ko-KR"/>
              </w:rPr>
            </w:pPr>
            <w:r>
              <w:rPr>
                <w:lang w:eastAsia="ko-KR"/>
              </w:rPr>
              <w:t>IMD2</w:t>
            </w:r>
            <w:r>
              <w:rPr>
                <w:vertAlign w:val="superscript"/>
                <w:lang w:eastAsia="ko-KR"/>
              </w:rPr>
              <w:t>1</w:t>
            </w:r>
          </w:p>
        </w:tc>
      </w:tr>
      <w:tr w:rsidR="006E1FC7" w14:paraId="645ABCAE" w14:textId="77777777" w:rsidTr="00C90467">
        <w:trPr>
          <w:trHeight w:val="187"/>
          <w:jc w:val="center"/>
        </w:trPr>
        <w:tc>
          <w:tcPr>
            <w:tcW w:w="2005" w:type="dxa"/>
            <w:tcBorders>
              <w:top w:val="single" w:sz="4" w:space="0" w:color="auto"/>
              <w:left w:val="single" w:sz="4" w:space="0" w:color="auto"/>
              <w:bottom w:val="nil"/>
              <w:right w:val="single" w:sz="4" w:space="0" w:color="auto"/>
            </w:tcBorders>
            <w:hideMark/>
          </w:tcPr>
          <w:p w14:paraId="0BFAC854" w14:textId="77777777" w:rsidR="006E1FC7" w:rsidRDefault="006E1FC7" w:rsidP="00C90467">
            <w:pPr>
              <w:pStyle w:val="TAC"/>
              <w:rPr>
                <w:lang w:val="en-US" w:eastAsia="zh-CN"/>
              </w:rPr>
            </w:pPr>
            <w:r>
              <w:rPr>
                <w:rFonts w:eastAsia="宋体"/>
              </w:rPr>
              <w:t>CA</w:t>
            </w:r>
            <w:r>
              <w:rPr>
                <w:lang w:eastAsia="ko-KR"/>
              </w:rPr>
              <w:t>_</w:t>
            </w:r>
            <w:r>
              <w:rPr>
                <w:rFonts w:eastAsia="宋体"/>
              </w:rPr>
              <w:t>n</w:t>
            </w:r>
            <w:r>
              <w:rPr>
                <w:lang w:eastAsia="ko-KR"/>
              </w:rPr>
              <w:t>1</w:t>
            </w:r>
            <w:r>
              <w:rPr>
                <w:rFonts w:eastAsia="宋体"/>
              </w:rPr>
              <w:t>-</w:t>
            </w:r>
            <w:r>
              <w:rPr>
                <w:lang w:eastAsia="ko-KR"/>
              </w:rPr>
              <w:t>n28-n77</w:t>
            </w:r>
          </w:p>
        </w:tc>
        <w:tc>
          <w:tcPr>
            <w:tcW w:w="1145" w:type="dxa"/>
            <w:tcBorders>
              <w:top w:val="single" w:sz="4" w:space="0" w:color="auto"/>
              <w:left w:val="single" w:sz="4" w:space="0" w:color="auto"/>
              <w:bottom w:val="single" w:sz="4" w:space="0" w:color="auto"/>
              <w:right w:val="single" w:sz="4" w:space="0" w:color="auto"/>
            </w:tcBorders>
            <w:vAlign w:val="center"/>
            <w:hideMark/>
          </w:tcPr>
          <w:p w14:paraId="2EE40241" w14:textId="77777777" w:rsidR="006E1FC7" w:rsidRDefault="006E1FC7" w:rsidP="00C90467">
            <w:pPr>
              <w:pStyle w:val="TAC"/>
              <w:rPr>
                <w:rFonts w:eastAsia="宋体"/>
              </w:rPr>
            </w:pPr>
            <w:r>
              <w:rPr>
                <w:rFonts w:eastAsia="宋体"/>
              </w:rPr>
              <w:t>n</w:t>
            </w:r>
            <w:r>
              <w:rPr>
                <w:lang w:eastAsia="ko-KR"/>
              </w:rPr>
              <w: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C3732E1" w14:textId="77777777" w:rsidR="006E1FC7" w:rsidRDefault="006E1FC7" w:rsidP="00C90467">
            <w:pPr>
              <w:pStyle w:val="TAC"/>
            </w:pPr>
            <w:r>
              <w:t>1950</w:t>
            </w:r>
          </w:p>
        </w:tc>
        <w:tc>
          <w:tcPr>
            <w:tcW w:w="964" w:type="dxa"/>
            <w:tcBorders>
              <w:top w:val="single" w:sz="4" w:space="0" w:color="auto"/>
              <w:left w:val="single" w:sz="4" w:space="0" w:color="auto"/>
              <w:bottom w:val="single" w:sz="4" w:space="0" w:color="auto"/>
              <w:right w:val="single" w:sz="4" w:space="0" w:color="auto"/>
            </w:tcBorders>
            <w:vAlign w:val="center"/>
            <w:hideMark/>
          </w:tcPr>
          <w:p w14:paraId="6CA7D593"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DB961B5" w14:textId="77777777" w:rsidR="006E1FC7" w:rsidRDefault="006E1FC7" w:rsidP="00C90467">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BE65FF4" w14:textId="77777777" w:rsidR="006E1FC7" w:rsidRDefault="006E1FC7" w:rsidP="00C90467">
            <w:pPr>
              <w:pStyle w:val="TAC"/>
            </w:pPr>
            <w:r>
              <w:t>2140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5FFBEF93" w14:textId="77777777" w:rsidR="006E1FC7" w:rsidRDefault="006E1FC7" w:rsidP="00C9046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5F22D5BC" w14:textId="77777777" w:rsidR="006E1FC7" w:rsidRDefault="006E1FC7" w:rsidP="00C90467">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66E6663" w14:textId="77777777" w:rsidR="006E1FC7" w:rsidRDefault="006E1FC7" w:rsidP="00C90467">
            <w:pPr>
              <w:pStyle w:val="TAC"/>
              <w:rPr>
                <w:lang w:eastAsia="ko-KR"/>
              </w:rPr>
            </w:pPr>
            <w:r>
              <w:rPr>
                <w:lang w:eastAsia="ko-KR"/>
              </w:rPr>
              <w:t>N/A</w:t>
            </w:r>
          </w:p>
        </w:tc>
      </w:tr>
      <w:tr w:rsidR="006E1FC7" w14:paraId="56EC17A4" w14:textId="77777777" w:rsidTr="00C90467">
        <w:trPr>
          <w:trHeight w:val="187"/>
          <w:jc w:val="center"/>
        </w:trPr>
        <w:tc>
          <w:tcPr>
            <w:tcW w:w="2005" w:type="dxa"/>
            <w:tcBorders>
              <w:top w:val="nil"/>
              <w:left w:val="single" w:sz="4" w:space="0" w:color="auto"/>
              <w:bottom w:val="nil"/>
              <w:right w:val="single" w:sz="4" w:space="0" w:color="auto"/>
            </w:tcBorders>
          </w:tcPr>
          <w:p w14:paraId="08053B74"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BC67541" w14:textId="77777777" w:rsidR="006E1FC7" w:rsidRDefault="006E1FC7" w:rsidP="00C90467">
            <w:pPr>
              <w:pStyle w:val="TAC"/>
              <w:rPr>
                <w:rFonts w:eastAsia="宋体"/>
              </w:rPr>
            </w:pPr>
            <w:r>
              <w:t>n28</w:t>
            </w:r>
          </w:p>
        </w:tc>
        <w:tc>
          <w:tcPr>
            <w:tcW w:w="959" w:type="dxa"/>
            <w:tcBorders>
              <w:top w:val="single" w:sz="4" w:space="0" w:color="auto"/>
              <w:left w:val="single" w:sz="4" w:space="0" w:color="auto"/>
              <w:bottom w:val="single" w:sz="4" w:space="0" w:color="auto"/>
              <w:right w:val="single" w:sz="4" w:space="0" w:color="auto"/>
            </w:tcBorders>
            <w:vAlign w:val="center"/>
            <w:hideMark/>
          </w:tcPr>
          <w:p w14:paraId="178D2D96" w14:textId="77777777" w:rsidR="006E1FC7" w:rsidRDefault="006E1FC7" w:rsidP="00C90467">
            <w:pPr>
              <w:pStyle w:val="TAC"/>
            </w:pPr>
            <w:r>
              <w:t>733</w:t>
            </w:r>
          </w:p>
        </w:tc>
        <w:tc>
          <w:tcPr>
            <w:tcW w:w="964" w:type="dxa"/>
            <w:tcBorders>
              <w:top w:val="single" w:sz="4" w:space="0" w:color="auto"/>
              <w:left w:val="single" w:sz="4" w:space="0" w:color="auto"/>
              <w:bottom w:val="single" w:sz="4" w:space="0" w:color="auto"/>
              <w:right w:val="single" w:sz="4" w:space="0" w:color="auto"/>
            </w:tcBorders>
            <w:vAlign w:val="center"/>
            <w:hideMark/>
          </w:tcPr>
          <w:p w14:paraId="1E1A8758"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AC7091E" w14:textId="77777777" w:rsidR="006E1FC7" w:rsidRDefault="006E1FC7" w:rsidP="00C90467">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0B5AF0C" w14:textId="77777777" w:rsidR="006E1FC7" w:rsidRDefault="006E1FC7" w:rsidP="00C90467">
            <w:pPr>
              <w:pStyle w:val="TAC"/>
            </w:pPr>
            <w:r>
              <w:t>788</w:t>
            </w:r>
          </w:p>
        </w:tc>
        <w:tc>
          <w:tcPr>
            <w:tcW w:w="977" w:type="dxa"/>
            <w:tcBorders>
              <w:top w:val="single" w:sz="4" w:space="0" w:color="auto"/>
              <w:left w:val="single" w:sz="4" w:space="0" w:color="auto"/>
              <w:bottom w:val="single" w:sz="4" w:space="0" w:color="auto"/>
              <w:right w:val="single" w:sz="4" w:space="0" w:color="auto"/>
            </w:tcBorders>
            <w:vAlign w:val="center"/>
            <w:hideMark/>
          </w:tcPr>
          <w:p w14:paraId="15092F9C" w14:textId="77777777" w:rsidR="006E1FC7" w:rsidRDefault="006E1FC7" w:rsidP="00C9046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1C743BC1" w14:textId="77777777" w:rsidR="006E1FC7" w:rsidRDefault="006E1FC7" w:rsidP="00C90467">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2252AEA" w14:textId="77777777" w:rsidR="006E1FC7" w:rsidRDefault="006E1FC7" w:rsidP="00C90467">
            <w:pPr>
              <w:pStyle w:val="TAC"/>
              <w:rPr>
                <w:lang w:eastAsia="ko-KR"/>
              </w:rPr>
            </w:pPr>
            <w:r>
              <w:rPr>
                <w:lang w:eastAsia="ko-KR"/>
              </w:rPr>
              <w:t>N/A</w:t>
            </w:r>
          </w:p>
        </w:tc>
      </w:tr>
      <w:tr w:rsidR="006E1FC7" w14:paraId="1C28461B" w14:textId="77777777" w:rsidTr="00C90467">
        <w:trPr>
          <w:trHeight w:val="187"/>
          <w:jc w:val="center"/>
        </w:trPr>
        <w:tc>
          <w:tcPr>
            <w:tcW w:w="2005" w:type="dxa"/>
            <w:tcBorders>
              <w:top w:val="nil"/>
              <w:left w:val="single" w:sz="4" w:space="0" w:color="auto"/>
              <w:bottom w:val="nil"/>
              <w:right w:val="single" w:sz="4" w:space="0" w:color="auto"/>
            </w:tcBorders>
          </w:tcPr>
          <w:p w14:paraId="3A53D71B"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D6FE932" w14:textId="77777777" w:rsidR="006E1FC7" w:rsidRDefault="006E1FC7" w:rsidP="00C90467">
            <w:pPr>
              <w:pStyle w:val="TAC"/>
              <w:rPr>
                <w:rFonts w:eastAsia="宋体"/>
              </w:rPr>
            </w:pPr>
            <w:r>
              <w:rPr>
                <w:lang w:eastAsia="ko-KR"/>
              </w:rP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0951FA76"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2902256F" w14:textId="77777777" w:rsidR="006E1FC7" w:rsidRDefault="006E1FC7" w:rsidP="00C90467">
            <w:pPr>
              <w:pStyle w:val="TAC"/>
            </w:pPr>
            <w: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262DF60" w14:textId="77777777" w:rsidR="006E1FC7" w:rsidRDefault="006E1FC7" w:rsidP="00C90467">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36204DBA" w14:textId="77777777" w:rsidR="006E1FC7" w:rsidRDefault="006E1FC7" w:rsidP="00C90467">
            <w:pPr>
              <w:pStyle w:val="TAC"/>
            </w:pPr>
            <w:r>
              <w:t>3416</w:t>
            </w:r>
          </w:p>
        </w:tc>
        <w:tc>
          <w:tcPr>
            <w:tcW w:w="977" w:type="dxa"/>
            <w:tcBorders>
              <w:top w:val="single" w:sz="4" w:space="0" w:color="auto"/>
              <w:left w:val="single" w:sz="4" w:space="0" w:color="auto"/>
              <w:bottom w:val="single" w:sz="4" w:space="0" w:color="auto"/>
              <w:right w:val="single" w:sz="4" w:space="0" w:color="auto"/>
            </w:tcBorders>
            <w:vAlign w:val="center"/>
            <w:hideMark/>
          </w:tcPr>
          <w:p w14:paraId="1052A8F9" w14:textId="77777777" w:rsidR="006E1FC7" w:rsidRDefault="006E1FC7" w:rsidP="00C90467">
            <w:pPr>
              <w:pStyle w:val="TAC"/>
            </w:pPr>
            <w:r>
              <w:t>15.7</w:t>
            </w:r>
          </w:p>
        </w:tc>
        <w:tc>
          <w:tcPr>
            <w:tcW w:w="828" w:type="dxa"/>
            <w:tcBorders>
              <w:top w:val="single" w:sz="4" w:space="0" w:color="auto"/>
              <w:left w:val="single" w:sz="4" w:space="0" w:color="auto"/>
              <w:bottom w:val="single" w:sz="4" w:space="0" w:color="auto"/>
              <w:right w:val="single" w:sz="4" w:space="0" w:color="auto"/>
            </w:tcBorders>
            <w:hideMark/>
          </w:tcPr>
          <w:p w14:paraId="4E29081C" w14:textId="77777777" w:rsidR="006E1FC7" w:rsidRDefault="006E1FC7" w:rsidP="00C90467">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7290818" w14:textId="77777777" w:rsidR="006E1FC7" w:rsidRDefault="006E1FC7" w:rsidP="00C90467">
            <w:pPr>
              <w:pStyle w:val="TAC"/>
              <w:rPr>
                <w:lang w:eastAsia="ko-KR"/>
              </w:rPr>
            </w:pPr>
            <w:r>
              <w:rPr>
                <w:lang w:eastAsia="ko-KR"/>
              </w:rPr>
              <w:t>IMD3</w:t>
            </w:r>
            <w:r>
              <w:rPr>
                <w:vertAlign w:val="superscript"/>
                <w:lang w:eastAsia="ko-KR"/>
              </w:rPr>
              <w:t>2</w:t>
            </w:r>
          </w:p>
        </w:tc>
      </w:tr>
      <w:tr w:rsidR="006E1FC7" w14:paraId="626101F7" w14:textId="77777777" w:rsidTr="00C90467">
        <w:trPr>
          <w:trHeight w:val="187"/>
          <w:jc w:val="center"/>
        </w:trPr>
        <w:tc>
          <w:tcPr>
            <w:tcW w:w="2005" w:type="dxa"/>
            <w:tcBorders>
              <w:top w:val="nil"/>
              <w:left w:val="single" w:sz="4" w:space="0" w:color="auto"/>
              <w:bottom w:val="nil"/>
              <w:right w:val="single" w:sz="4" w:space="0" w:color="auto"/>
            </w:tcBorders>
          </w:tcPr>
          <w:p w14:paraId="501634ED"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EF94DFF" w14:textId="77777777" w:rsidR="006E1FC7" w:rsidRDefault="006E1FC7" w:rsidP="00C90467">
            <w:pPr>
              <w:pStyle w:val="TAC"/>
              <w:rPr>
                <w:rFonts w:eastAsia="宋体"/>
              </w:rPr>
            </w:pPr>
            <w:r>
              <w:rPr>
                <w:rFonts w:eastAsia="宋体"/>
              </w:rPr>
              <w:t>n</w:t>
            </w:r>
            <w:r>
              <w:rPr>
                <w:lang w:eastAsia="ko-KR"/>
              </w:rPr>
              <w: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3D32310A" w14:textId="77777777" w:rsidR="006E1FC7" w:rsidRDefault="006E1FC7" w:rsidP="00C90467">
            <w:pPr>
              <w:pStyle w:val="TAC"/>
            </w:pPr>
            <w:r>
              <w:t>1950</w:t>
            </w:r>
          </w:p>
        </w:tc>
        <w:tc>
          <w:tcPr>
            <w:tcW w:w="964" w:type="dxa"/>
            <w:tcBorders>
              <w:top w:val="single" w:sz="4" w:space="0" w:color="auto"/>
              <w:left w:val="single" w:sz="4" w:space="0" w:color="auto"/>
              <w:bottom w:val="single" w:sz="4" w:space="0" w:color="auto"/>
              <w:right w:val="single" w:sz="4" w:space="0" w:color="auto"/>
            </w:tcBorders>
            <w:vAlign w:val="center"/>
            <w:hideMark/>
          </w:tcPr>
          <w:p w14:paraId="49901AC8"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86055CE" w14:textId="77777777" w:rsidR="006E1FC7" w:rsidRDefault="006E1FC7" w:rsidP="00C90467">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2C88FEF" w14:textId="77777777" w:rsidR="006E1FC7" w:rsidRDefault="006E1FC7" w:rsidP="00C90467">
            <w:pPr>
              <w:pStyle w:val="TAC"/>
            </w:pPr>
            <w:r>
              <w:t>2140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4346A455" w14:textId="77777777" w:rsidR="006E1FC7" w:rsidRDefault="006E1FC7" w:rsidP="00C9046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081B28EC" w14:textId="77777777" w:rsidR="006E1FC7" w:rsidRDefault="006E1FC7" w:rsidP="00C90467">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4FDA99F" w14:textId="77777777" w:rsidR="006E1FC7" w:rsidRDefault="006E1FC7" w:rsidP="00C90467">
            <w:pPr>
              <w:pStyle w:val="TAC"/>
              <w:rPr>
                <w:lang w:eastAsia="ko-KR"/>
              </w:rPr>
            </w:pPr>
            <w:r>
              <w:rPr>
                <w:lang w:eastAsia="ko-KR"/>
              </w:rPr>
              <w:t>N/A</w:t>
            </w:r>
          </w:p>
        </w:tc>
      </w:tr>
      <w:tr w:rsidR="006E1FC7" w14:paraId="4322E753" w14:textId="77777777" w:rsidTr="00C90467">
        <w:trPr>
          <w:trHeight w:val="187"/>
          <w:jc w:val="center"/>
        </w:trPr>
        <w:tc>
          <w:tcPr>
            <w:tcW w:w="2005" w:type="dxa"/>
            <w:tcBorders>
              <w:top w:val="nil"/>
              <w:left w:val="single" w:sz="4" w:space="0" w:color="auto"/>
              <w:bottom w:val="nil"/>
              <w:right w:val="single" w:sz="4" w:space="0" w:color="auto"/>
            </w:tcBorders>
          </w:tcPr>
          <w:p w14:paraId="3E954C54"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09E0611" w14:textId="77777777" w:rsidR="006E1FC7" w:rsidRDefault="006E1FC7" w:rsidP="00C90467">
            <w:pPr>
              <w:pStyle w:val="TAC"/>
              <w:rPr>
                <w:rFonts w:eastAsia="宋体"/>
              </w:rPr>
            </w:pPr>
            <w:r>
              <w:rPr>
                <w:lang w:eastAsia="ko-KR"/>
              </w:rP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495B5B98" w14:textId="77777777" w:rsidR="006E1FC7" w:rsidRDefault="006E1FC7" w:rsidP="00C90467">
            <w:pPr>
              <w:pStyle w:val="TAC"/>
            </w:pPr>
            <w:r>
              <w:t>3320</w:t>
            </w:r>
          </w:p>
        </w:tc>
        <w:tc>
          <w:tcPr>
            <w:tcW w:w="964" w:type="dxa"/>
            <w:tcBorders>
              <w:top w:val="single" w:sz="4" w:space="0" w:color="auto"/>
              <w:left w:val="single" w:sz="4" w:space="0" w:color="auto"/>
              <w:bottom w:val="single" w:sz="4" w:space="0" w:color="auto"/>
              <w:right w:val="single" w:sz="4" w:space="0" w:color="auto"/>
            </w:tcBorders>
            <w:vAlign w:val="center"/>
            <w:hideMark/>
          </w:tcPr>
          <w:p w14:paraId="50D5B082" w14:textId="77777777" w:rsidR="006E1FC7" w:rsidRDefault="006E1FC7" w:rsidP="00C90467">
            <w:pPr>
              <w:pStyle w:val="TAC"/>
            </w:pPr>
            <w: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0E14BCF" w14:textId="77777777" w:rsidR="006E1FC7" w:rsidRDefault="006E1FC7" w:rsidP="00C90467">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E262335" w14:textId="77777777" w:rsidR="006E1FC7" w:rsidRDefault="006E1FC7" w:rsidP="00C90467">
            <w:pPr>
              <w:pStyle w:val="TAC"/>
            </w:pPr>
            <w:r>
              <w:t>3320</w:t>
            </w:r>
          </w:p>
        </w:tc>
        <w:tc>
          <w:tcPr>
            <w:tcW w:w="977" w:type="dxa"/>
            <w:tcBorders>
              <w:top w:val="single" w:sz="4" w:space="0" w:color="auto"/>
              <w:left w:val="single" w:sz="4" w:space="0" w:color="auto"/>
              <w:bottom w:val="single" w:sz="4" w:space="0" w:color="auto"/>
              <w:right w:val="single" w:sz="4" w:space="0" w:color="auto"/>
            </w:tcBorders>
            <w:vAlign w:val="center"/>
            <w:hideMark/>
          </w:tcPr>
          <w:p w14:paraId="28218E62" w14:textId="77777777" w:rsidR="006E1FC7" w:rsidRDefault="006E1FC7" w:rsidP="00C9046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A600F2F" w14:textId="77777777" w:rsidR="006E1FC7" w:rsidRDefault="006E1FC7" w:rsidP="00C90467">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2333FC9" w14:textId="77777777" w:rsidR="006E1FC7" w:rsidRDefault="006E1FC7" w:rsidP="00C90467">
            <w:pPr>
              <w:pStyle w:val="TAC"/>
              <w:rPr>
                <w:lang w:eastAsia="ko-KR"/>
              </w:rPr>
            </w:pPr>
            <w:r>
              <w:rPr>
                <w:lang w:eastAsia="ko-KR"/>
              </w:rPr>
              <w:t>N/A</w:t>
            </w:r>
          </w:p>
        </w:tc>
      </w:tr>
      <w:tr w:rsidR="006E1FC7" w14:paraId="3F925561" w14:textId="77777777" w:rsidTr="00C90467">
        <w:trPr>
          <w:trHeight w:val="187"/>
          <w:jc w:val="center"/>
        </w:trPr>
        <w:tc>
          <w:tcPr>
            <w:tcW w:w="2005" w:type="dxa"/>
            <w:tcBorders>
              <w:top w:val="nil"/>
              <w:left w:val="single" w:sz="4" w:space="0" w:color="auto"/>
              <w:bottom w:val="nil"/>
              <w:right w:val="single" w:sz="4" w:space="0" w:color="auto"/>
            </w:tcBorders>
          </w:tcPr>
          <w:p w14:paraId="2D1124CF"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5BDE1E2" w14:textId="77777777" w:rsidR="006E1FC7" w:rsidRDefault="006E1FC7" w:rsidP="00C90467">
            <w:pPr>
              <w:pStyle w:val="TAC"/>
              <w:rPr>
                <w:rFonts w:eastAsia="宋体"/>
              </w:rPr>
            </w:pPr>
            <w:r>
              <w:t>n28</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8F55EB"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75E008C3"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EBD0C5D" w14:textId="77777777" w:rsidR="006E1FC7" w:rsidRDefault="006E1FC7" w:rsidP="00C90467">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25901870" w14:textId="77777777" w:rsidR="006E1FC7" w:rsidRDefault="006E1FC7" w:rsidP="00C90467">
            <w:pPr>
              <w:pStyle w:val="TAC"/>
            </w:pPr>
            <w:r>
              <w:t>790</w:t>
            </w:r>
          </w:p>
        </w:tc>
        <w:tc>
          <w:tcPr>
            <w:tcW w:w="977" w:type="dxa"/>
            <w:tcBorders>
              <w:top w:val="single" w:sz="4" w:space="0" w:color="auto"/>
              <w:left w:val="single" w:sz="4" w:space="0" w:color="auto"/>
              <w:bottom w:val="single" w:sz="4" w:space="0" w:color="auto"/>
              <w:right w:val="single" w:sz="4" w:space="0" w:color="auto"/>
            </w:tcBorders>
            <w:vAlign w:val="center"/>
            <w:hideMark/>
          </w:tcPr>
          <w:p w14:paraId="2406538F" w14:textId="77777777" w:rsidR="006E1FC7" w:rsidRDefault="006E1FC7" w:rsidP="00C90467">
            <w:pPr>
              <w:pStyle w:val="TAC"/>
            </w:pPr>
            <w:r>
              <w:t>4.2</w:t>
            </w:r>
          </w:p>
        </w:tc>
        <w:tc>
          <w:tcPr>
            <w:tcW w:w="828" w:type="dxa"/>
            <w:tcBorders>
              <w:top w:val="single" w:sz="4" w:space="0" w:color="auto"/>
              <w:left w:val="single" w:sz="4" w:space="0" w:color="auto"/>
              <w:bottom w:val="single" w:sz="4" w:space="0" w:color="auto"/>
              <w:right w:val="single" w:sz="4" w:space="0" w:color="auto"/>
            </w:tcBorders>
            <w:hideMark/>
          </w:tcPr>
          <w:p w14:paraId="21C06ABF" w14:textId="77777777" w:rsidR="006E1FC7" w:rsidRDefault="006E1FC7" w:rsidP="00C90467">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DCBD409" w14:textId="77777777" w:rsidR="006E1FC7" w:rsidRDefault="006E1FC7" w:rsidP="00C90467">
            <w:pPr>
              <w:pStyle w:val="TAC"/>
              <w:rPr>
                <w:lang w:eastAsia="ko-KR"/>
              </w:rPr>
            </w:pPr>
            <w:r>
              <w:rPr>
                <w:lang w:eastAsia="ko-KR"/>
              </w:rPr>
              <w:t>IMD5</w:t>
            </w:r>
          </w:p>
        </w:tc>
      </w:tr>
      <w:tr w:rsidR="006E1FC7" w14:paraId="0D8F1621" w14:textId="77777777" w:rsidTr="00C90467">
        <w:trPr>
          <w:trHeight w:val="187"/>
          <w:jc w:val="center"/>
        </w:trPr>
        <w:tc>
          <w:tcPr>
            <w:tcW w:w="2005" w:type="dxa"/>
            <w:tcBorders>
              <w:top w:val="nil"/>
              <w:left w:val="single" w:sz="4" w:space="0" w:color="auto"/>
              <w:bottom w:val="nil"/>
              <w:right w:val="single" w:sz="4" w:space="0" w:color="auto"/>
            </w:tcBorders>
          </w:tcPr>
          <w:p w14:paraId="6BE24AAB"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357798E" w14:textId="77777777" w:rsidR="006E1FC7" w:rsidRDefault="006E1FC7" w:rsidP="00C90467">
            <w:pPr>
              <w:pStyle w:val="TAC"/>
              <w:rPr>
                <w:rFonts w:eastAsia="宋体"/>
              </w:rPr>
            </w:pPr>
            <w:r>
              <w:t>n28</w:t>
            </w:r>
          </w:p>
        </w:tc>
        <w:tc>
          <w:tcPr>
            <w:tcW w:w="959" w:type="dxa"/>
            <w:tcBorders>
              <w:top w:val="single" w:sz="4" w:space="0" w:color="auto"/>
              <w:left w:val="single" w:sz="4" w:space="0" w:color="auto"/>
              <w:bottom w:val="single" w:sz="4" w:space="0" w:color="auto"/>
              <w:right w:val="single" w:sz="4" w:space="0" w:color="auto"/>
            </w:tcBorders>
            <w:vAlign w:val="center"/>
            <w:hideMark/>
          </w:tcPr>
          <w:p w14:paraId="2DDF2B1B" w14:textId="77777777" w:rsidR="006E1FC7" w:rsidRDefault="006E1FC7" w:rsidP="00C90467">
            <w:pPr>
              <w:pStyle w:val="TAC"/>
            </w:pPr>
            <w:r>
              <w:t>740</w:t>
            </w:r>
          </w:p>
        </w:tc>
        <w:tc>
          <w:tcPr>
            <w:tcW w:w="964" w:type="dxa"/>
            <w:tcBorders>
              <w:top w:val="single" w:sz="4" w:space="0" w:color="auto"/>
              <w:left w:val="single" w:sz="4" w:space="0" w:color="auto"/>
              <w:bottom w:val="single" w:sz="4" w:space="0" w:color="auto"/>
              <w:right w:val="single" w:sz="4" w:space="0" w:color="auto"/>
            </w:tcBorders>
            <w:vAlign w:val="center"/>
            <w:hideMark/>
          </w:tcPr>
          <w:p w14:paraId="65858193"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DC8CB47" w14:textId="77777777" w:rsidR="006E1FC7" w:rsidRDefault="006E1FC7" w:rsidP="00C90467">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B2B4BB2" w14:textId="77777777" w:rsidR="006E1FC7" w:rsidRDefault="006E1FC7" w:rsidP="00C90467">
            <w:pPr>
              <w:pStyle w:val="TAC"/>
            </w:pPr>
            <w:r>
              <w:t>795</w:t>
            </w:r>
          </w:p>
        </w:tc>
        <w:tc>
          <w:tcPr>
            <w:tcW w:w="977" w:type="dxa"/>
            <w:tcBorders>
              <w:top w:val="single" w:sz="4" w:space="0" w:color="auto"/>
              <w:left w:val="single" w:sz="4" w:space="0" w:color="auto"/>
              <w:bottom w:val="single" w:sz="4" w:space="0" w:color="auto"/>
              <w:right w:val="single" w:sz="4" w:space="0" w:color="auto"/>
            </w:tcBorders>
            <w:vAlign w:val="center"/>
            <w:hideMark/>
          </w:tcPr>
          <w:p w14:paraId="3703AA88" w14:textId="77777777" w:rsidR="006E1FC7" w:rsidRDefault="006E1FC7" w:rsidP="00C9046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2B1E618" w14:textId="77777777" w:rsidR="006E1FC7" w:rsidRDefault="006E1FC7" w:rsidP="00C90467">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DD4F386" w14:textId="77777777" w:rsidR="006E1FC7" w:rsidRDefault="006E1FC7" w:rsidP="00C90467">
            <w:pPr>
              <w:pStyle w:val="TAC"/>
              <w:rPr>
                <w:lang w:eastAsia="ko-KR"/>
              </w:rPr>
            </w:pPr>
            <w:r>
              <w:t>N/A</w:t>
            </w:r>
          </w:p>
        </w:tc>
      </w:tr>
      <w:tr w:rsidR="006E1FC7" w14:paraId="0D1ACFD1" w14:textId="77777777" w:rsidTr="00C90467">
        <w:trPr>
          <w:trHeight w:val="187"/>
          <w:jc w:val="center"/>
        </w:trPr>
        <w:tc>
          <w:tcPr>
            <w:tcW w:w="2005" w:type="dxa"/>
            <w:tcBorders>
              <w:top w:val="nil"/>
              <w:left w:val="single" w:sz="4" w:space="0" w:color="auto"/>
              <w:bottom w:val="nil"/>
              <w:right w:val="single" w:sz="4" w:space="0" w:color="auto"/>
            </w:tcBorders>
          </w:tcPr>
          <w:p w14:paraId="4550972D"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FC4731D" w14:textId="77777777" w:rsidR="006E1FC7" w:rsidRDefault="006E1FC7" w:rsidP="00C90467">
            <w:pPr>
              <w:pStyle w:val="TAC"/>
              <w:rPr>
                <w:rFonts w:eastAsia="宋体"/>
              </w:rPr>
            </w:pPr>
            <w:r>
              <w:rPr>
                <w:lang w:eastAsia="ko-KR"/>
              </w:rP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6E80EA3C" w14:textId="77777777" w:rsidR="006E1FC7" w:rsidRDefault="006E1FC7" w:rsidP="00C90467">
            <w:pPr>
              <w:pStyle w:val="TAC"/>
            </w:pPr>
            <w:r>
              <w:t>3630</w:t>
            </w:r>
          </w:p>
        </w:tc>
        <w:tc>
          <w:tcPr>
            <w:tcW w:w="964" w:type="dxa"/>
            <w:tcBorders>
              <w:top w:val="single" w:sz="4" w:space="0" w:color="auto"/>
              <w:left w:val="single" w:sz="4" w:space="0" w:color="auto"/>
              <w:bottom w:val="single" w:sz="4" w:space="0" w:color="auto"/>
              <w:right w:val="single" w:sz="4" w:space="0" w:color="auto"/>
            </w:tcBorders>
            <w:vAlign w:val="center"/>
            <w:hideMark/>
          </w:tcPr>
          <w:p w14:paraId="62A703AB" w14:textId="77777777" w:rsidR="006E1FC7" w:rsidRDefault="006E1FC7" w:rsidP="00C90467">
            <w:pPr>
              <w:pStyle w:val="TAC"/>
            </w:pPr>
            <w: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C44AB56" w14:textId="77777777" w:rsidR="006E1FC7" w:rsidRDefault="006E1FC7" w:rsidP="00C90467">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16DD184" w14:textId="77777777" w:rsidR="006E1FC7" w:rsidRDefault="006E1FC7" w:rsidP="00C90467">
            <w:pPr>
              <w:pStyle w:val="TAC"/>
            </w:pPr>
            <w:r>
              <w:t>3630</w:t>
            </w:r>
          </w:p>
        </w:tc>
        <w:tc>
          <w:tcPr>
            <w:tcW w:w="977" w:type="dxa"/>
            <w:tcBorders>
              <w:top w:val="single" w:sz="4" w:space="0" w:color="auto"/>
              <w:left w:val="single" w:sz="4" w:space="0" w:color="auto"/>
              <w:bottom w:val="single" w:sz="4" w:space="0" w:color="auto"/>
              <w:right w:val="single" w:sz="4" w:space="0" w:color="auto"/>
            </w:tcBorders>
            <w:vAlign w:val="center"/>
            <w:hideMark/>
          </w:tcPr>
          <w:p w14:paraId="5D0B9589" w14:textId="77777777" w:rsidR="006E1FC7" w:rsidRDefault="006E1FC7" w:rsidP="00C9046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07487C8" w14:textId="77777777" w:rsidR="006E1FC7" w:rsidRDefault="006E1FC7" w:rsidP="00C90467">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189C36C" w14:textId="77777777" w:rsidR="006E1FC7" w:rsidRDefault="006E1FC7" w:rsidP="00C90467">
            <w:pPr>
              <w:pStyle w:val="TAC"/>
              <w:rPr>
                <w:lang w:eastAsia="ko-KR"/>
              </w:rPr>
            </w:pPr>
            <w:r>
              <w:t>N/A</w:t>
            </w:r>
          </w:p>
        </w:tc>
      </w:tr>
      <w:tr w:rsidR="006E1FC7" w14:paraId="288F4198"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58A346A3"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AD9C085" w14:textId="77777777" w:rsidR="006E1FC7" w:rsidRDefault="006E1FC7" w:rsidP="00C90467">
            <w:pPr>
              <w:pStyle w:val="TAC"/>
              <w:rPr>
                <w:rFonts w:eastAsia="宋体"/>
              </w:rPr>
            </w:pPr>
            <w:r>
              <w:rPr>
                <w:rFonts w:eastAsia="宋体"/>
              </w:rPr>
              <w:t>n</w:t>
            </w:r>
            <w:r>
              <w:rPr>
                <w:lang w:eastAsia="ko-KR"/>
              </w:rPr>
              <w: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5EBB77F8"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58F65423"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D06A3E5" w14:textId="77777777" w:rsidR="006E1FC7" w:rsidRDefault="006E1FC7" w:rsidP="00C90467">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02CA7897" w14:textId="77777777" w:rsidR="006E1FC7" w:rsidRDefault="006E1FC7" w:rsidP="00C90467">
            <w:pPr>
              <w:pStyle w:val="TAC"/>
            </w:pPr>
            <w:r>
              <w:t>2150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2C80D7A7" w14:textId="77777777" w:rsidR="006E1FC7" w:rsidRDefault="006E1FC7" w:rsidP="00C90467">
            <w:pPr>
              <w:pStyle w:val="TAC"/>
            </w:pPr>
            <w:r>
              <w:t>15.7</w:t>
            </w:r>
          </w:p>
        </w:tc>
        <w:tc>
          <w:tcPr>
            <w:tcW w:w="828" w:type="dxa"/>
            <w:tcBorders>
              <w:top w:val="single" w:sz="4" w:space="0" w:color="auto"/>
              <w:left w:val="single" w:sz="4" w:space="0" w:color="auto"/>
              <w:bottom w:val="single" w:sz="4" w:space="0" w:color="auto"/>
              <w:right w:val="single" w:sz="4" w:space="0" w:color="auto"/>
            </w:tcBorders>
            <w:hideMark/>
          </w:tcPr>
          <w:p w14:paraId="65DDEE3F" w14:textId="77777777" w:rsidR="006E1FC7" w:rsidRDefault="006E1FC7" w:rsidP="00C90467">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E09C9CC" w14:textId="77777777" w:rsidR="006E1FC7" w:rsidRDefault="006E1FC7" w:rsidP="00C90467">
            <w:pPr>
              <w:pStyle w:val="TAC"/>
              <w:rPr>
                <w:lang w:eastAsia="ko-KR"/>
              </w:rPr>
            </w:pPr>
            <w:r>
              <w:rPr>
                <w:lang w:eastAsia="ko-KR"/>
              </w:rPr>
              <w:t>IMD3</w:t>
            </w:r>
          </w:p>
        </w:tc>
      </w:tr>
      <w:tr w:rsidR="006E1FC7" w14:paraId="36C18A91" w14:textId="77777777" w:rsidTr="00C90467">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1AD43DB0" w14:textId="77777777" w:rsidR="006E1FC7" w:rsidRDefault="006E1FC7" w:rsidP="00C90467">
            <w:pPr>
              <w:pStyle w:val="TAC"/>
            </w:pPr>
            <w:r>
              <w:rPr>
                <w:rFonts w:cs="Arial"/>
                <w:color w:val="000000"/>
                <w:szCs w:val="18"/>
                <w:lang w:eastAsia="ja-JP"/>
              </w:rPr>
              <w:t>CA_n1-n28-n78</w:t>
            </w:r>
          </w:p>
        </w:tc>
        <w:tc>
          <w:tcPr>
            <w:tcW w:w="1145" w:type="dxa"/>
            <w:tcBorders>
              <w:top w:val="single" w:sz="4" w:space="0" w:color="auto"/>
              <w:left w:val="single" w:sz="4" w:space="0" w:color="auto"/>
              <w:bottom w:val="single" w:sz="4" w:space="0" w:color="auto"/>
              <w:right w:val="single" w:sz="4" w:space="0" w:color="auto"/>
            </w:tcBorders>
            <w:hideMark/>
          </w:tcPr>
          <w:p w14:paraId="5B4F37C4" w14:textId="77777777" w:rsidR="006E1FC7" w:rsidRDefault="006E1FC7" w:rsidP="00C90467">
            <w:pPr>
              <w:pStyle w:val="TAC"/>
              <w:rPr>
                <w:rFonts w:eastAsia="Yu Mincho"/>
                <w:lang w:eastAsia="ja-JP"/>
              </w:rPr>
            </w:pPr>
            <w:r>
              <w:t>n1</w:t>
            </w:r>
          </w:p>
        </w:tc>
        <w:tc>
          <w:tcPr>
            <w:tcW w:w="959" w:type="dxa"/>
            <w:tcBorders>
              <w:top w:val="single" w:sz="4" w:space="0" w:color="auto"/>
              <w:left w:val="single" w:sz="4" w:space="0" w:color="auto"/>
              <w:bottom w:val="single" w:sz="4" w:space="0" w:color="auto"/>
              <w:right w:val="single" w:sz="4" w:space="0" w:color="auto"/>
            </w:tcBorders>
            <w:hideMark/>
          </w:tcPr>
          <w:p w14:paraId="091B4834" w14:textId="77777777" w:rsidR="006E1FC7" w:rsidRDefault="006E1FC7" w:rsidP="00C90467">
            <w:pPr>
              <w:pStyle w:val="TAC"/>
              <w:rPr>
                <w:rFonts w:eastAsia="Yu Mincho"/>
                <w:lang w:eastAsia="ja-JP"/>
              </w:rPr>
            </w:pPr>
            <w:r>
              <w:t>N/A</w:t>
            </w:r>
          </w:p>
        </w:tc>
        <w:tc>
          <w:tcPr>
            <w:tcW w:w="964" w:type="dxa"/>
            <w:tcBorders>
              <w:top w:val="single" w:sz="4" w:space="0" w:color="auto"/>
              <w:left w:val="single" w:sz="4" w:space="0" w:color="auto"/>
              <w:bottom w:val="single" w:sz="4" w:space="0" w:color="auto"/>
              <w:right w:val="single" w:sz="4" w:space="0" w:color="auto"/>
            </w:tcBorders>
            <w:hideMark/>
          </w:tcPr>
          <w:p w14:paraId="76AD98E0" w14:textId="77777777" w:rsidR="006E1FC7" w:rsidRDefault="006E1FC7" w:rsidP="00C90467">
            <w:pPr>
              <w:pStyle w:val="TAC"/>
              <w:rPr>
                <w:rFonts w:eastAsia="Yu Mincho"/>
                <w:lang w:eastAsia="ja-JP"/>
              </w:rPr>
            </w:pPr>
            <w:r>
              <w:rPr>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7CCECD18" w14:textId="77777777" w:rsidR="006E1FC7" w:rsidRDefault="006E1FC7" w:rsidP="00C90467">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249F1E83" w14:textId="77777777" w:rsidR="006E1FC7" w:rsidRDefault="006E1FC7" w:rsidP="00C90467">
            <w:pPr>
              <w:pStyle w:val="TAC"/>
              <w:rPr>
                <w:rFonts w:eastAsia="Yu Mincho"/>
                <w:lang w:eastAsia="ja-JP"/>
              </w:rPr>
            </w:pPr>
            <w:r>
              <w:rPr>
                <w:lang w:eastAsia="ja-JP"/>
              </w:rPr>
              <w:t>2150</w:t>
            </w:r>
          </w:p>
        </w:tc>
        <w:tc>
          <w:tcPr>
            <w:tcW w:w="977" w:type="dxa"/>
            <w:tcBorders>
              <w:top w:val="single" w:sz="4" w:space="0" w:color="auto"/>
              <w:left w:val="single" w:sz="4" w:space="0" w:color="auto"/>
              <w:bottom w:val="single" w:sz="4" w:space="0" w:color="auto"/>
              <w:right w:val="single" w:sz="4" w:space="0" w:color="auto"/>
            </w:tcBorders>
            <w:hideMark/>
          </w:tcPr>
          <w:p w14:paraId="076246C2" w14:textId="77777777" w:rsidR="006E1FC7" w:rsidRDefault="006E1FC7" w:rsidP="00C90467">
            <w:pPr>
              <w:pStyle w:val="TAC"/>
              <w:rPr>
                <w:rFonts w:eastAsia="Yu Mincho"/>
                <w:lang w:eastAsia="ja-JP"/>
              </w:rPr>
            </w:pPr>
            <w:r>
              <w:rPr>
                <w:lang w:eastAsia="ja-JP"/>
              </w:rPr>
              <w:t>15.7</w:t>
            </w:r>
          </w:p>
        </w:tc>
        <w:tc>
          <w:tcPr>
            <w:tcW w:w="828" w:type="dxa"/>
            <w:tcBorders>
              <w:top w:val="single" w:sz="4" w:space="0" w:color="auto"/>
              <w:left w:val="single" w:sz="4" w:space="0" w:color="auto"/>
              <w:bottom w:val="single" w:sz="4" w:space="0" w:color="auto"/>
              <w:right w:val="single" w:sz="4" w:space="0" w:color="auto"/>
            </w:tcBorders>
            <w:hideMark/>
          </w:tcPr>
          <w:p w14:paraId="604138AC" w14:textId="77777777" w:rsidR="006E1FC7" w:rsidRDefault="006E1FC7" w:rsidP="00C90467">
            <w:pPr>
              <w:pStyle w:val="TAC"/>
              <w:rPr>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128012A" w14:textId="77777777" w:rsidR="006E1FC7" w:rsidRDefault="006E1FC7" w:rsidP="00C90467">
            <w:pPr>
              <w:pStyle w:val="TAC"/>
              <w:rPr>
                <w:rFonts w:eastAsia="Yu Mincho"/>
                <w:lang w:eastAsia="ja-JP"/>
              </w:rPr>
            </w:pPr>
            <w:r>
              <w:rPr>
                <w:lang w:eastAsia="ja-JP"/>
              </w:rPr>
              <w:t>IMD3</w:t>
            </w:r>
          </w:p>
        </w:tc>
      </w:tr>
      <w:tr w:rsidR="006E1FC7" w14:paraId="2F7CAED9" w14:textId="77777777" w:rsidTr="00C90467">
        <w:trPr>
          <w:trHeight w:val="187"/>
          <w:jc w:val="center"/>
        </w:trPr>
        <w:tc>
          <w:tcPr>
            <w:tcW w:w="2005" w:type="dxa"/>
            <w:tcBorders>
              <w:top w:val="nil"/>
              <w:left w:val="single" w:sz="4" w:space="0" w:color="auto"/>
              <w:bottom w:val="nil"/>
              <w:right w:val="single" w:sz="4" w:space="0" w:color="auto"/>
            </w:tcBorders>
            <w:vAlign w:val="center"/>
          </w:tcPr>
          <w:p w14:paraId="39ED9C24"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6B8BE525" w14:textId="77777777" w:rsidR="006E1FC7" w:rsidRDefault="006E1FC7" w:rsidP="00C90467">
            <w:pPr>
              <w:pStyle w:val="TAC"/>
              <w:rPr>
                <w:rFonts w:eastAsia="Yu Mincho"/>
                <w:lang w:eastAsia="ja-JP"/>
              </w:rPr>
            </w:pPr>
            <w:r>
              <w:t>n28</w:t>
            </w:r>
          </w:p>
        </w:tc>
        <w:tc>
          <w:tcPr>
            <w:tcW w:w="959" w:type="dxa"/>
            <w:tcBorders>
              <w:top w:val="single" w:sz="4" w:space="0" w:color="auto"/>
              <w:left w:val="single" w:sz="4" w:space="0" w:color="auto"/>
              <w:bottom w:val="single" w:sz="4" w:space="0" w:color="auto"/>
              <w:right w:val="single" w:sz="4" w:space="0" w:color="auto"/>
            </w:tcBorders>
            <w:hideMark/>
          </w:tcPr>
          <w:p w14:paraId="70E2B500" w14:textId="77777777" w:rsidR="006E1FC7" w:rsidRDefault="006E1FC7" w:rsidP="00C90467">
            <w:pPr>
              <w:pStyle w:val="TAC"/>
              <w:rPr>
                <w:rFonts w:eastAsia="Yu Mincho"/>
                <w:lang w:eastAsia="ja-JP"/>
              </w:rPr>
            </w:pPr>
            <w:r>
              <w:rPr>
                <w:lang w:eastAsia="ja-JP"/>
              </w:rPr>
              <w:t>740</w:t>
            </w:r>
          </w:p>
        </w:tc>
        <w:tc>
          <w:tcPr>
            <w:tcW w:w="964" w:type="dxa"/>
            <w:tcBorders>
              <w:top w:val="single" w:sz="4" w:space="0" w:color="auto"/>
              <w:left w:val="single" w:sz="4" w:space="0" w:color="auto"/>
              <w:bottom w:val="single" w:sz="4" w:space="0" w:color="auto"/>
              <w:right w:val="single" w:sz="4" w:space="0" w:color="auto"/>
            </w:tcBorders>
            <w:hideMark/>
          </w:tcPr>
          <w:p w14:paraId="4446A4E1" w14:textId="77777777" w:rsidR="006E1FC7" w:rsidRDefault="006E1FC7" w:rsidP="00C90467">
            <w:pPr>
              <w:pStyle w:val="TAC"/>
              <w:rPr>
                <w:rFonts w:eastAsia="Yu Mincho"/>
                <w:lang w:eastAsia="ja-JP"/>
              </w:rPr>
            </w:pPr>
            <w:r>
              <w:rPr>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65302A85" w14:textId="77777777" w:rsidR="006E1FC7" w:rsidRDefault="006E1FC7" w:rsidP="00C90467">
            <w:pPr>
              <w:pStyle w:val="TAC"/>
              <w:rPr>
                <w:lang w:eastAsia="ko-KR"/>
              </w:rPr>
            </w:pPr>
            <w:r>
              <w:rPr>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03DC27E8" w14:textId="77777777" w:rsidR="006E1FC7" w:rsidRDefault="006E1FC7" w:rsidP="00C90467">
            <w:pPr>
              <w:pStyle w:val="TAC"/>
              <w:rPr>
                <w:rFonts w:eastAsia="Yu Mincho"/>
                <w:lang w:eastAsia="ja-JP"/>
              </w:rPr>
            </w:pPr>
            <w:r>
              <w:rPr>
                <w:lang w:eastAsia="ja-JP"/>
              </w:rPr>
              <w:t>795</w:t>
            </w:r>
          </w:p>
        </w:tc>
        <w:tc>
          <w:tcPr>
            <w:tcW w:w="977" w:type="dxa"/>
            <w:tcBorders>
              <w:top w:val="single" w:sz="4" w:space="0" w:color="auto"/>
              <w:left w:val="single" w:sz="4" w:space="0" w:color="auto"/>
              <w:bottom w:val="single" w:sz="4" w:space="0" w:color="auto"/>
              <w:right w:val="single" w:sz="4" w:space="0" w:color="auto"/>
            </w:tcBorders>
            <w:hideMark/>
          </w:tcPr>
          <w:p w14:paraId="2FF39EDD" w14:textId="77777777" w:rsidR="006E1FC7" w:rsidRDefault="006E1FC7" w:rsidP="00C90467">
            <w:pPr>
              <w:pStyle w:val="TAC"/>
              <w:rPr>
                <w:rFonts w:eastAsia="Yu Mincho"/>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02244E0" w14:textId="77777777" w:rsidR="006E1FC7" w:rsidRDefault="006E1FC7" w:rsidP="00C90467">
            <w:pPr>
              <w:pStyle w:val="TAC"/>
              <w:rPr>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DB90EE2" w14:textId="77777777" w:rsidR="006E1FC7" w:rsidRDefault="006E1FC7" w:rsidP="00C90467">
            <w:pPr>
              <w:pStyle w:val="TAC"/>
              <w:rPr>
                <w:rFonts w:eastAsia="Yu Mincho"/>
                <w:lang w:eastAsia="ja-JP"/>
              </w:rPr>
            </w:pPr>
            <w:r>
              <w:rPr>
                <w:lang w:eastAsia="ja-JP"/>
              </w:rPr>
              <w:t>N/A</w:t>
            </w:r>
          </w:p>
        </w:tc>
      </w:tr>
      <w:tr w:rsidR="006E1FC7" w14:paraId="502A3C22" w14:textId="77777777" w:rsidTr="00C90467">
        <w:trPr>
          <w:trHeight w:val="187"/>
          <w:jc w:val="center"/>
        </w:trPr>
        <w:tc>
          <w:tcPr>
            <w:tcW w:w="2005" w:type="dxa"/>
            <w:tcBorders>
              <w:top w:val="nil"/>
              <w:left w:val="single" w:sz="4" w:space="0" w:color="auto"/>
              <w:bottom w:val="nil"/>
              <w:right w:val="single" w:sz="4" w:space="0" w:color="auto"/>
            </w:tcBorders>
            <w:vAlign w:val="center"/>
          </w:tcPr>
          <w:p w14:paraId="5D4C7DE4"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5A868378" w14:textId="77777777" w:rsidR="006E1FC7" w:rsidRDefault="006E1FC7" w:rsidP="00C90467">
            <w:pPr>
              <w:pStyle w:val="TAC"/>
              <w:rPr>
                <w:rFonts w:eastAsia="Yu Mincho"/>
                <w:lang w:eastAsia="ja-JP"/>
              </w:rPr>
            </w:pPr>
            <w:r>
              <w:t>n78</w:t>
            </w:r>
          </w:p>
        </w:tc>
        <w:tc>
          <w:tcPr>
            <w:tcW w:w="959" w:type="dxa"/>
            <w:tcBorders>
              <w:top w:val="single" w:sz="4" w:space="0" w:color="auto"/>
              <w:left w:val="single" w:sz="4" w:space="0" w:color="auto"/>
              <w:bottom w:val="single" w:sz="4" w:space="0" w:color="auto"/>
              <w:right w:val="single" w:sz="4" w:space="0" w:color="auto"/>
            </w:tcBorders>
            <w:hideMark/>
          </w:tcPr>
          <w:p w14:paraId="756E8528" w14:textId="77777777" w:rsidR="006E1FC7" w:rsidRDefault="006E1FC7" w:rsidP="00C90467">
            <w:pPr>
              <w:pStyle w:val="TAC"/>
              <w:rPr>
                <w:rFonts w:eastAsia="Yu Mincho"/>
                <w:lang w:eastAsia="ja-JP"/>
              </w:rPr>
            </w:pPr>
            <w:r>
              <w:rPr>
                <w:lang w:eastAsia="ja-JP"/>
              </w:rPr>
              <w:t>3630</w:t>
            </w:r>
          </w:p>
        </w:tc>
        <w:tc>
          <w:tcPr>
            <w:tcW w:w="964" w:type="dxa"/>
            <w:tcBorders>
              <w:top w:val="single" w:sz="4" w:space="0" w:color="auto"/>
              <w:left w:val="single" w:sz="4" w:space="0" w:color="auto"/>
              <w:bottom w:val="single" w:sz="4" w:space="0" w:color="auto"/>
              <w:right w:val="single" w:sz="4" w:space="0" w:color="auto"/>
            </w:tcBorders>
            <w:hideMark/>
          </w:tcPr>
          <w:p w14:paraId="2BF74552" w14:textId="77777777" w:rsidR="006E1FC7" w:rsidRDefault="006E1FC7" w:rsidP="00C90467">
            <w:pPr>
              <w:pStyle w:val="TAC"/>
              <w:rPr>
                <w:rFonts w:eastAsia="Yu Mincho"/>
                <w:lang w:eastAsia="ja-JP"/>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482B22F2" w14:textId="77777777" w:rsidR="006E1FC7" w:rsidRDefault="006E1FC7" w:rsidP="00C90467">
            <w:pPr>
              <w:pStyle w:val="TAC"/>
              <w:rPr>
                <w:lang w:eastAsia="ko-KR"/>
              </w:rPr>
            </w:pPr>
            <w:r>
              <w:rPr>
                <w:lang w:eastAsia="ja-JP"/>
              </w:rPr>
              <w:t>50</w:t>
            </w:r>
          </w:p>
        </w:tc>
        <w:tc>
          <w:tcPr>
            <w:tcW w:w="960" w:type="dxa"/>
            <w:tcBorders>
              <w:top w:val="single" w:sz="4" w:space="0" w:color="auto"/>
              <w:left w:val="single" w:sz="4" w:space="0" w:color="auto"/>
              <w:bottom w:val="single" w:sz="4" w:space="0" w:color="auto"/>
              <w:right w:val="single" w:sz="4" w:space="0" w:color="auto"/>
            </w:tcBorders>
            <w:hideMark/>
          </w:tcPr>
          <w:p w14:paraId="39E874AF" w14:textId="77777777" w:rsidR="006E1FC7" w:rsidRDefault="006E1FC7" w:rsidP="00C90467">
            <w:pPr>
              <w:pStyle w:val="TAC"/>
              <w:rPr>
                <w:rFonts w:eastAsia="Yu Mincho"/>
                <w:lang w:eastAsia="ja-JP"/>
              </w:rPr>
            </w:pPr>
            <w:r>
              <w:rPr>
                <w:lang w:eastAsia="ja-JP"/>
              </w:rPr>
              <w:t>3630</w:t>
            </w:r>
          </w:p>
        </w:tc>
        <w:tc>
          <w:tcPr>
            <w:tcW w:w="977" w:type="dxa"/>
            <w:tcBorders>
              <w:top w:val="single" w:sz="4" w:space="0" w:color="auto"/>
              <w:left w:val="single" w:sz="4" w:space="0" w:color="auto"/>
              <w:bottom w:val="single" w:sz="4" w:space="0" w:color="auto"/>
              <w:right w:val="single" w:sz="4" w:space="0" w:color="auto"/>
            </w:tcBorders>
            <w:hideMark/>
          </w:tcPr>
          <w:p w14:paraId="25D11E17" w14:textId="77777777" w:rsidR="006E1FC7" w:rsidRDefault="006E1FC7" w:rsidP="00C90467">
            <w:pPr>
              <w:pStyle w:val="TAC"/>
              <w:rPr>
                <w:rFonts w:eastAsia="Yu Mincho"/>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27C1AE4" w14:textId="77777777" w:rsidR="006E1FC7" w:rsidRDefault="006E1FC7" w:rsidP="00C90467">
            <w:pPr>
              <w:pStyle w:val="TAC"/>
              <w:rPr>
                <w:lang w:val="en-US" w:eastAsia="zh-CN"/>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E20820E" w14:textId="77777777" w:rsidR="006E1FC7" w:rsidRDefault="006E1FC7" w:rsidP="00C90467">
            <w:pPr>
              <w:pStyle w:val="TAC"/>
              <w:rPr>
                <w:rFonts w:eastAsia="Yu Mincho"/>
                <w:lang w:eastAsia="ja-JP"/>
              </w:rPr>
            </w:pPr>
            <w:r>
              <w:rPr>
                <w:lang w:eastAsia="ja-JP"/>
              </w:rPr>
              <w:t>N/A</w:t>
            </w:r>
          </w:p>
        </w:tc>
      </w:tr>
      <w:tr w:rsidR="006E1FC7" w14:paraId="46A67F91" w14:textId="77777777" w:rsidTr="00C90467">
        <w:trPr>
          <w:trHeight w:val="187"/>
          <w:jc w:val="center"/>
        </w:trPr>
        <w:tc>
          <w:tcPr>
            <w:tcW w:w="2005" w:type="dxa"/>
            <w:tcBorders>
              <w:top w:val="nil"/>
              <w:left w:val="single" w:sz="4" w:space="0" w:color="auto"/>
              <w:bottom w:val="nil"/>
              <w:right w:val="single" w:sz="4" w:space="0" w:color="auto"/>
            </w:tcBorders>
            <w:vAlign w:val="center"/>
          </w:tcPr>
          <w:p w14:paraId="7F51D783"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01C5C3C4" w14:textId="77777777" w:rsidR="006E1FC7" w:rsidRDefault="006E1FC7" w:rsidP="00C90467">
            <w:pPr>
              <w:pStyle w:val="TAC"/>
              <w:rPr>
                <w:rFonts w:eastAsia="Yu Mincho"/>
                <w:lang w:eastAsia="ja-JP"/>
              </w:rPr>
            </w:pPr>
            <w:r>
              <w:t>n1</w:t>
            </w:r>
          </w:p>
        </w:tc>
        <w:tc>
          <w:tcPr>
            <w:tcW w:w="959" w:type="dxa"/>
            <w:tcBorders>
              <w:top w:val="single" w:sz="4" w:space="0" w:color="auto"/>
              <w:left w:val="single" w:sz="4" w:space="0" w:color="auto"/>
              <w:bottom w:val="single" w:sz="4" w:space="0" w:color="auto"/>
              <w:right w:val="single" w:sz="4" w:space="0" w:color="auto"/>
            </w:tcBorders>
            <w:hideMark/>
          </w:tcPr>
          <w:p w14:paraId="1AF3DD65" w14:textId="77777777" w:rsidR="006E1FC7" w:rsidRDefault="006E1FC7" w:rsidP="00C90467">
            <w:pPr>
              <w:pStyle w:val="TAC"/>
              <w:rPr>
                <w:rFonts w:eastAsia="Yu Mincho"/>
                <w:lang w:eastAsia="ja-JP"/>
              </w:rPr>
            </w:pPr>
            <w:r>
              <w:rPr>
                <w:lang w:eastAsia="ja-JP"/>
              </w:rPr>
              <w:t>1970</w:t>
            </w:r>
          </w:p>
        </w:tc>
        <w:tc>
          <w:tcPr>
            <w:tcW w:w="964" w:type="dxa"/>
            <w:tcBorders>
              <w:top w:val="single" w:sz="4" w:space="0" w:color="auto"/>
              <w:left w:val="single" w:sz="4" w:space="0" w:color="auto"/>
              <w:bottom w:val="single" w:sz="4" w:space="0" w:color="auto"/>
              <w:right w:val="single" w:sz="4" w:space="0" w:color="auto"/>
            </w:tcBorders>
            <w:hideMark/>
          </w:tcPr>
          <w:p w14:paraId="18811F19" w14:textId="77777777" w:rsidR="006E1FC7" w:rsidRDefault="006E1FC7" w:rsidP="00C90467">
            <w:pPr>
              <w:pStyle w:val="TAC"/>
              <w:rPr>
                <w:rFonts w:eastAsia="Yu Mincho"/>
                <w:lang w:eastAsia="ja-JP"/>
              </w:rPr>
            </w:pPr>
            <w:r>
              <w:rPr>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2C92BD6D" w14:textId="77777777" w:rsidR="006E1FC7" w:rsidRDefault="006E1FC7" w:rsidP="00C90467">
            <w:pPr>
              <w:pStyle w:val="TAC"/>
              <w:rPr>
                <w:lang w:eastAsia="ko-KR"/>
              </w:rPr>
            </w:pPr>
            <w:r>
              <w:rPr>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1479D30B" w14:textId="77777777" w:rsidR="006E1FC7" w:rsidRDefault="006E1FC7" w:rsidP="00C90467">
            <w:pPr>
              <w:pStyle w:val="TAC"/>
              <w:rPr>
                <w:rFonts w:eastAsia="Yu Mincho"/>
                <w:lang w:eastAsia="ja-JP"/>
              </w:rPr>
            </w:pPr>
            <w:r>
              <w:rPr>
                <w:lang w:eastAsia="ja-JP"/>
              </w:rPr>
              <w:t>2160</w:t>
            </w:r>
          </w:p>
        </w:tc>
        <w:tc>
          <w:tcPr>
            <w:tcW w:w="977" w:type="dxa"/>
            <w:tcBorders>
              <w:top w:val="single" w:sz="4" w:space="0" w:color="auto"/>
              <w:left w:val="single" w:sz="4" w:space="0" w:color="auto"/>
              <w:bottom w:val="single" w:sz="4" w:space="0" w:color="auto"/>
              <w:right w:val="single" w:sz="4" w:space="0" w:color="auto"/>
            </w:tcBorders>
            <w:hideMark/>
          </w:tcPr>
          <w:p w14:paraId="20A21BAC" w14:textId="77777777" w:rsidR="006E1FC7" w:rsidRDefault="006E1FC7" w:rsidP="00C90467">
            <w:pPr>
              <w:pStyle w:val="TAC"/>
              <w:rPr>
                <w:rFonts w:eastAsia="Yu Mincho"/>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60C64B0" w14:textId="77777777" w:rsidR="006E1FC7" w:rsidRDefault="006E1FC7" w:rsidP="00C90467">
            <w:pPr>
              <w:pStyle w:val="TAC"/>
              <w:rPr>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47F6731" w14:textId="77777777" w:rsidR="006E1FC7" w:rsidRDefault="006E1FC7" w:rsidP="00C90467">
            <w:pPr>
              <w:pStyle w:val="TAC"/>
              <w:rPr>
                <w:rFonts w:eastAsia="Yu Mincho"/>
                <w:lang w:eastAsia="ja-JP"/>
              </w:rPr>
            </w:pPr>
            <w:r>
              <w:rPr>
                <w:lang w:eastAsia="ja-JP"/>
              </w:rPr>
              <w:t>N/A</w:t>
            </w:r>
          </w:p>
        </w:tc>
      </w:tr>
      <w:tr w:rsidR="006E1FC7" w14:paraId="112506F1" w14:textId="77777777" w:rsidTr="00C90467">
        <w:trPr>
          <w:trHeight w:val="187"/>
          <w:jc w:val="center"/>
        </w:trPr>
        <w:tc>
          <w:tcPr>
            <w:tcW w:w="2005" w:type="dxa"/>
            <w:tcBorders>
              <w:top w:val="nil"/>
              <w:left w:val="single" w:sz="4" w:space="0" w:color="auto"/>
              <w:bottom w:val="nil"/>
              <w:right w:val="single" w:sz="4" w:space="0" w:color="auto"/>
            </w:tcBorders>
            <w:vAlign w:val="center"/>
          </w:tcPr>
          <w:p w14:paraId="7C78C36D"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3FEE2010" w14:textId="77777777" w:rsidR="006E1FC7" w:rsidRDefault="006E1FC7" w:rsidP="00C90467">
            <w:pPr>
              <w:pStyle w:val="TAC"/>
              <w:rPr>
                <w:rFonts w:eastAsia="Yu Mincho"/>
                <w:lang w:eastAsia="ja-JP"/>
              </w:rPr>
            </w:pPr>
            <w:r>
              <w:t>n28</w:t>
            </w:r>
          </w:p>
        </w:tc>
        <w:tc>
          <w:tcPr>
            <w:tcW w:w="959" w:type="dxa"/>
            <w:tcBorders>
              <w:top w:val="single" w:sz="4" w:space="0" w:color="auto"/>
              <w:left w:val="single" w:sz="4" w:space="0" w:color="auto"/>
              <w:bottom w:val="single" w:sz="4" w:space="0" w:color="auto"/>
              <w:right w:val="single" w:sz="4" w:space="0" w:color="auto"/>
            </w:tcBorders>
            <w:hideMark/>
          </w:tcPr>
          <w:p w14:paraId="2D50DC35" w14:textId="77777777" w:rsidR="006E1FC7" w:rsidRDefault="006E1FC7" w:rsidP="00C90467">
            <w:pPr>
              <w:pStyle w:val="TAC"/>
              <w:rPr>
                <w:rFonts w:eastAsia="Yu Mincho"/>
                <w:lang w:eastAsia="ja-JP"/>
              </w:rPr>
            </w:pPr>
            <w:r>
              <w:t>N/A</w:t>
            </w:r>
          </w:p>
        </w:tc>
        <w:tc>
          <w:tcPr>
            <w:tcW w:w="964" w:type="dxa"/>
            <w:tcBorders>
              <w:top w:val="single" w:sz="4" w:space="0" w:color="auto"/>
              <w:left w:val="single" w:sz="4" w:space="0" w:color="auto"/>
              <w:bottom w:val="single" w:sz="4" w:space="0" w:color="auto"/>
              <w:right w:val="single" w:sz="4" w:space="0" w:color="auto"/>
            </w:tcBorders>
            <w:hideMark/>
          </w:tcPr>
          <w:p w14:paraId="121CA14B" w14:textId="77777777" w:rsidR="006E1FC7" w:rsidRDefault="006E1FC7" w:rsidP="00C90467">
            <w:pPr>
              <w:pStyle w:val="TAC"/>
              <w:rPr>
                <w:rFonts w:eastAsia="Yu Mincho"/>
                <w:lang w:eastAsia="ja-JP"/>
              </w:rPr>
            </w:pPr>
            <w:r>
              <w:rPr>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6F646B06" w14:textId="77777777" w:rsidR="006E1FC7" w:rsidRDefault="006E1FC7" w:rsidP="00C90467">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7A6AA888" w14:textId="77777777" w:rsidR="006E1FC7" w:rsidRDefault="006E1FC7" w:rsidP="00C90467">
            <w:pPr>
              <w:pStyle w:val="TAC"/>
              <w:rPr>
                <w:rFonts w:eastAsia="Yu Mincho"/>
                <w:lang w:eastAsia="ja-JP"/>
              </w:rPr>
            </w:pPr>
            <w:r>
              <w:rPr>
                <w:lang w:eastAsia="ja-JP"/>
              </w:rPr>
              <w:t>794</w:t>
            </w:r>
          </w:p>
        </w:tc>
        <w:tc>
          <w:tcPr>
            <w:tcW w:w="977" w:type="dxa"/>
            <w:tcBorders>
              <w:top w:val="single" w:sz="4" w:space="0" w:color="auto"/>
              <w:left w:val="single" w:sz="4" w:space="0" w:color="auto"/>
              <w:bottom w:val="single" w:sz="4" w:space="0" w:color="auto"/>
              <w:right w:val="single" w:sz="4" w:space="0" w:color="auto"/>
            </w:tcBorders>
            <w:hideMark/>
          </w:tcPr>
          <w:p w14:paraId="68D06436" w14:textId="77777777" w:rsidR="006E1FC7" w:rsidRDefault="006E1FC7" w:rsidP="00C90467">
            <w:pPr>
              <w:pStyle w:val="TAC"/>
              <w:rPr>
                <w:rFonts w:eastAsia="Yu Mincho"/>
                <w:lang w:eastAsia="ja-JP"/>
              </w:rPr>
            </w:pPr>
            <w:r>
              <w:rPr>
                <w:lang w:eastAsia="ja-JP"/>
              </w:rPr>
              <w:t>4.2</w:t>
            </w:r>
          </w:p>
        </w:tc>
        <w:tc>
          <w:tcPr>
            <w:tcW w:w="828" w:type="dxa"/>
            <w:tcBorders>
              <w:top w:val="single" w:sz="4" w:space="0" w:color="auto"/>
              <w:left w:val="single" w:sz="4" w:space="0" w:color="auto"/>
              <w:bottom w:val="single" w:sz="4" w:space="0" w:color="auto"/>
              <w:right w:val="single" w:sz="4" w:space="0" w:color="auto"/>
            </w:tcBorders>
            <w:hideMark/>
          </w:tcPr>
          <w:p w14:paraId="1DA160BC" w14:textId="77777777" w:rsidR="006E1FC7" w:rsidRDefault="006E1FC7" w:rsidP="00C90467">
            <w:pPr>
              <w:pStyle w:val="TAC"/>
              <w:rPr>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308BC1A" w14:textId="77777777" w:rsidR="006E1FC7" w:rsidRDefault="006E1FC7" w:rsidP="00C90467">
            <w:pPr>
              <w:pStyle w:val="TAC"/>
              <w:rPr>
                <w:rFonts w:eastAsia="Yu Mincho"/>
                <w:lang w:eastAsia="ja-JP"/>
              </w:rPr>
            </w:pPr>
            <w:r>
              <w:rPr>
                <w:lang w:eastAsia="ja-JP"/>
              </w:rPr>
              <w:t>IMD5</w:t>
            </w:r>
          </w:p>
        </w:tc>
      </w:tr>
      <w:tr w:rsidR="006E1FC7" w14:paraId="68842011" w14:textId="77777777" w:rsidTr="00C90467">
        <w:trPr>
          <w:trHeight w:val="187"/>
          <w:jc w:val="center"/>
        </w:trPr>
        <w:tc>
          <w:tcPr>
            <w:tcW w:w="2005" w:type="dxa"/>
            <w:tcBorders>
              <w:top w:val="nil"/>
              <w:left w:val="single" w:sz="4" w:space="0" w:color="auto"/>
              <w:bottom w:val="nil"/>
              <w:right w:val="single" w:sz="4" w:space="0" w:color="auto"/>
            </w:tcBorders>
            <w:vAlign w:val="center"/>
          </w:tcPr>
          <w:p w14:paraId="548808B1"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01C25089" w14:textId="77777777" w:rsidR="006E1FC7" w:rsidRDefault="006E1FC7" w:rsidP="00C90467">
            <w:pPr>
              <w:pStyle w:val="TAC"/>
              <w:rPr>
                <w:rFonts w:eastAsia="Yu Mincho"/>
                <w:lang w:eastAsia="ja-JP"/>
              </w:rPr>
            </w:pPr>
            <w:r>
              <w:t>n78</w:t>
            </w:r>
          </w:p>
        </w:tc>
        <w:tc>
          <w:tcPr>
            <w:tcW w:w="959" w:type="dxa"/>
            <w:tcBorders>
              <w:top w:val="single" w:sz="4" w:space="0" w:color="auto"/>
              <w:left w:val="single" w:sz="4" w:space="0" w:color="auto"/>
              <w:bottom w:val="single" w:sz="4" w:space="0" w:color="auto"/>
              <w:right w:val="single" w:sz="4" w:space="0" w:color="auto"/>
            </w:tcBorders>
            <w:hideMark/>
          </w:tcPr>
          <w:p w14:paraId="16985045" w14:textId="77777777" w:rsidR="006E1FC7" w:rsidRDefault="006E1FC7" w:rsidP="00C90467">
            <w:pPr>
              <w:pStyle w:val="TAC"/>
              <w:rPr>
                <w:rFonts w:eastAsia="Yu Mincho"/>
                <w:lang w:eastAsia="ja-JP"/>
              </w:rPr>
            </w:pPr>
            <w:r>
              <w:rPr>
                <w:lang w:eastAsia="ja-JP"/>
              </w:rPr>
              <w:t>3352</w:t>
            </w:r>
          </w:p>
        </w:tc>
        <w:tc>
          <w:tcPr>
            <w:tcW w:w="964" w:type="dxa"/>
            <w:tcBorders>
              <w:top w:val="single" w:sz="4" w:space="0" w:color="auto"/>
              <w:left w:val="single" w:sz="4" w:space="0" w:color="auto"/>
              <w:bottom w:val="single" w:sz="4" w:space="0" w:color="auto"/>
              <w:right w:val="single" w:sz="4" w:space="0" w:color="auto"/>
            </w:tcBorders>
            <w:hideMark/>
          </w:tcPr>
          <w:p w14:paraId="6C4C18E5" w14:textId="77777777" w:rsidR="006E1FC7" w:rsidRDefault="006E1FC7" w:rsidP="00C90467">
            <w:pPr>
              <w:pStyle w:val="TAC"/>
              <w:rPr>
                <w:rFonts w:eastAsia="Yu Mincho"/>
                <w:lang w:eastAsia="ja-JP"/>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3E63F204" w14:textId="77777777" w:rsidR="006E1FC7" w:rsidRDefault="006E1FC7" w:rsidP="00C90467">
            <w:pPr>
              <w:pStyle w:val="TAC"/>
              <w:rPr>
                <w:lang w:eastAsia="ko-KR"/>
              </w:rPr>
            </w:pPr>
            <w:r>
              <w:rPr>
                <w:lang w:eastAsia="ja-JP"/>
              </w:rPr>
              <w:t>50</w:t>
            </w:r>
          </w:p>
        </w:tc>
        <w:tc>
          <w:tcPr>
            <w:tcW w:w="960" w:type="dxa"/>
            <w:tcBorders>
              <w:top w:val="single" w:sz="4" w:space="0" w:color="auto"/>
              <w:left w:val="single" w:sz="4" w:space="0" w:color="auto"/>
              <w:bottom w:val="single" w:sz="4" w:space="0" w:color="auto"/>
              <w:right w:val="single" w:sz="4" w:space="0" w:color="auto"/>
            </w:tcBorders>
            <w:hideMark/>
          </w:tcPr>
          <w:p w14:paraId="1B4861CA" w14:textId="77777777" w:rsidR="006E1FC7" w:rsidRDefault="006E1FC7" w:rsidP="00C90467">
            <w:pPr>
              <w:pStyle w:val="TAC"/>
              <w:rPr>
                <w:rFonts w:eastAsia="Yu Mincho"/>
                <w:lang w:eastAsia="ja-JP"/>
              </w:rPr>
            </w:pPr>
            <w:r>
              <w:rPr>
                <w:lang w:eastAsia="ja-JP"/>
              </w:rPr>
              <w:t>3352</w:t>
            </w:r>
          </w:p>
        </w:tc>
        <w:tc>
          <w:tcPr>
            <w:tcW w:w="977" w:type="dxa"/>
            <w:tcBorders>
              <w:top w:val="single" w:sz="4" w:space="0" w:color="auto"/>
              <w:left w:val="single" w:sz="4" w:space="0" w:color="auto"/>
              <w:bottom w:val="single" w:sz="4" w:space="0" w:color="auto"/>
              <w:right w:val="single" w:sz="4" w:space="0" w:color="auto"/>
            </w:tcBorders>
            <w:hideMark/>
          </w:tcPr>
          <w:p w14:paraId="42DC5029" w14:textId="77777777" w:rsidR="006E1FC7" w:rsidRDefault="006E1FC7" w:rsidP="00C90467">
            <w:pPr>
              <w:pStyle w:val="TAC"/>
              <w:rPr>
                <w:rFonts w:eastAsia="Yu Mincho"/>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8FBFD34" w14:textId="77777777" w:rsidR="006E1FC7" w:rsidRDefault="006E1FC7" w:rsidP="00C90467">
            <w:pPr>
              <w:pStyle w:val="TAC"/>
              <w:rPr>
                <w:lang w:val="en-US" w:eastAsia="zh-CN"/>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62D723C" w14:textId="77777777" w:rsidR="006E1FC7" w:rsidRDefault="006E1FC7" w:rsidP="00C90467">
            <w:pPr>
              <w:pStyle w:val="TAC"/>
              <w:rPr>
                <w:rFonts w:eastAsia="Yu Mincho"/>
                <w:lang w:eastAsia="ja-JP"/>
              </w:rPr>
            </w:pPr>
            <w:r>
              <w:rPr>
                <w:lang w:eastAsia="ja-JP"/>
              </w:rPr>
              <w:t>N/A</w:t>
            </w:r>
          </w:p>
        </w:tc>
      </w:tr>
      <w:tr w:rsidR="006E1FC7" w14:paraId="291C2CF1" w14:textId="77777777" w:rsidTr="00C90467">
        <w:trPr>
          <w:trHeight w:val="187"/>
          <w:jc w:val="center"/>
        </w:trPr>
        <w:tc>
          <w:tcPr>
            <w:tcW w:w="2005" w:type="dxa"/>
            <w:tcBorders>
              <w:top w:val="nil"/>
              <w:left w:val="single" w:sz="4" w:space="0" w:color="auto"/>
              <w:bottom w:val="nil"/>
              <w:right w:val="single" w:sz="4" w:space="0" w:color="auto"/>
            </w:tcBorders>
            <w:vAlign w:val="center"/>
          </w:tcPr>
          <w:p w14:paraId="2FCF15D3"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36851DD7" w14:textId="77777777" w:rsidR="006E1FC7" w:rsidRDefault="006E1FC7" w:rsidP="00C90467">
            <w:pPr>
              <w:pStyle w:val="TAC"/>
              <w:rPr>
                <w:rFonts w:eastAsia="Yu Mincho"/>
                <w:lang w:eastAsia="ja-JP"/>
              </w:rPr>
            </w:pPr>
            <w:r>
              <w:t>n1</w:t>
            </w:r>
          </w:p>
        </w:tc>
        <w:tc>
          <w:tcPr>
            <w:tcW w:w="959" w:type="dxa"/>
            <w:tcBorders>
              <w:top w:val="single" w:sz="4" w:space="0" w:color="auto"/>
              <w:left w:val="single" w:sz="4" w:space="0" w:color="auto"/>
              <w:bottom w:val="single" w:sz="4" w:space="0" w:color="auto"/>
              <w:right w:val="single" w:sz="4" w:space="0" w:color="auto"/>
            </w:tcBorders>
            <w:hideMark/>
          </w:tcPr>
          <w:p w14:paraId="2BD680F2" w14:textId="77777777" w:rsidR="006E1FC7" w:rsidRDefault="006E1FC7" w:rsidP="00C90467">
            <w:pPr>
              <w:pStyle w:val="TAC"/>
              <w:rPr>
                <w:rFonts w:eastAsia="Yu Mincho"/>
                <w:lang w:eastAsia="ja-JP"/>
              </w:rPr>
            </w:pPr>
            <w:r>
              <w:t>1950</w:t>
            </w:r>
          </w:p>
        </w:tc>
        <w:tc>
          <w:tcPr>
            <w:tcW w:w="964" w:type="dxa"/>
            <w:tcBorders>
              <w:top w:val="single" w:sz="4" w:space="0" w:color="auto"/>
              <w:left w:val="single" w:sz="4" w:space="0" w:color="auto"/>
              <w:bottom w:val="single" w:sz="4" w:space="0" w:color="auto"/>
              <w:right w:val="single" w:sz="4" w:space="0" w:color="auto"/>
            </w:tcBorders>
            <w:hideMark/>
          </w:tcPr>
          <w:p w14:paraId="5F1D9476" w14:textId="77777777" w:rsidR="006E1FC7" w:rsidRDefault="006E1FC7" w:rsidP="00C90467">
            <w:pPr>
              <w:pStyle w:val="TAC"/>
              <w:rPr>
                <w:rFonts w:eastAsia="Yu Mincho"/>
                <w:lang w:eastAsia="ja-JP"/>
              </w:rPr>
            </w:pPr>
            <w:r>
              <w:t>5</w:t>
            </w:r>
          </w:p>
        </w:tc>
        <w:tc>
          <w:tcPr>
            <w:tcW w:w="960" w:type="dxa"/>
            <w:tcBorders>
              <w:top w:val="single" w:sz="4" w:space="0" w:color="auto"/>
              <w:left w:val="single" w:sz="4" w:space="0" w:color="auto"/>
              <w:bottom w:val="single" w:sz="4" w:space="0" w:color="auto"/>
              <w:right w:val="single" w:sz="4" w:space="0" w:color="auto"/>
            </w:tcBorders>
            <w:hideMark/>
          </w:tcPr>
          <w:p w14:paraId="0CD556D3" w14:textId="77777777" w:rsidR="006E1FC7" w:rsidRDefault="006E1FC7" w:rsidP="00C90467">
            <w:pPr>
              <w:pStyle w:val="TAC"/>
              <w:rPr>
                <w:lang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6F709BF7" w14:textId="77777777" w:rsidR="006E1FC7" w:rsidRDefault="006E1FC7" w:rsidP="00C90467">
            <w:pPr>
              <w:pStyle w:val="TAC"/>
              <w:rPr>
                <w:rFonts w:eastAsia="Yu Mincho"/>
                <w:lang w:eastAsia="ja-JP"/>
              </w:rPr>
            </w:pPr>
            <w:r>
              <w:t>2140</w:t>
            </w:r>
          </w:p>
        </w:tc>
        <w:tc>
          <w:tcPr>
            <w:tcW w:w="977" w:type="dxa"/>
            <w:tcBorders>
              <w:top w:val="single" w:sz="4" w:space="0" w:color="auto"/>
              <w:left w:val="single" w:sz="4" w:space="0" w:color="auto"/>
              <w:bottom w:val="single" w:sz="4" w:space="0" w:color="auto"/>
              <w:right w:val="single" w:sz="4" w:space="0" w:color="auto"/>
            </w:tcBorders>
            <w:hideMark/>
          </w:tcPr>
          <w:p w14:paraId="4E1C3F3A" w14:textId="77777777" w:rsidR="006E1FC7" w:rsidRDefault="006E1FC7" w:rsidP="00C90467">
            <w:pPr>
              <w:pStyle w:val="TAC"/>
              <w:rPr>
                <w:rFonts w:eastAsia="Yu Mincho"/>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2CB26E83" w14:textId="77777777" w:rsidR="006E1FC7" w:rsidRDefault="006E1FC7" w:rsidP="00C90467">
            <w:pPr>
              <w:pStyle w:val="TAC"/>
              <w:rPr>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4465448" w14:textId="77777777" w:rsidR="006E1FC7" w:rsidRDefault="006E1FC7" w:rsidP="00C90467">
            <w:pPr>
              <w:pStyle w:val="TAC"/>
              <w:rPr>
                <w:rFonts w:eastAsia="Yu Mincho"/>
                <w:lang w:eastAsia="ja-JP"/>
              </w:rPr>
            </w:pPr>
            <w:r>
              <w:t>N/A</w:t>
            </w:r>
          </w:p>
        </w:tc>
      </w:tr>
      <w:tr w:rsidR="006E1FC7" w14:paraId="16CBB1D6" w14:textId="77777777" w:rsidTr="00C90467">
        <w:trPr>
          <w:trHeight w:val="187"/>
          <w:jc w:val="center"/>
        </w:trPr>
        <w:tc>
          <w:tcPr>
            <w:tcW w:w="2005" w:type="dxa"/>
            <w:tcBorders>
              <w:top w:val="nil"/>
              <w:left w:val="single" w:sz="4" w:space="0" w:color="auto"/>
              <w:bottom w:val="nil"/>
              <w:right w:val="single" w:sz="4" w:space="0" w:color="auto"/>
            </w:tcBorders>
            <w:vAlign w:val="center"/>
          </w:tcPr>
          <w:p w14:paraId="38F4EAC6"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26DF83E0" w14:textId="77777777" w:rsidR="006E1FC7" w:rsidRDefault="006E1FC7" w:rsidP="00C90467">
            <w:pPr>
              <w:pStyle w:val="TAC"/>
              <w:rPr>
                <w:rFonts w:eastAsia="Yu Mincho"/>
                <w:lang w:eastAsia="ja-JP"/>
              </w:rPr>
            </w:pPr>
            <w:r>
              <w:t>n28</w:t>
            </w:r>
          </w:p>
        </w:tc>
        <w:tc>
          <w:tcPr>
            <w:tcW w:w="959" w:type="dxa"/>
            <w:tcBorders>
              <w:top w:val="single" w:sz="4" w:space="0" w:color="auto"/>
              <w:left w:val="single" w:sz="4" w:space="0" w:color="auto"/>
              <w:bottom w:val="single" w:sz="4" w:space="0" w:color="auto"/>
              <w:right w:val="single" w:sz="4" w:space="0" w:color="auto"/>
            </w:tcBorders>
            <w:hideMark/>
          </w:tcPr>
          <w:p w14:paraId="67D2E8F6" w14:textId="77777777" w:rsidR="006E1FC7" w:rsidRDefault="006E1FC7" w:rsidP="00C90467">
            <w:pPr>
              <w:pStyle w:val="TAC"/>
              <w:rPr>
                <w:rFonts w:eastAsia="Yu Mincho"/>
                <w:lang w:eastAsia="ja-JP"/>
              </w:rPr>
            </w:pPr>
            <w:r>
              <w:t>733</w:t>
            </w:r>
          </w:p>
        </w:tc>
        <w:tc>
          <w:tcPr>
            <w:tcW w:w="964" w:type="dxa"/>
            <w:tcBorders>
              <w:top w:val="single" w:sz="4" w:space="0" w:color="auto"/>
              <w:left w:val="single" w:sz="4" w:space="0" w:color="auto"/>
              <w:bottom w:val="single" w:sz="4" w:space="0" w:color="auto"/>
              <w:right w:val="single" w:sz="4" w:space="0" w:color="auto"/>
            </w:tcBorders>
            <w:hideMark/>
          </w:tcPr>
          <w:p w14:paraId="2140153D" w14:textId="77777777" w:rsidR="006E1FC7" w:rsidRDefault="006E1FC7" w:rsidP="00C90467">
            <w:pPr>
              <w:pStyle w:val="TAC"/>
              <w:rPr>
                <w:rFonts w:eastAsia="Yu Mincho"/>
                <w:lang w:eastAsia="ja-JP"/>
              </w:rPr>
            </w:pPr>
            <w:r>
              <w:t>5</w:t>
            </w:r>
          </w:p>
        </w:tc>
        <w:tc>
          <w:tcPr>
            <w:tcW w:w="960" w:type="dxa"/>
            <w:tcBorders>
              <w:top w:val="single" w:sz="4" w:space="0" w:color="auto"/>
              <w:left w:val="single" w:sz="4" w:space="0" w:color="auto"/>
              <w:bottom w:val="single" w:sz="4" w:space="0" w:color="auto"/>
              <w:right w:val="single" w:sz="4" w:space="0" w:color="auto"/>
            </w:tcBorders>
            <w:hideMark/>
          </w:tcPr>
          <w:p w14:paraId="327B7FE8" w14:textId="77777777" w:rsidR="006E1FC7" w:rsidRDefault="006E1FC7" w:rsidP="00C90467">
            <w:pPr>
              <w:pStyle w:val="TAC"/>
              <w:rPr>
                <w:lang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46E6AA58" w14:textId="77777777" w:rsidR="006E1FC7" w:rsidRDefault="006E1FC7" w:rsidP="00C90467">
            <w:pPr>
              <w:pStyle w:val="TAC"/>
              <w:rPr>
                <w:rFonts w:eastAsia="Yu Mincho"/>
                <w:lang w:eastAsia="ja-JP"/>
              </w:rPr>
            </w:pPr>
            <w:r>
              <w:t>788</w:t>
            </w:r>
          </w:p>
        </w:tc>
        <w:tc>
          <w:tcPr>
            <w:tcW w:w="977" w:type="dxa"/>
            <w:tcBorders>
              <w:top w:val="single" w:sz="4" w:space="0" w:color="auto"/>
              <w:left w:val="single" w:sz="4" w:space="0" w:color="auto"/>
              <w:bottom w:val="single" w:sz="4" w:space="0" w:color="auto"/>
              <w:right w:val="single" w:sz="4" w:space="0" w:color="auto"/>
            </w:tcBorders>
            <w:hideMark/>
          </w:tcPr>
          <w:p w14:paraId="1A21BB40" w14:textId="77777777" w:rsidR="006E1FC7" w:rsidRDefault="006E1FC7" w:rsidP="00C90467">
            <w:pPr>
              <w:pStyle w:val="TAC"/>
              <w:rPr>
                <w:rFonts w:eastAsia="Yu Mincho"/>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1B195274" w14:textId="77777777" w:rsidR="006E1FC7" w:rsidRDefault="006E1FC7" w:rsidP="00C90467">
            <w:pPr>
              <w:pStyle w:val="TAC"/>
              <w:rPr>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57CFB91" w14:textId="77777777" w:rsidR="006E1FC7" w:rsidRDefault="006E1FC7" w:rsidP="00C90467">
            <w:pPr>
              <w:pStyle w:val="TAC"/>
              <w:rPr>
                <w:rFonts w:eastAsia="Yu Mincho"/>
                <w:lang w:eastAsia="ja-JP"/>
              </w:rPr>
            </w:pPr>
            <w:r>
              <w:t>N/A</w:t>
            </w:r>
          </w:p>
        </w:tc>
      </w:tr>
      <w:tr w:rsidR="006E1FC7" w14:paraId="6FD6BA86" w14:textId="77777777" w:rsidTr="00C90467">
        <w:trPr>
          <w:trHeight w:val="187"/>
          <w:jc w:val="center"/>
        </w:trPr>
        <w:tc>
          <w:tcPr>
            <w:tcW w:w="2005" w:type="dxa"/>
            <w:tcBorders>
              <w:top w:val="nil"/>
              <w:left w:val="single" w:sz="4" w:space="0" w:color="auto"/>
              <w:bottom w:val="single" w:sz="4" w:space="0" w:color="auto"/>
              <w:right w:val="single" w:sz="4" w:space="0" w:color="auto"/>
            </w:tcBorders>
            <w:vAlign w:val="center"/>
          </w:tcPr>
          <w:p w14:paraId="1F720F26"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75BBE551" w14:textId="77777777" w:rsidR="006E1FC7" w:rsidRDefault="006E1FC7" w:rsidP="00C90467">
            <w:pPr>
              <w:pStyle w:val="TAC"/>
              <w:rPr>
                <w:rFonts w:eastAsia="Yu Mincho"/>
                <w:lang w:eastAsia="ja-JP"/>
              </w:rPr>
            </w:pPr>
            <w:r>
              <w:t>n78</w:t>
            </w:r>
          </w:p>
        </w:tc>
        <w:tc>
          <w:tcPr>
            <w:tcW w:w="959" w:type="dxa"/>
            <w:tcBorders>
              <w:top w:val="single" w:sz="4" w:space="0" w:color="auto"/>
              <w:left w:val="single" w:sz="4" w:space="0" w:color="auto"/>
              <w:bottom w:val="single" w:sz="4" w:space="0" w:color="auto"/>
              <w:right w:val="single" w:sz="4" w:space="0" w:color="auto"/>
            </w:tcBorders>
            <w:hideMark/>
          </w:tcPr>
          <w:p w14:paraId="44593D53" w14:textId="77777777" w:rsidR="006E1FC7" w:rsidRDefault="006E1FC7" w:rsidP="00C90467">
            <w:pPr>
              <w:pStyle w:val="TAC"/>
              <w:rPr>
                <w:rFonts w:eastAsia="Yu Mincho"/>
                <w:lang w:eastAsia="ja-JP"/>
              </w:rPr>
            </w:pPr>
            <w:r>
              <w:t>N/A</w:t>
            </w:r>
          </w:p>
        </w:tc>
        <w:tc>
          <w:tcPr>
            <w:tcW w:w="964" w:type="dxa"/>
            <w:tcBorders>
              <w:top w:val="single" w:sz="4" w:space="0" w:color="auto"/>
              <w:left w:val="single" w:sz="4" w:space="0" w:color="auto"/>
              <w:bottom w:val="single" w:sz="4" w:space="0" w:color="auto"/>
              <w:right w:val="single" w:sz="4" w:space="0" w:color="auto"/>
            </w:tcBorders>
            <w:hideMark/>
          </w:tcPr>
          <w:p w14:paraId="2E927E62" w14:textId="77777777" w:rsidR="006E1FC7" w:rsidRDefault="006E1FC7" w:rsidP="00C90467">
            <w:pPr>
              <w:pStyle w:val="TAC"/>
              <w:rPr>
                <w:rFonts w:eastAsia="Yu Mincho"/>
                <w:lang w:eastAsia="ja-JP"/>
              </w:rPr>
            </w:pPr>
            <w:r>
              <w:t>10</w:t>
            </w:r>
          </w:p>
        </w:tc>
        <w:tc>
          <w:tcPr>
            <w:tcW w:w="960" w:type="dxa"/>
            <w:tcBorders>
              <w:top w:val="single" w:sz="4" w:space="0" w:color="auto"/>
              <w:left w:val="single" w:sz="4" w:space="0" w:color="auto"/>
              <w:bottom w:val="single" w:sz="4" w:space="0" w:color="auto"/>
              <w:right w:val="single" w:sz="4" w:space="0" w:color="auto"/>
            </w:tcBorders>
            <w:hideMark/>
          </w:tcPr>
          <w:p w14:paraId="4507384A" w14:textId="77777777" w:rsidR="006E1FC7" w:rsidRDefault="006E1FC7" w:rsidP="00C90467">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41073BAF" w14:textId="77777777" w:rsidR="006E1FC7" w:rsidRDefault="006E1FC7" w:rsidP="00C90467">
            <w:pPr>
              <w:pStyle w:val="TAC"/>
              <w:rPr>
                <w:rFonts w:eastAsia="Yu Mincho"/>
                <w:lang w:eastAsia="ja-JP"/>
              </w:rPr>
            </w:pPr>
            <w:r>
              <w:t>3416</w:t>
            </w:r>
          </w:p>
        </w:tc>
        <w:tc>
          <w:tcPr>
            <w:tcW w:w="977" w:type="dxa"/>
            <w:tcBorders>
              <w:top w:val="single" w:sz="4" w:space="0" w:color="auto"/>
              <w:left w:val="single" w:sz="4" w:space="0" w:color="auto"/>
              <w:bottom w:val="single" w:sz="4" w:space="0" w:color="auto"/>
              <w:right w:val="single" w:sz="4" w:space="0" w:color="auto"/>
            </w:tcBorders>
            <w:hideMark/>
          </w:tcPr>
          <w:p w14:paraId="4D898962" w14:textId="77777777" w:rsidR="006E1FC7" w:rsidRDefault="006E1FC7" w:rsidP="00C90467">
            <w:pPr>
              <w:pStyle w:val="TAC"/>
              <w:rPr>
                <w:rFonts w:eastAsia="Yu Mincho"/>
                <w:lang w:eastAsia="ja-JP"/>
              </w:rPr>
            </w:pPr>
            <w:r>
              <w:t>15.7</w:t>
            </w:r>
          </w:p>
        </w:tc>
        <w:tc>
          <w:tcPr>
            <w:tcW w:w="828" w:type="dxa"/>
            <w:tcBorders>
              <w:top w:val="single" w:sz="4" w:space="0" w:color="auto"/>
              <w:left w:val="single" w:sz="4" w:space="0" w:color="auto"/>
              <w:bottom w:val="single" w:sz="4" w:space="0" w:color="auto"/>
              <w:right w:val="single" w:sz="4" w:space="0" w:color="auto"/>
            </w:tcBorders>
            <w:hideMark/>
          </w:tcPr>
          <w:p w14:paraId="30684227" w14:textId="77777777" w:rsidR="006E1FC7" w:rsidRDefault="006E1FC7" w:rsidP="00C90467">
            <w:pPr>
              <w:pStyle w:val="TAC"/>
              <w:rPr>
                <w:lang w:val="en-US" w:eastAsia="zh-CN"/>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ABEABEF" w14:textId="77777777" w:rsidR="006E1FC7" w:rsidRDefault="006E1FC7" w:rsidP="00C90467">
            <w:pPr>
              <w:pStyle w:val="TAC"/>
              <w:rPr>
                <w:rFonts w:eastAsia="Yu Mincho"/>
                <w:lang w:eastAsia="ja-JP"/>
              </w:rPr>
            </w:pPr>
            <w:r>
              <w:t>IMD3</w:t>
            </w:r>
          </w:p>
        </w:tc>
      </w:tr>
      <w:tr w:rsidR="006E1FC7" w14:paraId="67BDA4A1" w14:textId="77777777" w:rsidTr="00C90467">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1BBEAA8E" w14:textId="77777777" w:rsidR="006E1FC7" w:rsidRDefault="006E1FC7" w:rsidP="00C90467">
            <w:pPr>
              <w:pStyle w:val="TAC"/>
            </w:pPr>
            <w:r>
              <w:rPr>
                <w:rFonts w:eastAsia="宋体"/>
              </w:rPr>
              <w:t>CA</w:t>
            </w:r>
            <w:r>
              <w:rPr>
                <w:lang w:eastAsia="ko-KR"/>
              </w:rPr>
              <w:t>_</w:t>
            </w:r>
            <w:r>
              <w:rPr>
                <w:rFonts w:eastAsia="宋体"/>
              </w:rPr>
              <w:t>n</w:t>
            </w:r>
            <w:r>
              <w:rPr>
                <w:lang w:eastAsia="ko-KR"/>
              </w:rPr>
              <w:t>1A</w:t>
            </w:r>
            <w:r>
              <w:rPr>
                <w:rFonts w:eastAsia="宋体"/>
              </w:rPr>
              <w:t>-</w:t>
            </w:r>
            <w:r>
              <w:rPr>
                <w:lang w:eastAsia="ko-KR"/>
              </w:rPr>
              <w:t>n28A-n79A</w:t>
            </w:r>
          </w:p>
        </w:tc>
        <w:tc>
          <w:tcPr>
            <w:tcW w:w="1145" w:type="dxa"/>
            <w:tcBorders>
              <w:top w:val="single" w:sz="4" w:space="0" w:color="auto"/>
              <w:left w:val="single" w:sz="4" w:space="0" w:color="auto"/>
              <w:bottom w:val="single" w:sz="4" w:space="0" w:color="auto"/>
              <w:right w:val="single" w:sz="4" w:space="0" w:color="auto"/>
            </w:tcBorders>
            <w:vAlign w:val="center"/>
            <w:hideMark/>
          </w:tcPr>
          <w:p w14:paraId="7CA1D76F" w14:textId="77777777" w:rsidR="006E1FC7" w:rsidRDefault="006E1FC7" w:rsidP="00C90467">
            <w:pPr>
              <w:pStyle w:val="TAC"/>
            </w:pPr>
            <w:r>
              <w:rPr>
                <w:rFonts w:eastAsia="宋体"/>
              </w:rPr>
              <w:t>n</w:t>
            </w:r>
            <w:r>
              <w:rPr>
                <w:lang w:eastAsia="ko-KR"/>
              </w:rPr>
              <w: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7D2B2F6" w14:textId="77777777" w:rsidR="006E1FC7" w:rsidRDefault="006E1FC7" w:rsidP="00C90467">
            <w:pPr>
              <w:pStyle w:val="TAC"/>
            </w:pPr>
            <w:r>
              <w:rPr>
                <w:lang w:eastAsia="ja-JP"/>
              </w:rPr>
              <w:t>1950</w:t>
            </w:r>
          </w:p>
        </w:tc>
        <w:tc>
          <w:tcPr>
            <w:tcW w:w="964" w:type="dxa"/>
            <w:tcBorders>
              <w:top w:val="single" w:sz="4" w:space="0" w:color="auto"/>
              <w:left w:val="single" w:sz="4" w:space="0" w:color="auto"/>
              <w:bottom w:val="single" w:sz="4" w:space="0" w:color="auto"/>
              <w:right w:val="single" w:sz="4" w:space="0" w:color="auto"/>
            </w:tcBorders>
            <w:vAlign w:val="center"/>
            <w:hideMark/>
          </w:tcPr>
          <w:p w14:paraId="1928681A" w14:textId="77777777" w:rsidR="006E1FC7" w:rsidRDefault="006E1FC7" w:rsidP="00C90467">
            <w:pPr>
              <w:pStyle w:val="TAC"/>
            </w:pPr>
            <w:r>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E2E7407" w14:textId="77777777" w:rsidR="006E1FC7" w:rsidRDefault="006E1FC7" w:rsidP="00C90467">
            <w:pPr>
              <w:pStyle w:val="TAC"/>
            </w:pPr>
            <w:r>
              <w:rPr>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7260E6E" w14:textId="77777777" w:rsidR="006E1FC7" w:rsidRDefault="006E1FC7" w:rsidP="00C90467">
            <w:pPr>
              <w:pStyle w:val="TAC"/>
            </w:pPr>
            <w:r>
              <w:rPr>
                <w:lang w:eastAsia="ja-JP"/>
              </w:rPr>
              <w:t>2140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2A045C4B" w14:textId="77777777" w:rsidR="006E1FC7" w:rsidRDefault="006E1FC7" w:rsidP="00C9046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045563EB" w14:textId="77777777" w:rsidR="006E1FC7" w:rsidRDefault="006E1FC7" w:rsidP="00C90467">
            <w:pPr>
              <w:pStyle w:val="TAC"/>
              <w:rPr>
                <w:color w:val="000000"/>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AE6EA76" w14:textId="77777777" w:rsidR="006E1FC7" w:rsidRDefault="006E1FC7" w:rsidP="00C90467">
            <w:pPr>
              <w:pStyle w:val="TAC"/>
            </w:pPr>
            <w:r>
              <w:rPr>
                <w:lang w:eastAsia="ko-KR"/>
              </w:rPr>
              <w:t>N/A</w:t>
            </w:r>
          </w:p>
        </w:tc>
      </w:tr>
      <w:tr w:rsidR="006E1FC7" w14:paraId="473F612A" w14:textId="77777777" w:rsidTr="00C90467">
        <w:trPr>
          <w:trHeight w:val="187"/>
          <w:jc w:val="center"/>
        </w:trPr>
        <w:tc>
          <w:tcPr>
            <w:tcW w:w="2005" w:type="dxa"/>
            <w:tcBorders>
              <w:top w:val="nil"/>
              <w:left w:val="single" w:sz="4" w:space="0" w:color="auto"/>
              <w:bottom w:val="nil"/>
              <w:right w:val="single" w:sz="4" w:space="0" w:color="auto"/>
            </w:tcBorders>
            <w:vAlign w:val="center"/>
          </w:tcPr>
          <w:p w14:paraId="7161A6AD"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A443428" w14:textId="77777777" w:rsidR="006E1FC7" w:rsidRDefault="006E1FC7" w:rsidP="00C90467">
            <w:pPr>
              <w:pStyle w:val="TAC"/>
            </w:pPr>
            <w:r>
              <w:rPr>
                <w:rFonts w:eastAsia="宋体"/>
              </w:rPr>
              <w:t>n28</w:t>
            </w:r>
          </w:p>
        </w:tc>
        <w:tc>
          <w:tcPr>
            <w:tcW w:w="959" w:type="dxa"/>
            <w:tcBorders>
              <w:top w:val="single" w:sz="4" w:space="0" w:color="auto"/>
              <w:left w:val="single" w:sz="4" w:space="0" w:color="auto"/>
              <w:bottom w:val="single" w:sz="4" w:space="0" w:color="auto"/>
              <w:right w:val="single" w:sz="4" w:space="0" w:color="auto"/>
            </w:tcBorders>
            <w:vAlign w:val="center"/>
            <w:hideMark/>
          </w:tcPr>
          <w:p w14:paraId="3591BF5E" w14:textId="77777777" w:rsidR="006E1FC7" w:rsidRDefault="006E1FC7" w:rsidP="00C90467">
            <w:pPr>
              <w:pStyle w:val="TAC"/>
            </w:pPr>
            <w:r>
              <w:rPr>
                <w:lang w:eastAsia="ja-JP"/>
              </w:rPr>
              <w:t>730</w:t>
            </w:r>
          </w:p>
        </w:tc>
        <w:tc>
          <w:tcPr>
            <w:tcW w:w="964" w:type="dxa"/>
            <w:tcBorders>
              <w:top w:val="single" w:sz="4" w:space="0" w:color="auto"/>
              <w:left w:val="single" w:sz="4" w:space="0" w:color="auto"/>
              <w:bottom w:val="single" w:sz="4" w:space="0" w:color="auto"/>
              <w:right w:val="single" w:sz="4" w:space="0" w:color="auto"/>
            </w:tcBorders>
            <w:vAlign w:val="center"/>
            <w:hideMark/>
          </w:tcPr>
          <w:p w14:paraId="33675503" w14:textId="77777777" w:rsidR="006E1FC7" w:rsidRDefault="006E1FC7" w:rsidP="00C90467">
            <w:pPr>
              <w:pStyle w:val="TAC"/>
            </w:pPr>
            <w:r>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E352218" w14:textId="77777777" w:rsidR="006E1FC7" w:rsidRDefault="006E1FC7" w:rsidP="00C90467">
            <w:pPr>
              <w:pStyle w:val="TAC"/>
            </w:pPr>
            <w:r>
              <w:rPr>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769A990" w14:textId="77777777" w:rsidR="006E1FC7" w:rsidRDefault="006E1FC7" w:rsidP="00C90467">
            <w:pPr>
              <w:pStyle w:val="TAC"/>
            </w:pPr>
            <w:r>
              <w:rPr>
                <w:lang w:eastAsia="ja-JP"/>
              </w:rPr>
              <w:t>785</w:t>
            </w:r>
          </w:p>
        </w:tc>
        <w:tc>
          <w:tcPr>
            <w:tcW w:w="977" w:type="dxa"/>
            <w:tcBorders>
              <w:top w:val="single" w:sz="4" w:space="0" w:color="auto"/>
              <w:left w:val="single" w:sz="4" w:space="0" w:color="auto"/>
              <w:bottom w:val="single" w:sz="4" w:space="0" w:color="auto"/>
              <w:right w:val="single" w:sz="4" w:space="0" w:color="auto"/>
            </w:tcBorders>
            <w:vAlign w:val="center"/>
            <w:hideMark/>
          </w:tcPr>
          <w:p w14:paraId="2B9AF805" w14:textId="77777777" w:rsidR="006E1FC7" w:rsidRDefault="006E1FC7" w:rsidP="00C9046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73299149" w14:textId="77777777" w:rsidR="006E1FC7" w:rsidRDefault="006E1FC7" w:rsidP="00C90467">
            <w:pPr>
              <w:pStyle w:val="TAC"/>
              <w:rPr>
                <w:color w:val="000000"/>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CB78393" w14:textId="77777777" w:rsidR="006E1FC7" w:rsidRDefault="006E1FC7" w:rsidP="00C90467">
            <w:pPr>
              <w:pStyle w:val="TAC"/>
            </w:pPr>
            <w:r>
              <w:rPr>
                <w:lang w:eastAsia="ko-KR"/>
              </w:rPr>
              <w:t>N/A</w:t>
            </w:r>
          </w:p>
        </w:tc>
      </w:tr>
      <w:tr w:rsidR="006E1FC7" w14:paraId="61D7605F" w14:textId="77777777" w:rsidTr="00C90467">
        <w:trPr>
          <w:trHeight w:val="187"/>
          <w:jc w:val="center"/>
        </w:trPr>
        <w:tc>
          <w:tcPr>
            <w:tcW w:w="2005" w:type="dxa"/>
            <w:tcBorders>
              <w:top w:val="nil"/>
              <w:left w:val="single" w:sz="4" w:space="0" w:color="auto"/>
              <w:bottom w:val="nil"/>
              <w:right w:val="single" w:sz="4" w:space="0" w:color="auto"/>
            </w:tcBorders>
            <w:vAlign w:val="center"/>
          </w:tcPr>
          <w:p w14:paraId="657F5C07"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1FA553A" w14:textId="77777777" w:rsidR="006E1FC7" w:rsidRDefault="006E1FC7" w:rsidP="00C90467">
            <w:pPr>
              <w:pStyle w:val="TAC"/>
            </w:pPr>
            <w:r>
              <w:rPr>
                <w:lang w:eastAsia="ko-KR"/>
              </w:rPr>
              <w:t>n79</w:t>
            </w:r>
          </w:p>
        </w:tc>
        <w:tc>
          <w:tcPr>
            <w:tcW w:w="959" w:type="dxa"/>
            <w:tcBorders>
              <w:top w:val="single" w:sz="4" w:space="0" w:color="auto"/>
              <w:left w:val="single" w:sz="4" w:space="0" w:color="auto"/>
              <w:bottom w:val="single" w:sz="4" w:space="0" w:color="auto"/>
              <w:right w:val="single" w:sz="4" w:space="0" w:color="auto"/>
            </w:tcBorders>
            <w:vAlign w:val="center"/>
            <w:hideMark/>
          </w:tcPr>
          <w:p w14:paraId="5BA4865C"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51C34DAA" w14:textId="77777777" w:rsidR="006E1FC7" w:rsidRDefault="006E1FC7" w:rsidP="00C90467">
            <w:pPr>
              <w:pStyle w:val="TAC"/>
            </w:pPr>
            <w:r>
              <w:rPr>
                <w:lang w:eastAsia="ja-JP"/>
              </w:rPr>
              <w:t>40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C874F38" w14:textId="77777777" w:rsidR="006E1FC7" w:rsidRDefault="006E1FC7" w:rsidP="00C90467">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7DF6F6B9" w14:textId="77777777" w:rsidR="006E1FC7" w:rsidRDefault="006E1FC7" w:rsidP="00C90467">
            <w:pPr>
              <w:pStyle w:val="TAC"/>
            </w:pPr>
            <w:r>
              <w:rPr>
                <w:lang w:eastAsia="ja-JP"/>
              </w:rPr>
              <w:t>4630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664202E" w14:textId="77777777" w:rsidR="006E1FC7" w:rsidRDefault="006E1FC7" w:rsidP="00C90467">
            <w:pPr>
              <w:pStyle w:val="TAC"/>
            </w:pPr>
            <w:r>
              <w:rPr>
                <w:lang w:eastAsia="ja-JP"/>
              </w:rPr>
              <w:t>14.9</w:t>
            </w:r>
          </w:p>
        </w:tc>
        <w:tc>
          <w:tcPr>
            <w:tcW w:w="828" w:type="dxa"/>
            <w:tcBorders>
              <w:top w:val="single" w:sz="4" w:space="0" w:color="auto"/>
              <w:left w:val="single" w:sz="4" w:space="0" w:color="auto"/>
              <w:bottom w:val="single" w:sz="4" w:space="0" w:color="auto"/>
              <w:right w:val="single" w:sz="4" w:space="0" w:color="auto"/>
            </w:tcBorders>
            <w:hideMark/>
          </w:tcPr>
          <w:p w14:paraId="4A3339AF" w14:textId="77777777" w:rsidR="006E1FC7" w:rsidRDefault="006E1FC7" w:rsidP="00C90467">
            <w:pPr>
              <w:pStyle w:val="TAC"/>
              <w:rPr>
                <w:color w:val="000000"/>
                <w:lang w:val="en-US" w:eastAsia="zh-CN"/>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A38D886" w14:textId="77777777" w:rsidR="006E1FC7" w:rsidRDefault="006E1FC7" w:rsidP="00C90467">
            <w:pPr>
              <w:pStyle w:val="TAC"/>
            </w:pPr>
            <w:r>
              <w:rPr>
                <w:lang w:eastAsia="ko-KR"/>
              </w:rPr>
              <w:t>IMD3</w:t>
            </w:r>
            <w:r>
              <w:rPr>
                <w:vertAlign w:val="superscript"/>
                <w:lang w:eastAsia="ko-KR"/>
              </w:rPr>
              <w:t>1</w:t>
            </w:r>
          </w:p>
        </w:tc>
      </w:tr>
      <w:tr w:rsidR="006E1FC7" w14:paraId="4DFB9431" w14:textId="77777777" w:rsidTr="00C90467">
        <w:trPr>
          <w:trHeight w:val="187"/>
          <w:jc w:val="center"/>
        </w:trPr>
        <w:tc>
          <w:tcPr>
            <w:tcW w:w="2005" w:type="dxa"/>
            <w:tcBorders>
              <w:top w:val="nil"/>
              <w:left w:val="single" w:sz="4" w:space="0" w:color="auto"/>
              <w:bottom w:val="nil"/>
              <w:right w:val="single" w:sz="4" w:space="0" w:color="auto"/>
            </w:tcBorders>
            <w:vAlign w:val="center"/>
          </w:tcPr>
          <w:p w14:paraId="1E991898"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2515143" w14:textId="77777777" w:rsidR="006E1FC7" w:rsidRDefault="006E1FC7" w:rsidP="00C90467">
            <w:pPr>
              <w:pStyle w:val="TAC"/>
            </w:pPr>
            <w:r>
              <w:rPr>
                <w:rFonts w:eastAsia="宋体"/>
              </w:rPr>
              <w:t>n1</w:t>
            </w:r>
          </w:p>
        </w:tc>
        <w:tc>
          <w:tcPr>
            <w:tcW w:w="959" w:type="dxa"/>
            <w:tcBorders>
              <w:top w:val="single" w:sz="4" w:space="0" w:color="auto"/>
              <w:left w:val="single" w:sz="4" w:space="0" w:color="auto"/>
              <w:bottom w:val="single" w:sz="4" w:space="0" w:color="auto"/>
              <w:right w:val="single" w:sz="4" w:space="0" w:color="auto"/>
            </w:tcBorders>
            <w:vAlign w:val="center"/>
            <w:hideMark/>
          </w:tcPr>
          <w:p w14:paraId="34A77392" w14:textId="77777777" w:rsidR="006E1FC7" w:rsidRDefault="006E1FC7" w:rsidP="00C90467">
            <w:pPr>
              <w:pStyle w:val="TAC"/>
            </w:pPr>
            <w:r>
              <w:rPr>
                <w:lang w:eastAsia="ja-JP"/>
              </w:rPr>
              <w:t>1930</w:t>
            </w:r>
          </w:p>
        </w:tc>
        <w:tc>
          <w:tcPr>
            <w:tcW w:w="964" w:type="dxa"/>
            <w:tcBorders>
              <w:top w:val="single" w:sz="4" w:space="0" w:color="auto"/>
              <w:left w:val="single" w:sz="4" w:space="0" w:color="auto"/>
              <w:bottom w:val="single" w:sz="4" w:space="0" w:color="auto"/>
              <w:right w:val="single" w:sz="4" w:space="0" w:color="auto"/>
            </w:tcBorders>
            <w:vAlign w:val="center"/>
            <w:hideMark/>
          </w:tcPr>
          <w:p w14:paraId="1709882D" w14:textId="77777777" w:rsidR="006E1FC7" w:rsidRDefault="006E1FC7" w:rsidP="00C90467">
            <w:pPr>
              <w:pStyle w:val="TAC"/>
            </w:pPr>
            <w:r>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3B9DB8B" w14:textId="77777777" w:rsidR="006E1FC7" w:rsidRDefault="006E1FC7" w:rsidP="00C90467">
            <w:pPr>
              <w:pStyle w:val="TAC"/>
            </w:pPr>
            <w:r>
              <w:rPr>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C286259" w14:textId="77777777" w:rsidR="006E1FC7" w:rsidRDefault="006E1FC7" w:rsidP="00C90467">
            <w:pPr>
              <w:pStyle w:val="TAC"/>
            </w:pPr>
            <w:r>
              <w:rPr>
                <w:lang w:eastAsia="ja-JP"/>
              </w:rPr>
              <w:t>2120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451DE06" w14:textId="77777777" w:rsidR="006E1FC7" w:rsidRDefault="006E1FC7" w:rsidP="00C9046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33BF8963" w14:textId="77777777" w:rsidR="006E1FC7" w:rsidRDefault="006E1FC7" w:rsidP="00C90467">
            <w:pPr>
              <w:pStyle w:val="TAC"/>
              <w:rPr>
                <w:color w:val="000000"/>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6066272" w14:textId="77777777" w:rsidR="006E1FC7" w:rsidRDefault="006E1FC7" w:rsidP="00C90467">
            <w:pPr>
              <w:pStyle w:val="TAC"/>
            </w:pPr>
            <w:r>
              <w:t>N/A</w:t>
            </w:r>
          </w:p>
        </w:tc>
      </w:tr>
      <w:tr w:rsidR="006E1FC7" w14:paraId="23A4B931" w14:textId="77777777" w:rsidTr="00C90467">
        <w:trPr>
          <w:trHeight w:val="187"/>
          <w:jc w:val="center"/>
        </w:trPr>
        <w:tc>
          <w:tcPr>
            <w:tcW w:w="2005" w:type="dxa"/>
            <w:tcBorders>
              <w:top w:val="nil"/>
              <w:left w:val="single" w:sz="4" w:space="0" w:color="auto"/>
              <w:bottom w:val="nil"/>
              <w:right w:val="single" w:sz="4" w:space="0" w:color="auto"/>
            </w:tcBorders>
            <w:vAlign w:val="center"/>
          </w:tcPr>
          <w:p w14:paraId="47710167"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54FB1F2" w14:textId="77777777" w:rsidR="006E1FC7" w:rsidRDefault="006E1FC7" w:rsidP="00C90467">
            <w:pPr>
              <w:pStyle w:val="TAC"/>
            </w:pPr>
            <w:r>
              <w:rPr>
                <w:lang w:eastAsia="ko-KR"/>
              </w:rPr>
              <w:t>n79</w:t>
            </w:r>
          </w:p>
        </w:tc>
        <w:tc>
          <w:tcPr>
            <w:tcW w:w="959" w:type="dxa"/>
            <w:tcBorders>
              <w:top w:val="single" w:sz="4" w:space="0" w:color="auto"/>
              <w:left w:val="single" w:sz="4" w:space="0" w:color="auto"/>
              <w:bottom w:val="single" w:sz="4" w:space="0" w:color="auto"/>
              <w:right w:val="single" w:sz="4" w:space="0" w:color="auto"/>
            </w:tcBorders>
            <w:vAlign w:val="center"/>
            <w:hideMark/>
          </w:tcPr>
          <w:p w14:paraId="6D6A6F79" w14:textId="77777777" w:rsidR="006E1FC7" w:rsidRDefault="006E1FC7" w:rsidP="00C90467">
            <w:pPr>
              <w:pStyle w:val="TAC"/>
            </w:pPr>
            <w:r>
              <w:rPr>
                <w:lang w:eastAsia="ja-JP"/>
              </w:rPr>
              <w:t>4648</w:t>
            </w:r>
          </w:p>
        </w:tc>
        <w:tc>
          <w:tcPr>
            <w:tcW w:w="964" w:type="dxa"/>
            <w:tcBorders>
              <w:top w:val="single" w:sz="4" w:space="0" w:color="auto"/>
              <w:left w:val="single" w:sz="4" w:space="0" w:color="auto"/>
              <w:bottom w:val="single" w:sz="4" w:space="0" w:color="auto"/>
              <w:right w:val="single" w:sz="4" w:space="0" w:color="auto"/>
            </w:tcBorders>
            <w:vAlign w:val="center"/>
            <w:hideMark/>
          </w:tcPr>
          <w:p w14:paraId="274357A4" w14:textId="77777777" w:rsidR="006E1FC7" w:rsidRDefault="006E1FC7" w:rsidP="00C90467">
            <w:pPr>
              <w:pStyle w:val="TAC"/>
            </w:pPr>
            <w:r>
              <w:rPr>
                <w:lang w:eastAsia="ja-JP"/>
              </w:rPr>
              <w:t>40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D85EA98" w14:textId="77777777" w:rsidR="006E1FC7" w:rsidRDefault="006E1FC7" w:rsidP="00C90467">
            <w:pPr>
              <w:pStyle w:val="TAC"/>
            </w:pPr>
            <w:r>
              <w:rPr>
                <w:lang w:eastAsia="ja-JP"/>
              </w:rPr>
              <w:t>216</w:t>
            </w:r>
          </w:p>
        </w:tc>
        <w:tc>
          <w:tcPr>
            <w:tcW w:w="960" w:type="dxa"/>
            <w:tcBorders>
              <w:top w:val="single" w:sz="4" w:space="0" w:color="auto"/>
              <w:left w:val="single" w:sz="4" w:space="0" w:color="auto"/>
              <w:bottom w:val="single" w:sz="4" w:space="0" w:color="auto"/>
              <w:right w:val="single" w:sz="4" w:space="0" w:color="auto"/>
            </w:tcBorders>
            <w:vAlign w:val="center"/>
            <w:hideMark/>
          </w:tcPr>
          <w:p w14:paraId="7585B603" w14:textId="77777777" w:rsidR="006E1FC7" w:rsidRDefault="006E1FC7" w:rsidP="00C90467">
            <w:pPr>
              <w:pStyle w:val="TAC"/>
            </w:pPr>
            <w:r>
              <w:rPr>
                <w:lang w:eastAsia="ja-JP"/>
              </w:rPr>
              <w:t>4648</w:t>
            </w:r>
          </w:p>
        </w:tc>
        <w:tc>
          <w:tcPr>
            <w:tcW w:w="977" w:type="dxa"/>
            <w:tcBorders>
              <w:top w:val="single" w:sz="4" w:space="0" w:color="auto"/>
              <w:left w:val="single" w:sz="4" w:space="0" w:color="auto"/>
              <w:bottom w:val="single" w:sz="4" w:space="0" w:color="auto"/>
              <w:right w:val="single" w:sz="4" w:space="0" w:color="auto"/>
            </w:tcBorders>
            <w:vAlign w:val="center"/>
            <w:hideMark/>
          </w:tcPr>
          <w:p w14:paraId="25A48767" w14:textId="77777777" w:rsidR="006E1FC7" w:rsidRDefault="006E1FC7" w:rsidP="00C9046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33EB4D11" w14:textId="77777777" w:rsidR="006E1FC7" w:rsidRDefault="006E1FC7" w:rsidP="00C90467">
            <w:pPr>
              <w:pStyle w:val="TAC"/>
              <w:rPr>
                <w:color w:val="000000"/>
                <w:lang w:val="en-US" w:eastAsia="zh-CN"/>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4F84610" w14:textId="77777777" w:rsidR="006E1FC7" w:rsidRDefault="006E1FC7" w:rsidP="00C90467">
            <w:pPr>
              <w:pStyle w:val="TAC"/>
            </w:pPr>
            <w:r>
              <w:t>N/A</w:t>
            </w:r>
          </w:p>
        </w:tc>
      </w:tr>
      <w:tr w:rsidR="006E1FC7" w14:paraId="6BA6F416" w14:textId="77777777" w:rsidTr="00C90467">
        <w:trPr>
          <w:trHeight w:val="187"/>
          <w:jc w:val="center"/>
        </w:trPr>
        <w:tc>
          <w:tcPr>
            <w:tcW w:w="2005" w:type="dxa"/>
            <w:tcBorders>
              <w:top w:val="nil"/>
              <w:left w:val="single" w:sz="4" w:space="0" w:color="auto"/>
              <w:bottom w:val="nil"/>
              <w:right w:val="single" w:sz="4" w:space="0" w:color="auto"/>
            </w:tcBorders>
            <w:vAlign w:val="center"/>
          </w:tcPr>
          <w:p w14:paraId="01615D6E"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F49E329" w14:textId="77777777" w:rsidR="006E1FC7" w:rsidRDefault="006E1FC7" w:rsidP="00C90467">
            <w:pPr>
              <w:pStyle w:val="TAC"/>
            </w:pPr>
            <w:r>
              <w:rPr>
                <w:rFonts w:eastAsia="宋体"/>
              </w:rPr>
              <w:t>n</w:t>
            </w:r>
            <w:r>
              <w:rPr>
                <w:lang w:eastAsia="ko-KR"/>
              </w:rPr>
              <w:t>28</w:t>
            </w:r>
          </w:p>
        </w:tc>
        <w:tc>
          <w:tcPr>
            <w:tcW w:w="959" w:type="dxa"/>
            <w:tcBorders>
              <w:top w:val="single" w:sz="4" w:space="0" w:color="auto"/>
              <w:left w:val="single" w:sz="4" w:space="0" w:color="auto"/>
              <w:bottom w:val="single" w:sz="4" w:space="0" w:color="auto"/>
              <w:right w:val="single" w:sz="4" w:space="0" w:color="auto"/>
            </w:tcBorders>
            <w:vAlign w:val="center"/>
            <w:hideMark/>
          </w:tcPr>
          <w:p w14:paraId="209C5717"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28C5DF5E" w14:textId="77777777" w:rsidR="006E1FC7" w:rsidRDefault="006E1FC7" w:rsidP="00C90467">
            <w:pPr>
              <w:pStyle w:val="TAC"/>
            </w:pPr>
            <w:r>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A16D85A" w14:textId="77777777" w:rsidR="006E1FC7" w:rsidRDefault="006E1FC7" w:rsidP="00C90467">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6976C38E" w14:textId="77777777" w:rsidR="006E1FC7" w:rsidRDefault="006E1FC7" w:rsidP="00C90467">
            <w:pPr>
              <w:pStyle w:val="TAC"/>
            </w:pPr>
            <w:r>
              <w:rPr>
                <w:lang w:eastAsia="ja-JP"/>
              </w:rPr>
              <w:t>788</w:t>
            </w:r>
          </w:p>
        </w:tc>
        <w:tc>
          <w:tcPr>
            <w:tcW w:w="977" w:type="dxa"/>
            <w:tcBorders>
              <w:top w:val="single" w:sz="4" w:space="0" w:color="auto"/>
              <w:left w:val="single" w:sz="4" w:space="0" w:color="auto"/>
              <w:bottom w:val="single" w:sz="4" w:space="0" w:color="auto"/>
              <w:right w:val="single" w:sz="4" w:space="0" w:color="auto"/>
            </w:tcBorders>
            <w:vAlign w:val="center"/>
            <w:hideMark/>
          </w:tcPr>
          <w:p w14:paraId="0C39126E" w14:textId="77777777" w:rsidR="006E1FC7" w:rsidRDefault="006E1FC7" w:rsidP="00C90467">
            <w:pPr>
              <w:pStyle w:val="TAC"/>
            </w:pPr>
            <w:r>
              <w:rPr>
                <w:lang w:eastAsia="ja-JP"/>
              </w:rPr>
              <w:t>15.2</w:t>
            </w:r>
          </w:p>
        </w:tc>
        <w:tc>
          <w:tcPr>
            <w:tcW w:w="828" w:type="dxa"/>
            <w:tcBorders>
              <w:top w:val="single" w:sz="4" w:space="0" w:color="auto"/>
              <w:left w:val="single" w:sz="4" w:space="0" w:color="auto"/>
              <w:bottom w:val="single" w:sz="4" w:space="0" w:color="auto"/>
              <w:right w:val="single" w:sz="4" w:space="0" w:color="auto"/>
            </w:tcBorders>
            <w:hideMark/>
          </w:tcPr>
          <w:p w14:paraId="0484B266" w14:textId="77777777" w:rsidR="006E1FC7" w:rsidRDefault="006E1FC7" w:rsidP="00C90467">
            <w:pPr>
              <w:pStyle w:val="TAC"/>
              <w:rPr>
                <w:color w:val="000000"/>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1BC9B83" w14:textId="77777777" w:rsidR="006E1FC7" w:rsidRDefault="006E1FC7" w:rsidP="00C90467">
            <w:pPr>
              <w:pStyle w:val="TAC"/>
            </w:pPr>
            <w:r>
              <w:rPr>
                <w:lang w:eastAsia="ko-KR"/>
              </w:rPr>
              <w:t>IMD3</w:t>
            </w:r>
            <w:r>
              <w:rPr>
                <w:vertAlign w:val="superscript"/>
                <w:lang w:eastAsia="ko-KR"/>
              </w:rPr>
              <w:t>2</w:t>
            </w:r>
          </w:p>
        </w:tc>
      </w:tr>
      <w:tr w:rsidR="006E1FC7" w14:paraId="54506A90" w14:textId="77777777" w:rsidTr="00C90467">
        <w:trPr>
          <w:trHeight w:val="187"/>
          <w:jc w:val="center"/>
        </w:trPr>
        <w:tc>
          <w:tcPr>
            <w:tcW w:w="2005" w:type="dxa"/>
            <w:tcBorders>
              <w:top w:val="nil"/>
              <w:left w:val="single" w:sz="4" w:space="0" w:color="auto"/>
              <w:bottom w:val="nil"/>
              <w:right w:val="single" w:sz="4" w:space="0" w:color="auto"/>
            </w:tcBorders>
            <w:vAlign w:val="center"/>
          </w:tcPr>
          <w:p w14:paraId="7EEEE7CD"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E3F8E66" w14:textId="77777777" w:rsidR="006E1FC7" w:rsidRDefault="006E1FC7" w:rsidP="00C90467">
            <w:pPr>
              <w:pStyle w:val="TAC"/>
            </w:pPr>
            <w:r>
              <w:rPr>
                <w:rFonts w:eastAsia="宋体"/>
              </w:rPr>
              <w:t>n</w:t>
            </w:r>
            <w:r>
              <w:rPr>
                <w:lang w:eastAsia="ko-KR"/>
              </w:rPr>
              <w:t>28</w:t>
            </w:r>
          </w:p>
        </w:tc>
        <w:tc>
          <w:tcPr>
            <w:tcW w:w="959" w:type="dxa"/>
            <w:tcBorders>
              <w:top w:val="single" w:sz="4" w:space="0" w:color="auto"/>
              <w:left w:val="single" w:sz="4" w:space="0" w:color="auto"/>
              <w:bottom w:val="single" w:sz="4" w:space="0" w:color="auto"/>
              <w:right w:val="single" w:sz="4" w:space="0" w:color="auto"/>
            </w:tcBorders>
            <w:vAlign w:val="center"/>
            <w:hideMark/>
          </w:tcPr>
          <w:p w14:paraId="57469A52" w14:textId="77777777" w:rsidR="006E1FC7" w:rsidRDefault="006E1FC7" w:rsidP="00C90467">
            <w:pPr>
              <w:pStyle w:val="TAC"/>
            </w:pPr>
            <w:r>
              <w:rPr>
                <w:lang w:eastAsia="ja-JP"/>
              </w:rPr>
              <w:t>745.5</w:t>
            </w:r>
          </w:p>
        </w:tc>
        <w:tc>
          <w:tcPr>
            <w:tcW w:w="964" w:type="dxa"/>
            <w:tcBorders>
              <w:top w:val="single" w:sz="4" w:space="0" w:color="auto"/>
              <w:left w:val="single" w:sz="4" w:space="0" w:color="auto"/>
              <w:bottom w:val="single" w:sz="4" w:space="0" w:color="auto"/>
              <w:right w:val="single" w:sz="4" w:space="0" w:color="auto"/>
            </w:tcBorders>
            <w:vAlign w:val="center"/>
            <w:hideMark/>
          </w:tcPr>
          <w:p w14:paraId="4A9B2FA1" w14:textId="77777777" w:rsidR="006E1FC7" w:rsidRDefault="006E1FC7" w:rsidP="00C90467">
            <w:pPr>
              <w:pStyle w:val="TAC"/>
            </w:pPr>
            <w:r>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E7F0649" w14:textId="77777777" w:rsidR="006E1FC7" w:rsidRDefault="006E1FC7" w:rsidP="00C90467">
            <w:pPr>
              <w:pStyle w:val="TAC"/>
            </w:pPr>
            <w:r>
              <w:rPr>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A20ED59" w14:textId="77777777" w:rsidR="006E1FC7" w:rsidRDefault="006E1FC7" w:rsidP="00C90467">
            <w:pPr>
              <w:pStyle w:val="TAC"/>
            </w:pPr>
            <w:r>
              <w:rPr>
                <w:lang w:eastAsia="ja-JP"/>
              </w:rPr>
              <w:t>800.5</w:t>
            </w:r>
          </w:p>
        </w:tc>
        <w:tc>
          <w:tcPr>
            <w:tcW w:w="977" w:type="dxa"/>
            <w:tcBorders>
              <w:top w:val="single" w:sz="4" w:space="0" w:color="auto"/>
              <w:left w:val="single" w:sz="4" w:space="0" w:color="auto"/>
              <w:bottom w:val="single" w:sz="4" w:space="0" w:color="auto"/>
              <w:right w:val="single" w:sz="4" w:space="0" w:color="auto"/>
            </w:tcBorders>
            <w:vAlign w:val="center"/>
            <w:hideMark/>
          </w:tcPr>
          <w:p w14:paraId="4C3E261B" w14:textId="77777777" w:rsidR="006E1FC7" w:rsidRDefault="006E1FC7" w:rsidP="00C9046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0748AB2F" w14:textId="77777777" w:rsidR="006E1FC7" w:rsidRDefault="006E1FC7" w:rsidP="00C90467">
            <w:pPr>
              <w:pStyle w:val="TAC"/>
              <w:rPr>
                <w:color w:val="000000"/>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9DBE798" w14:textId="77777777" w:rsidR="006E1FC7" w:rsidRDefault="006E1FC7" w:rsidP="00C90467">
            <w:pPr>
              <w:pStyle w:val="TAC"/>
            </w:pPr>
            <w:r>
              <w:rPr>
                <w:lang w:eastAsia="ko-KR"/>
              </w:rPr>
              <w:t>N/A</w:t>
            </w:r>
          </w:p>
        </w:tc>
      </w:tr>
      <w:tr w:rsidR="006E1FC7" w14:paraId="55DE903E" w14:textId="77777777" w:rsidTr="00C90467">
        <w:trPr>
          <w:trHeight w:val="187"/>
          <w:jc w:val="center"/>
        </w:trPr>
        <w:tc>
          <w:tcPr>
            <w:tcW w:w="2005" w:type="dxa"/>
            <w:tcBorders>
              <w:top w:val="nil"/>
              <w:left w:val="single" w:sz="4" w:space="0" w:color="auto"/>
              <w:bottom w:val="nil"/>
              <w:right w:val="single" w:sz="4" w:space="0" w:color="auto"/>
            </w:tcBorders>
            <w:vAlign w:val="center"/>
          </w:tcPr>
          <w:p w14:paraId="2C1506EE"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DB7B286" w14:textId="77777777" w:rsidR="006E1FC7" w:rsidRDefault="006E1FC7" w:rsidP="00C90467">
            <w:pPr>
              <w:pStyle w:val="TAC"/>
            </w:pPr>
            <w:r>
              <w:rPr>
                <w:lang w:eastAsia="ko-KR"/>
              </w:rPr>
              <w:t>n79</w:t>
            </w:r>
          </w:p>
        </w:tc>
        <w:tc>
          <w:tcPr>
            <w:tcW w:w="959" w:type="dxa"/>
            <w:tcBorders>
              <w:top w:val="single" w:sz="4" w:space="0" w:color="auto"/>
              <w:left w:val="single" w:sz="4" w:space="0" w:color="auto"/>
              <w:bottom w:val="single" w:sz="4" w:space="0" w:color="auto"/>
              <w:right w:val="single" w:sz="4" w:space="0" w:color="auto"/>
            </w:tcBorders>
            <w:vAlign w:val="center"/>
            <w:hideMark/>
          </w:tcPr>
          <w:p w14:paraId="4B48A542" w14:textId="77777777" w:rsidR="006E1FC7" w:rsidRDefault="006E1FC7" w:rsidP="00C90467">
            <w:pPr>
              <w:pStyle w:val="TAC"/>
            </w:pPr>
            <w:r>
              <w:rPr>
                <w:lang w:eastAsia="ja-JP"/>
              </w:rPr>
              <w:t>4420</w:t>
            </w:r>
          </w:p>
        </w:tc>
        <w:tc>
          <w:tcPr>
            <w:tcW w:w="964" w:type="dxa"/>
            <w:tcBorders>
              <w:top w:val="single" w:sz="4" w:space="0" w:color="auto"/>
              <w:left w:val="single" w:sz="4" w:space="0" w:color="auto"/>
              <w:bottom w:val="single" w:sz="4" w:space="0" w:color="auto"/>
              <w:right w:val="single" w:sz="4" w:space="0" w:color="auto"/>
            </w:tcBorders>
            <w:vAlign w:val="center"/>
            <w:hideMark/>
          </w:tcPr>
          <w:p w14:paraId="3CF8A201" w14:textId="77777777" w:rsidR="006E1FC7" w:rsidRDefault="006E1FC7" w:rsidP="00C90467">
            <w:pPr>
              <w:pStyle w:val="TAC"/>
            </w:pPr>
            <w:r>
              <w:rPr>
                <w:lang w:eastAsia="ja-JP"/>
              </w:rPr>
              <w:t>40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96BCFB7" w14:textId="77777777" w:rsidR="006E1FC7" w:rsidRDefault="006E1FC7" w:rsidP="00C90467">
            <w:pPr>
              <w:pStyle w:val="TAC"/>
            </w:pPr>
            <w:r>
              <w:rPr>
                <w:lang w:eastAsia="ja-JP"/>
              </w:rPr>
              <w:t>216</w:t>
            </w:r>
          </w:p>
        </w:tc>
        <w:tc>
          <w:tcPr>
            <w:tcW w:w="960" w:type="dxa"/>
            <w:tcBorders>
              <w:top w:val="single" w:sz="4" w:space="0" w:color="auto"/>
              <w:left w:val="single" w:sz="4" w:space="0" w:color="auto"/>
              <w:bottom w:val="single" w:sz="4" w:space="0" w:color="auto"/>
              <w:right w:val="single" w:sz="4" w:space="0" w:color="auto"/>
            </w:tcBorders>
            <w:vAlign w:val="center"/>
            <w:hideMark/>
          </w:tcPr>
          <w:p w14:paraId="280C60AB" w14:textId="77777777" w:rsidR="006E1FC7" w:rsidRDefault="006E1FC7" w:rsidP="00C90467">
            <w:pPr>
              <w:pStyle w:val="TAC"/>
            </w:pPr>
            <w:r>
              <w:rPr>
                <w:lang w:eastAsia="ja-JP"/>
              </w:rPr>
              <w:t>4420</w:t>
            </w:r>
          </w:p>
        </w:tc>
        <w:tc>
          <w:tcPr>
            <w:tcW w:w="977" w:type="dxa"/>
            <w:tcBorders>
              <w:top w:val="single" w:sz="4" w:space="0" w:color="auto"/>
              <w:left w:val="single" w:sz="4" w:space="0" w:color="auto"/>
              <w:bottom w:val="single" w:sz="4" w:space="0" w:color="auto"/>
              <w:right w:val="single" w:sz="4" w:space="0" w:color="auto"/>
            </w:tcBorders>
            <w:vAlign w:val="center"/>
            <w:hideMark/>
          </w:tcPr>
          <w:p w14:paraId="7DE55B01" w14:textId="77777777" w:rsidR="006E1FC7" w:rsidRDefault="006E1FC7" w:rsidP="00C9046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62E1423A" w14:textId="77777777" w:rsidR="006E1FC7" w:rsidRDefault="006E1FC7" w:rsidP="00C90467">
            <w:pPr>
              <w:pStyle w:val="TAC"/>
              <w:rPr>
                <w:color w:val="000000"/>
                <w:lang w:val="en-US" w:eastAsia="zh-CN"/>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6B6977D" w14:textId="77777777" w:rsidR="006E1FC7" w:rsidRDefault="006E1FC7" w:rsidP="00C90467">
            <w:pPr>
              <w:pStyle w:val="TAC"/>
            </w:pPr>
            <w:r>
              <w:rPr>
                <w:lang w:eastAsia="ko-KR"/>
              </w:rPr>
              <w:t>N/A</w:t>
            </w:r>
          </w:p>
        </w:tc>
      </w:tr>
      <w:tr w:rsidR="006E1FC7" w14:paraId="2CF6CED0" w14:textId="77777777" w:rsidTr="00C90467">
        <w:trPr>
          <w:trHeight w:val="187"/>
          <w:jc w:val="center"/>
        </w:trPr>
        <w:tc>
          <w:tcPr>
            <w:tcW w:w="2005" w:type="dxa"/>
            <w:tcBorders>
              <w:top w:val="nil"/>
              <w:left w:val="single" w:sz="4" w:space="0" w:color="auto"/>
              <w:bottom w:val="single" w:sz="4" w:space="0" w:color="auto"/>
              <w:right w:val="single" w:sz="4" w:space="0" w:color="auto"/>
            </w:tcBorders>
            <w:vAlign w:val="center"/>
          </w:tcPr>
          <w:p w14:paraId="565081D9"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9924E2D" w14:textId="77777777" w:rsidR="006E1FC7" w:rsidRDefault="006E1FC7" w:rsidP="00C90467">
            <w:pPr>
              <w:pStyle w:val="TAC"/>
            </w:pPr>
            <w:r>
              <w:rPr>
                <w:rFonts w:eastAsia="宋体"/>
              </w:rPr>
              <w:t>n1</w:t>
            </w:r>
          </w:p>
        </w:tc>
        <w:tc>
          <w:tcPr>
            <w:tcW w:w="959" w:type="dxa"/>
            <w:tcBorders>
              <w:top w:val="single" w:sz="4" w:space="0" w:color="auto"/>
              <w:left w:val="single" w:sz="4" w:space="0" w:color="auto"/>
              <w:bottom w:val="single" w:sz="4" w:space="0" w:color="auto"/>
              <w:right w:val="single" w:sz="4" w:space="0" w:color="auto"/>
            </w:tcBorders>
            <w:vAlign w:val="center"/>
            <w:hideMark/>
          </w:tcPr>
          <w:p w14:paraId="2CCE0737"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76F78DE9" w14:textId="77777777" w:rsidR="006E1FC7" w:rsidRDefault="006E1FC7" w:rsidP="00C90467">
            <w:pPr>
              <w:pStyle w:val="TAC"/>
            </w:pPr>
            <w:r>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20C280C" w14:textId="77777777" w:rsidR="006E1FC7" w:rsidRDefault="006E1FC7" w:rsidP="00C90467">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77690655" w14:textId="77777777" w:rsidR="006E1FC7" w:rsidRDefault="006E1FC7" w:rsidP="00C90467">
            <w:pPr>
              <w:pStyle w:val="TAC"/>
            </w:pPr>
            <w:r>
              <w:rPr>
                <w:lang w:eastAsia="ja-JP"/>
              </w:rPr>
              <w:t>2167.5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1324F101" w14:textId="77777777" w:rsidR="006E1FC7" w:rsidRDefault="006E1FC7" w:rsidP="00C90467">
            <w:pPr>
              <w:pStyle w:val="TAC"/>
            </w:pPr>
            <w:r>
              <w:rPr>
                <w:lang w:eastAsia="ja-JP"/>
              </w:rPr>
              <w:t>1.2</w:t>
            </w:r>
          </w:p>
        </w:tc>
        <w:tc>
          <w:tcPr>
            <w:tcW w:w="828" w:type="dxa"/>
            <w:tcBorders>
              <w:top w:val="single" w:sz="4" w:space="0" w:color="auto"/>
              <w:left w:val="single" w:sz="4" w:space="0" w:color="auto"/>
              <w:bottom w:val="single" w:sz="4" w:space="0" w:color="auto"/>
              <w:right w:val="single" w:sz="4" w:space="0" w:color="auto"/>
            </w:tcBorders>
            <w:hideMark/>
          </w:tcPr>
          <w:p w14:paraId="0B3E6C3D" w14:textId="77777777" w:rsidR="006E1FC7" w:rsidRDefault="006E1FC7" w:rsidP="00C90467">
            <w:pPr>
              <w:pStyle w:val="TAC"/>
              <w:rPr>
                <w:color w:val="000000"/>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4CB0E77" w14:textId="77777777" w:rsidR="006E1FC7" w:rsidRDefault="006E1FC7" w:rsidP="00C90467">
            <w:pPr>
              <w:pStyle w:val="TAC"/>
            </w:pPr>
            <w:r>
              <w:rPr>
                <w:lang w:eastAsia="ko-KR"/>
              </w:rPr>
              <w:t>IMD4</w:t>
            </w:r>
            <w:r>
              <w:rPr>
                <w:vertAlign w:val="superscript"/>
                <w:lang w:eastAsia="ko-KR"/>
              </w:rPr>
              <w:t>1</w:t>
            </w:r>
          </w:p>
        </w:tc>
      </w:tr>
      <w:tr w:rsidR="006E1FC7" w14:paraId="7789347D" w14:textId="77777777" w:rsidTr="00C90467">
        <w:trPr>
          <w:trHeight w:val="187"/>
          <w:jc w:val="center"/>
        </w:trPr>
        <w:tc>
          <w:tcPr>
            <w:tcW w:w="2005" w:type="dxa"/>
            <w:tcBorders>
              <w:top w:val="single" w:sz="4" w:space="0" w:color="auto"/>
              <w:left w:val="single" w:sz="4" w:space="0" w:color="auto"/>
              <w:bottom w:val="nil"/>
              <w:right w:val="single" w:sz="4" w:space="0" w:color="auto"/>
            </w:tcBorders>
            <w:hideMark/>
          </w:tcPr>
          <w:p w14:paraId="1368C47A" w14:textId="77777777" w:rsidR="006E1FC7" w:rsidRDefault="006E1FC7" w:rsidP="00C90467">
            <w:pPr>
              <w:pStyle w:val="TAC"/>
            </w:pPr>
            <w:r>
              <w:t>CA_n1-n40-n78</w:t>
            </w:r>
          </w:p>
        </w:tc>
        <w:tc>
          <w:tcPr>
            <w:tcW w:w="1145" w:type="dxa"/>
            <w:tcBorders>
              <w:top w:val="single" w:sz="4" w:space="0" w:color="auto"/>
              <w:left w:val="single" w:sz="4" w:space="0" w:color="auto"/>
              <w:bottom w:val="single" w:sz="4" w:space="0" w:color="auto"/>
              <w:right w:val="single" w:sz="4" w:space="0" w:color="auto"/>
            </w:tcBorders>
            <w:hideMark/>
          </w:tcPr>
          <w:p w14:paraId="354637AA" w14:textId="77777777" w:rsidR="006E1FC7" w:rsidRDefault="006E1FC7" w:rsidP="00C90467">
            <w:pPr>
              <w:pStyle w:val="TAC"/>
              <w:rPr>
                <w:rFonts w:eastAsia="Yu Mincho"/>
                <w:lang w:eastAsia="ja-JP"/>
              </w:rPr>
            </w:pPr>
            <w:r>
              <w:rPr>
                <w:lang w:val="en-US" w:eastAsia="zh-CN"/>
              </w:rPr>
              <w:t>n1</w:t>
            </w:r>
          </w:p>
        </w:tc>
        <w:tc>
          <w:tcPr>
            <w:tcW w:w="959" w:type="dxa"/>
            <w:tcBorders>
              <w:top w:val="single" w:sz="4" w:space="0" w:color="auto"/>
              <w:left w:val="single" w:sz="4" w:space="0" w:color="auto"/>
              <w:bottom w:val="single" w:sz="4" w:space="0" w:color="auto"/>
              <w:right w:val="single" w:sz="4" w:space="0" w:color="auto"/>
            </w:tcBorders>
            <w:hideMark/>
          </w:tcPr>
          <w:p w14:paraId="61D24933" w14:textId="77777777" w:rsidR="006E1FC7" w:rsidRDefault="006E1FC7" w:rsidP="00C90467">
            <w:pPr>
              <w:pStyle w:val="TAC"/>
              <w:rPr>
                <w:rFonts w:eastAsia="Yu Mincho"/>
                <w:lang w:eastAsia="ja-JP"/>
              </w:rPr>
            </w:pPr>
            <w:r>
              <w:rPr>
                <w:lang w:val="en-US" w:eastAsia="zh-CN"/>
              </w:rPr>
              <w:t>1930</w:t>
            </w:r>
          </w:p>
        </w:tc>
        <w:tc>
          <w:tcPr>
            <w:tcW w:w="964" w:type="dxa"/>
            <w:tcBorders>
              <w:top w:val="single" w:sz="4" w:space="0" w:color="auto"/>
              <w:left w:val="single" w:sz="4" w:space="0" w:color="auto"/>
              <w:bottom w:val="single" w:sz="4" w:space="0" w:color="auto"/>
              <w:right w:val="single" w:sz="4" w:space="0" w:color="auto"/>
            </w:tcBorders>
            <w:hideMark/>
          </w:tcPr>
          <w:p w14:paraId="5B4F1E90" w14:textId="77777777" w:rsidR="006E1FC7" w:rsidRDefault="006E1FC7" w:rsidP="00C90467">
            <w:pPr>
              <w:pStyle w:val="TAC"/>
              <w:rPr>
                <w:rFonts w:eastAsia="Yu Mincho"/>
                <w:lang w:eastAsia="ja-JP"/>
              </w:rPr>
            </w:pPr>
            <w:r>
              <w:t>5</w:t>
            </w:r>
          </w:p>
        </w:tc>
        <w:tc>
          <w:tcPr>
            <w:tcW w:w="960" w:type="dxa"/>
            <w:tcBorders>
              <w:top w:val="single" w:sz="4" w:space="0" w:color="auto"/>
              <w:left w:val="single" w:sz="4" w:space="0" w:color="auto"/>
              <w:bottom w:val="single" w:sz="4" w:space="0" w:color="auto"/>
              <w:right w:val="single" w:sz="4" w:space="0" w:color="auto"/>
            </w:tcBorders>
            <w:hideMark/>
          </w:tcPr>
          <w:p w14:paraId="05546FE1" w14:textId="77777777" w:rsidR="006E1FC7" w:rsidRDefault="006E1FC7" w:rsidP="00C90467">
            <w:pPr>
              <w:pStyle w:val="TAC"/>
              <w:rPr>
                <w:lang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1354BDFE" w14:textId="77777777" w:rsidR="006E1FC7" w:rsidRDefault="006E1FC7" w:rsidP="00C90467">
            <w:pPr>
              <w:pStyle w:val="TAC"/>
              <w:rPr>
                <w:rFonts w:eastAsia="Yu Mincho"/>
                <w:lang w:eastAsia="ja-JP"/>
              </w:rPr>
            </w:pPr>
            <w:r>
              <w:t>2120</w:t>
            </w:r>
          </w:p>
        </w:tc>
        <w:tc>
          <w:tcPr>
            <w:tcW w:w="977" w:type="dxa"/>
            <w:tcBorders>
              <w:top w:val="single" w:sz="4" w:space="0" w:color="auto"/>
              <w:left w:val="single" w:sz="4" w:space="0" w:color="auto"/>
              <w:bottom w:val="single" w:sz="4" w:space="0" w:color="auto"/>
              <w:right w:val="single" w:sz="4" w:space="0" w:color="auto"/>
            </w:tcBorders>
            <w:hideMark/>
          </w:tcPr>
          <w:p w14:paraId="3509760B" w14:textId="77777777" w:rsidR="006E1FC7" w:rsidRDefault="006E1FC7" w:rsidP="00C90467">
            <w:pPr>
              <w:pStyle w:val="TAC"/>
              <w:rPr>
                <w:rFonts w:eastAsia="Yu Mincho"/>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47024363" w14:textId="77777777" w:rsidR="006E1FC7" w:rsidRDefault="006E1FC7" w:rsidP="00C90467">
            <w:pPr>
              <w:pStyle w:val="TAC"/>
              <w:rPr>
                <w:lang w:val="en-US" w:eastAsia="zh-CN"/>
              </w:rPr>
            </w:pPr>
            <w:r>
              <w:rPr>
                <w:rFonts w:cs="Arial"/>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CDFFA11" w14:textId="77777777" w:rsidR="006E1FC7" w:rsidRDefault="006E1FC7" w:rsidP="00C90467">
            <w:pPr>
              <w:pStyle w:val="TAC"/>
              <w:rPr>
                <w:rFonts w:eastAsia="Yu Mincho"/>
                <w:lang w:eastAsia="ja-JP"/>
              </w:rPr>
            </w:pPr>
            <w:r>
              <w:rPr>
                <w:lang w:eastAsia="ja-JP"/>
              </w:rPr>
              <w:t>N/A</w:t>
            </w:r>
          </w:p>
        </w:tc>
      </w:tr>
      <w:tr w:rsidR="006E1FC7" w14:paraId="28669EFD" w14:textId="77777777" w:rsidTr="00C90467">
        <w:trPr>
          <w:trHeight w:val="187"/>
          <w:jc w:val="center"/>
        </w:trPr>
        <w:tc>
          <w:tcPr>
            <w:tcW w:w="2005" w:type="dxa"/>
            <w:tcBorders>
              <w:top w:val="nil"/>
              <w:left w:val="single" w:sz="4" w:space="0" w:color="auto"/>
              <w:bottom w:val="nil"/>
              <w:right w:val="single" w:sz="4" w:space="0" w:color="auto"/>
            </w:tcBorders>
            <w:vAlign w:val="center"/>
          </w:tcPr>
          <w:p w14:paraId="65AFA934"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1EFB0B3B" w14:textId="77777777" w:rsidR="006E1FC7" w:rsidRDefault="006E1FC7" w:rsidP="00C90467">
            <w:pPr>
              <w:pStyle w:val="TAC"/>
              <w:rPr>
                <w:rFonts w:eastAsia="Yu Mincho"/>
                <w:lang w:eastAsia="ja-JP"/>
              </w:rPr>
            </w:pPr>
            <w:r>
              <w:rPr>
                <w:lang w:val="en-US" w:eastAsia="zh-CN"/>
              </w:rPr>
              <w:t>n40</w:t>
            </w:r>
          </w:p>
        </w:tc>
        <w:tc>
          <w:tcPr>
            <w:tcW w:w="959" w:type="dxa"/>
            <w:tcBorders>
              <w:top w:val="single" w:sz="4" w:space="0" w:color="auto"/>
              <w:left w:val="single" w:sz="4" w:space="0" w:color="auto"/>
              <w:bottom w:val="single" w:sz="4" w:space="0" w:color="auto"/>
              <w:right w:val="single" w:sz="4" w:space="0" w:color="auto"/>
            </w:tcBorders>
            <w:hideMark/>
          </w:tcPr>
          <w:p w14:paraId="1FEA9A05" w14:textId="77777777" w:rsidR="006E1FC7" w:rsidRDefault="006E1FC7" w:rsidP="00C90467">
            <w:pPr>
              <w:pStyle w:val="TAC"/>
              <w:rPr>
                <w:rFonts w:eastAsia="Yu Mincho"/>
                <w:lang w:eastAsia="ja-JP"/>
              </w:rPr>
            </w:pPr>
            <w:r>
              <w:rPr>
                <w:lang w:val="en-US" w:eastAsia="zh-CN"/>
              </w:rPr>
              <w:t>2310</w:t>
            </w:r>
          </w:p>
        </w:tc>
        <w:tc>
          <w:tcPr>
            <w:tcW w:w="964" w:type="dxa"/>
            <w:tcBorders>
              <w:top w:val="single" w:sz="4" w:space="0" w:color="auto"/>
              <w:left w:val="single" w:sz="4" w:space="0" w:color="auto"/>
              <w:bottom w:val="single" w:sz="4" w:space="0" w:color="auto"/>
              <w:right w:val="single" w:sz="4" w:space="0" w:color="auto"/>
            </w:tcBorders>
            <w:hideMark/>
          </w:tcPr>
          <w:p w14:paraId="06238584" w14:textId="77777777" w:rsidR="006E1FC7" w:rsidRDefault="006E1FC7" w:rsidP="00C90467">
            <w:pPr>
              <w:pStyle w:val="TAC"/>
              <w:rPr>
                <w:rFonts w:eastAsia="Yu Mincho"/>
                <w:lang w:eastAsia="ja-JP"/>
              </w:rPr>
            </w:pPr>
            <w:r>
              <w:t>5</w:t>
            </w:r>
          </w:p>
        </w:tc>
        <w:tc>
          <w:tcPr>
            <w:tcW w:w="960" w:type="dxa"/>
            <w:tcBorders>
              <w:top w:val="single" w:sz="4" w:space="0" w:color="auto"/>
              <w:left w:val="single" w:sz="4" w:space="0" w:color="auto"/>
              <w:bottom w:val="single" w:sz="4" w:space="0" w:color="auto"/>
              <w:right w:val="single" w:sz="4" w:space="0" w:color="auto"/>
            </w:tcBorders>
            <w:hideMark/>
          </w:tcPr>
          <w:p w14:paraId="1BC5C84F" w14:textId="77777777" w:rsidR="006E1FC7" w:rsidRDefault="006E1FC7" w:rsidP="00C90467">
            <w:pPr>
              <w:pStyle w:val="TAC"/>
              <w:rPr>
                <w:lang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0DA250C0" w14:textId="77777777" w:rsidR="006E1FC7" w:rsidRDefault="006E1FC7" w:rsidP="00C90467">
            <w:pPr>
              <w:pStyle w:val="TAC"/>
              <w:rPr>
                <w:rFonts w:eastAsia="Yu Mincho"/>
                <w:lang w:eastAsia="ja-JP"/>
              </w:rPr>
            </w:pPr>
            <w:r>
              <w:t>2310</w:t>
            </w:r>
          </w:p>
        </w:tc>
        <w:tc>
          <w:tcPr>
            <w:tcW w:w="977" w:type="dxa"/>
            <w:tcBorders>
              <w:top w:val="single" w:sz="4" w:space="0" w:color="auto"/>
              <w:left w:val="single" w:sz="4" w:space="0" w:color="auto"/>
              <w:bottom w:val="single" w:sz="4" w:space="0" w:color="auto"/>
              <w:right w:val="single" w:sz="4" w:space="0" w:color="auto"/>
            </w:tcBorders>
            <w:hideMark/>
          </w:tcPr>
          <w:p w14:paraId="27008542" w14:textId="77777777" w:rsidR="006E1FC7" w:rsidRDefault="006E1FC7" w:rsidP="00C90467">
            <w:pPr>
              <w:pStyle w:val="TAC"/>
              <w:rPr>
                <w:rFonts w:eastAsia="Yu Mincho"/>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5A04EE98" w14:textId="77777777" w:rsidR="006E1FC7" w:rsidRDefault="006E1FC7" w:rsidP="00C90467">
            <w:pPr>
              <w:pStyle w:val="TAC"/>
              <w:rPr>
                <w:lang w:val="en-US" w:eastAsia="zh-CN"/>
              </w:rPr>
            </w:pPr>
            <w:r>
              <w:rPr>
                <w:rFonts w:cs="Arial"/>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A423136" w14:textId="77777777" w:rsidR="006E1FC7" w:rsidRDefault="006E1FC7" w:rsidP="00C90467">
            <w:pPr>
              <w:pStyle w:val="TAC"/>
              <w:rPr>
                <w:rFonts w:eastAsia="Yu Mincho"/>
                <w:lang w:eastAsia="ja-JP"/>
              </w:rPr>
            </w:pPr>
            <w:r>
              <w:rPr>
                <w:lang w:eastAsia="ja-JP"/>
              </w:rPr>
              <w:t>N/A</w:t>
            </w:r>
          </w:p>
        </w:tc>
      </w:tr>
      <w:tr w:rsidR="006E1FC7" w14:paraId="2630B43B" w14:textId="77777777" w:rsidTr="00C90467">
        <w:trPr>
          <w:trHeight w:val="187"/>
          <w:jc w:val="center"/>
        </w:trPr>
        <w:tc>
          <w:tcPr>
            <w:tcW w:w="2005" w:type="dxa"/>
            <w:tcBorders>
              <w:top w:val="nil"/>
              <w:left w:val="single" w:sz="4" w:space="0" w:color="auto"/>
              <w:bottom w:val="nil"/>
              <w:right w:val="single" w:sz="4" w:space="0" w:color="auto"/>
            </w:tcBorders>
            <w:vAlign w:val="center"/>
          </w:tcPr>
          <w:p w14:paraId="03EE167F"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5FE1BDA8" w14:textId="77777777" w:rsidR="006E1FC7" w:rsidRDefault="006E1FC7" w:rsidP="00C90467">
            <w:pPr>
              <w:pStyle w:val="TAC"/>
              <w:rPr>
                <w:rFonts w:eastAsia="Yu Mincho"/>
                <w:lang w:eastAsia="ja-JP"/>
              </w:rPr>
            </w:pPr>
            <w:r>
              <w:rPr>
                <w:lang w:val="en-US" w:eastAsia="zh-CN"/>
              </w:rPr>
              <w:t>n78</w:t>
            </w:r>
          </w:p>
        </w:tc>
        <w:tc>
          <w:tcPr>
            <w:tcW w:w="959" w:type="dxa"/>
            <w:tcBorders>
              <w:top w:val="single" w:sz="4" w:space="0" w:color="auto"/>
              <w:left w:val="single" w:sz="4" w:space="0" w:color="auto"/>
              <w:bottom w:val="single" w:sz="4" w:space="0" w:color="auto"/>
              <w:right w:val="single" w:sz="4" w:space="0" w:color="auto"/>
            </w:tcBorders>
            <w:hideMark/>
          </w:tcPr>
          <w:p w14:paraId="7235C6B8" w14:textId="77777777" w:rsidR="006E1FC7" w:rsidRDefault="006E1FC7" w:rsidP="00C90467">
            <w:pPr>
              <w:pStyle w:val="TAC"/>
              <w:rPr>
                <w:rFonts w:eastAsia="Yu Mincho"/>
                <w:lang w:eastAsia="ja-JP"/>
              </w:rPr>
            </w:pPr>
            <w:r>
              <w:t>N/A</w:t>
            </w:r>
          </w:p>
        </w:tc>
        <w:tc>
          <w:tcPr>
            <w:tcW w:w="964" w:type="dxa"/>
            <w:tcBorders>
              <w:top w:val="single" w:sz="4" w:space="0" w:color="auto"/>
              <w:left w:val="single" w:sz="4" w:space="0" w:color="auto"/>
              <w:bottom w:val="single" w:sz="4" w:space="0" w:color="auto"/>
              <w:right w:val="single" w:sz="4" w:space="0" w:color="auto"/>
            </w:tcBorders>
            <w:hideMark/>
          </w:tcPr>
          <w:p w14:paraId="1415883E" w14:textId="77777777" w:rsidR="006E1FC7" w:rsidRDefault="006E1FC7" w:rsidP="00C90467">
            <w:pPr>
              <w:pStyle w:val="TAC"/>
              <w:rPr>
                <w:rFonts w:eastAsia="Yu Mincho"/>
                <w:lang w:eastAsia="ja-JP"/>
              </w:rPr>
            </w:pPr>
            <w:r>
              <w:t>10</w:t>
            </w:r>
          </w:p>
        </w:tc>
        <w:tc>
          <w:tcPr>
            <w:tcW w:w="960" w:type="dxa"/>
            <w:tcBorders>
              <w:top w:val="single" w:sz="4" w:space="0" w:color="auto"/>
              <w:left w:val="single" w:sz="4" w:space="0" w:color="auto"/>
              <w:bottom w:val="single" w:sz="4" w:space="0" w:color="auto"/>
              <w:right w:val="single" w:sz="4" w:space="0" w:color="auto"/>
            </w:tcBorders>
            <w:hideMark/>
          </w:tcPr>
          <w:p w14:paraId="19186EB2" w14:textId="77777777" w:rsidR="006E1FC7" w:rsidRDefault="006E1FC7" w:rsidP="00C90467">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595B50AB" w14:textId="77777777" w:rsidR="006E1FC7" w:rsidRDefault="006E1FC7" w:rsidP="00C90467">
            <w:pPr>
              <w:pStyle w:val="TAC"/>
              <w:rPr>
                <w:rFonts w:eastAsia="Yu Mincho"/>
                <w:lang w:eastAsia="ja-JP"/>
              </w:rPr>
            </w:pPr>
            <w:r>
              <w:t>3480</w:t>
            </w:r>
          </w:p>
        </w:tc>
        <w:tc>
          <w:tcPr>
            <w:tcW w:w="977" w:type="dxa"/>
            <w:tcBorders>
              <w:top w:val="single" w:sz="4" w:space="0" w:color="auto"/>
              <w:left w:val="single" w:sz="4" w:space="0" w:color="auto"/>
              <w:bottom w:val="single" w:sz="4" w:space="0" w:color="auto"/>
              <w:right w:val="single" w:sz="4" w:space="0" w:color="auto"/>
            </w:tcBorders>
            <w:hideMark/>
          </w:tcPr>
          <w:p w14:paraId="1F329E31" w14:textId="77777777" w:rsidR="006E1FC7" w:rsidRDefault="006E1FC7" w:rsidP="00C90467">
            <w:pPr>
              <w:pStyle w:val="TAC"/>
              <w:rPr>
                <w:rFonts w:eastAsia="Yu Mincho"/>
                <w:lang w:eastAsia="ja-JP"/>
              </w:rPr>
            </w:pPr>
            <w:r>
              <w:rPr>
                <w:lang w:eastAsia="ko-KR"/>
              </w:rPr>
              <w:t>9.8</w:t>
            </w:r>
          </w:p>
        </w:tc>
        <w:tc>
          <w:tcPr>
            <w:tcW w:w="828" w:type="dxa"/>
            <w:tcBorders>
              <w:top w:val="single" w:sz="4" w:space="0" w:color="auto"/>
              <w:left w:val="single" w:sz="4" w:space="0" w:color="auto"/>
              <w:bottom w:val="single" w:sz="4" w:space="0" w:color="auto"/>
              <w:right w:val="single" w:sz="4" w:space="0" w:color="auto"/>
            </w:tcBorders>
            <w:hideMark/>
          </w:tcPr>
          <w:p w14:paraId="73EB911E" w14:textId="77777777" w:rsidR="006E1FC7" w:rsidRDefault="006E1FC7" w:rsidP="00C90467">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2F2B2B81" w14:textId="77777777" w:rsidR="006E1FC7" w:rsidRDefault="006E1FC7" w:rsidP="00C90467">
            <w:pPr>
              <w:pStyle w:val="TAC"/>
              <w:rPr>
                <w:rFonts w:eastAsia="Yu Mincho"/>
                <w:lang w:eastAsia="ja-JP"/>
              </w:rPr>
            </w:pPr>
            <w:r>
              <w:rPr>
                <w:lang w:eastAsia="ja-JP"/>
              </w:rPr>
              <w:t>IMD4</w:t>
            </w:r>
            <w:r>
              <w:rPr>
                <w:vertAlign w:val="superscript"/>
                <w:lang w:eastAsia="ja-JP"/>
              </w:rPr>
              <w:t>1</w:t>
            </w:r>
          </w:p>
        </w:tc>
      </w:tr>
      <w:tr w:rsidR="006E1FC7" w14:paraId="1BE39FC8" w14:textId="77777777" w:rsidTr="00C90467">
        <w:trPr>
          <w:trHeight w:val="187"/>
          <w:jc w:val="center"/>
        </w:trPr>
        <w:tc>
          <w:tcPr>
            <w:tcW w:w="2005" w:type="dxa"/>
            <w:tcBorders>
              <w:top w:val="nil"/>
              <w:left w:val="single" w:sz="4" w:space="0" w:color="auto"/>
              <w:bottom w:val="nil"/>
              <w:right w:val="single" w:sz="4" w:space="0" w:color="auto"/>
            </w:tcBorders>
            <w:vAlign w:val="center"/>
          </w:tcPr>
          <w:p w14:paraId="357EF009"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61CB5060" w14:textId="77777777" w:rsidR="006E1FC7" w:rsidRDefault="006E1FC7" w:rsidP="00C90467">
            <w:pPr>
              <w:pStyle w:val="TAC"/>
              <w:rPr>
                <w:rFonts w:eastAsia="Yu Mincho"/>
                <w:lang w:eastAsia="ja-JP"/>
              </w:rPr>
            </w:pPr>
            <w:r>
              <w:rPr>
                <w:lang w:val="en-US" w:eastAsia="zh-CN"/>
              </w:rPr>
              <w:t>n1</w:t>
            </w:r>
          </w:p>
        </w:tc>
        <w:tc>
          <w:tcPr>
            <w:tcW w:w="959" w:type="dxa"/>
            <w:tcBorders>
              <w:top w:val="single" w:sz="4" w:space="0" w:color="auto"/>
              <w:left w:val="single" w:sz="4" w:space="0" w:color="auto"/>
              <w:bottom w:val="single" w:sz="4" w:space="0" w:color="auto"/>
              <w:right w:val="single" w:sz="4" w:space="0" w:color="auto"/>
            </w:tcBorders>
            <w:hideMark/>
          </w:tcPr>
          <w:p w14:paraId="4FD75B2D" w14:textId="77777777" w:rsidR="006E1FC7" w:rsidRDefault="006E1FC7" w:rsidP="00C90467">
            <w:pPr>
              <w:pStyle w:val="TAC"/>
              <w:rPr>
                <w:rFonts w:eastAsia="Yu Mincho"/>
                <w:lang w:eastAsia="ja-JP"/>
              </w:rPr>
            </w:pPr>
            <w:r>
              <w:rPr>
                <w:lang w:val="en-US" w:eastAsia="zh-CN"/>
              </w:rPr>
              <w:t>1930</w:t>
            </w:r>
          </w:p>
        </w:tc>
        <w:tc>
          <w:tcPr>
            <w:tcW w:w="964" w:type="dxa"/>
            <w:tcBorders>
              <w:top w:val="single" w:sz="4" w:space="0" w:color="auto"/>
              <w:left w:val="single" w:sz="4" w:space="0" w:color="auto"/>
              <w:bottom w:val="single" w:sz="4" w:space="0" w:color="auto"/>
              <w:right w:val="single" w:sz="4" w:space="0" w:color="auto"/>
            </w:tcBorders>
            <w:hideMark/>
          </w:tcPr>
          <w:p w14:paraId="13D1A132" w14:textId="77777777" w:rsidR="006E1FC7" w:rsidRDefault="006E1FC7" w:rsidP="00C90467">
            <w:pPr>
              <w:pStyle w:val="TAC"/>
              <w:rPr>
                <w:rFonts w:eastAsia="Yu Mincho"/>
                <w:lang w:eastAsia="ja-JP"/>
              </w:rPr>
            </w:pPr>
            <w:r>
              <w:t>5</w:t>
            </w:r>
          </w:p>
        </w:tc>
        <w:tc>
          <w:tcPr>
            <w:tcW w:w="960" w:type="dxa"/>
            <w:tcBorders>
              <w:top w:val="single" w:sz="4" w:space="0" w:color="auto"/>
              <w:left w:val="single" w:sz="4" w:space="0" w:color="auto"/>
              <w:bottom w:val="single" w:sz="4" w:space="0" w:color="auto"/>
              <w:right w:val="single" w:sz="4" w:space="0" w:color="auto"/>
            </w:tcBorders>
            <w:hideMark/>
          </w:tcPr>
          <w:p w14:paraId="6C21B874" w14:textId="77777777" w:rsidR="006E1FC7" w:rsidRDefault="006E1FC7" w:rsidP="00C90467">
            <w:pPr>
              <w:pStyle w:val="TAC"/>
              <w:rPr>
                <w:lang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64AE2A4E" w14:textId="77777777" w:rsidR="006E1FC7" w:rsidRDefault="006E1FC7" w:rsidP="00C90467">
            <w:pPr>
              <w:pStyle w:val="TAC"/>
              <w:rPr>
                <w:rFonts w:eastAsia="Yu Mincho"/>
                <w:lang w:eastAsia="ja-JP"/>
              </w:rPr>
            </w:pPr>
            <w:r>
              <w:t>2120</w:t>
            </w:r>
          </w:p>
        </w:tc>
        <w:tc>
          <w:tcPr>
            <w:tcW w:w="977" w:type="dxa"/>
            <w:tcBorders>
              <w:top w:val="single" w:sz="4" w:space="0" w:color="auto"/>
              <w:left w:val="single" w:sz="4" w:space="0" w:color="auto"/>
              <w:bottom w:val="single" w:sz="4" w:space="0" w:color="auto"/>
              <w:right w:val="single" w:sz="4" w:space="0" w:color="auto"/>
            </w:tcBorders>
            <w:hideMark/>
          </w:tcPr>
          <w:p w14:paraId="0899EF65" w14:textId="77777777" w:rsidR="006E1FC7" w:rsidRDefault="006E1FC7" w:rsidP="00C90467">
            <w:pPr>
              <w:pStyle w:val="TAC"/>
              <w:rPr>
                <w:rFonts w:eastAsia="Yu Mincho"/>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481AF3D" w14:textId="77777777" w:rsidR="006E1FC7" w:rsidRDefault="006E1FC7" w:rsidP="00C90467">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4E2C7DD1" w14:textId="77777777" w:rsidR="006E1FC7" w:rsidRDefault="006E1FC7" w:rsidP="00C90467">
            <w:pPr>
              <w:pStyle w:val="TAC"/>
              <w:rPr>
                <w:rFonts w:eastAsia="Yu Mincho"/>
                <w:lang w:eastAsia="ja-JP"/>
              </w:rPr>
            </w:pPr>
            <w:r>
              <w:rPr>
                <w:lang w:eastAsia="ja-JP"/>
              </w:rPr>
              <w:t>N/A</w:t>
            </w:r>
          </w:p>
        </w:tc>
      </w:tr>
      <w:tr w:rsidR="006E1FC7" w14:paraId="3453E12C" w14:textId="77777777" w:rsidTr="00C90467">
        <w:trPr>
          <w:trHeight w:val="187"/>
          <w:jc w:val="center"/>
        </w:trPr>
        <w:tc>
          <w:tcPr>
            <w:tcW w:w="2005" w:type="dxa"/>
            <w:tcBorders>
              <w:top w:val="nil"/>
              <w:left w:val="single" w:sz="4" w:space="0" w:color="auto"/>
              <w:bottom w:val="nil"/>
              <w:right w:val="single" w:sz="4" w:space="0" w:color="auto"/>
            </w:tcBorders>
            <w:vAlign w:val="center"/>
          </w:tcPr>
          <w:p w14:paraId="067581DE"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6503DCB1" w14:textId="77777777" w:rsidR="006E1FC7" w:rsidRDefault="006E1FC7" w:rsidP="00C90467">
            <w:pPr>
              <w:pStyle w:val="TAC"/>
              <w:rPr>
                <w:rFonts w:eastAsia="Yu Mincho"/>
                <w:lang w:eastAsia="ja-JP"/>
              </w:rPr>
            </w:pPr>
            <w:r>
              <w:rPr>
                <w:lang w:val="en-US" w:eastAsia="zh-CN"/>
              </w:rPr>
              <w:t>n40</w:t>
            </w:r>
          </w:p>
        </w:tc>
        <w:tc>
          <w:tcPr>
            <w:tcW w:w="959" w:type="dxa"/>
            <w:tcBorders>
              <w:top w:val="single" w:sz="4" w:space="0" w:color="auto"/>
              <w:left w:val="single" w:sz="4" w:space="0" w:color="auto"/>
              <w:bottom w:val="single" w:sz="4" w:space="0" w:color="auto"/>
              <w:right w:val="single" w:sz="4" w:space="0" w:color="auto"/>
            </w:tcBorders>
            <w:hideMark/>
          </w:tcPr>
          <w:p w14:paraId="6036513C" w14:textId="77777777" w:rsidR="006E1FC7" w:rsidRDefault="006E1FC7" w:rsidP="00C90467">
            <w:pPr>
              <w:pStyle w:val="TAC"/>
              <w:rPr>
                <w:rFonts w:eastAsia="Yu Mincho"/>
                <w:lang w:eastAsia="ja-JP"/>
              </w:rPr>
            </w:pPr>
            <w:r>
              <w:t>N/A</w:t>
            </w:r>
          </w:p>
        </w:tc>
        <w:tc>
          <w:tcPr>
            <w:tcW w:w="964" w:type="dxa"/>
            <w:tcBorders>
              <w:top w:val="single" w:sz="4" w:space="0" w:color="auto"/>
              <w:left w:val="single" w:sz="4" w:space="0" w:color="auto"/>
              <w:bottom w:val="single" w:sz="4" w:space="0" w:color="auto"/>
              <w:right w:val="single" w:sz="4" w:space="0" w:color="auto"/>
            </w:tcBorders>
            <w:hideMark/>
          </w:tcPr>
          <w:p w14:paraId="1ED749F5" w14:textId="77777777" w:rsidR="006E1FC7" w:rsidRDefault="006E1FC7" w:rsidP="00C90467">
            <w:pPr>
              <w:pStyle w:val="TAC"/>
              <w:rPr>
                <w:rFonts w:eastAsia="Yu Mincho"/>
                <w:lang w:eastAsia="ja-JP"/>
              </w:rPr>
            </w:pPr>
            <w:r>
              <w:t>5</w:t>
            </w:r>
          </w:p>
        </w:tc>
        <w:tc>
          <w:tcPr>
            <w:tcW w:w="960" w:type="dxa"/>
            <w:tcBorders>
              <w:top w:val="single" w:sz="4" w:space="0" w:color="auto"/>
              <w:left w:val="single" w:sz="4" w:space="0" w:color="auto"/>
              <w:bottom w:val="single" w:sz="4" w:space="0" w:color="auto"/>
              <w:right w:val="single" w:sz="4" w:space="0" w:color="auto"/>
            </w:tcBorders>
            <w:hideMark/>
          </w:tcPr>
          <w:p w14:paraId="443D09B4" w14:textId="77777777" w:rsidR="006E1FC7" w:rsidRDefault="006E1FC7" w:rsidP="00C90467">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74AA2617" w14:textId="77777777" w:rsidR="006E1FC7" w:rsidRDefault="006E1FC7" w:rsidP="00C90467">
            <w:pPr>
              <w:pStyle w:val="TAC"/>
              <w:rPr>
                <w:rFonts w:eastAsia="Yu Mincho"/>
                <w:lang w:eastAsia="ja-JP"/>
              </w:rPr>
            </w:pPr>
            <w:r>
              <w:t>2340</w:t>
            </w:r>
          </w:p>
        </w:tc>
        <w:tc>
          <w:tcPr>
            <w:tcW w:w="977" w:type="dxa"/>
            <w:tcBorders>
              <w:top w:val="single" w:sz="4" w:space="0" w:color="auto"/>
              <w:left w:val="single" w:sz="4" w:space="0" w:color="auto"/>
              <w:bottom w:val="single" w:sz="4" w:space="0" w:color="auto"/>
              <w:right w:val="single" w:sz="4" w:space="0" w:color="auto"/>
            </w:tcBorders>
            <w:hideMark/>
          </w:tcPr>
          <w:p w14:paraId="3E84292E" w14:textId="77777777" w:rsidR="006E1FC7" w:rsidRDefault="006E1FC7" w:rsidP="00C90467">
            <w:pPr>
              <w:pStyle w:val="TAC"/>
              <w:rPr>
                <w:rFonts w:eastAsia="Yu Mincho"/>
                <w:lang w:eastAsia="ja-JP"/>
              </w:rPr>
            </w:pPr>
            <w:r>
              <w:t>10.6</w:t>
            </w:r>
          </w:p>
        </w:tc>
        <w:tc>
          <w:tcPr>
            <w:tcW w:w="828" w:type="dxa"/>
            <w:tcBorders>
              <w:top w:val="single" w:sz="4" w:space="0" w:color="auto"/>
              <w:left w:val="single" w:sz="4" w:space="0" w:color="auto"/>
              <w:bottom w:val="single" w:sz="4" w:space="0" w:color="auto"/>
              <w:right w:val="single" w:sz="4" w:space="0" w:color="auto"/>
            </w:tcBorders>
            <w:hideMark/>
          </w:tcPr>
          <w:p w14:paraId="6F2CA80B" w14:textId="77777777" w:rsidR="006E1FC7" w:rsidRDefault="006E1FC7" w:rsidP="00C90467">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1F37A223" w14:textId="77777777" w:rsidR="006E1FC7" w:rsidRDefault="006E1FC7" w:rsidP="00C90467">
            <w:pPr>
              <w:pStyle w:val="TAC"/>
              <w:rPr>
                <w:rFonts w:eastAsia="Yu Mincho"/>
                <w:lang w:eastAsia="ja-JP"/>
              </w:rPr>
            </w:pPr>
            <w:r>
              <w:rPr>
                <w:lang w:eastAsia="ja-JP"/>
              </w:rPr>
              <w:t>IMD4</w:t>
            </w:r>
          </w:p>
        </w:tc>
      </w:tr>
      <w:tr w:rsidR="006E1FC7" w14:paraId="0215E7A8" w14:textId="77777777" w:rsidTr="00C90467">
        <w:trPr>
          <w:trHeight w:val="187"/>
          <w:jc w:val="center"/>
        </w:trPr>
        <w:tc>
          <w:tcPr>
            <w:tcW w:w="2005" w:type="dxa"/>
            <w:tcBorders>
              <w:top w:val="nil"/>
              <w:left w:val="single" w:sz="4" w:space="0" w:color="auto"/>
              <w:bottom w:val="nil"/>
              <w:right w:val="single" w:sz="4" w:space="0" w:color="auto"/>
            </w:tcBorders>
            <w:vAlign w:val="center"/>
          </w:tcPr>
          <w:p w14:paraId="10F22144"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33F2DDBC" w14:textId="77777777" w:rsidR="006E1FC7" w:rsidRDefault="006E1FC7" w:rsidP="00C90467">
            <w:pPr>
              <w:pStyle w:val="TAC"/>
              <w:rPr>
                <w:rFonts w:eastAsia="Yu Mincho"/>
                <w:lang w:eastAsia="ja-JP"/>
              </w:rPr>
            </w:pPr>
            <w:r>
              <w:rPr>
                <w:lang w:val="en-US" w:eastAsia="zh-CN"/>
              </w:rPr>
              <w:t>n78</w:t>
            </w:r>
          </w:p>
        </w:tc>
        <w:tc>
          <w:tcPr>
            <w:tcW w:w="959" w:type="dxa"/>
            <w:tcBorders>
              <w:top w:val="single" w:sz="4" w:space="0" w:color="auto"/>
              <w:left w:val="single" w:sz="4" w:space="0" w:color="auto"/>
              <w:bottom w:val="single" w:sz="4" w:space="0" w:color="auto"/>
              <w:right w:val="single" w:sz="4" w:space="0" w:color="auto"/>
            </w:tcBorders>
            <w:hideMark/>
          </w:tcPr>
          <w:p w14:paraId="07313956" w14:textId="77777777" w:rsidR="006E1FC7" w:rsidRDefault="006E1FC7" w:rsidP="00C90467">
            <w:pPr>
              <w:pStyle w:val="TAC"/>
              <w:rPr>
                <w:rFonts w:eastAsia="Yu Mincho"/>
                <w:lang w:eastAsia="ja-JP"/>
              </w:rPr>
            </w:pPr>
            <w:r>
              <w:rPr>
                <w:lang w:val="en-US" w:eastAsia="zh-CN"/>
              </w:rPr>
              <w:t>3450</w:t>
            </w:r>
          </w:p>
        </w:tc>
        <w:tc>
          <w:tcPr>
            <w:tcW w:w="964" w:type="dxa"/>
            <w:tcBorders>
              <w:top w:val="single" w:sz="4" w:space="0" w:color="auto"/>
              <w:left w:val="single" w:sz="4" w:space="0" w:color="auto"/>
              <w:bottom w:val="single" w:sz="4" w:space="0" w:color="auto"/>
              <w:right w:val="single" w:sz="4" w:space="0" w:color="auto"/>
            </w:tcBorders>
            <w:hideMark/>
          </w:tcPr>
          <w:p w14:paraId="06714906" w14:textId="77777777" w:rsidR="006E1FC7" w:rsidRDefault="006E1FC7" w:rsidP="00C90467">
            <w:pPr>
              <w:pStyle w:val="TAC"/>
              <w:rPr>
                <w:rFonts w:eastAsia="Yu Mincho"/>
                <w:lang w:eastAsia="ja-JP"/>
              </w:rPr>
            </w:pPr>
            <w:r>
              <w:t>10</w:t>
            </w:r>
          </w:p>
        </w:tc>
        <w:tc>
          <w:tcPr>
            <w:tcW w:w="960" w:type="dxa"/>
            <w:tcBorders>
              <w:top w:val="single" w:sz="4" w:space="0" w:color="auto"/>
              <w:left w:val="single" w:sz="4" w:space="0" w:color="auto"/>
              <w:bottom w:val="single" w:sz="4" w:space="0" w:color="auto"/>
              <w:right w:val="single" w:sz="4" w:space="0" w:color="auto"/>
            </w:tcBorders>
            <w:hideMark/>
          </w:tcPr>
          <w:p w14:paraId="430B282C" w14:textId="77777777" w:rsidR="006E1FC7" w:rsidRDefault="006E1FC7" w:rsidP="00C90467">
            <w:pPr>
              <w:pStyle w:val="TAC"/>
              <w:rPr>
                <w:lang w:eastAsia="ko-KR"/>
              </w:rPr>
            </w:pPr>
            <w:r>
              <w:t>50</w:t>
            </w:r>
          </w:p>
        </w:tc>
        <w:tc>
          <w:tcPr>
            <w:tcW w:w="960" w:type="dxa"/>
            <w:tcBorders>
              <w:top w:val="single" w:sz="4" w:space="0" w:color="auto"/>
              <w:left w:val="single" w:sz="4" w:space="0" w:color="auto"/>
              <w:bottom w:val="single" w:sz="4" w:space="0" w:color="auto"/>
              <w:right w:val="single" w:sz="4" w:space="0" w:color="auto"/>
            </w:tcBorders>
            <w:hideMark/>
          </w:tcPr>
          <w:p w14:paraId="1E10F448" w14:textId="77777777" w:rsidR="006E1FC7" w:rsidRDefault="006E1FC7" w:rsidP="00C90467">
            <w:pPr>
              <w:pStyle w:val="TAC"/>
              <w:rPr>
                <w:rFonts w:eastAsia="Yu Mincho"/>
                <w:lang w:eastAsia="ja-JP"/>
              </w:rPr>
            </w:pPr>
            <w:r>
              <w:t>3450</w:t>
            </w:r>
          </w:p>
        </w:tc>
        <w:tc>
          <w:tcPr>
            <w:tcW w:w="977" w:type="dxa"/>
            <w:tcBorders>
              <w:top w:val="single" w:sz="4" w:space="0" w:color="auto"/>
              <w:left w:val="single" w:sz="4" w:space="0" w:color="auto"/>
              <w:bottom w:val="single" w:sz="4" w:space="0" w:color="auto"/>
              <w:right w:val="single" w:sz="4" w:space="0" w:color="auto"/>
            </w:tcBorders>
            <w:hideMark/>
          </w:tcPr>
          <w:p w14:paraId="0B782EE6" w14:textId="77777777" w:rsidR="006E1FC7" w:rsidRDefault="006E1FC7" w:rsidP="00C90467">
            <w:pPr>
              <w:pStyle w:val="TAC"/>
              <w:rPr>
                <w:rFonts w:eastAsia="Yu Mincho"/>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CABDEA3" w14:textId="77777777" w:rsidR="006E1FC7" w:rsidRDefault="006E1FC7" w:rsidP="00C90467">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0888C5B8" w14:textId="77777777" w:rsidR="006E1FC7" w:rsidRDefault="006E1FC7" w:rsidP="00C90467">
            <w:pPr>
              <w:pStyle w:val="TAC"/>
              <w:rPr>
                <w:rFonts w:eastAsia="Yu Mincho"/>
                <w:lang w:eastAsia="ja-JP"/>
              </w:rPr>
            </w:pPr>
            <w:r>
              <w:rPr>
                <w:lang w:eastAsia="ja-JP"/>
              </w:rPr>
              <w:t>N/A</w:t>
            </w:r>
          </w:p>
        </w:tc>
      </w:tr>
      <w:tr w:rsidR="006E1FC7" w14:paraId="4F319C33" w14:textId="77777777" w:rsidTr="00C90467">
        <w:trPr>
          <w:trHeight w:val="187"/>
          <w:jc w:val="center"/>
        </w:trPr>
        <w:tc>
          <w:tcPr>
            <w:tcW w:w="2005" w:type="dxa"/>
            <w:tcBorders>
              <w:top w:val="nil"/>
              <w:left w:val="single" w:sz="4" w:space="0" w:color="auto"/>
              <w:bottom w:val="nil"/>
              <w:right w:val="single" w:sz="4" w:space="0" w:color="auto"/>
            </w:tcBorders>
            <w:vAlign w:val="center"/>
          </w:tcPr>
          <w:p w14:paraId="1D64DA45"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4116526C" w14:textId="77777777" w:rsidR="006E1FC7" w:rsidRDefault="006E1FC7" w:rsidP="00C90467">
            <w:pPr>
              <w:pStyle w:val="TAC"/>
              <w:rPr>
                <w:rFonts w:eastAsia="Yu Mincho"/>
                <w:lang w:eastAsia="ja-JP"/>
              </w:rPr>
            </w:pPr>
            <w:r>
              <w:rPr>
                <w:lang w:val="en-US" w:eastAsia="zh-CN"/>
              </w:rPr>
              <w:t>n1</w:t>
            </w:r>
          </w:p>
        </w:tc>
        <w:tc>
          <w:tcPr>
            <w:tcW w:w="959" w:type="dxa"/>
            <w:tcBorders>
              <w:top w:val="single" w:sz="4" w:space="0" w:color="auto"/>
              <w:left w:val="single" w:sz="4" w:space="0" w:color="auto"/>
              <w:bottom w:val="single" w:sz="4" w:space="0" w:color="auto"/>
              <w:right w:val="single" w:sz="4" w:space="0" w:color="auto"/>
            </w:tcBorders>
            <w:hideMark/>
          </w:tcPr>
          <w:p w14:paraId="1064E369" w14:textId="77777777" w:rsidR="006E1FC7" w:rsidRDefault="006E1FC7" w:rsidP="00C90467">
            <w:pPr>
              <w:pStyle w:val="TAC"/>
              <w:rPr>
                <w:rFonts w:eastAsia="Yu Mincho"/>
                <w:lang w:eastAsia="ja-JP"/>
              </w:rPr>
            </w:pPr>
            <w:r>
              <w:t>N/A</w:t>
            </w:r>
          </w:p>
        </w:tc>
        <w:tc>
          <w:tcPr>
            <w:tcW w:w="964" w:type="dxa"/>
            <w:tcBorders>
              <w:top w:val="single" w:sz="4" w:space="0" w:color="auto"/>
              <w:left w:val="single" w:sz="4" w:space="0" w:color="auto"/>
              <w:bottom w:val="single" w:sz="4" w:space="0" w:color="auto"/>
              <w:right w:val="single" w:sz="4" w:space="0" w:color="auto"/>
            </w:tcBorders>
            <w:hideMark/>
          </w:tcPr>
          <w:p w14:paraId="0974F563" w14:textId="77777777" w:rsidR="006E1FC7" w:rsidRDefault="006E1FC7" w:rsidP="00C90467">
            <w:pPr>
              <w:pStyle w:val="TAC"/>
              <w:rPr>
                <w:rFonts w:eastAsia="Yu Mincho"/>
                <w:lang w:eastAsia="ja-JP"/>
              </w:rPr>
            </w:pPr>
            <w:r>
              <w:t>5</w:t>
            </w:r>
          </w:p>
        </w:tc>
        <w:tc>
          <w:tcPr>
            <w:tcW w:w="960" w:type="dxa"/>
            <w:tcBorders>
              <w:top w:val="single" w:sz="4" w:space="0" w:color="auto"/>
              <w:left w:val="single" w:sz="4" w:space="0" w:color="auto"/>
              <w:bottom w:val="single" w:sz="4" w:space="0" w:color="auto"/>
              <w:right w:val="single" w:sz="4" w:space="0" w:color="auto"/>
            </w:tcBorders>
            <w:hideMark/>
          </w:tcPr>
          <w:p w14:paraId="66F679F4" w14:textId="77777777" w:rsidR="006E1FC7" w:rsidRDefault="006E1FC7" w:rsidP="00C90467">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18B17F2D" w14:textId="77777777" w:rsidR="006E1FC7" w:rsidRDefault="006E1FC7" w:rsidP="00C90467">
            <w:pPr>
              <w:pStyle w:val="TAC"/>
              <w:rPr>
                <w:rFonts w:eastAsia="Yu Mincho"/>
                <w:lang w:eastAsia="ja-JP"/>
              </w:rPr>
            </w:pPr>
            <w:r>
              <w:t>2140</w:t>
            </w:r>
          </w:p>
        </w:tc>
        <w:tc>
          <w:tcPr>
            <w:tcW w:w="977" w:type="dxa"/>
            <w:tcBorders>
              <w:top w:val="single" w:sz="4" w:space="0" w:color="auto"/>
              <w:left w:val="single" w:sz="4" w:space="0" w:color="auto"/>
              <w:bottom w:val="single" w:sz="4" w:space="0" w:color="auto"/>
              <w:right w:val="single" w:sz="4" w:space="0" w:color="auto"/>
            </w:tcBorders>
            <w:hideMark/>
          </w:tcPr>
          <w:p w14:paraId="6C68ACA6" w14:textId="77777777" w:rsidR="006E1FC7" w:rsidRDefault="006E1FC7" w:rsidP="00C90467">
            <w:pPr>
              <w:pStyle w:val="TAC"/>
              <w:rPr>
                <w:rFonts w:eastAsia="Yu Mincho"/>
                <w:lang w:eastAsia="ja-JP"/>
              </w:rPr>
            </w:pPr>
            <w:r>
              <w:t>9.1</w:t>
            </w:r>
          </w:p>
        </w:tc>
        <w:tc>
          <w:tcPr>
            <w:tcW w:w="828" w:type="dxa"/>
            <w:tcBorders>
              <w:top w:val="single" w:sz="4" w:space="0" w:color="auto"/>
              <w:left w:val="single" w:sz="4" w:space="0" w:color="auto"/>
              <w:bottom w:val="single" w:sz="4" w:space="0" w:color="auto"/>
              <w:right w:val="single" w:sz="4" w:space="0" w:color="auto"/>
            </w:tcBorders>
            <w:hideMark/>
          </w:tcPr>
          <w:p w14:paraId="06B44B34" w14:textId="77777777" w:rsidR="006E1FC7" w:rsidRDefault="006E1FC7" w:rsidP="00C90467">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4DB5B6C6" w14:textId="77777777" w:rsidR="006E1FC7" w:rsidRDefault="006E1FC7" w:rsidP="00C90467">
            <w:pPr>
              <w:pStyle w:val="TAC"/>
              <w:rPr>
                <w:rFonts w:eastAsia="Yu Mincho"/>
                <w:lang w:eastAsia="ja-JP"/>
              </w:rPr>
            </w:pPr>
            <w:r>
              <w:rPr>
                <w:lang w:eastAsia="ja-JP"/>
              </w:rPr>
              <w:t>IMD4</w:t>
            </w:r>
          </w:p>
        </w:tc>
      </w:tr>
      <w:tr w:rsidR="006E1FC7" w14:paraId="15CD0F42" w14:textId="77777777" w:rsidTr="00C90467">
        <w:trPr>
          <w:trHeight w:val="187"/>
          <w:jc w:val="center"/>
        </w:trPr>
        <w:tc>
          <w:tcPr>
            <w:tcW w:w="2005" w:type="dxa"/>
            <w:tcBorders>
              <w:top w:val="nil"/>
              <w:left w:val="single" w:sz="4" w:space="0" w:color="auto"/>
              <w:bottom w:val="nil"/>
              <w:right w:val="single" w:sz="4" w:space="0" w:color="auto"/>
            </w:tcBorders>
            <w:vAlign w:val="center"/>
          </w:tcPr>
          <w:p w14:paraId="3D423B4D"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30E9CC98" w14:textId="77777777" w:rsidR="006E1FC7" w:rsidRDefault="006E1FC7" w:rsidP="00C90467">
            <w:pPr>
              <w:pStyle w:val="TAC"/>
              <w:rPr>
                <w:rFonts w:eastAsia="Yu Mincho"/>
                <w:lang w:eastAsia="ja-JP"/>
              </w:rPr>
            </w:pPr>
            <w:r>
              <w:rPr>
                <w:lang w:val="en-US" w:eastAsia="zh-CN"/>
              </w:rPr>
              <w:t>n40</w:t>
            </w:r>
          </w:p>
        </w:tc>
        <w:tc>
          <w:tcPr>
            <w:tcW w:w="959" w:type="dxa"/>
            <w:tcBorders>
              <w:top w:val="single" w:sz="4" w:space="0" w:color="auto"/>
              <w:left w:val="single" w:sz="4" w:space="0" w:color="auto"/>
              <w:bottom w:val="single" w:sz="4" w:space="0" w:color="auto"/>
              <w:right w:val="single" w:sz="4" w:space="0" w:color="auto"/>
            </w:tcBorders>
            <w:hideMark/>
          </w:tcPr>
          <w:p w14:paraId="145AB1F9" w14:textId="77777777" w:rsidR="006E1FC7" w:rsidRDefault="006E1FC7" w:rsidP="00C90467">
            <w:pPr>
              <w:pStyle w:val="TAC"/>
              <w:rPr>
                <w:rFonts w:eastAsia="Yu Mincho"/>
                <w:lang w:eastAsia="ja-JP"/>
              </w:rPr>
            </w:pPr>
            <w:r>
              <w:t>2380</w:t>
            </w:r>
          </w:p>
        </w:tc>
        <w:tc>
          <w:tcPr>
            <w:tcW w:w="964" w:type="dxa"/>
            <w:tcBorders>
              <w:top w:val="single" w:sz="4" w:space="0" w:color="auto"/>
              <w:left w:val="single" w:sz="4" w:space="0" w:color="auto"/>
              <w:bottom w:val="single" w:sz="4" w:space="0" w:color="auto"/>
              <w:right w:val="single" w:sz="4" w:space="0" w:color="auto"/>
            </w:tcBorders>
            <w:hideMark/>
          </w:tcPr>
          <w:p w14:paraId="766A4D42" w14:textId="77777777" w:rsidR="006E1FC7" w:rsidRDefault="006E1FC7" w:rsidP="00C90467">
            <w:pPr>
              <w:pStyle w:val="TAC"/>
              <w:rPr>
                <w:rFonts w:eastAsia="Yu Mincho"/>
                <w:lang w:eastAsia="ja-JP"/>
              </w:rPr>
            </w:pPr>
            <w:r>
              <w:t>5</w:t>
            </w:r>
          </w:p>
        </w:tc>
        <w:tc>
          <w:tcPr>
            <w:tcW w:w="960" w:type="dxa"/>
            <w:tcBorders>
              <w:top w:val="single" w:sz="4" w:space="0" w:color="auto"/>
              <w:left w:val="single" w:sz="4" w:space="0" w:color="auto"/>
              <w:bottom w:val="single" w:sz="4" w:space="0" w:color="auto"/>
              <w:right w:val="single" w:sz="4" w:space="0" w:color="auto"/>
            </w:tcBorders>
            <w:hideMark/>
          </w:tcPr>
          <w:p w14:paraId="6722D8D5" w14:textId="77777777" w:rsidR="006E1FC7" w:rsidRDefault="006E1FC7" w:rsidP="00C90467">
            <w:pPr>
              <w:pStyle w:val="TAC"/>
              <w:rPr>
                <w:lang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3EE546F6" w14:textId="77777777" w:rsidR="006E1FC7" w:rsidRDefault="006E1FC7" w:rsidP="00C90467">
            <w:pPr>
              <w:pStyle w:val="TAC"/>
              <w:rPr>
                <w:rFonts w:eastAsia="Yu Mincho"/>
                <w:lang w:eastAsia="ja-JP"/>
              </w:rPr>
            </w:pPr>
            <w:r>
              <w:t>2380</w:t>
            </w:r>
          </w:p>
        </w:tc>
        <w:tc>
          <w:tcPr>
            <w:tcW w:w="977" w:type="dxa"/>
            <w:tcBorders>
              <w:top w:val="single" w:sz="4" w:space="0" w:color="auto"/>
              <w:left w:val="single" w:sz="4" w:space="0" w:color="auto"/>
              <w:bottom w:val="single" w:sz="4" w:space="0" w:color="auto"/>
              <w:right w:val="single" w:sz="4" w:space="0" w:color="auto"/>
            </w:tcBorders>
            <w:hideMark/>
          </w:tcPr>
          <w:p w14:paraId="7CE00E33" w14:textId="77777777" w:rsidR="006E1FC7" w:rsidRDefault="006E1FC7" w:rsidP="00C90467">
            <w:pPr>
              <w:pStyle w:val="TAC"/>
              <w:rPr>
                <w:rFonts w:eastAsia="Yu Mincho"/>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A8DBBA1" w14:textId="77777777" w:rsidR="006E1FC7" w:rsidRDefault="006E1FC7" w:rsidP="00C90467">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6A63E820" w14:textId="77777777" w:rsidR="006E1FC7" w:rsidRDefault="006E1FC7" w:rsidP="00C90467">
            <w:pPr>
              <w:pStyle w:val="TAC"/>
              <w:rPr>
                <w:rFonts w:eastAsia="Yu Mincho"/>
                <w:lang w:eastAsia="ja-JP"/>
              </w:rPr>
            </w:pPr>
            <w:r>
              <w:rPr>
                <w:lang w:eastAsia="ja-JP"/>
              </w:rPr>
              <w:t>N/A</w:t>
            </w:r>
          </w:p>
        </w:tc>
      </w:tr>
      <w:tr w:rsidR="006E1FC7" w14:paraId="0302F94F" w14:textId="77777777" w:rsidTr="00C90467">
        <w:trPr>
          <w:trHeight w:val="187"/>
          <w:jc w:val="center"/>
        </w:trPr>
        <w:tc>
          <w:tcPr>
            <w:tcW w:w="2005" w:type="dxa"/>
            <w:tcBorders>
              <w:top w:val="nil"/>
              <w:left w:val="single" w:sz="4" w:space="0" w:color="auto"/>
              <w:bottom w:val="single" w:sz="4" w:space="0" w:color="auto"/>
              <w:right w:val="single" w:sz="4" w:space="0" w:color="auto"/>
            </w:tcBorders>
            <w:vAlign w:val="center"/>
          </w:tcPr>
          <w:p w14:paraId="76CF2593"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03E16700" w14:textId="77777777" w:rsidR="006E1FC7" w:rsidRDefault="006E1FC7" w:rsidP="00C90467">
            <w:pPr>
              <w:pStyle w:val="TAC"/>
              <w:rPr>
                <w:rFonts w:eastAsia="Yu Mincho"/>
                <w:lang w:eastAsia="ja-JP"/>
              </w:rPr>
            </w:pPr>
            <w:r>
              <w:rPr>
                <w:lang w:val="en-US" w:eastAsia="zh-CN"/>
              </w:rPr>
              <w:t>n78</w:t>
            </w:r>
          </w:p>
        </w:tc>
        <w:tc>
          <w:tcPr>
            <w:tcW w:w="959" w:type="dxa"/>
            <w:tcBorders>
              <w:top w:val="single" w:sz="4" w:space="0" w:color="auto"/>
              <w:left w:val="single" w:sz="4" w:space="0" w:color="auto"/>
              <w:bottom w:val="single" w:sz="4" w:space="0" w:color="auto"/>
              <w:right w:val="single" w:sz="4" w:space="0" w:color="auto"/>
            </w:tcBorders>
            <w:hideMark/>
          </w:tcPr>
          <w:p w14:paraId="7939225E" w14:textId="77777777" w:rsidR="006E1FC7" w:rsidRDefault="006E1FC7" w:rsidP="00C90467">
            <w:pPr>
              <w:pStyle w:val="TAC"/>
              <w:rPr>
                <w:rFonts w:eastAsia="Yu Mincho"/>
                <w:lang w:eastAsia="ja-JP"/>
              </w:rPr>
            </w:pPr>
            <w:r>
              <w:t>3450</w:t>
            </w:r>
          </w:p>
        </w:tc>
        <w:tc>
          <w:tcPr>
            <w:tcW w:w="964" w:type="dxa"/>
            <w:tcBorders>
              <w:top w:val="single" w:sz="4" w:space="0" w:color="auto"/>
              <w:left w:val="single" w:sz="4" w:space="0" w:color="auto"/>
              <w:bottom w:val="single" w:sz="4" w:space="0" w:color="auto"/>
              <w:right w:val="single" w:sz="4" w:space="0" w:color="auto"/>
            </w:tcBorders>
            <w:hideMark/>
          </w:tcPr>
          <w:p w14:paraId="1FE87945" w14:textId="77777777" w:rsidR="006E1FC7" w:rsidRDefault="006E1FC7" w:rsidP="00C90467">
            <w:pPr>
              <w:pStyle w:val="TAC"/>
              <w:rPr>
                <w:rFonts w:eastAsia="Yu Mincho"/>
                <w:lang w:eastAsia="ja-JP"/>
              </w:rPr>
            </w:pPr>
            <w:r>
              <w:t>10</w:t>
            </w:r>
          </w:p>
        </w:tc>
        <w:tc>
          <w:tcPr>
            <w:tcW w:w="960" w:type="dxa"/>
            <w:tcBorders>
              <w:top w:val="single" w:sz="4" w:space="0" w:color="auto"/>
              <w:left w:val="single" w:sz="4" w:space="0" w:color="auto"/>
              <w:bottom w:val="single" w:sz="4" w:space="0" w:color="auto"/>
              <w:right w:val="single" w:sz="4" w:space="0" w:color="auto"/>
            </w:tcBorders>
            <w:hideMark/>
          </w:tcPr>
          <w:p w14:paraId="34810F21" w14:textId="77777777" w:rsidR="006E1FC7" w:rsidRDefault="006E1FC7" w:rsidP="00C90467">
            <w:pPr>
              <w:pStyle w:val="TAC"/>
              <w:rPr>
                <w:lang w:eastAsia="ko-KR"/>
              </w:rPr>
            </w:pPr>
            <w:r>
              <w:t>50</w:t>
            </w:r>
          </w:p>
        </w:tc>
        <w:tc>
          <w:tcPr>
            <w:tcW w:w="960" w:type="dxa"/>
            <w:tcBorders>
              <w:top w:val="single" w:sz="4" w:space="0" w:color="auto"/>
              <w:left w:val="single" w:sz="4" w:space="0" w:color="auto"/>
              <w:bottom w:val="single" w:sz="4" w:space="0" w:color="auto"/>
              <w:right w:val="single" w:sz="4" w:space="0" w:color="auto"/>
            </w:tcBorders>
            <w:hideMark/>
          </w:tcPr>
          <w:p w14:paraId="562E2E44" w14:textId="77777777" w:rsidR="006E1FC7" w:rsidRDefault="006E1FC7" w:rsidP="00C90467">
            <w:pPr>
              <w:pStyle w:val="TAC"/>
              <w:rPr>
                <w:rFonts w:eastAsia="Yu Mincho"/>
                <w:lang w:eastAsia="ja-JP"/>
              </w:rPr>
            </w:pPr>
            <w:r>
              <w:t>3450</w:t>
            </w:r>
          </w:p>
        </w:tc>
        <w:tc>
          <w:tcPr>
            <w:tcW w:w="977" w:type="dxa"/>
            <w:tcBorders>
              <w:top w:val="single" w:sz="4" w:space="0" w:color="auto"/>
              <w:left w:val="single" w:sz="4" w:space="0" w:color="auto"/>
              <w:bottom w:val="single" w:sz="4" w:space="0" w:color="auto"/>
              <w:right w:val="single" w:sz="4" w:space="0" w:color="auto"/>
            </w:tcBorders>
            <w:hideMark/>
          </w:tcPr>
          <w:p w14:paraId="44B1D945" w14:textId="77777777" w:rsidR="006E1FC7" w:rsidRDefault="006E1FC7" w:rsidP="00C90467">
            <w:pPr>
              <w:pStyle w:val="TAC"/>
              <w:rPr>
                <w:rFonts w:eastAsia="Yu Mincho"/>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5E8FB7D" w14:textId="77777777" w:rsidR="006E1FC7" w:rsidRDefault="006E1FC7" w:rsidP="00C90467">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0604D8EF" w14:textId="77777777" w:rsidR="006E1FC7" w:rsidRDefault="006E1FC7" w:rsidP="00C90467">
            <w:pPr>
              <w:pStyle w:val="TAC"/>
              <w:rPr>
                <w:rFonts w:eastAsia="Yu Mincho"/>
                <w:lang w:eastAsia="ja-JP"/>
              </w:rPr>
            </w:pPr>
            <w:r>
              <w:rPr>
                <w:lang w:eastAsia="ja-JP"/>
              </w:rPr>
              <w:t>N/A</w:t>
            </w:r>
          </w:p>
        </w:tc>
      </w:tr>
      <w:tr w:rsidR="006E1FC7" w14:paraId="25ED14DF" w14:textId="77777777" w:rsidTr="00C90467">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2422ECD2" w14:textId="77777777" w:rsidR="006E1FC7" w:rsidRDefault="006E1FC7" w:rsidP="00C90467">
            <w:pPr>
              <w:pStyle w:val="TAC"/>
            </w:pPr>
            <w:r>
              <w:rPr>
                <w:rFonts w:eastAsia="宋体"/>
              </w:rPr>
              <w:t>CA</w:t>
            </w:r>
            <w:r>
              <w:rPr>
                <w:lang w:eastAsia="ko-KR"/>
              </w:rPr>
              <w:t>_</w:t>
            </w:r>
            <w:r>
              <w:rPr>
                <w:rFonts w:eastAsia="宋体"/>
              </w:rPr>
              <w:t>n</w:t>
            </w:r>
            <w:r>
              <w:rPr>
                <w:lang w:eastAsia="ko-KR"/>
              </w:rPr>
              <w:t>1</w:t>
            </w:r>
            <w:r>
              <w:rPr>
                <w:rFonts w:eastAsia="宋体"/>
              </w:rPr>
              <w:t>-</w:t>
            </w:r>
            <w:r>
              <w:rPr>
                <w:lang w:eastAsia="ko-KR"/>
              </w:rPr>
              <w:t>n41-n77</w:t>
            </w:r>
          </w:p>
        </w:tc>
        <w:tc>
          <w:tcPr>
            <w:tcW w:w="1145" w:type="dxa"/>
            <w:tcBorders>
              <w:top w:val="single" w:sz="4" w:space="0" w:color="auto"/>
              <w:left w:val="single" w:sz="4" w:space="0" w:color="auto"/>
              <w:bottom w:val="single" w:sz="4" w:space="0" w:color="auto"/>
              <w:right w:val="single" w:sz="4" w:space="0" w:color="auto"/>
            </w:tcBorders>
            <w:vAlign w:val="center"/>
            <w:hideMark/>
          </w:tcPr>
          <w:p w14:paraId="6AE3F2B4" w14:textId="77777777" w:rsidR="006E1FC7" w:rsidRDefault="006E1FC7" w:rsidP="00C90467">
            <w:pPr>
              <w:pStyle w:val="TAC"/>
              <w:rPr>
                <w:lang w:val="en-US" w:eastAsia="zh-CN"/>
              </w:rPr>
            </w:pPr>
            <w:r>
              <w:rPr>
                <w:rFonts w:eastAsia="宋体"/>
              </w:rPr>
              <w:t>n</w:t>
            </w:r>
            <w:r>
              <w:rPr>
                <w:lang w:eastAsia="ko-KR"/>
              </w:rPr>
              <w: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45E2DFFF" w14:textId="77777777" w:rsidR="006E1FC7" w:rsidRDefault="006E1FC7" w:rsidP="00C90467">
            <w:pPr>
              <w:pStyle w:val="TAC"/>
            </w:pPr>
            <w:r>
              <w:rPr>
                <w:lang w:eastAsia="ja-JP"/>
              </w:rPr>
              <w:t>1970</w:t>
            </w:r>
          </w:p>
        </w:tc>
        <w:tc>
          <w:tcPr>
            <w:tcW w:w="964" w:type="dxa"/>
            <w:tcBorders>
              <w:top w:val="single" w:sz="4" w:space="0" w:color="auto"/>
              <w:left w:val="single" w:sz="4" w:space="0" w:color="auto"/>
              <w:bottom w:val="single" w:sz="4" w:space="0" w:color="auto"/>
              <w:right w:val="single" w:sz="4" w:space="0" w:color="auto"/>
            </w:tcBorders>
            <w:vAlign w:val="center"/>
            <w:hideMark/>
          </w:tcPr>
          <w:p w14:paraId="2BB8162D" w14:textId="77777777" w:rsidR="006E1FC7" w:rsidRDefault="006E1FC7" w:rsidP="00C90467">
            <w:pPr>
              <w:pStyle w:val="TAC"/>
            </w:pPr>
            <w:r>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0377C56" w14:textId="77777777" w:rsidR="006E1FC7" w:rsidRDefault="006E1FC7" w:rsidP="00C90467">
            <w:pPr>
              <w:pStyle w:val="TAC"/>
            </w:pPr>
            <w:r>
              <w:rPr>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BA9CDB9" w14:textId="77777777" w:rsidR="006E1FC7" w:rsidRDefault="006E1FC7" w:rsidP="00C90467">
            <w:pPr>
              <w:pStyle w:val="TAC"/>
            </w:pPr>
            <w:r>
              <w:rPr>
                <w:lang w:eastAsia="ja-JP"/>
              </w:rPr>
              <w:t>2160</w:t>
            </w:r>
          </w:p>
        </w:tc>
        <w:tc>
          <w:tcPr>
            <w:tcW w:w="977" w:type="dxa"/>
            <w:tcBorders>
              <w:top w:val="single" w:sz="4" w:space="0" w:color="auto"/>
              <w:left w:val="single" w:sz="4" w:space="0" w:color="auto"/>
              <w:bottom w:val="single" w:sz="4" w:space="0" w:color="auto"/>
              <w:right w:val="single" w:sz="4" w:space="0" w:color="auto"/>
            </w:tcBorders>
            <w:vAlign w:val="center"/>
            <w:hideMark/>
          </w:tcPr>
          <w:p w14:paraId="3C463448" w14:textId="77777777" w:rsidR="006E1FC7" w:rsidRDefault="006E1FC7" w:rsidP="00C90467">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6C509495" w14:textId="77777777" w:rsidR="006E1FC7" w:rsidRDefault="006E1FC7" w:rsidP="00C90467">
            <w:pPr>
              <w:pStyle w:val="TAC"/>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A60FD94" w14:textId="77777777" w:rsidR="006E1FC7" w:rsidRDefault="006E1FC7" w:rsidP="00C90467">
            <w:pPr>
              <w:pStyle w:val="TAC"/>
              <w:rPr>
                <w:lang w:eastAsia="ja-JP"/>
              </w:rPr>
            </w:pPr>
            <w:r>
              <w:rPr>
                <w:lang w:eastAsia="ko-KR"/>
              </w:rPr>
              <w:t>N/A</w:t>
            </w:r>
          </w:p>
        </w:tc>
      </w:tr>
      <w:tr w:rsidR="006E1FC7" w14:paraId="61B7A54A" w14:textId="77777777" w:rsidTr="00C90467">
        <w:trPr>
          <w:trHeight w:val="187"/>
          <w:jc w:val="center"/>
        </w:trPr>
        <w:tc>
          <w:tcPr>
            <w:tcW w:w="2005" w:type="dxa"/>
            <w:tcBorders>
              <w:top w:val="nil"/>
              <w:left w:val="single" w:sz="4" w:space="0" w:color="auto"/>
              <w:bottom w:val="nil"/>
              <w:right w:val="single" w:sz="4" w:space="0" w:color="auto"/>
            </w:tcBorders>
            <w:vAlign w:val="center"/>
          </w:tcPr>
          <w:p w14:paraId="13467D64"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24518A8" w14:textId="77777777" w:rsidR="006E1FC7" w:rsidRDefault="006E1FC7" w:rsidP="00C90467">
            <w:pPr>
              <w:pStyle w:val="TAC"/>
              <w:rPr>
                <w:lang w:val="en-US" w:eastAsia="zh-CN"/>
              </w:rPr>
            </w:pPr>
            <w:r>
              <w:rPr>
                <w:rFonts w:eastAsia="宋体"/>
              </w:rPr>
              <w:t>n41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FCFA8C3" w14:textId="77777777" w:rsidR="006E1FC7" w:rsidRDefault="006E1FC7" w:rsidP="00C90467">
            <w:pPr>
              <w:pStyle w:val="TAC"/>
            </w:pPr>
            <w:r>
              <w:rPr>
                <w:lang w:eastAsia="ja-JP"/>
              </w:rPr>
              <w:t>2650</w:t>
            </w:r>
          </w:p>
        </w:tc>
        <w:tc>
          <w:tcPr>
            <w:tcW w:w="964" w:type="dxa"/>
            <w:tcBorders>
              <w:top w:val="single" w:sz="4" w:space="0" w:color="auto"/>
              <w:left w:val="single" w:sz="4" w:space="0" w:color="auto"/>
              <w:bottom w:val="single" w:sz="4" w:space="0" w:color="auto"/>
              <w:right w:val="single" w:sz="4" w:space="0" w:color="auto"/>
            </w:tcBorders>
            <w:vAlign w:val="center"/>
            <w:hideMark/>
          </w:tcPr>
          <w:p w14:paraId="5C8A48D5" w14:textId="77777777" w:rsidR="006E1FC7" w:rsidRDefault="006E1FC7" w:rsidP="00C90467">
            <w:pPr>
              <w:pStyle w:val="TAC"/>
            </w:pPr>
            <w:r>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019074B" w14:textId="77777777" w:rsidR="006E1FC7" w:rsidRDefault="006E1FC7" w:rsidP="00C90467">
            <w:pPr>
              <w:pStyle w:val="TAC"/>
            </w:pPr>
            <w:r>
              <w:rPr>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B39A203" w14:textId="77777777" w:rsidR="006E1FC7" w:rsidRDefault="006E1FC7" w:rsidP="00C90467">
            <w:pPr>
              <w:pStyle w:val="TAC"/>
            </w:pPr>
            <w:r>
              <w:rPr>
                <w:lang w:eastAsia="ja-JP"/>
              </w:rPr>
              <w:t>2650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D0917CC" w14:textId="77777777" w:rsidR="006E1FC7" w:rsidRDefault="006E1FC7" w:rsidP="00C90467">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30E2A442" w14:textId="77777777" w:rsidR="006E1FC7" w:rsidRDefault="006E1FC7" w:rsidP="00C90467">
            <w:pPr>
              <w:pStyle w:val="TAC"/>
              <w:rPr>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1C445D5" w14:textId="77777777" w:rsidR="006E1FC7" w:rsidRDefault="006E1FC7" w:rsidP="00C90467">
            <w:pPr>
              <w:pStyle w:val="TAC"/>
              <w:rPr>
                <w:lang w:eastAsia="ja-JP"/>
              </w:rPr>
            </w:pPr>
            <w:r>
              <w:rPr>
                <w:lang w:eastAsia="ko-KR"/>
              </w:rPr>
              <w:t>N/A</w:t>
            </w:r>
          </w:p>
        </w:tc>
      </w:tr>
      <w:tr w:rsidR="006E1FC7" w14:paraId="55A194D2" w14:textId="77777777" w:rsidTr="00C90467">
        <w:trPr>
          <w:trHeight w:val="187"/>
          <w:jc w:val="center"/>
        </w:trPr>
        <w:tc>
          <w:tcPr>
            <w:tcW w:w="2005" w:type="dxa"/>
            <w:tcBorders>
              <w:top w:val="nil"/>
              <w:left w:val="single" w:sz="4" w:space="0" w:color="auto"/>
              <w:bottom w:val="nil"/>
              <w:right w:val="single" w:sz="4" w:space="0" w:color="auto"/>
            </w:tcBorders>
            <w:vAlign w:val="center"/>
          </w:tcPr>
          <w:p w14:paraId="5D4CE877"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A7F133E" w14:textId="77777777" w:rsidR="006E1FC7" w:rsidRDefault="006E1FC7" w:rsidP="00C90467">
            <w:pPr>
              <w:pStyle w:val="TAC"/>
              <w:rPr>
                <w:lang w:val="en-US" w:eastAsia="zh-CN"/>
              </w:rPr>
            </w:pPr>
            <w:r>
              <w:rPr>
                <w:lang w:eastAsia="ko-KR"/>
              </w:rP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28120E96"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57C65AE5" w14:textId="77777777" w:rsidR="006E1FC7" w:rsidRDefault="006E1FC7" w:rsidP="00C90467">
            <w:pPr>
              <w:pStyle w:val="TAC"/>
            </w:pPr>
            <w:r>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F99EB30" w14:textId="77777777" w:rsidR="006E1FC7" w:rsidRDefault="006E1FC7" w:rsidP="00C90467">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7EE09522" w14:textId="77777777" w:rsidR="006E1FC7" w:rsidRDefault="006E1FC7" w:rsidP="00C90467">
            <w:pPr>
              <w:pStyle w:val="TAC"/>
            </w:pPr>
            <w:r>
              <w:rPr>
                <w:lang w:eastAsia="ja-JP"/>
              </w:rPr>
              <w:t>3330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8C62D92" w14:textId="77777777" w:rsidR="006E1FC7" w:rsidRDefault="006E1FC7" w:rsidP="00C90467">
            <w:pPr>
              <w:pStyle w:val="TAC"/>
              <w:rPr>
                <w:lang w:eastAsia="ja-JP"/>
              </w:rPr>
            </w:pPr>
            <w:r>
              <w:rPr>
                <w:lang w:eastAsia="ja-JP"/>
              </w:rPr>
              <w:t>19.6</w:t>
            </w:r>
          </w:p>
        </w:tc>
        <w:tc>
          <w:tcPr>
            <w:tcW w:w="828" w:type="dxa"/>
            <w:tcBorders>
              <w:top w:val="single" w:sz="4" w:space="0" w:color="auto"/>
              <w:left w:val="single" w:sz="4" w:space="0" w:color="auto"/>
              <w:bottom w:val="single" w:sz="4" w:space="0" w:color="auto"/>
              <w:right w:val="single" w:sz="4" w:space="0" w:color="auto"/>
            </w:tcBorders>
            <w:hideMark/>
          </w:tcPr>
          <w:p w14:paraId="35CEE307" w14:textId="77777777" w:rsidR="006E1FC7" w:rsidRDefault="006E1FC7" w:rsidP="00C90467">
            <w:pPr>
              <w:pStyle w:val="TAC"/>
              <w:rPr>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CE844BB" w14:textId="77777777" w:rsidR="006E1FC7" w:rsidRDefault="006E1FC7" w:rsidP="00C90467">
            <w:pPr>
              <w:pStyle w:val="TAC"/>
              <w:rPr>
                <w:lang w:eastAsia="ja-JP"/>
              </w:rPr>
            </w:pPr>
            <w:r>
              <w:rPr>
                <w:lang w:eastAsia="ko-KR"/>
              </w:rPr>
              <w:t>IMD3</w:t>
            </w:r>
            <w:r>
              <w:rPr>
                <w:vertAlign w:val="superscript"/>
                <w:lang w:eastAsia="ko-KR"/>
              </w:rPr>
              <w:t>1, 2</w:t>
            </w:r>
          </w:p>
        </w:tc>
      </w:tr>
      <w:tr w:rsidR="006E1FC7" w14:paraId="3D75F79E" w14:textId="77777777" w:rsidTr="00C90467">
        <w:trPr>
          <w:trHeight w:val="187"/>
          <w:jc w:val="center"/>
        </w:trPr>
        <w:tc>
          <w:tcPr>
            <w:tcW w:w="2005" w:type="dxa"/>
            <w:tcBorders>
              <w:top w:val="nil"/>
              <w:left w:val="single" w:sz="4" w:space="0" w:color="auto"/>
              <w:bottom w:val="nil"/>
              <w:right w:val="single" w:sz="4" w:space="0" w:color="auto"/>
            </w:tcBorders>
            <w:vAlign w:val="center"/>
          </w:tcPr>
          <w:p w14:paraId="32D722CB"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25E8BCF" w14:textId="77777777" w:rsidR="006E1FC7" w:rsidRDefault="006E1FC7" w:rsidP="00C90467">
            <w:pPr>
              <w:pStyle w:val="TAC"/>
              <w:rPr>
                <w:lang w:val="en-US" w:eastAsia="zh-CN"/>
              </w:rPr>
            </w:pPr>
            <w:r>
              <w:rPr>
                <w:rFonts w:eastAsia="宋体"/>
              </w:rPr>
              <w:t>n</w:t>
            </w:r>
            <w:r>
              <w:rPr>
                <w:lang w:eastAsia="ko-KR"/>
              </w:rPr>
              <w: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0026314F" w14:textId="77777777" w:rsidR="006E1FC7" w:rsidRDefault="006E1FC7" w:rsidP="00C90467">
            <w:pPr>
              <w:pStyle w:val="TAC"/>
            </w:pPr>
            <w:r>
              <w:rPr>
                <w:lang w:eastAsia="ja-JP"/>
              </w:rPr>
              <w:t>1975</w:t>
            </w:r>
          </w:p>
        </w:tc>
        <w:tc>
          <w:tcPr>
            <w:tcW w:w="964" w:type="dxa"/>
            <w:tcBorders>
              <w:top w:val="single" w:sz="4" w:space="0" w:color="auto"/>
              <w:left w:val="single" w:sz="4" w:space="0" w:color="auto"/>
              <w:bottom w:val="single" w:sz="4" w:space="0" w:color="auto"/>
              <w:right w:val="single" w:sz="4" w:space="0" w:color="auto"/>
            </w:tcBorders>
            <w:vAlign w:val="center"/>
            <w:hideMark/>
          </w:tcPr>
          <w:p w14:paraId="543E6483" w14:textId="77777777" w:rsidR="006E1FC7" w:rsidRDefault="006E1FC7" w:rsidP="00C90467">
            <w:pPr>
              <w:pStyle w:val="TAC"/>
            </w:pPr>
            <w:r>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8A2EAFE" w14:textId="77777777" w:rsidR="006E1FC7" w:rsidRDefault="006E1FC7" w:rsidP="00C90467">
            <w:pPr>
              <w:pStyle w:val="TAC"/>
            </w:pPr>
            <w:r>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D1E1A6C" w14:textId="77777777" w:rsidR="006E1FC7" w:rsidRDefault="006E1FC7" w:rsidP="00C90467">
            <w:pPr>
              <w:pStyle w:val="TAC"/>
            </w:pPr>
            <w:r>
              <w:rPr>
                <w:lang w:eastAsia="ja-JP"/>
              </w:rPr>
              <w:t>2165</w:t>
            </w:r>
          </w:p>
        </w:tc>
        <w:tc>
          <w:tcPr>
            <w:tcW w:w="977" w:type="dxa"/>
            <w:tcBorders>
              <w:top w:val="single" w:sz="4" w:space="0" w:color="auto"/>
              <w:left w:val="single" w:sz="4" w:space="0" w:color="auto"/>
              <w:bottom w:val="single" w:sz="4" w:space="0" w:color="auto"/>
              <w:right w:val="single" w:sz="4" w:space="0" w:color="auto"/>
            </w:tcBorders>
            <w:vAlign w:val="center"/>
            <w:hideMark/>
          </w:tcPr>
          <w:p w14:paraId="26E8565C" w14:textId="77777777" w:rsidR="006E1FC7" w:rsidRDefault="006E1FC7" w:rsidP="00C90467">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3A45D8F2" w14:textId="77777777" w:rsidR="006E1FC7" w:rsidRDefault="006E1FC7" w:rsidP="00C90467">
            <w:pPr>
              <w:pStyle w:val="TAC"/>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4A0875E" w14:textId="77777777" w:rsidR="006E1FC7" w:rsidRDefault="006E1FC7" w:rsidP="00C90467">
            <w:pPr>
              <w:pStyle w:val="TAC"/>
              <w:rPr>
                <w:lang w:eastAsia="ja-JP"/>
              </w:rPr>
            </w:pPr>
            <w:r>
              <w:rPr>
                <w:lang w:eastAsia="ko-KR"/>
              </w:rPr>
              <w:t>N/A</w:t>
            </w:r>
          </w:p>
        </w:tc>
      </w:tr>
      <w:tr w:rsidR="006E1FC7" w14:paraId="1D89F70B" w14:textId="77777777" w:rsidTr="00C90467">
        <w:trPr>
          <w:trHeight w:val="187"/>
          <w:jc w:val="center"/>
        </w:trPr>
        <w:tc>
          <w:tcPr>
            <w:tcW w:w="2005" w:type="dxa"/>
            <w:tcBorders>
              <w:top w:val="nil"/>
              <w:left w:val="single" w:sz="4" w:space="0" w:color="auto"/>
              <w:bottom w:val="nil"/>
              <w:right w:val="single" w:sz="4" w:space="0" w:color="auto"/>
            </w:tcBorders>
            <w:vAlign w:val="center"/>
          </w:tcPr>
          <w:p w14:paraId="71A93366"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325C971" w14:textId="77777777" w:rsidR="006E1FC7" w:rsidRDefault="006E1FC7" w:rsidP="00C90467">
            <w:pPr>
              <w:pStyle w:val="TAC"/>
              <w:rPr>
                <w:lang w:val="en-US" w:eastAsia="zh-CN"/>
              </w:rPr>
            </w:pPr>
            <w:r>
              <w:rPr>
                <w:lang w:eastAsia="ko-KR"/>
              </w:rP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5BADB16A" w14:textId="77777777" w:rsidR="006E1FC7" w:rsidRDefault="006E1FC7" w:rsidP="00C90467">
            <w:pPr>
              <w:pStyle w:val="TAC"/>
            </w:pPr>
            <w:r>
              <w:rPr>
                <w:lang w:eastAsia="ja-JP"/>
              </w:rPr>
              <w:t>3410</w:t>
            </w:r>
          </w:p>
        </w:tc>
        <w:tc>
          <w:tcPr>
            <w:tcW w:w="964" w:type="dxa"/>
            <w:tcBorders>
              <w:top w:val="single" w:sz="4" w:space="0" w:color="auto"/>
              <w:left w:val="single" w:sz="4" w:space="0" w:color="auto"/>
              <w:bottom w:val="single" w:sz="4" w:space="0" w:color="auto"/>
              <w:right w:val="single" w:sz="4" w:space="0" w:color="auto"/>
            </w:tcBorders>
            <w:vAlign w:val="center"/>
            <w:hideMark/>
          </w:tcPr>
          <w:p w14:paraId="317C26A6" w14:textId="77777777" w:rsidR="006E1FC7" w:rsidRDefault="006E1FC7" w:rsidP="00C90467">
            <w:pPr>
              <w:pStyle w:val="TAC"/>
            </w:pPr>
            <w:r>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2E37172" w14:textId="77777777" w:rsidR="006E1FC7" w:rsidRDefault="006E1FC7" w:rsidP="00C90467">
            <w:pPr>
              <w:pStyle w:val="TAC"/>
            </w:pPr>
            <w:r>
              <w:rPr>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A83CC4C" w14:textId="77777777" w:rsidR="006E1FC7" w:rsidRDefault="006E1FC7" w:rsidP="00C90467">
            <w:pPr>
              <w:pStyle w:val="TAC"/>
            </w:pPr>
            <w:r>
              <w:rPr>
                <w:lang w:eastAsia="ja-JP"/>
              </w:rPr>
              <w:t>3410</w:t>
            </w:r>
          </w:p>
        </w:tc>
        <w:tc>
          <w:tcPr>
            <w:tcW w:w="977" w:type="dxa"/>
            <w:tcBorders>
              <w:top w:val="single" w:sz="4" w:space="0" w:color="auto"/>
              <w:left w:val="single" w:sz="4" w:space="0" w:color="auto"/>
              <w:bottom w:val="single" w:sz="4" w:space="0" w:color="auto"/>
              <w:right w:val="single" w:sz="4" w:space="0" w:color="auto"/>
            </w:tcBorders>
            <w:vAlign w:val="center"/>
            <w:hideMark/>
          </w:tcPr>
          <w:p w14:paraId="5D416E0E" w14:textId="77777777" w:rsidR="006E1FC7" w:rsidRDefault="006E1FC7" w:rsidP="00C90467">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3227F5E4" w14:textId="77777777" w:rsidR="006E1FC7" w:rsidRDefault="006E1FC7" w:rsidP="00C90467">
            <w:pPr>
              <w:pStyle w:val="TAC"/>
              <w:rPr>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210E765" w14:textId="77777777" w:rsidR="006E1FC7" w:rsidRDefault="006E1FC7" w:rsidP="00C90467">
            <w:pPr>
              <w:pStyle w:val="TAC"/>
              <w:rPr>
                <w:lang w:eastAsia="ja-JP"/>
              </w:rPr>
            </w:pPr>
            <w:r>
              <w:rPr>
                <w:lang w:eastAsia="ko-KR"/>
              </w:rPr>
              <w:t>N/A</w:t>
            </w:r>
          </w:p>
        </w:tc>
      </w:tr>
      <w:tr w:rsidR="006E1FC7" w14:paraId="443E51E4" w14:textId="77777777" w:rsidTr="00C90467">
        <w:trPr>
          <w:trHeight w:val="187"/>
          <w:jc w:val="center"/>
        </w:trPr>
        <w:tc>
          <w:tcPr>
            <w:tcW w:w="2005" w:type="dxa"/>
            <w:tcBorders>
              <w:top w:val="nil"/>
              <w:left w:val="single" w:sz="4" w:space="0" w:color="auto"/>
              <w:bottom w:val="nil"/>
              <w:right w:val="single" w:sz="4" w:space="0" w:color="auto"/>
            </w:tcBorders>
            <w:vAlign w:val="center"/>
          </w:tcPr>
          <w:p w14:paraId="50D7234F"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8725E05" w14:textId="77777777" w:rsidR="006E1FC7" w:rsidRDefault="006E1FC7" w:rsidP="00C90467">
            <w:pPr>
              <w:pStyle w:val="TAC"/>
              <w:rPr>
                <w:lang w:val="en-US" w:eastAsia="zh-CN"/>
              </w:rPr>
            </w:pPr>
            <w:r>
              <w:rPr>
                <w:rFonts w:eastAsia="宋体"/>
              </w:rPr>
              <w:t>n41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068DDB3C"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0B20321D" w14:textId="77777777" w:rsidR="006E1FC7" w:rsidRDefault="006E1FC7" w:rsidP="00C90467">
            <w:pPr>
              <w:pStyle w:val="TAC"/>
            </w:pPr>
            <w:r>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D2F478B" w14:textId="77777777" w:rsidR="006E1FC7" w:rsidRDefault="006E1FC7" w:rsidP="00C90467">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49D88480" w14:textId="77777777" w:rsidR="006E1FC7" w:rsidRDefault="006E1FC7" w:rsidP="00C90467">
            <w:pPr>
              <w:pStyle w:val="TAC"/>
            </w:pPr>
            <w:r>
              <w:rPr>
                <w:lang w:eastAsia="ja-JP"/>
              </w:rPr>
              <w:t>2515</w:t>
            </w:r>
          </w:p>
        </w:tc>
        <w:tc>
          <w:tcPr>
            <w:tcW w:w="977" w:type="dxa"/>
            <w:tcBorders>
              <w:top w:val="single" w:sz="4" w:space="0" w:color="auto"/>
              <w:left w:val="single" w:sz="4" w:space="0" w:color="auto"/>
              <w:bottom w:val="single" w:sz="4" w:space="0" w:color="auto"/>
              <w:right w:val="single" w:sz="4" w:space="0" w:color="auto"/>
            </w:tcBorders>
            <w:vAlign w:val="center"/>
            <w:hideMark/>
          </w:tcPr>
          <w:p w14:paraId="125FF6A6" w14:textId="77777777" w:rsidR="006E1FC7" w:rsidRDefault="006E1FC7" w:rsidP="00C90467">
            <w:pPr>
              <w:pStyle w:val="TAC"/>
              <w:rPr>
                <w:lang w:eastAsia="ja-JP"/>
              </w:rPr>
            </w:pPr>
            <w:r>
              <w:rPr>
                <w:lang w:eastAsia="ja-JP"/>
              </w:rPr>
              <w:t>11.5</w:t>
            </w:r>
          </w:p>
        </w:tc>
        <w:tc>
          <w:tcPr>
            <w:tcW w:w="828" w:type="dxa"/>
            <w:tcBorders>
              <w:top w:val="single" w:sz="4" w:space="0" w:color="auto"/>
              <w:left w:val="single" w:sz="4" w:space="0" w:color="auto"/>
              <w:bottom w:val="single" w:sz="4" w:space="0" w:color="auto"/>
              <w:right w:val="single" w:sz="4" w:space="0" w:color="auto"/>
            </w:tcBorders>
            <w:hideMark/>
          </w:tcPr>
          <w:p w14:paraId="0685F11C" w14:textId="77777777" w:rsidR="006E1FC7" w:rsidRDefault="006E1FC7" w:rsidP="00C90467">
            <w:pPr>
              <w:pStyle w:val="TAC"/>
              <w:rPr>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B7F787E" w14:textId="77777777" w:rsidR="006E1FC7" w:rsidRDefault="006E1FC7" w:rsidP="00C90467">
            <w:pPr>
              <w:pStyle w:val="TAC"/>
              <w:rPr>
                <w:lang w:eastAsia="ja-JP"/>
              </w:rPr>
            </w:pPr>
            <w:r>
              <w:rPr>
                <w:lang w:eastAsia="ko-KR"/>
              </w:rPr>
              <w:t>IMD4</w:t>
            </w:r>
            <w:r>
              <w:rPr>
                <w:vertAlign w:val="superscript"/>
                <w:lang w:eastAsia="ko-KR"/>
              </w:rPr>
              <w:t>1</w:t>
            </w:r>
          </w:p>
        </w:tc>
      </w:tr>
      <w:tr w:rsidR="006E1FC7" w14:paraId="4156A784" w14:textId="77777777" w:rsidTr="00C90467">
        <w:trPr>
          <w:trHeight w:val="187"/>
          <w:jc w:val="center"/>
        </w:trPr>
        <w:tc>
          <w:tcPr>
            <w:tcW w:w="2005" w:type="dxa"/>
            <w:tcBorders>
              <w:top w:val="nil"/>
              <w:left w:val="single" w:sz="4" w:space="0" w:color="auto"/>
              <w:bottom w:val="nil"/>
              <w:right w:val="single" w:sz="4" w:space="0" w:color="auto"/>
            </w:tcBorders>
            <w:vAlign w:val="center"/>
          </w:tcPr>
          <w:p w14:paraId="25D862AF"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94E98A8" w14:textId="77777777" w:rsidR="006E1FC7" w:rsidRDefault="006E1FC7" w:rsidP="00C90467">
            <w:pPr>
              <w:pStyle w:val="TAC"/>
              <w:rPr>
                <w:lang w:val="en-US" w:eastAsia="zh-CN"/>
              </w:rPr>
            </w:pPr>
            <w:r>
              <w:rPr>
                <w:rFonts w:eastAsia="宋体"/>
              </w:rPr>
              <w:t>n41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57435100" w14:textId="77777777" w:rsidR="006E1FC7" w:rsidRDefault="006E1FC7" w:rsidP="00C90467">
            <w:pPr>
              <w:pStyle w:val="TAC"/>
            </w:pPr>
            <w:r>
              <w:rPr>
                <w:lang w:eastAsia="ja-JP"/>
              </w:rPr>
              <w:t>2640</w:t>
            </w:r>
          </w:p>
        </w:tc>
        <w:tc>
          <w:tcPr>
            <w:tcW w:w="964" w:type="dxa"/>
            <w:tcBorders>
              <w:top w:val="single" w:sz="4" w:space="0" w:color="auto"/>
              <w:left w:val="single" w:sz="4" w:space="0" w:color="auto"/>
              <w:bottom w:val="single" w:sz="4" w:space="0" w:color="auto"/>
              <w:right w:val="single" w:sz="4" w:space="0" w:color="auto"/>
            </w:tcBorders>
            <w:vAlign w:val="center"/>
            <w:hideMark/>
          </w:tcPr>
          <w:p w14:paraId="4C876376" w14:textId="77777777" w:rsidR="006E1FC7" w:rsidRDefault="006E1FC7" w:rsidP="00C90467">
            <w:pPr>
              <w:pStyle w:val="TAC"/>
            </w:pPr>
            <w:r>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0FF8661" w14:textId="77777777" w:rsidR="006E1FC7" w:rsidRDefault="006E1FC7" w:rsidP="00C90467">
            <w:pPr>
              <w:pStyle w:val="TAC"/>
            </w:pPr>
            <w:r>
              <w:rPr>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5D2E8EA" w14:textId="77777777" w:rsidR="006E1FC7" w:rsidRDefault="006E1FC7" w:rsidP="00C90467">
            <w:pPr>
              <w:pStyle w:val="TAC"/>
            </w:pPr>
            <w:r>
              <w:rPr>
                <w:lang w:eastAsia="ja-JP"/>
              </w:rPr>
              <w:t>2640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73E4341" w14:textId="77777777" w:rsidR="006E1FC7" w:rsidRDefault="006E1FC7" w:rsidP="00C90467">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5AA70FA5" w14:textId="77777777" w:rsidR="006E1FC7" w:rsidRDefault="006E1FC7" w:rsidP="00C90467">
            <w:pPr>
              <w:pStyle w:val="TAC"/>
              <w:rPr>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6101085" w14:textId="77777777" w:rsidR="006E1FC7" w:rsidRDefault="006E1FC7" w:rsidP="00C90467">
            <w:pPr>
              <w:pStyle w:val="TAC"/>
              <w:rPr>
                <w:lang w:eastAsia="ja-JP"/>
              </w:rPr>
            </w:pPr>
            <w:r>
              <w:rPr>
                <w:lang w:eastAsia="ko-KR"/>
              </w:rPr>
              <w:t>N/A</w:t>
            </w:r>
          </w:p>
        </w:tc>
      </w:tr>
      <w:tr w:rsidR="006E1FC7" w14:paraId="39611913" w14:textId="77777777" w:rsidTr="00C90467">
        <w:trPr>
          <w:trHeight w:val="187"/>
          <w:jc w:val="center"/>
        </w:trPr>
        <w:tc>
          <w:tcPr>
            <w:tcW w:w="2005" w:type="dxa"/>
            <w:tcBorders>
              <w:top w:val="nil"/>
              <w:left w:val="single" w:sz="4" w:space="0" w:color="auto"/>
              <w:bottom w:val="nil"/>
              <w:right w:val="single" w:sz="4" w:space="0" w:color="auto"/>
            </w:tcBorders>
            <w:vAlign w:val="center"/>
          </w:tcPr>
          <w:p w14:paraId="34654DB1"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D6257DE" w14:textId="77777777" w:rsidR="006E1FC7" w:rsidRDefault="006E1FC7" w:rsidP="00C90467">
            <w:pPr>
              <w:pStyle w:val="TAC"/>
              <w:rPr>
                <w:lang w:val="en-US" w:eastAsia="zh-CN"/>
              </w:rPr>
            </w:pPr>
            <w:r>
              <w:rPr>
                <w:lang w:eastAsia="ko-KR"/>
              </w:rP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30D1ADF3" w14:textId="77777777" w:rsidR="006E1FC7" w:rsidRDefault="006E1FC7" w:rsidP="00C90467">
            <w:pPr>
              <w:pStyle w:val="TAC"/>
            </w:pPr>
            <w:r>
              <w:rPr>
                <w:lang w:eastAsia="ja-JP"/>
              </w:rPr>
              <w:t>3710</w:t>
            </w:r>
          </w:p>
        </w:tc>
        <w:tc>
          <w:tcPr>
            <w:tcW w:w="964" w:type="dxa"/>
            <w:tcBorders>
              <w:top w:val="single" w:sz="4" w:space="0" w:color="auto"/>
              <w:left w:val="single" w:sz="4" w:space="0" w:color="auto"/>
              <w:bottom w:val="single" w:sz="4" w:space="0" w:color="auto"/>
              <w:right w:val="single" w:sz="4" w:space="0" w:color="auto"/>
            </w:tcBorders>
            <w:vAlign w:val="center"/>
            <w:hideMark/>
          </w:tcPr>
          <w:p w14:paraId="770B15FF" w14:textId="77777777" w:rsidR="006E1FC7" w:rsidRDefault="006E1FC7" w:rsidP="00C90467">
            <w:pPr>
              <w:pStyle w:val="TAC"/>
            </w:pPr>
            <w:r>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F57C5DA" w14:textId="77777777" w:rsidR="006E1FC7" w:rsidRDefault="006E1FC7" w:rsidP="00C90467">
            <w:pPr>
              <w:pStyle w:val="TAC"/>
            </w:pPr>
            <w:r>
              <w:rPr>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54E43E3" w14:textId="77777777" w:rsidR="006E1FC7" w:rsidRDefault="006E1FC7" w:rsidP="00C90467">
            <w:pPr>
              <w:pStyle w:val="TAC"/>
            </w:pPr>
            <w:r>
              <w:rPr>
                <w:lang w:eastAsia="ja-JP"/>
              </w:rPr>
              <w:t>3710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68F59DF" w14:textId="77777777" w:rsidR="006E1FC7" w:rsidRDefault="006E1FC7" w:rsidP="00C90467">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447783E6" w14:textId="77777777" w:rsidR="006E1FC7" w:rsidRDefault="006E1FC7" w:rsidP="00C90467">
            <w:pPr>
              <w:pStyle w:val="TAC"/>
              <w:rPr>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80BD7C3" w14:textId="77777777" w:rsidR="006E1FC7" w:rsidRDefault="006E1FC7" w:rsidP="00C90467">
            <w:pPr>
              <w:pStyle w:val="TAC"/>
              <w:rPr>
                <w:lang w:eastAsia="ja-JP"/>
              </w:rPr>
            </w:pPr>
            <w:r>
              <w:rPr>
                <w:lang w:eastAsia="ko-KR"/>
              </w:rPr>
              <w:t>N/A</w:t>
            </w:r>
          </w:p>
        </w:tc>
      </w:tr>
      <w:tr w:rsidR="006E1FC7" w14:paraId="09029485" w14:textId="77777777" w:rsidTr="00C90467">
        <w:trPr>
          <w:trHeight w:val="187"/>
          <w:jc w:val="center"/>
        </w:trPr>
        <w:tc>
          <w:tcPr>
            <w:tcW w:w="2005" w:type="dxa"/>
            <w:tcBorders>
              <w:top w:val="nil"/>
              <w:left w:val="single" w:sz="4" w:space="0" w:color="auto"/>
              <w:bottom w:val="single" w:sz="4" w:space="0" w:color="auto"/>
              <w:right w:val="single" w:sz="4" w:space="0" w:color="auto"/>
            </w:tcBorders>
            <w:vAlign w:val="center"/>
          </w:tcPr>
          <w:p w14:paraId="5D0BC172"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709208F" w14:textId="77777777" w:rsidR="006E1FC7" w:rsidRDefault="006E1FC7" w:rsidP="00C90467">
            <w:pPr>
              <w:pStyle w:val="TAC"/>
              <w:rPr>
                <w:lang w:val="en-US" w:eastAsia="zh-CN"/>
              </w:rPr>
            </w:pPr>
            <w:r>
              <w:rPr>
                <w:rFonts w:eastAsia="宋体"/>
              </w:rPr>
              <w:t>n</w:t>
            </w:r>
            <w:r>
              <w:rPr>
                <w:lang w:eastAsia="ko-KR"/>
              </w:rPr>
              <w: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2432E83D"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50044147" w14:textId="77777777" w:rsidR="006E1FC7" w:rsidRDefault="006E1FC7" w:rsidP="00C90467">
            <w:pPr>
              <w:pStyle w:val="TAC"/>
            </w:pPr>
            <w:r>
              <w:rPr>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E4927D2" w14:textId="77777777" w:rsidR="006E1FC7" w:rsidRDefault="006E1FC7" w:rsidP="00C90467">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678973C3" w14:textId="77777777" w:rsidR="006E1FC7" w:rsidRDefault="006E1FC7" w:rsidP="00C90467">
            <w:pPr>
              <w:pStyle w:val="TAC"/>
            </w:pPr>
            <w:r>
              <w:rPr>
                <w:lang w:eastAsia="ja-JP"/>
              </w:rPr>
              <w:t>2140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1F2ADCD4" w14:textId="77777777" w:rsidR="006E1FC7" w:rsidRDefault="006E1FC7" w:rsidP="00C90467">
            <w:pPr>
              <w:pStyle w:val="TAC"/>
              <w:rPr>
                <w:lang w:eastAsia="ja-JP"/>
              </w:rPr>
            </w:pPr>
            <w:r>
              <w:rPr>
                <w:lang w:eastAsia="ja-JP"/>
              </w:rPr>
              <w:t>9.3</w:t>
            </w:r>
          </w:p>
        </w:tc>
        <w:tc>
          <w:tcPr>
            <w:tcW w:w="828" w:type="dxa"/>
            <w:tcBorders>
              <w:top w:val="single" w:sz="4" w:space="0" w:color="auto"/>
              <w:left w:val="single" w:sz="4" w:space="0" w:color="auto"/>
              <w:bottom w:val="single" w:sz="4" w:space="0" w:color="auto"/>
              <w:right w:val="single" w:sz="4" w:space="0" w:color="auto"/>
            </w:tcBorders>
            <w:hideMark/>
          </w:tcPr>
          <w:p w14:paraId="4A667473" w14:textId="77777777" w:rsidR="006E1FC7" w:rsidRDefault="006E1FC7" w:rsidP="00C90467">
            <w:pPr>
              <w:pStyle w:val="TAC"/>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78E4BE6" w14:textId="77777777" w:rsidR="006E1FC7" w:rsidRDefault="006E1FC7" w:rsidP="00C90467">
            <w:pPr>
              <w:pStyle w:val="TAC"/>
              <w:rPr>
                <w:lang w:eastAsia="ja-JP"/>
              </w:rPr>
            </w:pPr>
            <w:r>
              <w:rPr>
                <w:lang w:eastAsia="ko-KR"/>
              </w:rPr>
              <w:t>IMD4</w:t>
            </w:r>
          </w:p>
        </w:tc>
      </w:tr>
      <w:tr w:rsidR="006E1FC7" w14:paraId="7025A8E4" w14:textId="77777777" w:rsidTr="00C90467">
        <w:trPr>
          <w:trHeight w:val="187"/>
          <w:jc w:val="center"/>
        </w:trPr>
        <w:tc>
          <w:tcPr>
            <w:tcW w:w="2005" w:type="dxa"/>
            <w:tcBorders>
              <w:top w:val="single" w:sz="4" w:space="0" w:color="auto"/>
              <w:left w:val="single" w:sz="4" w:space="0" w:color="auto"/>
              <w:bottom w:val="nil"/>
              <w:right w:val="single" w:sz="4" w:space="0" w:color="auto"/>
            </w:tcBorders>
            <w:hideMark/>
          </w:tcPr>
          <w:p w14:paraId="43085D40" w14:textId="77777777" w:rsidR="006E1FC7" w:rsidRDefault="006E1FC7" w:rsidP="00C90467">
            <w:pPr>
              <w:pStyle w:val="TAC"/>
              <w:rPr>
                <w:lang w:val="en-US" w:eastAsia="zh-CN"/>
              </w:rPr>
            </w:pPr>
            <w:r>
              <w:t>CA_n1-n77-n79</w:t>
            </w:r>
          </w:p>
        </w:tc>
        <w:tc>
          <w:tcPr>
            <w:tcW w:w="1145" w:type="dxa"/>
            <w:tcBorders>
              <w:top w:val="single" w:sz="4" w:space="0" w:color="auto"/>
              <w:left w:val="single" w:sz="4" w:space="0" w:color="auto"/>
              <w:bottom w:val="single" w:sz="4" w:space="0" w:color="auto"/>
              <w:right w:val="single" w:sz="4" w:space="0" w:color="auto"/>
            </w:tcBorders>
            <w:hideMark/>
          </w:tcPr>
          <w:p w14:paraId="32EE3D2A" w14:textId="77777777" w:rsidR="006E1FC7" w:rsidRDefault="006E1FC7" w:rsidP="00C90467">
            <w:pPr>
              <w:pStyle w:val="TAC"/>
              <w:rPr>
                <w:rFonts w:cs="Arial"/>
                <w:lang w:eastAsia="ko-KR"/>
              </w:rPr>
            </w:pPr>
            <w:r>
              <w:rPr>
                <w:rFonts w:eastAsia="Yu Mincho"/>
                <w:lang w:eastAsia="ja-JP"/>
              </w:rPr>
              <w:t>n1</w:t>
            </w:r>
          </w:p>
        </w:tc>
        <w:tc>
          <w:tcPr>
            <w:tcW w:w="959" w:type="dxa"/>
            <w:tcBorders>
              <w:top w:val="single" w:sz="4" w:space="0" w:color="auto"/>
              <w:left w:val="single" w:sz="4" w:space="0" w:color="auto"/>
              <w:bottom w:val="single" w:sz="4" w:space="0" w:color="auto"/>
              <w:right w:val="single" w:sz="4" w:space="0" w:color="auto"/>
            </w:tcBorders>
            <w:hideMark/>
          </w:tcPr>
          <w:p w14:paraId="78AD30B9" w14:textId="77777777" w:rsidR="006E1FC7" w:rsidRDefault="006E1FC7" w:rsidP="00C90467">
            <w:pPr>
              <w:pStyle w:val="TAC"/>
              <w:rPr>
                <w:rFonts w:cs="Arial"/>
                <w:lang w:val="en-US"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14:paraId="27331974" w14:textId="77777777" w:rsidR="006E1FC7" w:rsidRDefault="006E1FC7" w:rsidP="00C90467">
            <w:pPr>
              <w:pStyle w:val="TAC"/>
              <w:rPr>
                <w:rFonts w:cs="Arial"/>
                <w:lang w:val="en-US" w:eastAsia="ko-KR"/>
              </w:rPr>
            </w:pPr>
            <w:r>
              <w:rPr>
                <w:rFonts w:eastAsia="Yu Mincho"/>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6E642E83" w14:textId="77777777" w:rsidR="006E1FC7" w:rsidRDefault="006E1FC7" w:rsidP="00C90467">
            <w:pPr>
              <w:pStyle w:val="TAC"/>
              <w:rPr>
                <w:rFonts w:cs="Arial"/>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14593A59" w14:textId="77777777" w:rsidR="006E1FC7" w:rsidRDefault="006E1FC7" w:rsidP="00C90467">
            <w:pPr>
              <w:pStyle w:val="TAC"/>
              <w:rPr>
                <w:rFonts w:cs="Arial"/>
                <w:lang w:val="en-US" w:eastAsia="ko-KR"/>
              </w:rPr>
            </w:pPr>
            <w:r>
              <w:rPr>
                <w:rFonts w:eastAsia="Yu Mincho"/>
                <w:lang w:eastAsia="ja-JP"/>
              </w:rPr>
              <w:t>2140</w:t>
            </w:r>
          </w:p>
        </w:tc>
        <w:tc>
          <w:tcPr>
            <w:tcW w:w="977" w:type="dxa"/>
            <w:tcBorders>
              <w:top w:val="single" w:sz="4" w:space="0" w:color="auto"/>
              <w:left w:val="single" w:sz="4" w:space="0" w:color="auto"/>
              <w:bottom w:val="single" w:sz="4" w:space="0" w:color="auto"/>
              <w:right w:val="single" w:sz="4" w:space="0" w:color="auto"/>
            </w:tcBorders>
            <w:hideMark/>
          </w:tcPr>
          <w:p w14:paraId="3E202B65" w14:textId="77777777" w:rsidR="006E1FC7" w:rsidRDefault="006E1FC7" w:rsidP="00C90467">
            <w:pPr>
              <w:pStyle w:val="TAC"/>
              <w:rPr>
                <w:rFonts w:cs="Arial"/>
                <w:lang w:eastAsia="ko-KR"/>
              </w:rPr>
            </w:pPr>
            <w:r>
              <w:rPr>
                <w:rFonts w:eastAsia="Yu Mincho"/>
                <w:lang w:eastAsia="ja-JP"/>
              </w:rPr>
              <w:t>6.0</w:t>
            </w:r>
          </w:p>
        </w:tc>
        <w:tc>
          <w:tcPr>
            <w:tcW w:w="828" w:type="dxa"/>
            <w:tcBorders>
              <w:top w:val="single" w:sz="4" w:space="0" w:color="auto"/>
              <w:left w:val="single" w:sz="4" w:space="0" w:color="auto"/>
              <w:bottom w:val="single" w:sz="4" w:space="0" w:color="auto"/>
              <w:right w:val="single" w:sz="4" w:space="0" w:color="auto"/>
            </w:tcBorders>
            <w:hideMark/>
          </w:tcPr>
          <w:p w14:paraId="732D8AF8" w14:textId="77777777" w:rsidR="006E1FC7" w:rsidRDefault="006E1FC7" w:rsidP="00C90467">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5393EA9" w14:textId="77777777" w:rsidR="006E1FC7" w:rsidRDefault="006E1FC7" w:rsidP="00C90467">
            <w:pPr>
              <w:pStyle w:val="TAC"/>
              <w:rPr>
                <w:rFonts w:cs="Arial"/>
                <w:lang w:eastAsia="ko-KR"/>
              </w:rPr>
            </w:pPr>
            <w:r>
              <w:rPr>
                <w:rFonts w:eastAsia="Yu Mincho"/>
                <w:lang w:eastAsia="ja-JP"/>
              </w:rPr>
              <w:t>IMD</w:t>
            </w:r>
            <w:r>
              <w:t>3</w:t>
            </w:r>
            <w:r>
              <w:rPr>
                <w:rFonts w:eastAsia="Yu Mincho"/>
                <w:vertAlign w:val="superscript"/>
                <w:lang w:eastAsia="ja-JP"/>
              </w:rPr>
              <w:t>1,2</w:t>
            </w:r>
          </w:p>
        </w:tc>
      </w:tr>
      <w:tr w:rsidR="006E1FC7" w14:paraId="24E12BD7" w14:textId="77777777" w:rsidTr="00C90467">
        <w:trPr>
          <w:trHeight w:val="187"/>
          <w:jc w:val="center"/>
        </w:trPr>
        <w:tc>
          <w:tcPr>
            <w:tcW w:w="2005" w:type="dxa"/>
            <w:tcBorders>
              <w:top w:val="nil"/>
              <w:left w:val="single" w:sz="4" w:space="0" w:color="auto"/>
              <w:bottom w:val="nil"/>
              <w:right w:val="single" w:sz="4" w:space="0" w:color="auto"/>
            </w:tcBorders>
          </w:tcPr>
          <w:p w14:paraId="6FCD2850"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C907E13" w14:textId="77777777" w:rsidR="006E1FC7" w:rsidRDefault="006E1FC7" w:rsidP="00C90467">
            <w:pPr>
              <w:pStyle w:val="TAC"/>
              <w:rPr>
                <w:rFonts w:cs="Arial"/>
                <w:lang w:eastAsia="ko-KR"/>
              </w:rPr>
            </w:pPr>
            <w:r>
              <w:rPr>
                <w:rFonts w:eastAsia="Yu Mincho"/>
                <w:lang w:val="en-US" w:eastAsia="ja-JP"/>
              </w:rPr>
              <w:t>n77</w:t>
            </w:r>
          </w:p>
        </w:tc>
        <w:tc>
          <w:tcPr>
            <w:tcW w:w="959" w:type="dxa"/>
            <w:tcBorders>
              <w:top w:val="single" w:sz="4" w:space="0" w:color="auto"/>
              <w:left w:val="single" w:sz="4" w:space="0" w:color="auto"/>
              <w:bottom w:val="single" w:sz="4" w:space="0" w:color="auto"/>
              <w:right w:val="single" w:sz="4" w:space="0" w:color="auto"/>
            </w:tcBorders>
            <w:hideMark/>
          </w:tcPr>
          <w:p w14:paraId="3E415FDE" w14:textId="77777777" w:rsidR="006E1FC7" w:rsidRDefault="006E1FC7" w:rsidP="00C90467">
            <w:pPr>
              <w:pStyle w:val="TAC"/>
              <w:rPr>
                <w:rFonts w:cs="Arial"/>
                <w:lang w:val="en-US" w:eastAsia="ko-KR"/>
              </w:rPr>
            </w:pPr>
            <w:r>
              <w:rPr>
                <w:rFonts w:eastAsia="Yu Mincho"/>
                <w:lang w:val="en-US" w:eastAsia="ja-JP"/>
              </w:rPr>
              <w:t>3400</w:t>
            </w:r>
          </w:p>
        </w:tc>
        <w:tc>
          <w:tcPr>
            <w:tcW w:w="964" w:type="dxa"/>
            <w:tcBorders>
              <w:top w:val="single" w:sz="4" w:space="0" w:color="auto"/>
              <w:left w:val="single" w:sz="4" w:space="0" w:color="auto"/>
              <w:bottom w:val="single" w:sz="4" w:space="0" w:color="auto"/>
              <w:right w:val="single" w:sz="4" w:space="0" w:color="auto"/>
            </w:tcBorders>
            <w:hideMark/>
          </w:tcPr>
          <w:p w14:paraId="6D078DA1" w14:textId="77777777" w:rsidR="006E1FC7" w:rsidRDefault="006E1FC7" w:rsidP="00C90467">
            <w:pPr>
              <w:pStyle w:val="TAC"/>
              <w:rPr>
                <w:rFonts w:cs="Arial"/>
                <w:lang w:val="en-US" w:eastAsia="ko-KR"/>
              </w:rPr>
            </w:pPr>
            <w:r>
              <w:rPr>
                <w:rFonts w:eastAsia="Yu Mincho"/>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55D14C5A" w14:textId="77777777" w:rsidR="006E1FC7" w:rsidRDefault="006E1FC7" w:rsidP="00C90467">
            <w:pPr>
              <w:pStyle w:val="TAC"/>
              <w:rPr>
                <w:rFonts w:cs="Arial"/>
                <w:lang w:val="en-US" w:eastAsia="ko-KR"/>
              </w:rPr>
            </w:pPr>
            <w:r>
              <w:rPr>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596B0411" w14:textId="77777777" w:rsidR="006E1FC7" w:rsidRDefault="006E1FC7" w:rsidP="00C90467">
            <w:pPr>
              <w:pStyle w:val="TAC"/>
              <w:rPr>
                <w:rFonts w:cs="Arial"/>
                <w:lang w:val="en-US" w:eastAsia="ko-KR"/>
              </w:rPr>
            </w:pPr>
            <w:r>
              <w:rPr>
                <w:rFonts w:eastAsia="Yu Mincho"/>
                <w:lang w:val="en-US" w:eastAsia="ja-JP"/>
              </w:rPr>
              <w:t>3400</w:t>
            </w:r>
          </w:p>
        </w:tc>
        <w:tc>
          <w:tcPr>
            <w:tcW w:w="977" w:type="dxa"/>
            <w:tcBorders>
              <w:top w:val="single" w:sz="4" w:space="0" w:color="auto"/>
              <w:left w:val="single" w:sz="4" w:space="0" w:color="auto"/>
              <w:bottom w:val="single" w:sz="4" w:space="0" w:color="auto"/>
              <w:right w:val="single" w:sz="4" w:space="0" w:color="auto"/>
            </w:tcBorders>
            <w:hideMark/>
          </w:tcPr>
          <w:p w14:paraId="7987E52D" w14:textId="77777777" w:rsidR="006E1FC7" w:rsidRDefault="006E1FC7" w:rsidP="00C90467">
            <w:pPr>
              <w:pStyle w:val="TAC"/>
              <w:rPr>
                <w:rFonts w:cs="Arial"/>
                <w:lang w:eastAsia="ko-KR"/>
              </w:rPr>
            </w:pPr>
            <w:r>
              <w:rPr>
                <w:rFonts w:eastAsia="Yu Mincho"/>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D6FE9DA" w14:textId="77777777" w:rsidR="006E1FC7" w:rsidRDefault="006E1FC7" w:rsidP="00C90467">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96B4FCC" w14:textId="77777777" w:rsidR="006E1FC7" w:rsidRDefault="006E1FC7" w:rsidP="00C90467">
            <w:pPr>
              <w:pStyle w:val="TAC"/>
              <w:rPr>
                <w:rFonts w:cs="Arial"/>
                <w:lang w:eastAsia="ko-KR"/>
              </w:rPr>
            </w:pPr>
            <w:r>
              <w:rPr>
                <w:rFonts w:eastAsia="Yu Mincho"/>
                <w:lang w:eastAsia="ja-JP"/>
              </w:rPr>
              <w:t>N/A</w:t>
            </w:r>
          </w:p>
        </w:tc>
      </w:tr>
      <w:tr w:rsidR="006E1FC7" w14:paraId="16979BF2"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6D5B8BC7"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C0E45BB" w14:textId="77777777" w:rsidR="006E1FC7" w:rsidRDefault="006E1FC7" w:rsidP="00C90467">
            <w:pPr>
              <w:pStyle w:val="TAC"/>
              <w:rPr>
                <w:rFonts w:cs="Arial"/>
                <w:lang w:eastAsia="ko-KR"/>
              </w:rPr>
            </w:pPr>
            <w:r>
              <w:rPr>
                <w:rFonts w:eastAsia="Yu Mincho"/>
                <w:lang w:eastAsia="ja-JP"/>
              </w:rPr>
              <w:t>n79</w:t>
            </w:r>
          </w:p>
        </w:tc>
        <w:tc>
          <w:tcPr>
            <w:tcW w:w="959" w:type="dxa"/>
            <w:tcBorders>
              <w:top w:val="single" w:sz="4" w:space="0" w:color="auto"/>
              <w:left w:val="single" w:sz="4" w:space="0" w:color="auto"/>
              <w:bottom w:val="single" w:sz="4" w:space="0" w:color="auto"/>
              <w:right w:val="single" w:sz="4" w:space="0" w:color="auto"/>
            </w:tcBorders>
            <w:hideMark/>
          </w:tcPr>
          <w:p w14:paraId="7A95FB42" w14:textId="77777777" w:rsidR="006E1FC7" w:rsidRDefault="006E1FC7" w:rsidP="00C90467">
            <w:pPr>
              <w:pStyle w:val="TAC"/>
              <w:rPr>
                <w:rFonts w:cs="Arial"/>
                <w:lang w:val="en-US" w:eastAsia="ko-KR"/>
              </w:rPr>
            </w:pPr>
            <w:r>
              <w:rPr>
                <w:rFonts w:eastAsia="Yu Mincho"/>
                <w:lang w:val="en-US" w:eastAsia="ja-JP"/>
              </w:rPr>
              <w:t>4660</w:t>
            </w:r>
          </w:p>
        </w:tc>
        <w:tc>
          <w:tcPr>
            <w:tcW w:w="964" w:type="dxa"/>
            <w:tcBorders>
              <w:top w:val="single" w:sz="4" w:space="0" w:color="auto"/>
              <w:left w:val="single" w:sz="4" w:space="0" w:color="auto"/>
              <w:bottom w:val="single" w:sz="4" w:space="0" w:color="auto"/>
              <w:right w:val="single" w:sz="4" w:space="0" w:color="auto"/>
            </w:tcBorders>
            <w:hideMark/>
          </w:tcPr>
          <w:p w14:paraId="66D51B92" w14:textId="77777777" w:rsidR="006E1FC7" w:rsidRDefault="006E1FC7" w:rsidP="00C90467">
            <w:pPr>
              <w:pStyle w:val="TAC"/>
              <w:rPr>
                <w:rFonts w:cs="Arial"/>
                <w:lang w:val="en-US" w:eastAsia="ko-KR"/>
              </w:rPr>
            </w:pPr>
            <w:r>
              <w:rPr>
                <w:rFonts w:eastAsia="Yu Mincho"/>
                <w:lang w:eastAsia="ja-JP"/>
              </w:rPr>
              <w:t>40</w:t>
            </w:r>
          </w:p>
        </w:tc>
        <w:tc>
          <w:tcPr>
            <w:tcW w:w="960" w:type="dxa"/>
            <w:tcBorders>
              <w:top w:val="single" w:sz="4" w:space="0" w:color="auto"/>
              <w:left w:val="single" w:sz="4" w:space="0" w:color="auto"/>
              <w:bottom w:val="single" w:sz="4" w:space="0" w:color="auto"/>
              <w:right w:val="single" w:sz="4" w:space="0" w:color="auto"/>
            </w:tcBorders>
            <w:hideMark/>
          </w:tcPr>
          <w:p w14:paraId="188F8EFA" w14:textId="77777777" w:rsidR="006E1FC7" w:rsidRDefault="006E1FC7" w:rsidP="00C90467">
            <w:pPr>
              <w:pStyle w:val="TAC"/>
              <w:rPr>
                <w:rFonts w:cs="Arial"/>
                <w:lang w:val="en-US" w:eastAsia="ko-KR"/>
              </w:rPr>
            </w:pPr>
            <w:r>
              <w:rPr>
                <w:lang w:eastAsia="ko-KR"/>
              </w:rPr>
              <w:t>216</w:t>
            </w:r>
          </w:p>
        </w:tc>
        <w:tc>
          <w:tcPr>
            <w:tcW w:w="960" w:type="dxa"/>
            <w:tcBorders>
              <w:top w:val="single" w:sz="4" w:space="0" w:color="auto"/>
              <w:left w:val="single" w:sz="4" w:space="0" w:color="auto"/>
              <w:bottom w:val="single" w:sz="4" w:space="0" w:color="auto"/>
              <w:right w:val="single" w:sz="4" w:space="0" w:color="auto"/>
            </w:tcBorders>
            <w:hideMark/>
          </w:tcPr>
          <w:p w14:paraId="566CC59D" w14:textId="77777777" w:rsidR="006E1FC7" w:rsidRDefault="006E1FC7" w:rsidP="00C90467">
            <w:pPr>
              <w:pStyle w:val="TAC"/>
              <w:rPr>
                <w:rFonts w:cs="Arial"/>
                <w:lang w:val="en-US" w:eastAsia="ko-KR"/>
              </w:rPr>
            </w:pPr>
            <w:r>
              <w:rPr>
                <w:rFonts w:eastAsia="Yu Mincho"/>
                <w:lang w:val="en-US" w:eastAsia="ja-JP"/>
              </w:rPr>
              <w:t>4660</w:t>
            </w:r>
          </w:p>
        </w:tc>
        <w:tc>
          <w:tcPr>
            <w:tcW w:w="977" w:type="dxa"/>
            <w:tcBorders>
              <w:top w:val="single" w:sz="4" w:space="0" w:color="auto"/>
              <w:left w:val="single" w:sz="4" w:space="0" w:color="auto"/>
              <w:bottom w:val="single" w:sz="4" w:space="0" w:color="auto"/>
              <w:right w:val="single" w:sz="4" w:space="0" w:color="auto"/>
            </w:tcBorders>
            <w:hideMark/>
          </w:tcPr>
          <w:p w14:paraId="25E60C1A" w14:textId="77777777" w:rsidR="006E1FC7" w:rsidRDefault="006E1FC7" w:rsidP="00C90467">
            <w:pPr>
              <w:pStyle w:val="TAC"/>
              <w:rPr>
                <w:rFonts w:cs="Arial"/>
                <w:lang w:eastAsia="ko-KR"/>
              </w:rPr>
            </w:pPr>
            <w:r>
              <w:rPr>
                <w:rFonts w:eastAsia="Yu Mincho" w:cs="Arial"/>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56B02C9" w14:textId="77777777" w:rsidR="006E1FC7" w:rsidRDefault="006E1FC7" w:rsidP="00C90467">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5569B7A" w14:textId="77777777" w:rsidR="006E1FC7" w:rsidRDefault="006E1FC7" w:rsidP="00C90467">
            <w:pPr>
              <w:pStyle w:val="TAC"/>
              <w:rPr>
                <w:rFonts w:cs="Arial"/>
                <w:lang w:eastAsia="ko-KR"/>
              </w:rPr>
            </w:pPr>
            <w:r>
              <w:rPr>
                <w:rFonts w:eastAsia="Yu Mincho" w:cs="Arial"/>
                <w:lang w:eastAsia="ja-JP"/>
              </w:rPr>
              <w:t>N/A</w:t>
            </w:r>
          </w:p>
        </w:tc>
      </w:tr>
      <w:tr w:rsidR="006E1FC7" w14:paraId="3C642608" w14:textId="77777777" w:rsidTr="00C90467">
        <w:trPr>
          <w:trHeight w:val="187"/>
          <w:jc w:val="center"/>
        </w:trPr>
        <w:tc>
          <w:tcPr>
            <w:tcW w:w="2005" w:type="dxa"/>
            <w:tcBorders>
              <w:top w:val="nil"/>
              <w:left w:val="single" w:sz="4" w:space="0" w:color="auto"/>
              <w:bottom w:val="nil"/>
              <w:right w:val="single" w:sz="4" w:space="0" w:color="auto"/>
            </w:tcBorders>
            <w:hideMark/>
          </w:tcPr>
          <w:p w14:paraId="514659DF" w14:textId="77777777" w:rsidR="006E1FC7" w:rsidRDefault="006E1FC7" w:rsidP="00C90467">
            <w:pPr>
              <w:pStyle w:val="TAC"/>
              <w:rPr>
                <w:lang w:val="en-US" w:eastAsia="zh-CN"/>
              </w:rPr>
            </w:pPr>
            <w:r>
              <w:rPr>
                <w:lang w:eastAsia="ko-KR"/>
              </w:rPr>
              <w:t>CA_n1-n78-n79</w:t>
            </w:r>
          </w:p>
        </w:tc>
        <w:tc>
          <w:tcPr>
            <w:tcW w:w="1145" w:type="dxa"/>
            <w:tcBorders>
              <w:top w:val="single" w:sz="4" w:space="0" w:color="auto"/>
              <w:left w:val="single" w:sz="4" w:space="0" w:color="auto"/>
              <w:bottom w:val="single" w:sz="4" w:space="0" w:color="auto"/>
              <w:right w:val="single" w:sz="4" w:space="0" w:color="auto"/>
            </w:tcBorders>
            <w:hideMark/>
          </w:tcPr>
          <w:p w14:paraId="12F29A61" w14:textId="77777777" w:rsidR="006E1FC7" w:rsidRDefault="006E1FC7" w:rsidP="00C90467">
            <w:pPr>
              <w:pStyle w:val="TAC"/>
              <w:rPr>
                <w:rFonts w:cs="Arial"/>
                <w:lang w:eastAsia="ko-KR"/>
              </w:rPr>
            </w:pPr>
            <w:r>
              <w:rPr>
                <w:rFonts w:eastAsia="Yu Mincho"/>
                <w:lang w:eastAsia="ja-JP"/>
              </w:rPr>
              <w:t>n1</w:t>
            </w:r>
          </w:p>
        </w:tc>
        <w:tc>
          <w:tcPr>
            <w:tcW w:w="959" w:type="dxa"/>
            <w:tcBorders>
              <w:top w:val="single" w:sz="4" w:space="0" w:color="auto"/>
              <w:left w:val="single" w:sz="4" w:space="0" w:color="auto"/>
              <w:bottom w:val="single" w:sz="4" w:space="0" w:color="auto"/>
              <w:right w:val="single" w:sz="4" w:space="0" w:color="auto"/>
            </w:tcBorders>
            <w:hideMark/>
          </w:tcPr>
          <w:p w14:paraId="001930F7" w14:textId="77777777" w:rsidR="006E1FC7" w:rsidRDefault="006E1FC7" w:rsidP="00C90467">
            <w:pPr>
              <w:pStyle w:val="TAC"/>
              <w:rPr>
                <w:rFonts w:cs="Arial"/>
                <w:lang w:val="en-US" w:eastAsia="ko-KR"/>
              </w:rPr>
            </w:pPr>
            <w:r>
              <w:rPr>
                <w:lang w:eastAsia="ko-KR"/>
              </w:rPr>
              <w:t>1950</w:t>
            </w:r>
          </w:p>
        </w:tc>
        <w:tc>
          <w:tcPr>
            <w:tcW w:w="964" w:type="dxa"/>
            <w:tcBorders>
              <w:top w:val="single" w:sz="4" w:space="0" w:color="auto"/>
              <w:left w:val="single" w:sz="4" w:space="0" w:color="auto"/>
              <w:bottom w:val="single" w:sz="4" w:space="0" w:color="auto"/>
              <w:right w:val="single" w:sz="4" w:space="0" w:color="auto"/>
            </w:tcBorders>
            <w:hideMark/>
          </w:tcPr>
          <w:p w14:paraId="61783045" w14:textId="77777777" w:rsidR="006E1FC7" w:rsidRDefault="006E1FC7" w:rsidP="00C90467">
            <w:pPr>
              <w:pStyle w:val="TAC"/>
              <w:rPr>
                <w:rFonts w:cs="Arial"/>
                <w:lang w:val="en-US"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5AE0BE47" w14:textId="77777777" w:rsidR="006E1FC7" w:rsidRDefault="006E1FC7" w:rsidP="00C90467">
            <w:pPr>
              <w:pStyle w:val="TAC"/>
              <w:rPr>
                <w:rFonts w:cs="Arial"/>
                <w:lang w:val="en-US" w:eastAsia="ko-KR"/>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7AF090E4" w14:textId="77777777" w:rsidR="006E1FC7" w:rsidRDefault="006E1FC7" w:rsidP="00C90467">
            <w:pPr>
              <w:pStyle w:val="TAC"/>
              <w:rPr>
                <w:rFonts w:cs="Arial"/>
                <w:lang w:val="en-US" w:eastAsia="ko-KR"/>
              </w:rPr>
            </w:pPr>
            <w:r>
              <w:rPr>
                <w:lang w:eastAsia="ko-KR"/>
              </w:rPr>
              <w:t>2140</w:t>
            </w:r>
          </w:p>
        </w:tc>
        <w:tc>
          <w:tcPr>
            <w:tcW w:w="977" w:type="dxa"/>
            <w:tcBorders>
              <w:top w:val="single" w:sz="4" w:space="0" w:color="auto"/>
              <w:left w:val="single" w:sz="4" w:space="0" w:color="auto"/>
              <w:bottom w:val="single" w:sz="4" w:space="0" w:color="auto"/>
              <w:right w:val="single" w:sz="4" w:space="0" w:color="auto"/>
            </w:tcBorders>
            <w:hideMark/>
          </w:tcPr>
          <w:p w14:paraId="79F378A1" w14:textId="77777777" w:rsidR="006E1FC7" w:rsidRDefault="006E1FC7" w:rsidP="00C90467">
            <w:pPr>
              <w:pStyle w:val="TAC"/>
              <w:rPr>
                <w:rFonts w:cs="Arial"/>
                <w:lang w:eastAsia="ko-KR"/>
              </w:rPr>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C67B7CC" w14:textId="77777777" w:rsidR="006E1FC7" w:rsidRDefault="006E1FC7" w:rsidP="00C90467">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202B19B" w14:textId="77777777" w:rsidR="006E1FC7" w:rsidRDefault="006E1FC7" w:rsidP="00C90467">
            <w:pPr>
              <w:pStyle w:val="TAC"/>
              <w:rPr>
                <w:rFonts w:cs="Arial"/>
                <w:lang w:eastAsia="ko-KR"/>
              </w:rPr>
            </w:pPr>
            <w:r>
              <w:rPr>
                <w:rFonts w:eastAsia="Malgun Gothic"/>
                <w:lang w:eastAsia="ko-KR"/>
              </w:rPr>
              <w:t>N/A</w:t>
            </w:r>
          </w:p>
        </w:tc>
      </w:tr>
      <w:tr w:rsidR="006E1FC7" w14:paraId="1A52118D" w14:textId="77777777" w:rsidTr="00C90467">
        <w:trPr>
          <w:trHeight w:val="187"/>
          <w:jc w:val="center"/>
        </w:trPr>
        <w:tc>
          <w:tcPr>
            <w:tcW w:w="2005" w:type="dxa"/>
            <w:tcBorders>
              <w:top w:val="nil"/>
              <w:left w:val="single" w:sz="4" w:space="0" w:color="auto"/>
              <w:bottom w:val="nil"/>
              <w:right w:val="single" w:sz="4" w:space="0" w:color="auto"/>
            </w:tcBorders>
          </w:tcPr>
          <w:p w14:paraId="6913C684"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6B39CFB" w14:textId="77777777" w:rsidR="006E1FC7" w:rsidRDefault="006E1FC7" w:rsidP="00C90467">
            <w:pPr>
              <w:pStyle w:val="TAC"/>
              <w:rPr>
                <w:rFonts w:cs="Arial"/>
                <w:lang w:eastAsia="ko-KR"/>
              </w:rPr>
            </w:pPr>
            <w:r>
              <w:rPr>
                <w:rFonts w:eastAsia="Yu Mincho"/>
                <w:lang w:val="en-US" w:eastAsia="ja-JP"/>
              </w:rPr>
              <w:t>n78</w:t>
            </w:r>
          </w:p>
        </w:tc>
        <w:tc>
          <w:tcPr>
            <w:tcW w:w="959" w:type="dxa"/>
            <w:tcBorders>
              <w:top w:val="single" w:sz="4" w:space="0" w:color="auto"/>
              <w:left w:val="single" w:sz="4" w:space="0" w:color="auto"/>
              <w:bottom w:val="single" w:sz="4" w:space="0" w:color="auto"/>
              <w:right w:val="single" w:sz="4" w:space="0" w:color="auto"/>
            </w:tcBorders>
            <w:hideMark/>
          </w:tcPr>
          <w:p w14:paraId="239A19A9" w14:textId="77777777" w:rsidR="006E1FC7" w:rsidRDefault="006E1FC7" w:rsidP="00C90467">
            <w:pPr>
              <w:pStyle w:val="TAC"/>
              <w:rPr>
                <w:rFonts w:cs="Arial"/>
                <w:lang w:val="en-US" w:eastAsia="ko-KR"/>
              </w:rPr>
            </w:pPr>
            <w:r>
              <w:rPr>
                <w:lang w:eastAsia="ko-KR"/>
              </w:rPr>
              <w:t>3410</w:t>
            </w:r>
          </w:p>
        </w:tc>
        <w:tc>
          <w:tcPr>
            <w:tcW w:w="964" w:type="dxa"/>
            <w:tcBorders>
              <w:top w:val="single" w:sz="4" w:space="0" w:color="auto"/>
              <w:left w:val="single" w:sz="4" w:space="0" w:color="auto"/>
              <w:bottom w:val="single" w:sz="4" w:space="0" w:color="auto"/>
              <w:right w:val="single" w:sz="4" w:space="0" w:color="auto"/>
            </w:tcBorders>
            <w:hideMark/>
          </w:tcPr>
          <w:p w14:paraId="69D71F04" w14:textId="77777777" w:rsidR="006E1FC7" w:rsidRDefault="006E1FC7" w:rsidP="00C90467">
            <w:pPr>
              <w:pStyle w:val="TAC"/>
              <w:rPr>
                <w:rFonts w:cs="Arial"/>
                <w:lang w:val="en-US" w:eastAsia="ko-KR"/>
              </w:rPr>
            </w:pPr>
            <w:r>
              <w:rPr>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7CCDC640" w14:textId="77777777" w:rsidR="006E1FC7" w:rsidRDefault="006E1FC7" w:rsidP="00C90467">
            <w:pPr>
              <w:pStyle w:val="TAC"/>
              <w:rPr>
                <w:rFonts w:cs="Arial"/>
                <w:lang w:val="en-US" w:eastAsia="ko-KR"/>
              </w:rPr>
            </w:pPr>
            <w:r>
              <w:rPr>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7D3B715E" w14:textId="77777777" w:rsidR="006E1FC7" w:rsidRDefault="006E1FC7" w:rsidP="00C90467">
            <w:pPr>
              <w:pStyle w:val="TAC"/>
              <w:rPr>
                <w:rFonts w:cs="Arial"/>
                <w:lang w:val="en-US" w:eastAsia="ko-KR"/>
              </w:rPr>
            </w:pPr>
            <w:r>
              <w:rPr>
                <w:lang w:eastAsia="ko-KR"/>
              </w:rPr>
              <w:t>3410</w:t>
            </w:r>
          </w:p>
        </w:tc>
        <w:tc>
          <w:tcPr>
            <w:tcW w:w="977" w:type="dxa"/>
            <w:tcBorders>
              <w:top w:val="single" w:sz="4" w:space="0" w:color="auto"/>
              <w:left w:val="single" w:sz="4" w:space="0" w:color="auto"/>
              <w:bottom w:val="single" w:sz="4" w:space="0" w:color="auto"/>
              <w:right w:val="single" w:sz="4" w:space="0" w:color="auto"/>
            </w:tcBorders>
            <w:hideMark/>
          </w:tcPr>
          <w:p w14:paraId="6C79278B" w14:textId="77777777" w:rsidR="006E1FC7" w:rsidRDefault="006E1FC7" w:rsidP="00C90467">
            <w:pPr>
              <w:pStyle w:val="TAC"/>
              <w:rPr>
                <w:rFonts w:cs="Arial"/>
                <w:lang w:eastAsia="ko-KR"/>
              </w:rPr>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EEEFE32" w14:textId="77777777" w:rsidR="006E1FC7" w:rsidRDefault="006E1FC7" w:rsidP="00C90467">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19ACA5D" w14:textId="77777777" w:rsidR="006E1FC7" w:rsidRDefault="006E1FC7" w:rsidP="00C90467">
            <w:pPr>
              <w:pStyle w:val="TAC"/>
              <w:rPr>
                <w:rFonts w:cs="Arial"/>
                <w:lang w:eastAsia="ko-KR"/>
              </w:rPr>
            </w:pPr>
            <w:r>
              <w:rPr>
                <w:rFonts w:eastAsia="Malgun Gothic"/>
                <w:lang w:eastAsia="ko-KR"/>
              </w:rPr>
              <w:t>N/A</w:t>
            </w:r>
          </w:p>
        </w:tc>
      </w:tr>
      <w:tr w:rsidR="006E1FC7" w14:paraId="35811044" w14:textId="77777777" w:rsidTr="00C90467">
        <w:trPr>
          <w:trHeight w:val="187"/>
          <w:jc w:val="center"/>
        </w:trPr>
        <w:tc>
          <w:tcPr>
            <w:tcW w:w="2005" w:type="dxa"/>
            <w:tcBorders>
              <w:top w:val="nil"/>
              <w:left w:val="single" w:sz="4" w:space="0" w:color="auto"/>
              <w:bottom w:val="nil"/>
              <w:right w:val="single" w:sz="4" w:space="0" w:color="auto"/>
            </w:tcBorders>
          </w:tcPr>
          <w:p w14:paraId="597817CD"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F35FB8C" w14:textId="77777777" w:rsidR="006E1FC7" w:rsidRDefault="006E1FC7" w:rsidP="00C90467">
            <w:pPr>
              <w:pStyle w:val="TAC"/>
              <w:rPr>
                <w:rFonts w:cs="Arial"/>
                <w:lang w:eastAsia="ko-KR"/>
              </w:rPr>
            </w:pPr>
            <w:r>
              <w:rPr>
                <w:rFonts w:eastAsia="Yu Mincho"/>
                <w:lang w:eastAsia="ja-JP"/>
              </w:rPr>
              <w:t>n79</w:t>
            </w:r>
          </w:p>
        </w:tc>
        <w:tc>
          <w:tcPr>
            <w:tcW w:w="959" w:type="dxa"/>
            <w:tcBorders>
              <w:top w:val="single" w:sz="4" w:space="0" w:color="auto"/>
              <w:left w:val="single" w:sz="4" w:space="0" w:color="auto"/>
              <w:bottom w:val="single" w:sz="4" w:space="0" w:color="auto"/>
              <w:right w:val="single" w:sz="4" w:space="0" w:color="auto"/>
            </w:tcBorders>
            <w:hideMark/>
          </w:tcPr>
          <w:p w14:paraId="05000F2B" w14:textId="77777777" w:rsidR="006E1FC7" w:rsidRDefault="006E1FC7" w:rsidP="00C90467">
            <w:pPr>
              <w:pStyle w:val="TAC"/>
              <w:rPr>
                <w:rFonts w:cs="Arial"/>
                <w:lang w:val="en-US"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14:paraId="6E5287E9" w14:textId="77777777" w:rsidR="006E1FC7" w:rsidRDefault="006E1FC7" w:rsidP="00C90467">
            <w:pPr>
              <w:pStyle w:val="TAC"/>
              <w:rPr>
                <w:rFonts w:cs="Arial"/>
                <w:lang w:val="en-US" w:eastAsia="ko-KR"/>
              </w:rPr>
            </w:pPr>
            <w:r>
              <w:rPr>
                <w:lang w:eastAsia="ko-KR"/>
              </w:rPr>
              <w:t>40</w:t>
            </w:r>
          </w:p>
        </w:tc>
        <w:tc>
          <w:tcPr>
            <w:tcW w:w="960" w:type="dxa"/>
            <w:tcBorders>
              <w:top w:val="single" w:sz="4" w:space="0" w:color="auto"/>
              <w:left w:val="single" w:sz="4" w:space="0" w:color="auto"/>
              <w:bottom w:val="single" w:sz="4" w:space="0" w:color="auto"/>
              <w:right w:val="single" w:sz="4" w:space="0" w:color="auto"/>
            </w:tcBorders>
            <w:hideMark/>
          </w:tcPr>
          <w:p w14:paraId="6F34E4B0" w14:textId="77777777" w:rsidR="006E1FC7" w:rsidRDefault="006E1FC7" w:rsidP="00C90467">
            <w:pPr>
              <w:pStyle w:val="TAC"/>
              <w:rPr>
                <w:rFonts w:cs="Arial"/>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5B361545" w14:textId="77777777" w:rsidR="006E1FC7" w:rsidRDefault="006E1FC7" w:rsidP="00C90467">
            <w:pPr>
              <w:pStyle w:val="TAC"/>
              <w:rPr>
                <w:rFonts w:cs="Arial"/>
                <w:lang w:val="en-US" w:eastAsia="ko-KR"/>
              </w:rPr>
            </w:pPr>
            <w:r>
              <w:rPr>
                <w:lang w:eastAsia="ko-KR"/>
              </w:rPr>
              <w:t>4870</w:t>
            </w:r>
          </w:p>
        </w:tc>
        <w:tc>
          <w:tcPr>
            <w:tcW w:w="977" w:type="dxa"/>
            <w:tcBorders>
              <w:top w:val="single" w:sz="4" w:space="0" w:color="auto"/>
              <w:left w:val="single" w:sz="4" w:space="0" w:color="auto"/>
              <w:bottom w:val="single" w:sz="4" w:space="0" w:color="auto"/>
              <w:right w:val="single" w:sz="4" w:space="0" w:color="auto"/>
            </w:tcBorders>
            <w:hideMark/>
          </w:tcPr>
          <w:p w14:paraId="44DAD01B" w14:textId="77777777" w:rsidR="006E1FC7" w:rsidRDefault="006E1FC7" w:rsidP="00C90467">
            <w:pPr>
              <w:pStyle w:val="TAC"/>
              <w:rPr>
                <w:rFonts w:cs="Arial"/>
                <w:lang w:eastAsia="ko-KR"/>
              </w:rPr>
            </w:pPr>
            <w:r>
              <w:rPr>
                <w:rFonts w:eastAsia="Malgun Gothic"/>
                <w:lang w:eastAsia="ko-KR"/>
              </w:rPr>
              <w:t>15.9</w:t>
            </w:r>
          </w:p>
        </w:tc>
        <w:tc>
          <w:tcPr>
            <w:tcW w:w="828" w:type="dxa"/>
            <w:tcBorders>
              <w:top w:val="single" w:sz="4" w:space="0" w:color="auto"/>
              <w:left w:val="single" w:sz="4" w:space="0" w:color="auto"/>
              <w:bottom w:val="single" w:sz="4" w:space="0" w:color="auto"/>
              <w:right w:val="single" w:sz="4" w:space="0" w:color="auto"/>
            </w:tcBorders>
            <w:hideMark/>
          </w:tcPr>
          <w:p w14:paraId="196E860F" w14:textId="77777777" w:rsidR="006E1FC7" w:rsidRDefault="006E1FC7" w:rsidP="00C90467">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019B6A8" w14:textId="77777777" w:rsidR="006E1FC7" w:rsidRDefault="006E1FC7" w:rsidP="00C90467">
            <w:pPr>
              <w:pStyle w:val="TAC"/>
              <w:rPr>
                <w:rFonts w:cs="Arial"/>
                <w:lang w:eastAsia="ko-KR"/>
              </w:rPr>
            </w:pPr>
            <w:r>
              <w:rPr>
                <w:rFonts w:eastAsia="Malgun Gothic"/>
                <w:lang w:eastAsia="ko-KR"/>
              </w:rPr>
              <w:t>IMD</w:t>
            </w:r>
            <w:r>
              <w:t>3</w:t>
            </w:r>
            <w:r>
              <w:rPr>
                <w:rFonts w:eastAsia="Yu Mincho"/>
                <w:vertAlign w:val="superscript"/>
                <w:lang w:eastAsia="ja-JP"/>
              </w:rPr>
              <w:t>1,3</w:t>
            </w:r>
          </w:p>
        </w:tc>
      </w:tr>
      <w:tr w:rsidR="006E1FC7" w14:paraId="0420E482" w14:textId="77777777" w:rsidTr="00C90467">
        <w:trPr>
          <w:trHeight w:val="187"/>
          <w:jc w:val="center"/>
        </w:trPr>
        <w:tc>
          <w:tcPr>
            <w:tcW w:w="2005" w:type="dxa"/>
            <w:tcBorders>
              <w:top w:val="nil"/>
              <w:left w:val="single" w:sz="4" w:space="0" w:color="auto"/>
              <w:bottom w:val="nil"/>
              <w:right w:val="single" w:sz="4" w:space="0" w:color="auto"/>
            </w:tcBorders>
          </w:tcPr>
          <w:p w14:paraId="3359D440"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8306309" w14:textId="77777777" w:rsidR="006E1FC7" w:rsidRDefault="006E1FC7" w:rsidP="00C90467">
            <w:pPr>
              <w:pStyle w:val="TAC"/>
              <w:rPr>
                <w:rFonts w:cs="Arial"/>
                <w:lang w:eastAsia="ko-KR"/>
              </w:rPr>
            </w:pPr>
            <w:r>
              <w:rPr>
                <w:rFonts w:eastAsia="Yu Mincho"/>
                <w:lang w:eastAsia="ja-JP"/>
              </w:rPr>
              <w:t>n1</w:t>
            </w:r>
          </w:p>
        </w:tc>
        <w:tc>
          <w:tcPr>
            <w:tcW w:w="959" w:type="dxa"/>
            <w:tcBorders>
              <w:top w:val="single" w:sz="4" w:space="0" w:color="auto"/>
              <w:left w:val="single" w:sz="4" w:space="0" w:color="auto"/>
              <w:bottom w:val="single" w:sz="4" w:space="0" w:color="auto"/>
              <w:right w:val="single" w:sz="4" w:space="0" w:color="auto"/>
            </w:tcBorders>
            <w:hideMark/>
          </w:tcPr>
          <w:p w14:paraId="13540433" w14:textId="77777777" w:rsidR="006E1FC7" w:rsidRDefault="006E1FC7" w:rsidP="00C90467">
            <w:pPr>
              <w:pStyle w:val="TAC"/>
              <w:rPr>
                <w:rFonts w:cs="Arial"/>
                <w:lang w:val="en-US" w:eastAsia="ko-KR"/>
              </w:rPr>
            </w:pPr>
            <w:r>
              <w:rPr>
                <w:lang w:eastAsia="ko-KR"/>
              </w:rPr>
              <w:t>1950</w:t>
            </w:r>
          </w:p>
        </w:tc>
        <w:tc>
          <w:tcPr>
            <w:tcW w:w="964" w:type="dxa"/>
            <w:tcBorders>
              <w:top w:val="single" w:sz="4" w:space="0" w:color="auto"/>
              <w:left w:val="single" w:sz="4" w:space="0" w:color="auto"/>
              <w:bottom w:val="single" w:sz="4" w:space="0" w:color="auto"/>
              <w:right w:val="single" w:sz="4" w:space="0" w:color="auto"/>
            </w:tcBorders>
            <w:hideMark/>
          </w:tcPr>
          <w:p w14:paraId="1931C749" w14:textId="77777777" w:rsidR="006E1FC7" w:rsidRDefault="006E1FC7" w:rsidP="00C90467">
            <w:pPr>
              <w:pStyle w:val="TAC"/>
              <w:rPr>
                <w:rFonts w:cs="Arial"/>
                <w:lang w:val="en-US"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25B6FC2F" w14:textId="77777777" w:rsidR="006E1FC7" w:rsidRDefault="006E1FC7" w:rsidP="00C90467">
            <w:pPr>
              <w:pStyle w:val="TAC"/>
              <w:rPr>
                <w:rFonts w:cs="Arial"/>
                <w:lang w:val="en-US" w:eastAsia="ko-KR"/>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77F5678B" w14:textId="77777777" w:rsidR="006E1FC7" w:rsidRDefault="006E1FC7" w:rsidP="00C90467">
            <w:pPr>
              <w:pStyle w:val="TAC"/>
              <w:rPr>
                <w:rFonts w:cs="Arial"/>
                <w:lang w:val="en-US" w:eastAsia="ko-KR"/>
              </w:rPr>
            </w:pPr>
            <w:r>
              <w:rPr>
                <w:lang w:eastAsia="ko-KR"/>
              </w:rPr>
              <w:t>2140</w:t>
            </w:r>
          </w:p>
        </w:tc>
        <w:tc>
          <w:tcPr>
            <w:tcW w:w="977" w:type="dxa"/>
            <w:tcBorders>
              <w:top w:val="single" w:sz="4" w:space="0" w:color="auto"/>
              <w:left w:val="single" w:sz="4" w:space="0" w:color="auto"/>
              <w:bottom w:val="single" w:sz="4" w:space="0" w:color="auto"/>
              <w:right w:val="single" w:sz="4" w:space="0" w:color="auto"/>
            </w:tcBorders>
            <w:hideMark/>
          </w:tcPr>
          <w:p w14:paraId="1C9242D9" w14:textId="77777777" w:rsidR="006E1FC7" w:rsidRDefault="006E1FC7" w:rsidP="00C90467">
            <w:pPr>
              <w:pStyle w:val="TAC"/>
              <w:rPr>
                <w:rFonts w:cs="Arial"/>
                <w:lang w:eastAsia="ko-KR"/>
              </w:rPr>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21B4258" w14:textId="77777777" w:rsidR="006E1FC7" w:rsidRDefault="006E1FC7" w:rsidP="00C90467">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ACCF6B2" w14:textId="77777777" w:rsidR="006E1FC7" w:rsidRDefault="006E1FC7" w:rsidP="00C90467">
            <w:pPr>
              <w:pStyle w:val="TAC"/>
              <w:rPr>
                <w:rFonts w:cs="Arial"/>
                <w:lang w:eastAsia="ko-KR"/>
              </w:rPr>
            </w:pPr>
            <w:r>
              <w:rPr>
                <w:rFonts w:eastAsia="Malgun Gothic"/>
                <w:lang w:eastAsia="ko-KR"/>
              </w:rPr>
              <w:t>N/A</w:t>
            </w:r>
          </w:p>
        </w:tc>
      </w:tr>
      <w:tr w:rsidR="006E1FC7" w14:paraId="75AF23AB" w14:textId="77777777" w:rsidTr="00C90467">
        <w:trPr>
          <w:trHeight w:val="187"/>
          <w:jc w:val="center"/>
        </w:trPr>
        <w:tc>
          <w:tcPr>
            <w:tcW w:w="2005" w:type="dxa"/>
            <w:tcBorders>
              <w:top w:val="nil"/>
              <w:left w:val="single" w:sz="4" w:space="0" w:color="auto"/>
              <w:bottom w:val="nil"/>
              <w:right w:val="single" w:sz="4" w:space="0" w:color="auto"/>
            </w:tcBorders>
          </w:tcPr>
          <w:p w14:paraId="7CEAFA88"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D9A3328" w14:textId="77777777" w:rsidR="006E1FC7" w:rsidRDefault="006E1FC7" w:rsidP="00C90467">
            <w:pPr>
              <w:pStyle w:val="TAC"/>
              <w:rPr>
                <w:rFonts w:cs="Arial"/>
                <w:lang w:eastAsia="ko-KR"/>
              </w:rPr>
            </w:pPr>
            <w:r>
              <w:rPr>
                <w:rFonts w:eastAsia="Yu Mincho"/>
                <w:lang w:val="en-US" w:eastAsia="ja-JP"/>
              </w:rPr>
              <w:t>n78</w:t>
            </w:r>
          </w:p>
        </w:tc>
        <w:tc>
          <w:tcPr>
            <w:tcW w:w="959" w:type="dxa"/>
            <w:tcBorders>
              <w:top w:val="single" w:sz="4" w:space="0" w:color="auto"/>
              <w:left w:val="single" w:sz="4" w:space="0" w:color="auto"/>
              <w:bottom w:val="single" w:sz="4" w:space="0" w:color="auto"/>
              <w:right w:val="single" w:sz="4" w:space="0" w:color="auto"/>
            </w:tcBorders>
            <w:hideMark/>
          </w:tcPr>
          <w:p w14:paraId="7FA97A31" w14:textId="77777777" w:rsidR="006E1FC7" w:rsidRDefault="006E1FC7" w:rsidP="00C90467">
            <w:pPr>
              <w:pStyle w:val="TAC"/>
              <w:rPr>
                <w:rFonts w:cs="Arial"/>
                <w:lang w:val="en-US"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14:paraId="23C1A2E3" w14:textId="77777777" w:rsidR="006E1FC7" w:rsidRDefault="006E1FC7" w:rsidP="00C90467">
            <w:pPr>
              <w:pStyle w:val="TAC"/>
              <w:rPr>
                <w:rFonts w:cs="Arial"/>
                <w:lang w:val="en-US" w:eastAsia="ko-KR"/>
              </w:rPr>
            </w:pPr>
            <w:r>
              <w:rPr>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5692A652" w14:textId="77777777" w:rsidR="006E1FC7" w:rsidRDefault="006E1FC7" w:rsidP="00C90467">
            <w:pPr>
              <w:pStyle w:val="TAC"/>
              <w:rPr>
                <w:rFonts w:cs="Arial"/>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5303790C" w14:textId="77777777" w:rsidR="006E1FC7" w:rsidRDefault="006E1FC7" w:rsidP="00C90467">
            <w:pPr>
              <w:pStyle w:val="TAC"/>
              <w:rPr>
                <w:rFonts w:cs="Arial"/>
                <w:lang w:val="en-US" w:eastAsia="ko-KR"/>
              </w:rPr>
            </w:pPr>
            <w:r>
              <w:rPr>
                <w:lang w:eastAsia="ko-KR"/>
              </w:rPr>
              <w:t>3490</w:t>
            </w:r>
          </w:p>
        </w:tc>
        <w:tc>
          <w:tcPr>
            <w:tcW w:w="977" w:type="dxa"/>
            <w:tcBorders>
              <w:top w:val="single" w:sz="4" w:space="0" w:color="auto"/>
              <w:left w:val="single" w:sz="4" w:space="0" w:color="auto"/>
              <w:bottom w:val="single" w:sz="4" w:space="0" w:color="auto"/>
              <w:right w:val="single" w:sz="4" w:space="0" w:color="auto"/>
            </w:tcBorders>
            <w:hideMark/>
          </w:tcPr>
          <w:p w14:paraId="4747925B" w14:textId="77777777" w:rsidR="006E1FC7" w:rsidRDefault="006E1FC7" w:rsidP="00C90467">
            <w:pPr>
              <w:pStyle w:val="TAC"/>
              <w:rPr>
                <w:rFonts w:cs="Arial"/>
                <w:lang w:eastAsia="ko-KR"/>
              </w:rPr>
            </w:pPr>
            <w:r>
              <w:rPr>
                <w:rFonts w:eastAsia="Malgun Gothic"/>
                <w:lang w:eastAsia="ko-KR"/>
              </w:rPr>
              <w:t>4.6</w:t>
            </w:r>
          </w:p>
        </w:tc>
        <w:tc>
          <w:tcPr>
            <w:tcW w:w="828" w:type="dxa"/>
            <w:tcBorders>
              <w:top w:val="single" w:sz="4" w:space="0" w:color="auto"/>
              <w:left w:val="single" w:sz="4" w:space="0" w:color="auto"/>
              <w:bottom w:val="single" w:sz="4" w:space="0" w:color="auto"/>
              <w:right w:val="single" w:sz="4" w:space="0" w:color="auto"/>
            </w:tcBorders>
            <w:hideMark/>
          </w:tcPr>
          <w:p w14:paraId="1FC69476" w14:textId="77777777" w:rsidR="006E1FC7" w:rsidRDefault="006E1FC7" w:rsidP="00C90467">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03A3FD2" w14:textId="77777777" w:rsidR="006E1FC7" w:rsidRDefault="006E1FC7" w:rsidP="00C90467">
            <w:pPr>
              <w:pStyle w:val="TAC"/>
              <w:rPr>
                <w:rFonts w:cs="Arial"/>
                <w:lang w:eastAsia="ko-KR"/>
              </w:rPr>
            </w:pPr>
            <w:r>
              <w:rPr>
                <w:rFonts w:eastAsia="Malgun Gothic"/>
                <w:lang w:eastAsia="ko-KR"/>
              </w:rPr>
              <w:t>IMD5</w:t>
            </w:r>
            <w:r>
              <w:rPr>
                <w:rFonts w:eastAsia="Yu Mincho"/>
                <w:vertAlign w:val="superscript"/>
                <w:lang w:eastAsia="ja-JP"/>
              </w:rPr>
              <w:t>3</w:t>
            </w:r>
          </w:p>
        </w:tc>
      </w:tr>
      <w:tr w:rsidR="006E1FC7" w14:paraId="318BB251" w14:textId="77777777" w:rsidTr="00C90467">
        <w:trPr>
          <w:trHeight w:val="187"/>
          <w:jc w:val="center"/>
        </w:trPr>
        <w:tc>
          <w:tcPr>
            <w:tcW w:w="2005" w:type="dxa"/>
            <w:tcBorders>
              <w:top w:val="nil"/>
              <w:left w:val="single" w:sz="4" w:space="0" w:color="auto"/>
              <w:bottom w:val="nil"/>
              <w:right w:val="single" w:sz="4" w:space="0" w:color="auto"/>
            </w:tcBorders>
          </w:tcPr>
          <w:p w14:paraId="5AF842CB"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1274057" w14:textId="77777777" w:rsidR="006E1FC7" w:rsidRDefault="006E1FC7" w:rsidP="00C90467">
            <w:pPr>
              <w:pStyle w:val="TAC"/>
              <w:rPr>
                <w:rFonts w:cs="Arial"/>
                <w:lang w:eastAsia="ko-KR"/>
              </w:rPr>
            </w:pPr>
            <w:r>
              <w:rPr>
                <w:rFonts w:eastAsia="Yu Mincho"/>
                <w:lang w:eastAsia="ja-JP"/>
              </w:rPr>
              <w:t>n79</w:t>
            </w:r>
          </w:p>
        </w:tc>
        <w:tc>
          <w:tcPr>
            <w:tcW w:w="959" w:type="dxa"/>
            <w:tcBorders>
              <w:top w:val="single" w:sz="4" w:space="0" w:color="auto"/>
              <w:left w:val="single" w:sz="4" w:space="0" w:color="auto"/>
              <w:bottom w:val="single" w:sz="4" w:space="0" w:color="auto"/>
              <w:right w:val="single" w:sz="4" w:space="0" w:color="auto"/>
            </w:tcBorders>
            <w:hideMark/>
          </w:tcPr>
          <w:p w14:paraId="59DBEDDF" w14:textId="77777777" w:rsidR="006E1FC7" w:rsidRDefault="006E1FC7" w:rsidP="00C90467">
            <w:pPr>
              <w:pStyle w:val="TAC"/>
              <w:rPr>
                <w:rFonts w:cs="Arial"/>
                <w:lang w:val="en-US" w:eastAsia="ko-KR"/>
              </w:rPr>
            </w:pPr>
            <w:r>
              <w:rPr>
                <w:lang w:eastAsia="ko-KR"/>
              </w:rPr>
              <w:t>4670</w:t>
            </w:r>
          </w:p>
        </w:tc>
        <w:tc>
          <w:tcPr>
            <w:tcW w:w="964" w:type="dxa"/>
            <w:tcBorders>
              <w:top w:val="single" w:sz="4" w:space="0" w:color="auto"/>
              <w:left w:val="single" w:sz="4" w:space="0" w:color="auto"/>
              <w:bottom w:val="single" w:sz="4" w:space="0" w:color="auto"/>
              <w:right w:val="single" w:sz="4" w:space="0" w:color="auto"/>
            </w:tcBorders>
            <w:hideMark/>
          </w:tcPr>
          <w:p w14:paraId="65415A8E" w14:textId="77777777" w:rsidR="006E1FC7" w:rsidRDefault="006E1FC7" w:rsidP="00C90467">
            <w:pPr>
              <w:pStyle w:val="TAC"/>
              <w:rPr>
                <w:rFonts w:cs="Arial"/>
                <w:lang w:val="en-US" w:eastAsia="ko-KR"/>
              </w:rPr>
            </w:pPr>
            <w:r>
              <w:rPr>
                <w:lang w:eastAsia="ko-KR"/>
              </w:rPr>
              <w:t>40</w:t>
            </w:r>
          </w:p>
        </w:tc>
        <w:tc>
          <w:tcPr>
            <w:tcW w:w="960" w:type="dxa"/>
            <w:tcBorders>
              <w:top w:val="single" w:sz="4" w:space="0" w:color="auto"/>
              <w:left w:val="single" w:sz="4" w:space="0" w:color="auto"/>
              <w:bottom w:val="single" w:sz="4" w:space="0" w:color="auto"/>
              <w:right w:val="single" w:sz="4" w:space="0" w:color="auto"/>
            </w:tcBorders>
            <w:hideMark/>
          </w:tcPr>
          <w:p w14:paraId="173BD706" w14:textId="77777777" w:rsidR="006E1FC7" w:rsidRDefault="006E1FC7" w:rsidP="00C90467">
            <w:pPr>
              <w:pStyle w:val="TAC"/>
              <w:rPr>
                <w:rFonts w:cs="Arial"/>
                <w:lang w:val="en-US" w:eastAsia="ko-KR"/>
              </w:rPr>
            </w:pPr>
            <w:r>
              <w:rPr>
                <w:lang w:eastAsia="ko-KR"/>
              </w:rPr>
              <w:t>216</w:t>
            </w:r>
          </w:p>
        </w:tc>
        <w:tc>
          <w:tcPr>
            <w:tcW w:w="960" w:type="dxa"/>
            <w:tcBorders>
              <w:top w:val="single" w:sz="4" w:space="0" w:color="auto"/>
              <w:left w:val="single" w:sz="4" w:space="0" w:color="auto"/>
              <w:bottom w:val="single" w:sz="4" w:space="0" w:color="auto"/>
              <w:right w:val="single" w:sz="4" w:space="0" w:color="auto"/>
            </w:tcBorders>
            <w:hideMark/>
          </w:tcPr>
          <w:p w14:paraId="6DB4C80F" w14:textId="77777777" w:rsidR="006E1FC7" w:rsidRDefault="006E1FC7" w:rsidP="00C90467">
            <w:pPr>
              <w:pStyle w:val="TAC"/>
              <w:rPr>
                <w:rFonts w:cs="Arial"/>
                <w:lang w:val="en-US" w:eastAsia="ko-KR"/>
              </w:rPr>
            </w:pPr>
            <w:r>
              <w:rPr>
                <w:lang w:eastAsia="ko-KR"/>
              </w:rPr>
              <w:t>4670</w:t>
            </w:r>
          </w:p>
        </w:tc>
        <w:tc>
          <w:tcPr>
            <w:tcW w:w="977" w:type="dxa"/>
            <w:tcBorders>
              <w:top w:val="single" w:sz="4" w:space="0" w:color="auto"/>
              <w:left w:val="single" w:sz="4" w:space="0" w:color="auto"/>
              <w:bottom w:val="single" w:sz="4" w:space="0" w:color="auto"/>
              <w:right w:val="single" w:sz="4" w:space="0" w:color="auto"/>
            </w:tcBorders>
            <w:hideMark/>
          </w:tcPr>
          <w:p w14:paraId="4B6BE135" w14:textId="77777777" w:rsidR="006E1FC7" w:rsidRDefault="006E1FC7" w:rsidP="00C90467">
            <w:pPr>
              <w:pStyle w:val="TAC"/>
              <w:rPr>
                <w:rFonts w:cs="Arial"/>
                <w:lang w:eastAsia="ko-KR"/>
              </w:rPr>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4AB8E8A" w14:textId="77777777" w:rsidR="006E1FC7" w:rsidRDefault="006E1FC7" w:rsidP="00C90467">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4880745" w14:textId="77777777" w:rsidR="006E1FC7" w:rsidRDefault="006E1FC7" w:rsidP="00C90467">
            <w:pPr>
              <w:pStyle w:val="TAC"/>
              <w:rPr>
                <w:rFonts w:cs="Arial"/>
                <w:lang w:eastAsia="ko-KR"/>
              </w:rPr>
            </w:pPr>
            <w:r>
              <w:rPr>
                <w:rFonts w:eastAsia="Malgun Gothic"/>
                <w:lang w:eastAsia="ko-KR"/>
              </w:rPr>
              <w:t>N/A</w:t>
            </w:r>
          </w:p>
        </w:tc>
      </w:tr>
      <w:tr w:rsidR="006E1FC7" w14:paraId="248BFB61" w14:textId="77777777" w:rsidTr="00C90467">
        <w:trPr>
          <w:trHeight w:val="187"/>
          <w:jc w:val="center"/>
        </w:trPr>
        <w:tc>
          <w:tcPr>
            <w:tcW w:w="2005" w:type="dxa"/>
            <w:tcBorders>
              <w:top w:val="nil"/>
              <w:left w:val="single" w:sz="4" w:space="0" w:color="auto"/>
              <w:bottom w:val="nil"/>
              <w:right w:val="single" w:sz="4" w:space="0" w:color="auto"/>
            </w:tcBorders>
          </w:tcPr>
          <w:p w14:paraId="57449581"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D286C06" w14:textId="77777777" w:rsidR="006E1FC7" w:rsidRDefault="006E1FC7" w:rsidP="00C90467">
            <w:pPr>
              <w:pStyle w:val="TAC"/>
              <w:rPr>
                <w:rFonts w:cs="Arial"/>
                <w:lang w:eastAsia="ko-KR"/>
              </w:rPr>
            </w:pPr>
            <w:r>
              <w:rPr>
                <w:rFonts w:eastAsia="Yu Mincho"/>
                <w:lang w:eastAsia="ja-JP"/>
              </w:rPr>
              <w:t>n1</w:t>
            </w:r>
          </w:p>
        </w:tc>
        <w:tc>
          <w:tcPr>
            <w:tcW w:w="959" w:type="dxa"/>
            <w:tcBorders>
              <w:top w:val="single" w:sz="4" w:space="0" w:color="auto"/>
              <w:left w:val="single" w:sz="4" w:space="0" w:color="auto"/>
              <w:bottom w:val="single" w:sz="4" w:space="0" w:color="auto"/>
              <w:right w:val="single" w:sz="4" w:space="0" w:color="auto"/>
            </w:tcBorders>
            <w:hideMark/>
          </w:tcPr>
          <w:p w14:paraId="12C50D2E" w14:textId="77777777" w:rsidR="006E1FC7" w:rsidRDefault="006E1FC7" w:rsidP="00C90467">
            <w:pPr>
              <w:pStyle w:val="TAC"/>
              <w:rPr>
                <w:rFonts w:cs="Arial"/>
                <w:lang w:val="en-US"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14:paraId="2C975FE0" w14:textId="77777777" w:rsidR="006E1FC7" w:rsidRDefault="006E1FC7" w:rsidP="00C90467">
            <w:pPr>
              <w:pStyle w:val="TAC"/>
              <w:rPr>
                <w:rFonts w:cs="Arial"/>
                <w:lang w:val="en-US" w:eastAsia="ko-KR"/>
              </w:rPr>
            </w:pPr>
            <w:r>
              <w:rPr>
                <w:rFonts w:eastAsia="Yu Mincho"/>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4645D6C3" w14:textId="77777777" w:rsidR="006E1FC7" w:rsidRDefault="006E1FC7" w:rsidP="00C90467">
            <w:pPr>
              <w:pStyle w:val="TAC"/>
              <w:rPr>
                <w:rFonts w:cs="Arial"/>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004CCE23" w14:textId="77777777" w:rsidR="006E1FC7" w:rsidRDefault="006E1FC7" w:rsidP="00C90467">
            <w:pPr>
              <w:pStyle w:val="TAC"/>
              <w:rPr>
                <w:rFonts w:cs="Arial"/>
                <w:lang w:val="en-US" w:eastAsia="ko-KR"/>
              </w:rPr>
            </w:pPr>
            <w:r>
              <w:rPr>
                <w:rFonts w:eastAsia="Yu Mincho"/>
                <w:lang w:eastAsia="ja-JP"/>
              </w:rPr>
              <w:t>2140</w:t>
            </w:r>
          </w:p>
        </w:tc>
        <w:tc>
          <w:tcPr>
            <w:tcW w:w="977" w:type="dxa"/>
            <w:tcBorders>
              <w:top w:val="single" w:sz="4" w:space="0" w:color="auto"/>
              <w:left w:val="single" w:sz="4" w:space="0" w:color="auto"/>
              <w:bottom w:val="single" w:sz="4" w:space="0" w:color="auto"/>
              <w:right w:val="single" w:sz="4" w:space="0" w:color="auto"/>
            </w:tcBorders>
            <w:hideMark/>
          </w:tcPr>
          <w:p w14:paraId="1D8CB948" w14:textId="77777777" w:rsidR="006E1FC7" w:rsidRDefault="006E1FC7" w:rsidP="00C90467">
            <w:pPr>
              <w:pStyle w:val="TAC"/>
              <w:rPr>
                <w:rFonts w:cs="Arial"/>
                <w:lang w:eastAsia="ko-KR"/>
              </w:rPr>
            </w:pPr>
            <w:r>
              <w:rPr>
                <w:rFonts w:eastAsia="Yu Mincho"/>
                <w:lang w:eastAsia="ja-JP"/>
              </w:rPr>
              <w:t>15.6</w:t>
            </w:r>
          </w:p>
        </w:tc>
        <w:tc>
          <w:tcPr>
            <w:tcW w:w="828" w:type="dxa"/>
            <w:tcBorders>
              <w:top w:val="single" w:sz="4" w:space="0" w:color="auto"/>
              <w:left w:val="single" w:sz="4" w:space="0" w:color="auto"/>
              <w:bottom w:val="single" w:sz="4" w:space="0" w:color="auto"/>
              <w:right w:val="single" w:sz="4" w:space="0" w:color="auto"/>
            </w:tcBorders>
            <w:hideMark/>
          </w:tcPr>
          <w:p w14:paraId="3AACCB36" w14:textId="77777777" w:rsidR="006E1FC7" w:rsidRDefault="006E1FC7" w:rsidP="00C90467">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1FCA67E" w14:textId="77777777" w:rsidR="006E1FC7" w:rsidRDefault="006E1FC7" w:rsidP="00C90467">
            <w:pPr>
              <w:pStyle w:val="TAC"/>
              <w:rPr>
                <w:rFonts w:cs="Arial"/>
                <w:lang w:eastAsia="ko-KR"/>
              </w:rPr>
            </w:pPr>
            <w:r>
              <w:rPr>
                <w:rFonts w:eastAsia="Yu Mincho"/>
                <w:lang w:eastAsia="ja-JP"/>
              </w:rPr>
              <w:t>IMD</w:t>
            </w:r>
            <w:r>
              <w:t>3</w:t>
            </w:r>
            <w:r>
              <w:rPr>
                <w:rFonts w:eastAsia="Yu Mincho"/>
                <w:vertAlign w:val="superscript"/>
                <w:lang w:eastAsia="ja-JP"/>
              </w:rPr>
              <w:t>1,2</w:t>
            </w:r>
          </w:p>
        </w:tc>
      </w:tr>
      <w:tr w:rsidR="006E1FC7" w14:paraId="1F4F3411" w14:textId="77777777" w:rsidTr="00C90467">
        <w:trPr>
          <w:trHeight w:val="187"/>
          <w:jc w:val="center"/>
        </w:trPr>
        <w:tc>
          <w:tcPr>
            <w:tcW w:w="2005" w:type="dxa"/>
            <w:tcBorders>
              <w:top w:val="nil"/>
              <w:left w:val="single" w:sz="4" w:space="0" w:color="auto"/>
              <w:bottom w:val="nil"/>
              <w:right w:val="single" w:sz="4" w:space="0" w:color="auto"/>
            </w:tcBorders>
          </w:tcPr>
          <w:p w14:paraId="29377648"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FC16AEB" w14:textId="77777777" w:rsidR="006E1FC7" w:rsidRDefault="006E1FC7" w:rsidP="00C90467">
            <w:pPr>
              <w:pStyle w:val="TAC"/>
              <w:rPr>
                <w:rFonts w:cs="Arial"/>
                <w:lang w:eastAsia="ko-KR"/>
              </w:rPr>
            </w:pPr>
            <w:r>
              <w:rPr>
                <w:rFonts w:eastAsia="Yu Mincho"/>
                <w:lang w:val="en-US" w:eastAsia="ja-JP"/>
              </w:rPr>
              <w:t>n78</w:t>
            </w:r>
          </w:p>
        </w:tc>
        <w:tc>
          <w:tcPr>
            <w:tcW w:w="959" w:type="dxa"/>
            <w:tcBorders>
              <w:top w:val="single" w:sz="4" w:space="0" w:color="auto"/>
              <w:left w:val="single" w:sz="4" w:space="0" w:color="auto"/>
              <w:bottom w:val="single" w:sz="4" w:space="0" w:color="auto"/>
              <w:right w:val="single" w:sz="4" w:space="0" w:color="auto"/>
            </w:tcBorders>
            <w:hideMark/>
          </w:tcPr>
          <w:p w14:paraId="4A2F8D24" w14:textId="77777777" w:rsidR="006E1FC7" w:rsidRDefault="006E1FC7" w:rsidP="00C90467">
            <w:pPr>
              <w:pStyle w:val="TAC"/>
              <w:rPr>
                <w:rFonts w:cs="Arial"/>
                <w:lang w:val="en-US" w:eastAsia="ko-KR"/>
              </w:rPr>
            </w:pPr>
            <w:r>
              <w:rPr>
                <w:rFonts w:eastAsia="Yu Mincho"/>
                <w:lang w:val="en-US" w:eastAsia="ja-JP"/>
              </w:rPr>
              <w:t>3400</w:t>
            </w:r>
          </w:p>
        </w:tc>
        <w:tc>
          <w:tcPr>
            <w:tcW w:w="964" w:type="dxa"/>
            <w:tcBorders>
              <w:top w:val="single" w:sz="4" w:space="0" w:color="auto"/>
              <w:left w:val="single" w:sz="4" w:space="0" w:color="auto"/>
              <w:bottom w:val="single" w:sz="4" w:space="0" w:color="auto"/>
              <w:right w:val="single" w:sz="4" w:space="0" w:color="auto"/>
            </w:tcBorders>
            <w:hideMark/>
          </w:tcPr>
          <w:p w14:paraId="1D467AC4" w14:textId="77777777" w:rsidR="006E1FC7" w:rsidRDefault="006E1FC7" w:rsidP="00C90467">
            <w:pPr>
              <w:pStyle w:val="TAC"/>
              <w:rPr>
                <w:rFonts w:cs="Arial"/>
                <w:lang w:val="en-US" w:eastAsia="ko-KR"/>
              </w:rPr>
            </w:pPr>
            <w:r>
              <w:rPr>
                <w:rFonts w:eastAsia="Yu Mincho"/>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33E07F21" w14:textId="77777777" w:rsidR="006E1FC7" w:rsidRDefault="006E1FC7" w:rsidP="00C90467">
            <w:pPr>
              <w:pStyle w:val="TAC"/>
              <w:rPr>
                <w:rFonts w:cs="Arial"/>
                <w:lang w:val="en-US" w:eastAsia="ko-KR"/>
              </w:rPr>
            </w:pPr>
            <w:r>
              <w:rPr>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4679EB3B" w14:textId="77777777" w:rsidR="006E1FC7" w:rsidRDefault="006E1FC7" w:rsidP="00C90467">
            <w:pPr>
              <w:pStyle w:val="TAC"/>
              <w:rPr>
                <w:rFonts w:cs="Arial"/>
                <w:lang w:val="en-US" w:eastAsia="ko-KR"/>
              </w:rPr>
            </w:pPr>
            <w:r>
              <w:rPr>
                <w:rFonts w:eastAsia="Yu Mincho"/>
                <w:lang w:val="en-US" w:eastAsia="ja-JP"/>
              </w:rPr>
              <w:t>3400</w:t>
            </w:r>
          </w:p>
        </w:tc>
        <w:tc>
          <w:tcPr>
            <w:tcW w:w="977" w:type="dxa"/>
            <w:tcBorders>
              <w:top w:val="single" w:sz="4" w:space="0" w:color="auto"/>
              <w:left w:val="single" w:sz="4" w:space="0" w:color="auto"/>
              <w:bottom w:val="single" w:sz="4" w:space="0" w:color="auto"/>
              <w:right w:val="single" w:sz="4" w:space="0" w:color="auto"/>
            </w:tcBorders>
            <w:hideMark/>
          </w:tcPr>
          <w:p w14:paraId="4E4212E5" w14:textId="77777777" w:rsidR="006E1FC7" w:rsidRDefault="006E1FC7" w:rsidP="00C90467">
            <w:pPr>
              <w:pStyle w:val="TAC"/>
              <w:rPr>
                <w:rFonts w:cs="Arial"/>
                <w:lang w:eastAsia="ko-KR"/>
              </w:rPr>
            </w:pPr>
            <w:r>
              <w:rPr>
                <w:rFonts w:eastAsia="Yu Mincho"/>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7DBBA93" w14:textId="77777777" w:rsidR="006E1FC7" w:rsidRDefault="006E1FC7" w:rsidP="00C90467">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3917C03" w14:textId="77777777" w:rsidR="006E1FC7" w:rsidRDefault="006E1FC7" w:rsidP="00C90467">
            <w:pPr>
              <w:pStyle w:val="TAC"/>
              <w:rPr>
                <w:rFonts w:cs="Arial"/>
                <w:lang w:eastAsia="ko-KR"/>
              </w:rPr>
            </w:pPr>
            <w:r>
              <w:rPr>
                <w:rFonts w:eastAsia="Yu Mincho"/>
                <w:lang w:eastAsia="ja-JP"/>
              </w:rPr>
              <w:t>N/A</w:t>
            </w:r>
          </w:p>
        </w:tc>
      </w:tr>
      <w:tr w:rsidR="006E1FC7" w14:paraId="21AC17CE"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3C8D33C3"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007938A" w14:textId="77777777" w:rsidR="006E1FC7" w:rsidRDefault="006E1FC7" w:rsidP="00C90467">
            <w:pPr>
              <w:pStyle w:val="TAC"/>
              <w:rPr>
                <w:rFonts w:cs="Arial"/>
                <w:lang w:eastAsia="ko-KR"/>
              </w:rPr>
            </w:pPr>
            <w:r>
              <w:rPr>
                <w:rFonts w:eastAsia="Yu Mincho"/>
                <w:lang w:eastAsia="ja-JP"/>
              </w:rPr>
              <w:t>n79</w:t>
            </w:r>
          </w:p>
        </w:tc>
        <w:tc>
          <w:tcPr>
            <w:tcW w:w="959" w:type="dxa"/>
            <w:tcBorders>
              <w:top w:val="single" w:sz="4" w:space="0" w:color="auto"/>
              <w:left w:val="single" w:sz="4" w:space="0" w:color="auto"/>
              <w:bottom w:val="single" w:sz="4" w:space="0" w:color="auto"/>
              <w:right w:val="single" w:sz="4" w:space="0" w:color="auto"/>
            </w:tcBorders>
            <w:hideMark/>
          </w:tcPr>
          <w:p w14:paraId="0DB3C47E" w14:textId="77777777" w:rsidR="006E1FC7" w:rsidRDefault="006E1FC7" w:rsidP="00C90467">
            <w:pPr>
              <w:pStyle w:val="TAC"/>
              <w:rPr>
                <w:rFonts w:cs="Arial"/>
                <w:lang w:val="en-US" w:eastAsia="ko-KR"/>
              </w:rPr>
            </w:pPr>
            <w:r>
              <w:rPr>
                <w:rFonts w:eastAsia="Yu Mincho"/>
                <w:lang w:val="en-US" w:eastAsia="ja-JP"/>
              </w:rPr>
              <w:t>4660</w:t>
            </w:r>
          </w:p>
        </w:tc>
        <w:tc>
          <w:tcPr>
            <w:tcW w:w="964" w:type="dxa"/>
            <w:tcBorders>
              <w:top w:val="single" w:sz="4" w:space="0" w:color="auto"/>
              <w:left w:val="single" w:sz="4" w:space="0" w:color="auto"/>
              <w:bottom w:val="single" w:sz="4" w:space="0" w:color="auto"/>
              <w:right w:val="single" w:sz="4" w:space="0" w:color="auto"/>
            </w:tcBorders>
            <w:hideMark/>
          </w:tcPr>
          <w:p w14:paraId="4485C175" w14:textId="77777777" w:rsidR="006E1FC7" w:rsidRDefault="006E1FC7" w:rsidP="00C90467">
            <w:pPr>
              <w:pStyle w:val="TAC"/>
              <w:rPr>
                <w:rFonts w:cs="Arial"/>
                <w:lang w:val="en-US" w:eastAsia="ko-KR"/>
              </w:rPr>
            </w:pPr>
            <w:r>
              <w:rPr>
                <w:rFonts w:eastAsia="Yu Mincho"/>
                <w:lang w:eastAsia="ja-JP"/>
              </w:rPr>
              <w:t>40</w:t>
            </w:r>
          </w:p>
        </w:tc>
        <w:tc>
          <w:tcPr>
            <w:tcW w:w="960" w:type="dxa"/>
            <w:tcBorders>
              <w:top w:val="single" w:sz="4" w:space="0" w:color="auto"/>
              <w:left w:val="single" w:sz="4" w:space="0" w:color="auto"/>
              <w:bottom w:val="single" w:sz="4" w:space="0" w:color="auto"/>
              <w:right w:val="single" w:sz="4" w:space="0" w:color="auto"/>
            </w:tcBorders>
            <w:hideMark/>
          </w:tcPr>
          <w:p w14:paraId="5A5B7B5F" w14:textId="77777777" w:rsidR="006E1FC7" w:rsidRDefault="006E1FC7" w:rsidP="00C90467">
            <w:pPr>
              <w:pStyle w:val="TAC"/>
              <w:rPr>
                <w:rFonts w:cs="Arial"/>
                <w:lang w:val="en-US" w:eastAsia="ko-KR"/>
              </w:rPr>
            </w:pPr>
            <w:r>
              <w:rPr>
                <w:lang w:eastAsia="ko-KR"/>
              </w:rPr>
              <w:t>216</w:t>
            </w:r>
          </w:p>
        </w:tc>
        <w:tc>
          <w:tcPr>
            <w:tcW w:w="960" w:type="dxa"/>
            <w:tcBorders>
              <w:top w:val="single" w:sz="4" w:space="0" w:color="auto"/>
              <w:left w:val="single" w:sz="4" w:space="0" w:color="auto"/>
              <w:bottom w:val="single" w:sz="4" w:space="0" w:color="auto"/>
              <w:right w:val="single" w:sz="4" w:space="0" w:color="auto"/>
            </w:tcBorders>
            <w:hideMark/>
          </w:tcPr>
          <w:p w14:paraId="0298CB80" w14:textId="77777777" w:rsidR="006E1FC7" w:rsidRDefault="006E1FC7" w:rsidP="00C90467">
            <w:pPr>
              <w:pStyle w:val="TAC"/>
              <w:rPr>
                <w:rFonts w:cs="Arial"/>
                <w:lang w:val="en-US" w:eastAsia="ko-KR"/>
              </w:rPr>
            </w:pPr>
            <w:r>
              <w:rPr>
                <w:rFonts w:eastAsia="Yu Mincho"/>
                <w:lang w:val="en-US" w:eastAsia="ja-JP"/>
              </w:rPr>
              <w:t>4660</w:t>
            </w:r>
          </w:p>
        </w:tc>
        <w:tc>
          <w:tcPr>
            <w:tcW w:w="977" w:type="dxa"/>
            <w:tcBorders>
              <w:top w:val="single" w:sz="4" w:space="0" w:color="auto"/>
              <w:left w:val="single" w:sz="4" w:space="0" w:color="auto"/>
              <w:bottom w:val="single" w:sz="4" w:space="0" w:color="auto"/>
              <w:right w:val="single" w:sz="4" w:space="0" w:color="auto"/>
            </w:tcBorders>
            <w:hideMark/>
          </w:tcPr>
          <w:p w14:paraId="3AC394C3" w14:textId="77777777" w:rsidR="006E1FC7" w:rsidRDefault="006E1FC7" w:rsidP="00C90467">
            <w:pPr>
              <w:pStyle w:val="TAC"/>
              <w:rPr>
                <w:rFonts w:cs="Arial"/>
                <w:lang w:eastAsia="ko-KR"/>
              </w:rPr>
            </w:pPr>
            <w:r>
              <w:rPr>
                <w:rFonts w:eastAsia="Yu Mincho" w:cs="Arial"/>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C2EDD92" w14:textId="77777777" w:rsidR="006E1FC7" w:rsidRDefault="006E1FC7" w:rsidP="00C90467">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CF72DFD" w14:textId="77777777" w:rsidR="006E1FC7" w:rsidRDefault="006E1FC7" w:rsidP="00C90467">
            <w:pPr>
              <w:pStyle w:val="TAC"/>
              <w:rPr>
                <w:rFonts w:cs="Arial"/>
                <w:lang w:eastAsia="ko-KR"/>
              </w:rPr>
            </w:pPr>
            <w:r>
              <w:rPr>
                <w:rFonts w:eastAsia="Yu Mincho" w:cs="Arial"/>
                <w:lang w:eastAsia="ja-JP"/>
              </w:rPr>
              <w:t>N/A</w:t>
            </w:r>
          </w:p>
        </w:tc>
      </w:tr>
      <w:tr w:rsidR="006E1FC7" w14:paraId="4405EF23" w14:textId="77777777" w:rsidTr="00C90467">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621A0BF5" w14:textId="77777777" w:rsidR="006E1FC7" w:rsidRDefault="006E1FC7" w:rsidP="00C90467">
            <w:pPr>
              <w:pStyle w:val="TAC"/>
            </w:pPr>
            <w:r>
              <w:t>CA_n2-n5-n30</w:t>
            </w:r>
          </w:p>
        </w:tc>
        <w:tc>
          <w:tcPr>
            <w:tcW w:w="1145" w:type="dxa"/>
            <w:tcBorders>
              <w:top w:val="single" w:sz="4" w:space="0" w:color="auto"/>
              <w:left w:val="single" w:sz="4" w:space="0" w:color="auto"/>
              <w:bottom w:val="single" w:sz="4" w:space="0" w:color="auto"/>
              <w:right w:val="single" w:sz="4" w:space="0" w:color="auto"/>
            </w:tcBorders>
            <w:vAlign w:val="center"/>
            <w:hideMark/>
          </w:tcPr>
          <w:p w14:paraId="1C4992D8" w14:textId="77777777" w:rsidR="006E1FC7" w:rsidRDefault="006E1FC7" w:rsidP="00C90467">
            <w:pPr>
              <w:pStyle w:val="TAC"/>
              <w:rPr>
                <w:szCs w:val="18"/>
              </w:rPr>
            </w:pPr>
            <w:r>
              <w:rPr>
                <w:szCs w:val="18"/>
              </w:rPr>
              <w:t>n2</w:t>
            </w:r>
          </w:p>
        </w:tc>
        <w:tc>
          <w:tcPr>
            <w:tcW w:w="959" w:type="dxa"/>
            <w:tcBorders>
              <w:top w:val="single" w:sz="4" w:space="0" w:color="auto"/>
              <w:left w:val="single" w:sz="4" w:space="0" w:color="auto"/>
              <w:bottom w:val="single" w:sz="4" w:space="0" w:color="auto"/>
              <w:right w:val="single" w:sz="4" w:space="0" w:color="auto"/>
            </w:tcBorders>
            <w:vAlign w:val="center"/>
            <w:hideMark/>
          </w:tcPr>
          <w:p w14:paraId="4D931DF8" w14:textId="77777777" w:rsidR="006E1FC7" w:rsidRDefault="006E1FC7" w:rsidP="00C90467">
            <w:pPr>
              <w:pStyle w:val="TAC"/>
              <w:rPr>
                <w:szCs w:val="18"/>
              </w:rPr>
            </w:pPr>
            <w:r>
              <w:rPr>
                <w:szCs w:val="18"/>
              </w:rPr>
              <w:t>1870</w:t>
            </w:r>
          </w:p>
        </w:tc>
        <w:tc>
          <w:tcPr>
            <w:tcW w:w="964" w:type="dxa"/>
            <w:tcBorders>
              <w:top w:val="single" w:sz="4" w:space="0" w:color="auto"/>
              <w:left w:val="single" w:sz="4" w:space="0" w:color="auto"/>
              <w:bottom w:val="single" w:sz="4" w:space="0" w:color="auto"/>
              <w:right w:val="single" w:sz="4" w:space="0" w:color="auto"/>
            </w:tcBorders>
            <w:vAlign w:val="center"/>
            <w:hideMark/>
          </w:tcPr>
          <w:p w14:paraId="1FF18119" w14:textId="77777777" w:rsidR="006E1FC7" w:rsidRDefault="006E1FC7" w:rsidP="00C90467">
            <w:pPr>
              <w:pStyle w:val="TAC"/>
              <w:rPr>
                <w:szCs w:val="18"/>
              </w:rPr>
            </w:pPr>
            <w:r>
              <w:rPr>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EF252EF" w14:textId="77777777" w:rsidR="006E1FC7" w:rsidRDefault="006E1FC7" w:rsidP="00C90467">
            <w:pPr>
              <w:pStyle w:val="TAC"/>
              <w:rPr>
                <w:szCs w:val="18"/>
              </w:rPr>
            </w:pPr>
            <w:r>
              <w:rPr>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1644CCE" w14:textId="77777777" w:rsidR="006E1FC7" w:rsidRDefault="006E1FC7" w:rsidP="00C90467">
            <w:pPr>
              <w:pStyle w:val="TAC"/>
              <w:rPr>
                <w:szCs w:val="18"/>
              </w:rPr>
            </w:pPr>
            <w:r>
              <w:rPr>
                <w:color w:val="000000"/>
                <w:lang w:val="en-US" w:eastAsia="zh-CN"/>
              </w:rPr>
              <w:t>1959</w:t>
            </w:r>
          </w:p>
        </w:tc>
        <w:tc>
          <w:tcPr>
            <w:tcW w:w="977" w:type="dxa"/>
            <w:tcBorders>
              <w:top w:val="single" w:sz="4" w:space="0" w:color="auto"/>
              <w:left w:val="single" w:sz="4" w:space="0" w:color="auto"/>
              <w:bottom w:val="single" w:sz="4" w:space="0" w:color="auto"/>
              <w:right w:val="single" w:sz="4" w:space="0" w:color="auto"/>
            </w:tcBorders>
            <w:vAlign w:val="center"/>
            <w:hideMark/>
          </w:tcPr>
          <w:p w14:paraId="7FE3343A" w14:textId="77777777" w:rsidR="006E1FC7" w:rsidRDefault="006E1FC7" w:rsidP="00C90467">
            <w:pPr>
              <w:pStyle w:val="TAC"/>
              <w:rPr>
                <w:szCs w:val="18"/>
              </w:rPr>
            </w:pPr>
            <w:r>
              <w:rPr>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A579A85"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1DCFB2AA" w14:textId="77777777" w:rsidR="006E1FC7" w:rsidRDefault="006E1FC7" w:rsidP="00C90467">
            <w:pPr>
              <w:pStyle w:val="TAC"/>
              <w:rPr>
                <w:color w:val="000000"/>
                <w:lang w:val="en-US" w:eastAsia="zh-CN"/>
              </w:rPr>
            </w:pPr>
            <w:r>
              <w:rPr>
                <w:color w:val="000000"/>
                <w:lang w:val="en-US" w:eastAsia="zh-CN"/>
              </w:rPr>
              <w:t>N/A</w:t>
            </w:r>
          </w:p>
        </w:tc>
      </w:tr>
      <w:tr w:rsidR="006E1FC7" w14:paraId="56F82F25" w14:textId="77777777" w:rsidTr="00C90467">
        <w:trPr>
          <w:trHeight w:val="187"/>
          <w:jc w:val="center"/>
        </w:trPr>
        <w:tc>
          <w:tcPr>
            <w:tcW w:w="2005" w:type="dxa"/>
            <w:tcBorders>
              <w:top w:val="nil"/>
              <w:left w:val="single" w:sz="4" w:space="0" w:color="auto"/>
              <w:bottom w:val="nil"/>
              <w:right w:val="single" w:sz="4" w:space="0" w:color="auto"/>
            </w:tcBorders>
            <w:vAlign w:val="center"/>
          </w:tcPr>
          <w:p w14:paraId="32B3E137"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9D3CA1B" w14:textId="77777777" w:rsidR="006E1FC7" w:rsidRDefault="006E1FC7" w:rsidP="00C90467">
            <w:pPr>
              <w:pStyle w:val="TAC"/>
              <w:rPr>
                <w:szCs w:val="18"/>
              </w:rPr>
            </w:pPr>
            <w:r>
              <w:rPr>
                <w:szCs w:val="18"/>
              </w:rPr>
              <w:t>n5</w:t>
            </w:r>
          </w:p>
        </w:tc>
        <w:tc>
          <w:tcPr>
            <w:tcW w:w="959" w:type="dxa"/>
            <w:tcBorders>
              <w:top w:val="single" w:sz="4" w:space="0" w:color="auto"/>
              <w:left w:val="single" w:sz="4" w:space="0" w:color="auto"/>
              <w:bottom w:val="single" w:sz="4" w:space="0" w:color="auto"/>
              <w:right w:val="single" w:sz="4" w:space="0" w:color="auto"/>
            </w:tcBorders>
            <w:vAlign w:val="center"/>
            <w:hideMark/>
          </w:tcPr>
          <w:p w14:paraId="0CFD4075" w14:textId="77777777" w:rsidR="006E1FC7" w:rsidRDefault="006E1FC7" w:rsidP="00C90467">
            <w:pPr>
              <w:pStyle w:val="TAC"/>
              <w:rPr>
                <w:szCs w:val="18"/>
              </w:rPr>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6A9E8964" w14:textId="77777777" w:rsidR="006E1FC7" w:rsidRDefault="006E1FC7" w:rsidP="00C90467">
            <w:pPr>
              <w:pStyle w:val="TAC"/>
              <w:rPr>
                <w:szCs w:val="18"/>
              </w:rPr>
            </w:pPr>
            <w:r>
              <w:rPr>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F09A6B4" w14:textId="77777777" w:rsidR="006E1FC7" w:rsidRDefault="006E1FC7" w:rsidP="00C90467">
            <w:pPr>
              <w:pStyle w:val="TAC"/>
              <w:rPr>
                <w:szCs w:val="18"/>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104D3E61" w14:textId="77777777" w:rsidR="006E1FC7" w:rsidRDefault="006E1FC7" w:rsidP="00C90467">
            <w:pPr>
              <w:pStyle w:val="TAC"/>
              <w:rPr>
                <w:szCs w:val="18"/>
              </w:rPr>
            </w:pPr>
            <w:r>
              <w:rPr>
                <w:szCs w:val="18"/>
              </w:rPr>
              <w:t>880</w:t>
            </w:r>
          </w:p>
        </w:tc>
        <w:tc>
          <w:tcPr>
            <w:tcW w:w="977" w:type="dxa"/>
            <w:tcBorders>
              <w:top w:val="single" w:sz="4" w:space="0" w:color="auto"/>
              <w:left w:val="single" w:sz="4" w:space="0" w:color="auto"/>
              <w:bottom w:val="single" w:sz="4" w:space="0" w:color="auto"/>
              <w:right w:val="single" w:sz="4" w:space="0" w:color="auto"/>
            </w:tcBorders>
            <w:vAlign w:val="center"/>
            <w:hideMark/>
          </w:tcPr>
          <w:p w14:paraId="7E5ED3CB" w14:textId="77777777" w:rsidR="006E1FC7" w:rsidRDefault="006E1FC7" w:rsidP="00C90467">
            <w:pPr>
              <w:pStyle w:val="TAC"/>
              <w:rPr>
                <w:szCs w:val="18"/>
              </w:rPr>
            </w:pPr>
            <w:r>
              <w:rPr>
                <w:color w:val="000000"/>
                <w:lang w:val="en-US" w:eastAsia="zh-CN"/>
              </w:rPr>
              <w:t>9.7</w:t>
            </w:r>
          </w:p>
        </w:tc>
        <w:tc>
          <w:tcPr>
            <w:tcW w:w="828" w:type="dxa"/>
            <w:tcBorders>
              <w:top w:val="single" w:sz="4" w:space="0" w:color="auto"/>
              <w:left w:val="single" w:sz="4" w:space="0" w:color="auto"/>
              <w:bottom w:val="single" w:sz="4" w:space="0" w:color="auto"/>
              <w:right w:val="single" w:sz="4" w:space="0" w:color="auto"/>
            </w:tcBorders>
            <w:vAlign w:val="center"/>
            <w:hideMark/>
          </w:tcPr>
          <w:p w14:paraId="16F01AAB"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143BD8C8" w14:textId="77777777" w:rsidR="006E1FC7" w:rsidRDefault="006E1FC7" w:rsidP="00C90467">
            <w:pPr>
              <w:pStyle w:val="TAC"/>
              <w:rPr>
                <w:color w:val="000000"/>
                <w:lang w:val="en-US" w:eastAsia="zh-CN"/>
              </w:rPr>
            </w:pPr>
            <w:r>
              <w:rPr>
                <w:color w:val="000000"/>
                <w:lang w:val="en-US" w:eastAsia="zh-CN"/>
              </w:rPr>
              <w:t>IMD4</w:t>
            </w:r>
          </w:p>
        </w:tc>
      </w:tr>
      <w:tr w:rsidR="006E1FC7" w14:paraId="57627EAF" w14:textId="77777777" w:rsidTr="00C90467">
        <w:trPr>
          <w:trHeight w:val="187"/>
          <w:jc w:val="center"/>
        </w:trPr>
        <w:tc>
          <w:tcPr>
            <w:tcW w:w="2005" w:type="dxa"/>
            <w:tcBorders>
              <w:top w:val="nil"/>
              <w:left w:val="single" w:sz="4" w:space="0" w:color="auto"/>
              <w:bottom w:val="single" w:sz="4" w:space="0" w:color="auto"/>
              <w:right w:val="single" w:sz="4" w:space="0" w:color="auto"/>
            </w:tcBorders>
            <w:vAlign w:val="center"/>
          </w:tcPr>
          <w:p w14:paraId="0A358B04"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322D37F" w14:textId="77777777" w:rsidR="006E1FC7" w:rsidRDefault="006E1FC7" w:rsidP="00C90467">
            <w:pPr>
              <w:pStyle w:val="TAC"/>
              <w:rPr>
                <w:szCs w:val="18"/>
              </w:rPr>
            </w:pPr>
            <w:r>
              <w:rPr>
                <w:szCs w:val="18"/>
              </w:rPr>
              <w:t>n30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A188E13" w14:textId="77777777" w:rsidR="006E1FC7" w:rsidRDefault="006E1FC7" w:rsidP="00C90467">
            <w:pPr>
              <w:pStyle w:val="TAC"/>
              <w:rPr>
                <w:szCs w:val="18"/>
              </w:rPr>
            </w:pPr>
            <w:r>
              <w:rPr>
                <w:color w:val="000000"/>
                <w:lang w:val="en-US" w:eastAsia="zh-CN"/>
              </w:rPr>
              <w:t>2310</w:t>
            </w:r>
          </w:p>
        </w:tc>
        <w:tc>
          <w:tcPr>
            <w:tcW w:w="964" w:type="dxa"/>
            <w:tcBorders>
              <w:top w:val="single" w:sz="4" w:space="0" w:color="auto"/>
              <w:left w:val="single" w:sz="4" w:space="0" w:color="auto"/>
              <w:bottom w:val="single" w:sz="4" w:space="0" w:color="auto"/>
              <w:right w:val="single" w:sz="4" w:space="0" w:color="auto"/>
            </w:tcBorders>
            <w:vAlign w:val="center"/>
            <w:hideMark/>
          </w:tcPr>
          <w:p w14:paraId="0B0F27B4" w14:textId="77777777" w:rsidR="006E1FC7" w:rsidRDefault="006E1FC7" w:rsidP="00C90467">
            <w:pPr>
              <w:pStyle w:val="TAC"/>
              <w:rPr>
                <w:szCs w:val="18"/>
              </w:rPr>
            </w:pPr>
            <w:r>
              <w:rPr>
                <w:rFonts w:cs="Arial"/>
                <w:lang w:val="en-US"/>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F72CBBA" w14:textId="77777777" w:rsidR="006E1FC7" w:rsidRDefault="006E1FC7" w:rsidP="00C90467">
            <w:pPr>
              <w:pStyle w:val="TAC"/>
              <w:rPr>
                <w:szCs w:val="18"/>
              </w:rPr>
            </w:pPr>
            <w:r>
              <w:rPr>
                <w:rFonts w:cs="Arial"/>
                <w:lang w:val="en-US"/>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1FE8645" w14:textId="77777777" w:rsidR="006E1FC7" w:rsidRDefault="006E1FC7" w:rsidP="00C90467">
            <w:pPr>
              <w:pStyle w:val="TAC"/>
              <w:rPr>
                <w:szCs w:val="18"/>
              </w:rPr>
            </w:pPr>
            <w:r>
              <w:rPr>
                <w:color w:val="000000"/>
                <w:lang w:val="en-US" w:eastAsia="zh-CN"/>
              </w:rPr>
              <w:t>2355</w:t>
            </w:r>
          </w:p>
        </w:tc>
        <w:tc>
          <w:tcPr>
            <w:tcW w:w="977" w:type="dxa"/>
            <w:tcBorders>
              <w:top w:val="single" w:sz="4" w:space="0" w:color="auto"/>
              <w:left w:val="single" w:sz="4" w:space="0" w:color="auto"/>
              <w:bottom w:val="single" w:sz="4" w:space="0" w:color="auto"/>
              <w:right w:val="single" w:sz="4" w:space="0" w:color="auto"/>
            </w:tcBorders>
            <w:vAlign w:val="center"/>
            <w:hideMark/>
          </w:tcPr>
          <w:p w14:paraId="2C71EDE5" w14:textId="77777777" w:rsidR="006E1FC7" w:rsidRDefault="006E1FC7" w:rsidP="00C90467">
            <w:pPr>
              <w:pStyle w:val="TAC"/>
              <w:rPr>
                <w:szCs w:val="18"/>
              </w:rPr>
            </w:pPr>
            <w:r>
              <w:rPr>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9C02217"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4AE8932A" w14:textId="77777777" w:rsidR="006E1FC7" w:rsidRDefault="006E1FC7" w:rsidP="00C90467">
            <w:pPr>
              <w:pStyle w:val="TAC"/>
              <w:rPr>
                <w:color w:val="000000"/>
                <w:lang w:val="en-US" w:eastAsia="zh-CN"/>
              </w:rPr>
            </w:pPr>
            <w:r>
              <w:rPr>
                <w:color w:val="000000"/>
                <w:lang w:val="en-US" w:eastAsia="zh-CN"/>
              </w:rPr>
              <w:t>N/A</w:t>
            </w:r>
          </w:p>
        </w:tc>
      </w:tr>
      <w:tr w:rsidR="006E1FC7" w14:paraId="686103BA" w14:textId="77777777" w:rsidTr="00C90467">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78A2E3E6" w14:textId="77777777" w:rsidR="006E1FC7" w:rsidRDefault="006E1FC7" w:rsidP="00C90467">
            <w:pPr>
              <w:pStyle w:val="TAC"/>
            </w:pPr>
            <w:r>
              <w:rPr>
                <w:rFonts w:cs="Arial"/>
                <w:color w:val="000000"/>
                <w:szCs w:val="18"/>
                <w:lang w:eastAsia="ja-JP"/>
              </w:rPr>
              <w:t>CA_n2-n5-n48</w:t>
            </w:r>
          </w:p>
        </w:tc>
        <w:tc>
          <w:tcPr>
            <w:tcW w:w="1145" w:type="dxa"/>
            <w:tcBorders>
              <w:top w:val="single" w:sz="4" w:space="0" w:color="auto"/>
              <w:left w:val="single" w:sz="4" w:space="0" w:color="auto"/>
              <w:bottom w:val="single" w:sz="4" w:space="0" w:color="auto"/>
              <w:right w:val="single" w:sz="4" w:space="0" w:color="auto"/>
            </w:tcBorders>
            <w:hideMark/>
          </w:tcPr>
          <w:p w14:paraId="1C0DF714" w14:textId="77777777" w:rsidR="006E1FC7" w:rsidRDefault="006E1FC7" w:rsidP="00C90467">
            <w:pPr>
              <w:pStyle w:val="TAC"/>
              <w:rPr>
                <w:szCs w:val="18"/>
              </w:rPr>
            </w:pPr>
            <w:r>
              <w:rPr>
                <w:rFonts w:cs="Arial"/>
                <w:color w:val="000000"/>
                <w:szCs w:val="18"/>
                <w:lang w:eastAsia="ja-JP"/>
              </w:rPr>
              <w:t>n2</w:t>
            </w:r>
          </w:p>
        </w:tc>
        <w:tc>
          <w:tcPr>
            <w:tcW w:w="959" w:type="dxa"/>
            <w:tcBorders>
              <w:top w:val="single" w:sz="4" w:space="0" w:color="auto"/>
              <w:left w:val="single" w:sz="4" w:space="0" w:color="auto"/>
              <w:bottom w:val="single" w:sz="4" w:space="0" w:color="auto"/>
              <w:right w:val="single" w:sz="4" w:space="0" w:color="auto"/>
            </w:tcBorders>
            <w:hideMark/>
          </w:tcPr>
          <w:p w14:paraId="5ECC6BF1" w14:textId="77777777" w:rsidR="006E1FC7" w:rsidRDefault="006E1FC7" w:rsidP="00C90467">
            <w:pPr>
              <w:pStyle w:val="TAC"/>
              <w:rPr>
                <w:color w:val="000000"/>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6355E6CC" w14:textId="77777777" w:rsidR="006E1FC7" w:rsidRDefault="006E1FC7" w:rsidP="00C90467">
            <w:pPr>
              <w:pStyle w:val="TAC"/>
              <w:rPr>
                <w:rFonts w:cs="Arial"/>
                <w:lang w:val="en-US"/>
              </w:rPr>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71840FAD" w14:textId="77777777" w:rsidR="006E1FC7" w:rsidRDefault="006E1FC7" w:rsidP="00C90467">
            <w:pPr>
              <w:pStyle w:val="TAC"/>
              <w:rPr>
                <w:rFonts w:cs="Arial"/>
                <w:lang w:val="en-US"/>
              </w:rPr>
            </w:pPr>
            <w:r>
              <w:t>N/A</w:t>
            </w:r>
          </w:p>
        </w:tc>
        <w:tc>
          <w:tcPr>
            <w:tcW w:w="960" w:type="dxa"/>
            <w:tcBorders>
              <w:top w:val="single" w:sz="4" w:space="0" w:color="auto"/>
              <w:left w:val="single" w:sz="4" w:space="0" w:color="auto"/>
              <w:bottom w:val="single" w:sz="4" w:space="0" w:color="auto"/>
              <w:right w:val="single" w:sz="4" w:space="0" w:color="auto"/>
            </w:tcBorders>
            <w:hideMark/>
          </w:tcPr>
          <w:p w14:paraId="725A4B71" w14:textId="77777777" w:rsidR="006E1FC7" w:rsidRDefault="006E1FC7" w:rsidP="00C90467">
            <w:pPr>
              <w:pStyle w:val="TAC"/>
              <w:rPr>
                <w:color w:val="000000"/>
                <w:lang w:val="en-US" w:eastAsia="zh-CN"/>
              </w:rPr>
            </w:pPr>
            <w:r>
              <w:rPr>
                <w:rFonts w:cs="Arial"/>
                <w:lang w:val="en-US" w:eastAsia="zh-CN"/>
              </w:rPr>
              <w:t>1962</w:t>
            </w:r>
          </w:p>
        </w:tc>
        <w:tc>
          <w:tcPr>
            <w:tcW w:w="977" w:type="dxa"/>
            <w:tcBorders>
              <w:top w:val="single" w:sz="4" w:space="0" w:color="auto"/>
              <w:left w:val="single" w:sz="4" w:space="0" w:color="auto"/>
              <w:bottom w:val="single" w:sz="4" w:space="0" w:color="auto"/>
              <w:right w:val="single" w:sz="4" w:space="0" w:color="auto"/>
            </w:tcBorders>
            <w:hideMark/>
          </w:tcPr>
          <w:p w14:paraId="0D0D27F6" w14:textId="77777777" w:rsidR="006E1FC7" w:rsidRDefault="006E1FC7" w:rsidP="00C90467">
            <w:pPr>
              <w:pStyle w:val="TAC"/>
              <w:rPr>
                <w:szCs w:val="18"/>
              </w:rPr>
            </w:pPr>
            <w:r>
              <w:rPr>
                <w:rFonts w:cs="Arial"/>
                <w:color w:val="000000"/>
                <w:szCs w:val="18"/>
                <w:lang w:eastAsia="zh-CN"/>
              </w:rPr>
              <w:t>15.6</w:t>
            </w:r>
          </w:p>
        </w:tc>
        <w:tc>
          <w:tcPr>
            <w:tcW w:w="828" w:type="dxa"/>
            <w:tcBorders>
              <w:top w:val="single" w:sz="4" w:space="0" w:color="auto"/>
              <w:left w:val="single" w:sz="4" w:space="0" w:color="auto"/>
              <w:bottom w:val="single" w:sz="4" w:space="0" w:color="auto"/>
              <w:right w:val="single" w:sz="4" w:space="0" w:color="auto"/>
            </w:tcBorders>
            <w:hideMark/>
          </w:tcPr>
          <w:p w14:paraId="4CC2D039" w14:textId="77777777" w:rsidR="006E1FC7" w:rsidRDefault="006E1FC7" w:rsidP="00C90467">
            <w:pPr>
              <w:pStyle w:val="TAC"/>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68BAFBF6" w14:textId="77777777" w:rsidR="006E1FC7" w:rsidRDefault="006E1FC7" w:rsidP="00C90467">
            <w:pPr>
              <w:pStyle w:val="TAC"/>
              <w:rPr>
                <w:color w:val="000000"/>
                <w:lang w:val="en-US" w:eastAsia="zh-CN"/>
              </w:rPr>
            </w:pPr>
            <w:r>
              <w:rPr>
                <w:rFonts w:cs="Arial"/>
                <w:color w:val="000000"/>
                <w:szCs w:val="18"/>
                <w:lang w:eastAsia="ja-JP"/>
              </w:rPr>
              <w:t>IMD3</w:t>
            </w:r>
          </w:p>
        </w:tc>
      </w:tr>
      <w:tr w:rsidR="006E1FC7" w14:paraId="597A6EA8" w14:textId="77777777" w:rsidTr="00C90467">
        <w:trPr>
          <w:trHeight w:val="187"/>
          <w:jc w:val="center"/>
        </w:trPr>
        <w:tc>
          <w:tcPr>
            <w:tcW w:w="2005" w:type="dxa"/>
            <w:tcBorders>
              <w:top w:val="nil"/>
              <w:left w:val="single" w:sz="4" w:space="0" w:color="auto"/>
              <w:bottom w:val="nil"/>
              <w:right w:val="single" w:sz="4" w:space="0" w:color="auto"/>
            </w:tcBorders>
            <w:vAlign w:val="center"/>
          </w:tcPr>
          <w:p w14:paraId="6CD8DDF8"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56C86668" w14:textId="77777777" w:rsidR="006E1FC7" w:rsidRDefault="006E1FC7" w:rsidP="00C90467">
            <w:pPr>
              <w:pStyle w:val="TAC"/>
              <w:rPr>
                <w:szCs w:val="18"/>
              </w:rPr>
            </w:pPr>
            <w:r>
              <w:rPr>
                <w:rFonts w:cs="Arial"/>
                <w:color w:val="000000"/>
                <w:szCs w:val="18"/>
                <w:lang w:eastAsia="ja-JP"/>
              </w:rPr>
              <w:t>n5</w:t>
            </w:r>
          </w:p>
        </w:tc>
        <w:tc>
          <w:tcPr>
            <w:tcW w:w="959" w:type="dxa"/>
            <w:tcBorders>
              <w:top w:val="single" w:sz="4" w:space="0" w:color="auto"/>
              <w:left w:val="single" w:sz="4" w:space="0" w:color="auto"/>
              <w:bottom w:val="single" w:sz="4" w:space="0" w:color="auto"/>
              <w:right w:val="single" w:sz="4" w:space="0" w:color="auto"/>
            </w:tcBorders>
            <w:hideMark/>
          </w:tcPr>
          <w:p w14:paraId="610D9299" w14:textId="77777777" w:rsidR="006E1FC7" w:rsidRDefault="006E1FC7" w:rsidP="00C90467">
            <w:pPr>
              <w:pStyle w:val="TAC"/>
              <w:rPr>
                <w:color w:val="000000"/>
                <w:lang w:val="en-US" w:eastAsia="zh-CN"/>
              </w:rPr>
            </w:pPr>
            <w:r>
              <w:rPr>
                <w:rFonts w:cs="Arial"/>
                <w:lang w:val="en-US" w:eastAsia="zh-CN"/>
              </w:rPr>
              <w:t>839</w:t>
            </w:r>
          </w:p>
        </w:tc>
        <w:tc>
          <w:tcPr>
            <w:tcW w:w="964" w:type="dxa"/>
            <w:tcBorders>
              <w:top w:val="single" w:sz="4" w:space="0" w:color="auto"/>
              <w:left w:val="single" w:sz="4" w:space="0" w:color="auto"/>
              <w:bottom w:val="single" w:sz="4" w:space="0" w:color="auto"/>
              <w:right w:val="single" w:sz="4" w:space="0" w:color="auto"/>
            </w:tcBorders>
            <w:hideMark/>
          </w:tcPr>
          <w:p w14:paraId="60BDEA38" w14:textId="77777777" w:rsidR="006E1FC7" w:rsidRDefault="006E1FC7" w:rsidP="00C90467">
            <w:pPr>
              <w:pStyle w:val="TAC"/>
              <w:rPr>
                <w:rFonts w:cs="Arial"/>
                <w:lang w:val="en-US"/>
              </w:rPr>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70CF6319" w14:textId="77777777" w:rsidR="006E1FC7" w:rsidRDefault="006E1FC7" w:rsidP="00C90467">
            <w:pPr>
              <w:pStyle w:val="TAC"/>
              <w:rPr>
                <w:rFonts w:cs="Arial"/>
                <w:lang w:val="en-US"/>
              </w:rPr>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5F19A07B" w14:textId="77777777" w:rsidR="006E1FC7" w:rsidRDefault="006E1FC7" w:rsidP="00C90467">
            <w:pPr>
              <w:pStyle w:val="TAC"/>
              <w:rPr>
                <w:color w:val="000000"/>
                <w:lang w:val="en-US" w:eastAsia="zh-CN"/>
              </w:rPr>
            </w:pPr>
            <w:r>
              <w:rPr>
                <w:rFonts w:cs="Arial"/>
                <w:lang w:val="en-US" w:eastAsia="zh-CN"/>
              </w:rPr>
              <w:t>884</w:t>
            </w:r>
          </w:p>
        </w:tc>
        <w:tc>
          <w:tcPr>
            <w:tcW w:w="977" w:type="dxa"/>
            <w:tcBorders>
              <w:top w:val="single" w:sz="4" w:space="0" w:color="auto"/>
              <w:left w:val="single" w:sz="4" w:space="0" w:color="auto"/>
              <w:bottom w:val="single" w:sz="4" w:space="0" w:color="auto"/>
              <w:right w:val="single" w:sz="4" w:space="0" w:color="auto"/>
            </w:tcBorders>
            <w:hideMark/>
          </w:tcPr>
          <w:p w14:paraId="752E65D3" w14:textId="77777777" w:rsidR="006E1FC7" w:rsidRDefault="006E1FC7" w:rsidP="00C90467">
            <w:pPr>
              <w:pStyle w:val="TAC"/>
              <w:rPr>
                <w:szCs w:val="18"/>
              </w:rPr>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0053303" w14:textId="77777777" w:rsidR="006E1FC7" w:rsidRDefault="006E1FC7" w:rsidP="00C90467">
            <w:pPr>
              <w:pStyle w:val="TAC"/>
            </w:pPr>
            <w:r>
              <w:rPr>
                <w:rFonts w:cs="Arial"/>
                <w:color w:val="000000"/>
                <w:szCs w:val="18"/>
                <w:lang w:eastAsia="ja-JP"/>
              </w:rPr>
              <w:t xml:space="preserve"> FDD</w:t>
            </w:r>
          </w:p>
        </w:tc>
        <w:tc>
          <w:tcPr>
            <w:tcW w:w="1057" w:type="dxa"/>
            <w:tcBorders>
              <w:top w:val="single" w:sz="4" w:space="0" w:color="auto"/>
              <w:left w:val="single" w:sz="4" w:space="0" w:color="auto"/>
              <w:bottom w:val="single" w:sz="4" w:space="0" w:color="auto"/>
              <w:right w:val="single" w:sz="4" w:space="0" w:color="auto"/>
            </w:tcBorders>
            <w:hideMark/>
          </w:tcPr>
          <w:p w14:paraId="3282A82C" w14:textId="77777777" w:rsidR="006E1FC7" w:rsidRDefault="006E1FC7" w:rsidP="00C90467">
            <w:pPr>
              <w:pStyle w:val="TAC"/>
              <w:rPr>
                <w:color w:val="000000"/>
                <w:lang w:val="en-US" w:eastAsia="zh-CN"/>
              </w:rPr>
            </w:pPr>
            <w:r>
              <w:rPr>
                <w:rFonts w:cs="Arial"/>
                <w:color w:val="000000"/>
                <w:szCs w:val="18"/>
                <w:lang w:eastAsia="ja-JP"/>
              </w:rPr>
              <w:t>N/A</w:t>
            </w:r>
          </w:p>
        </w:tc>
      </w:tr>
      <w:tr w:rsidR="006E1FC7" w14:paraId="2AE7C8EE" w14:textId="77777777" w:rsidTr="00C90467">
        <w:trPr>
          <w:trHeight w:val="187"/>
          <w:jc w:val="center"/>
        </w:trPr>
        <w:tc>
          <w:tcPr>
            <w:tcW w:w="2005" w:type="dxa"/>
            <w:tcBorders>
              <w:top w:val="nil"/>
              <w:left w:val="single" w:sz="4" w:space="0" w:color="auto"/>
              <w:bottom w:val="nil"/>
              <w:right w:val="single" w:sz="4" w:space="0" w:color="auto"/>
            </w:tcBorders>
            <w:vAlign w:val="center"/>
          </w:tcPr>
          <w:p w14:paraId="48F41898"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576058D5" w14:textId="77777777" w:rsidR="006E1FC7" w:rsidRDefault="006E1FC7" w:rsidP="00C90467">
            <w:pPr>
              <w:pStyle w:val="TAC"/>
              <w:rPr>
                <w:szCs w:val="18"/>
              </w:rPr>
            </w:pPr>
            <w:r>
              <w:rPr>
                <w:rFonts w:cs="Arial"/>
                <w:color w:val="000000"/>
                <w:szCs w:val="18"/>
                <w:lang w:eastAsia="ja-JP"/>
              </w:rPr>
              <w:t xml:space="preserve">    n48</w:t>
            </w:r>
          </w:p>
        </w:tc>
        <w:tc>
          <w:tcPr>
            <w:tcW w:w="959" w:type="dxa"/>
            <w:tcBorders>
              <w:top w:val="single" w:sz="4" w:space="0" w:color="auto"/>
              <w:left w:val="single" w:sz="4" w:space="0" w:color="auto"/>
              <w:bottom w:val="single" w:sz="4" w:space="0" w:color="auto"/>
              <w:right w:val="single" w:sz="4" w:space="0" w:color="auto"/>
            </w:tcBorders>
            <w:hideMark/>
          </w:tcPr>
          <w:p w14:paraId="263CC683" w14:textId="77777777" w:rsidR="006E1FC7" w:rsidRDefault="006E1FC7" w:rsidP="00C90467">
            <w:pPr>
              <w:pStyle w:val="TAC"/>
              <w:rPr>
                <w:color w:val="000000"/>
                <w:lang w:val="en-US" w:eastAsia="zh-CN"/>
              </w:rPr>
            </w:pPr>
            <w:r w:rsidRPr="00590AEE">
              <w:rPr>
                <w:rFonts w:cs="Arial" w:hint="eastAsia"/>
                <w:lang w:val="en-US" w:eastAsia="zh-CN"/>
              </w:rPr>
              <w:t>3</w:t>
            </w:r>
            <w:r w:rsidRPr="00590AEE">
              <w:rPr>
                <w:rFonts w:cs="Arial"/>
                <w:lang w:val="en-US" w:eastAsia="zh-CN"/>
              </w:rPr>
              <w:t>640</w:t>
            </w:r>
          </w:p>
        </w:tc>
        <w:tc>
          <w:tcPr>
            <w:tcW w:w="964" w:type="dxa"/>
            <w:tcBorders>
              <w:top w:val="single" w:sz="4" w:space="0" w:color="auto"/>
              <w:left w:val="single" w:sz="4" w:space="0" w:color="auto"/>
              <w:bottom w:val="single" w:sz="4" w:space="0" w:color="auto"/>
              <w:right w:val="single" w:sz="4" w:space="0" w:color="auto"/>
            </w:tcBorders>
            <w:hideMark/>
          </w:tcPr>
          <w:p w14:paraId="04984EFC" w14:textId="77777777" w:rsidR="006E1FC7" w:rsidRDefault="006E1FC7" w:rsidP="00C90467">
            <w:pPr>
              <w:pStyle w:val="TAC"/>
              <w:rPr>
                <w:rFonts w:cs="Arial"/>
                <w:lang w:val="en-US"/>
              </w:rPr>
            </w:pPr>
            <w:r>
              <w:rPr>
                <w:rFonts w:eastAsia="MS Mincho" w:cs="Arial"/>
                <w:szCs w:val="18"/>
                <w:lang w:eastAsia="ja-JP"/>
              </w:rPr>
              <w:t xml:space="preserve">10 </w:t>
            </w:r>
          </w:p>
        </w:tc>
        <w:tc>
          <w:tcPr>
            <w:tcW w:w="960" w:type="dxa"/>
            <w:tcBorders>
              <w:top w:val="single" w:sz="4" w:space="0" w:color="auto"/>
              <w:left w:val="single" w:sz="4" w:space="0" w:color="auto"/>
              <w:bottom w:val="single" w:sz="4" w:space="0" w:color="auto"/>
              <w:right w:val="single" w:sz="4" w:space="0" w:color="auto"/>
            </w:tcBorders>
            <w:hideMark/>
          </w:tcPr>
          <w:p w14:paraId="621AC048" w14:textId="77777777" w:rsidR="006E1FC7" w:rsidRDefault="006E1FC7" w:rsidP="00C90467">
            <w:pPr>
              <w:pStyle w:val="TAC"/>
              <w:rPr>
                <w:rFonts w:cs="Arial"/>
                <w:lang w:val="en-US"/>
              </w:rPr>
            </w:pPr>
            <w:r>
              <w:rPr>
                <w:rFonts w:eastAsia="MS Mincho" w:cs="Arial"/>
                <w:szCs w:val="18"/>
                <w:lang w:eastAsia="ja-JP"/>
              </w:rPr>
              <w:t xml:space="preserve">50 </w:t>
            </w:r>
          </w:p>
        </w:tc>
        <w:tc>
          <w:tcPr>
            <w:tcW w:w="960" w:type="dxa"/>
            <w:tcBorders>
              <w:top w:val="single" w:sz="4" w:space="0" w:color="auto"/>
              <w:left w:val="single" w:sz="4" w:space="0" w:color="auto"/>
              <w:bottom w:val="single" w:sz="4" w:space="0" w:color="auto"/>
              <w:right w:val="single" w:sz="4" w:space="0" w:color="auto"/>
            </w:tcBorders>
            <w:hideMark/>
          </w:tcPr>
          <w:p w14:paraId="374F86D6" w14:textId="77777777" w:rsidR="006E1FC7" w:rsidRDefault="006E1FC7" w:rsidP="00C90467">
            <w:pPr>
              <w:pStyle w:val="TAC"/>
              <w:rPr>
                <w:color w:val="000000"/>
                <w:lang w:val="en-US" w:eastAsia="zh-CN"/>
              </w:rPr>
            </w:pPr>
            <w:r>
              <w:rPr>
                <w:rFonts w:cs="Arial"/>
                <w:lang w:val="en-US" w:eastAsia="zh-CN"/>
              </w:rPr>
              <w:t>3640</w:t>
            </w:r>
          </w:p>
        </w:tc>
        <w:tc>
          <w:tcPr>
            <w:tcW w:w="977" w:type="dxa"/>
            <w:tcBorders>
              <w:top w:val="single" w:sz="4" w:space="0" w:color="auto"/>
              <w:left w:val="single" w:sz="4" w:space="0" w:color="auto"/>
              <w:bottom w:val="single" w:sz="4" w:space="0" w:color="auto"/>
              <w:right w:val="single" w:sz="4" w:space="0" w:color="auto"/>
            </w:tcBorders>
            <w:hideMark/>
          </w:tcPr>
          <w:p w14:paraId="00F4A32D" w14:textId="77777777" w:rsidR="006E1FC7" w:rsidRDefault="006E1FC7" w:rsidP="00C90467">
            <w:pPr>
              <w:pStyle w:val="TAC"/>
              <w:rPr>
                <w:szCs w:val="18"/>
              </w:rPr>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424AA3F" w14:textId="77777777" w:rsidR="006E1FC7" w:rsidRDefault="006E1FC7" w:rsidP="00C90467">
            <w:pPr>
              <w:pStyle w:val="TAC"/>
            </w:pPr>
            <w:r>
              <w:rPr>
                <w:rFonts w:cs="Arial"/>
                <w:color w:val="000000"/>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4DA415DE" w14:textId="77777777" w:rsidR="006E1FC7" w:rsidRDefault="006E1FC7" w:rsidP="00C90467">
            <w:pPr>
              <w:pStyle w:val="TAC"/>
              <w:rPr>
                <w:color w:val="000000"/>
                <w:lang w:val="en-US" w:eastAsia="zh-CN"/>
              </w:rPr>
            </w:pPr>
            <w:r>
              <w:rPr>
                <w:rFonts w:cs="Arial"/>
                <w:color w:val="000000"/>
                <w:szCs w:val="18"/>
                <w:lang w:eastAsia="ja-JP"/>
              </w:rPr>
              <w:t>N/A</w:t>
            </w:r>
          </w:p>
        </w:tc>
      </w:tr>
      <w:tr w:rsidR="006E1FC7" w14:paraId="48F24AE1" w14:textId="77777777" w:rsidTr="00C90467">
        <w:trPr>
          <w:trHeight w:val="187"/>
          <w:jc w:val="center"/>
        </w:trPr>
        <w:tc>
          <w:tcPr>
            <w:tcW w:w="2005" w:type="dxa"/>
            <w:tcBorders>
              <w:top w:val="nil"/>
              <w:left w:val="single" w:sz="4" w:space="0" w:color="auto"/>
              <w:bottom w:val="nil"/>
              <w:right w:val="single" w:sz="4" w:space="0" w:color="auto"/>
            </w:tcBorders>
            <w:vAlign w:val="center"/>
          </w:tcPr>
          <w:p w14:paraId="19141FCA"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34144D3E" w14:textId="77777777" w:rsidR="006E1FC7" w:rsidRDefault="006E1FC7" w:rsidP="00C90467">
            <w:pPr>
              <w:pStyle w:val="TAC"/>
              <w:rPr>
                <w:szCs w:val="18"/>
              </w:rPr>
            </w:pPr>
            <w:r>
              <w:rPr>
                <w:rFonts w:cs="Arial"/>
                <w:color w:val="000000"/>
                <w:szCs w:val="18"/>
                <w:lang w:eastAsia="ja-JP"/>
              </w:rPr>
              <w:t>n2</w:t>
            </w:r>
          </w:p>
        </w:tc>
        <w:tc>
          <w:tcPr>
            <w:tcW w:w="959" w:type="dxa"/>
            <w:tcBorders>
              <w:top w:val="single" w:sz="4" w:space="0" w:color="auto"/>
              <w:left w:val="single" w:sz="4" w:space="0" w:color="auto"/>
              <w:bottom w:val="single" w:sz="4" w:space="0" w:color="auto"/>
              <w:right w:val="single" w:sz="4" w:space="0" w:color="auto"/>
            </w:tcBorders>
            <w:hideMark/>
          </w:tcPr>
          <w:p w14:paraId="09E41A98" w14:textId="77777777" w:rsidR="006E1FC7" w:rsidRDefault="006E1FC7" w:rsidP="00C90467">
            <w:pPr>
              <w:pStyle w:val="TAC"/>
              <w:rPr>
                <w:color w:val="000000"/>
                <w:lang w:val="en-US" w:eastAsia="zh-CN"/>
              </w:rPr>
            </w:pPr>
            <w:r>
              <w:rPr>
                <w:rFonts w:cs="Arial"/>
                <w:color w:val="000000"/>
                <w:szCs w:val="18"/>
                <w:lang w:eastAsia="zh-CN"/>
              </w:rPr>
              <w:t>1905</w:t>
            </w:r>
          </w:p>
        </w:tc>
        <w:tc>
          <w:tcPr>
            <w:tcW w:w="964" w:type="dxa"/>
            <w:tcBorders>
              <w:top w:val="single" w:sz="4" w:space="0" w:color="auto"/>
              <w:left w:val="single" w:sz="4" w:space="0" w:color="auto"/>
              <w:bottom w:val="single" w:sz="4" w:space="0" w:color="auto"/>
              <w:right w:val="single" w:sz="4" w:space="0" w:color="auto"/>
            </w:tcBorders>
            <w:hideMark/>
          </w:tcPr>
          <w:p w14:paraId="0EDCEF3F" w14:textId="77777777" w:rsidR="006E1FC7" w:rsidRDefault="006E1FC7" w:rsidP="00C90467">
            <w:pPr>
              <w:pStyle w:val="TAC"/>
              <w:rPr>
                <w:rFonts w:cs="Arial"/>
                <w:lang w:val="en-US"/>
              </w:rPr>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4CD2F5F0" w14:textId="77777777" w:rsidR="006E1FC7" w:rsidRDefault="006E1FC7" w:rsidP="00C90467">
            <w:pPr>
              <w:pStyle w:val="TAC"/>
              <w:rPr>
                <w:rFonts w:cs="Arial"/>
                <w:lang w:val="en-US"/>
              </w:rPr>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5431DEEA" w14:textId="77777777" w:rsidR="006E1FC7" w:rsidRDefault="006E1FC7" w:rsidP="00C90467">
            <w:pPr>
              <w:pStyle w:val="TAC"/>
              <w:rPr>
                <w:color w:val="000000"/>
                <w:lang w:val="en-US" w:eastAsia="zh-CN"/>
              </w:rPr>
            </w:pPr>
            <w:r>
              <w:rPr>
                <w:rFonts w:cs="Arial"/>
                <w:color w:val="000000"/>
                <w:szCs w:val="18"/>
                <w:lang w:eastAsia="zh-CN"/>
              </w:rPr>
              <w:t>1985</w:t>
            </w:r>
          </w:p>
        </w:tc>
        <w:tc>
          <w:tcPr>
            <w:tcW w:w="977" w:type="dxa"/>
            <w:tcBorders>
              <w:top w:val="single" w:sz="4" w:space="0" w:color="auto"/>
              <w:left w:val="single" w:sz="4" w:space="0" w:color="auto"/>
              <w:bottom w:val="single" w:sz="4" w:space="0" w:color="auto"/>
              <w:right w:val="single" w:sz="4" w:space="0" w:color="auto"/>
            </w:tcBorders>
            <w:hideMark/>
          </w:tcPr>
          <w:p w14:paraId="184191F9" w14:textId="77777777" w:rsidR="006E1FC7" w:rsidRDefault="006E1FC7" w:rsidP="00C90467">
            <w:pPr>
              <w:pStyle w:val="TAC"/>
              <w:rPr>
                <w:szCs w:val="18"/>
              </w:rPr>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689C491" w14:textId="77777777" w:rsidR="006E1FC7" w:rsidRDefault="006E1FC7" w:rsidP="00C90467">
            <w:pPr>
              <w:pStyle w:val="TAC"/>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0E46B09E" w14:textId="77777777" w:rsidR="006E1FC7" w:rsidRDefault="006E1FC7" w:rsidP="00C90467">
            <w:pPr>
              <w:pStyle w:val="TAC"/>
              <w:rPr>
                <w:color w:val="000000"/>
                <w:lang w:val="en-US" w:eastAsia="zh-CN"/>
              </w:rPr>
            </w:pPr>
            <w:r>
              <w:rPr>
                <w:rFonts w:cs="Arial"/>
                <w:color w:val="000000"/>
                <w:szCs w:val="18"/>
                <w:lang w:eastAsia="ja-JP"/>
              </w:rPr>
              <w:t>N/A</w:t>
            </w:r>
          </w:p>
        </w:tc>
      </w:tr>
      <w:tr w:rsidR="006E1FC7" w14:paraId="2FC22618" w14:textId="77777777" w:rsidTr="00C90467">
        <w:trPr>
          <w:trHeight w:val="187"/>
          <w:jc w:val="center"/>
        </w:trPr>
        <w:tc>
          <w:tcPr>
            <w:tcW w:w="2005" w:type="dxa"/>
            <w:tcBorders>
              <w:top w:val="nil"/>
              <w:left w:val="single" w:sz="4" w:space="0" w:color="auto"/>
              <w:bottom w:val="nil"/>
              <w:right w:val="single" w:sz="4" w:space="0" w:color="auto"/>
            </w:tcBorders>
            <w:vAlign w:val="center"/>
          </w:tcPr>
          <w:p w14:paraId="122F7D65"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42EA557F" w14:textId="77777777" w:rsidR="006E1FC7" w:rsidRDefault="006E1FC7" w:rsidP="00C90467">
            <w:pPr>
              <w:pStyle w:val="TAC"/>
              <w:rPr>
                <w:szCs w:val="18"/>
              </w:rPr>
            </w:pPr>
            <w:r>
              <w:rPr>
                <w:rFonts w:cs="Arial"/>
                <w:color w:val="000000"/>
                <w:szCs w:val="18"/>
                <w:lang w:eastAsia="ja-JP"/>
              </w:rPr>
              <w:t>n5</w:t>
            </w:r>
          </w:p>
        </w:tc>
        <w:tc>
          <w:tcPr>
            <w:tcW w:w="959" w:type="dxa"/>
            <w:tcBorders>
              <w:top w:val="single" w:sz="4" w:space="0" w:color="auto"/>
              <w:left w:val="single" w:sz="4" w:space="0" w:color="auto"/>
              <w:bottom w:val="single" w:sz="4" w:space="0" w:color="auto"/>
              <w:right w:val="single" w:sz="4" w:space="0" w:color="auto"/>
            </w:tcBorders>
            <w:hideMark/>
          </w:tcPr>
          <w:p w14:paraId="32DEBFC1" w14:textId="77777777" w:rsidR="006E1FC7" w:rsidRDefault="006E1FC7" w:rsidP="00C90467">
            <w:pPr>
              <w:pStyle w:val="TAC"/>
              <w:rPr>
                <w:color w:val="000000"/>
                <w:lang w:val="en-US" w:eastAsia="zh-CN"/>
              </w:rPr>
            </w:pPr>
            <w:r>
              <w:rPr>
                <w:rFonts w:cs="Arial"/>
                <w:color w:val="000000"/>
                <w:szCs w:val="18"/>
                <w:lang w:eastAsia="zh-CN"/>
              </w:rPr>
              <w:t>844</w:t>
            </w:r>
          </w:p>
        </w:tc>
        <w:tc>
          <w:tcPr>
            <w:tcW w:w="964" w:type="dxa"/>
            <w:tcBorders>
              <w:top w:val="single" w:sz="4" w:space="0" w:color="auto"/>
              <w:left w:val="single" w:sz="4" w:space="0" w:color="auto"/>
              <w:bottom w:val="single" w:sz="4" w:space="0" w:color="auto"/>
              <w:right w:val="single" w:sz="4" w:space="0" w:color="auto"/>
            </w:tcBorders>
            <w:hideMark/>
          </w:tcPr>
          <w:p w14:paraId="266F280E" w14:textId="77777777" w:rsidR="006E1FC7" w:rsidRDefault="006E1FC7" w:rsidP="00C90467">
            <w:pPr>
              <w:pStyle w:val="TAC"/>
              <w:rPr>
                <w:rFonts w:cs="Arial"/>
                <w:lang w:val="en-US"/>
              </w:rPr>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11606BDE" w14:textId="77777777" w:rsidR="006E1FC7" w:rsidRDefault="006E1FC7" w:rsidP="00C90467">
            <w:pPr>
              <w:pStyle w:val="TAC"/>
              <w:rPr>
                <w:rFonts w:cs="Arial"/>
                <w:lang w:val="en-US"/>
              </w:rPr>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3B16E1C4" w14:textId="77777777" w:rsidR="006E1FC7" w:rsidRDefault="006E1FC7" w:rsidP="00C90467">
            <w:pPr>
              <w:pStyle w:val="TAC"/>
              <w:rPr>
                <w:color w:val="000000"/>
                <w:lang w:val="en-US" w:eastAsia="zh-CN"/>
              </w:rPr>
            </w:pPr>
            <w:r>
              <w:rPr>
                <w:rFonts w:cs="Arial"/>
                <w:color w:val="000000"/>
                <w:szCs w:val="18"/>
                <w:lang w:eastAsia="zh-CN"/>
              </w:rPr>
              <w:t>889</w:t>
            </w:r>
          </w:p>
        </w:tc>
        <w:tc>
          <w:tcPr>
            <w:tcW w:w="977" w:type="dxa"/>
            <w:tcBorders>
              <w:top w:val="single" w:sz="4" w:space="0" w:color="auto"/>
              <w:left w:val="single" w:sz="4" w:space="0" w:color="auto"/>
              <w:bottom w:val="single" w:sz="4" w:space="0" w:color="auto"/>
              <w:right w:val="single" w:sz="4" w:space="0" w:color="auto"/>
            </w:tcBorders>
            <w:hideMark/>
          </w:tcPr>
          <w:p w14:paraId="77DFE5EE" w14:textId="77777777" w:rsidR="006E1FC7" w:rsidRDefault="006E1FC7" w:rsidP="00C90467">
            <w:pPr>
              <w:pStyle w:val="TAC"/>
              <w:rPr>
                <w:szCs w:val="18"/>
              </w:rPr>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384D179" w14:textId="77777777" w:rsidR="006E1FC7" w:rsidRDefault="006E1FC7" w:rsidP="00C90467">
            <w:pPr>
              <w:pStyle w:val="TAC"/>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7964EC17" w14:textId="77777777" w:rsidR="006E1FC7" w:rsidRDefault="006E1FC7" w:rsidP="00C90467">
            <w:pPr>
              <w:pStyle w:val="TAC"/>
              <w:rPr>
                <w:color w:val="000000"/>
                <w:lang w:val="en-US" w:eastAsia="zh-CN"/>
              </w:rPr>
            </w:pPr>
            <w:r>
              <w:rPr>
                <w:rFonts w:cs="Arial"/>
                <w:color w:val="000000"/>
                <w:szCs w:val="18"/>
                <w:lang w:eastAsia="ja-JP"/>
              </w:rPr>
              <w:t>N/A</w:t>
            </w:r>
          </w:p>
        </w:tc>
      </w:tr>
      <w:tr w:rsidR="006E1FC7" w14:paraId="0BB5D9A4" w14:textId="77777777" w:rsidTr="00C90467">
        <w:trPr>
          <w:trHeight w:val="187"/>
          <w:jc w:val="center"/>
        </w:trPr>
        <w:tc>
          <w:tcPr>
            <w:tcW w:w="2005" w:type="dxa"/>
            <w:tcBorders>
              <w:top w:val="nil"/>
              <w:left w:val="single" w:sz="4" w:space="0" w:color="auto"/>
              <w:bottom w:val="single" w:sz="4" w:space="0" w:color="auto"/>
              <w:right w:val="single" w:sz="4" w:space="0" w:color="auto"/>
            </w:tcBorders>
            <w:vAlign w:val="center"/>
          </w:tcPr>
          <w:p w14:paraId="463C2462"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0C4CB040" w14:textId="77777777" w:rsidR="006E1FC7" w:rsidRDefault="006E1FC7" w:rsidP="00C90467">
            <w:pPr>
              <w:pStyle w:val="TAC"/>
              <w:rPr>
                <w:szCs w:val="18"/>
              </w:rPr>
            </w:pPr>
            <w:r>
              <w:rPr>
                <w:rFonts w:cs="Arial"/>
                <w:color w:val="000000"/>
                <w:szCs w:val="18"/>
                <w:lang w:eastAsia="ja-JP"/>
              </w:rPr>
              <w:t>n48</w:t>
            </w:r>
          </w:p>
        </w:tc>
        <w:tc>
          <w:tcPr>
            <w:tcW w:w="959" w:type="dxa"/>
            <w:tcBorders>
              <w:top w:val="single" w:sz="4" w:space="0" w:color="auto"/>
              <w:left w:val="single" w:sz="4" w:space="0" w:color="auto"/>
              <w:bottom w:val="single" w:sz="4" w:space="0" w:color="auto"/>
              <w:right w:val="single" w:sz="4" w:space="0" w:color="auto"/>
            </w:tcBorders>
            <w:hideMark/>
          </w:tcPr>
          <w:p w14:paraId="75124942" w14:textId="77777777" w:rsidR="006E1FC7" w:rsidRDefault="006E1FC7" w:rsidP="00C90467">
            <w:pPr>
              <w:pStyle w:val="TAC"/>
              <w:rPr>
                <w:color w:val="000000"/>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59916A27" w14:textId="77777777" w:rsidR="006E1FC7" w:rsidRDefault="006E1FC7" w:rsidP="00C90467">
            <w:pPr>
              <w:pStyle w:val="TAC"/>
              <w:rPr>
                <w:rFonts w:cs="Arial"/>
                <w:lang w:val="en-US"/>
              </w:rPr>
            </w:pPr>
            <w:r>
              <w:rPr>
                <w:rFonts w:eastAsia="MS Mincho" w:cs="Arial"/>
                <w:szCs w:val="18"/>
                <w:lang w:eastAsia="ja-JP"/>
              </w:rPr>
              <w:t xml:space="preserve">10 </w:t>
            </w:r>
          </w:p>
        </w:tc>
        <w:tc>
          <w:tcPr>
            <w:tcW w:w="960" w:type="dxa"/>
            <w:tcBorders>
              <w:top w:val="single" w:sz="4" w:space="0" w:color="auto"/>
              <w:left w:val="single" w:sz="4" w:space="0" w:color="auto"/>
              <w:bottom w:val="single" w:sz="4" w:space="0" w:color="auto"/>
              <w:right w:val="single" w:sz="4" w:space="0" w:color="auto"/>
            </w:tcBorders>
            <w:hideMark/>
          </w:tcPr>
          <w:p w14:paraId="3AA239B4" w14:textId="77777777" w:rsidR="006E1FC7" w:rsidRDefault="006E1FC7" w:rsidP="00C90467">
            <w:pPr>
              <w:pStyle w:val="TAC"/>
              <w:rPr>
                <w:rFonts w:cs="Arial"/>
                <w:lang w:val="en-US"/>
              </w:rPr>
            </w:pPr>
            <w:r>
              <w:rPr>
                <w:rFonts w:eastAsia="MS Mincho" w:cs="Arial"/>
                <w:szCs w:val="18"/>
                <w:lang w:eastAsia="ja-JP"/>
              </w:rPr>
              <w:t xml:space="preserve">50 </w:t>
            </w:r>
          </w:p>
        </w:tc>
        <w:tc>
          <w:tcPr>
            <w:tcW w:w="960" w:type="dxa"/>
            <w:tcBorders>
              <w:top w:val="single" w:sz="4" w:space="0" w:color="auto"/>
              <w:left w:val="single" w:sz="4" w:space="0" w:color="auto"/>
              <w:bottom w:val="single" w:sz="4" w:space="0" w:color="auto"/>
              <w:right w:val="single" w:sz="4" w:space="0" w:color="auto"/>
            </w:tcBorders>
            <w:hideMark/>
          </w:tcPr>
          <w:p w14:paraId="7C8C7891" w14:textId="77777777" w:rsidR="006E1FC7" w:rsidRDefault="006E1FC7" w:rsidP="00C90467">
            <w:pPr>
              <w:pStyle w:val="TAC"/>
              <w:rPr>
                <w:color w:val="000000"/>
                <w:lang w:val="en-US" w:eastAsia="zh-CN"/>
              </w:rPr>
            </w:pPr>
            <w:r>
              <w:rPr>
                <w:rFonts w:cs="Arial"/>
                <w:color w:val="000000"/>
                <w:szCs w:val="18"/>
                <w:lang w:eastAsia="zh-CN"/>
              </w:rPr>
              <w:t>3593</w:t>
            </w:r>
          </w:p>
        </w:tc>
        <w:tc>
          <w:tcPr>
            <w:tcW w:w="977" w:type="dxa"/>
            <w:tcBorders>
              <w:top w:val="single" w:sz="4" w:space="0" w:color="auto"/>
              <w:left w:val="single" w:sz="4" w:space="0" w:color="auto"/>
              <w:bottom w:val="single" w:sz="4" w:space="0" w:color="auto"/>
              <w:right w:val="single" w:sz="4" w:space="0" w:color="auto"/>
            </w:tcBorders>
            <w:hideMark/>
          </w:tcPr>
          <w:p w14:paraId="33FA4C23" w14:textId="77777777" w:rsidR="006E1FC7" w:rsidRDefault="006E1FC7" w:rsidP="00C90467">
            <w:pPr>
              <w:pStyle w:val="TAC"/>
              <w:rPr>
                <w:szCs w:val="18"/>
              </w:rPr>
            </w:pPr>
            <w:r>
              <w:rPr>
                <w:rFonts w:cs="Arial"/>
                <w:color w:val="000000"/>
                <w:szCs w:val="18"/>
                <w:lang w:eastAsia="zh-CN"/>
              </w:rPr>
              <w:t>16.6</w:t>
            </w:r>
          </w:p>
        </w:tc>
        <w:tc>
          <w:tcPr>
            <w:tcW w:w="828" w:type="dxa"/>
            <w:tcBorders>
              <w:top w:val="single" w:sz="4" w:space="0" w:color="auto"/>
              <w:left w:val="single" w:sz="4" w:space="0" w:color="auto"/>
              <w:bottom w:val="single" w:sz="4" w:space="0" w:color="auto"/>
              <w:right w:val="single" w:sz="4" w:space="0" w:color="auto"/>
            </w:tcBorders>
            <w:hideMark/>
          </w:tcPr>
          <w:p w14:paraId="24479F20" w14:textId="77777777" w:rsidR="006E1FC7" w:rsidRDefault="006E1FC7" w:rsidP="00C90467">
            <w:pPr>
              <w:pStyle w:val="TAC"/>
            </w:pPr>
            <w:r>
              <w:rPr>
                <w:rFonts w:cs="Arial"/>
                <w:color w:val="000000"/>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6AB0623E" w14:textId="77777777" w:rsidR="006E1FC7" w:rsidRDefault="006E1FC7" w:rsidP="00C90467">
            <w:pPr>
              <w:pStyle w:val="TAC"/>
              <w:rPr>
                <w:color w:val="000000"/>
                <w:lang w:val="en-US" w:eastAsia="zh-CN"/>
              </w:rPr>
            </w:pPr>
            <w:r>
              <w:rPr>
                <w:rFonts w:cs="Arial"/>
                <w:color w:val="000000"/>
                <w:szCs w:val="18"/>
                <w:lang w:eastAsia="ja-JP"/>
              </w:rPr>
              <w:t>IMD3</w:t>
            </w:r>
          </w:p>
        </w:tc>
      </w:tr>
      <w:tr w:rsidR="006E1FC7" w14:paraId="466996D3" w14:textId="77777777" w:rsidTr="00C90467">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5A6B1862" w14:textId="77777777" w:rsidR="006E1FC7" w:rsidRDefault="006E1FC7" w:rsidP="00C90467">
            <w:pPr>
              <w:pStyle w:val="TAC"/>
              <w:rPr>
                <w:rFonts w:cs="Arial"/>
                <w:bCs/>
                <w:lang w:val="en-US" w:eastAsia="zh-CN"/>
              </w:rPr>
            </w:pPr>
            <w:r>
              <w:t>CA_n2-n5-n66</w:t>
            </w:r>
          </w:p>
        </w:tc>
        <w:tc>
          <w:tcPr>
            <w:tcW w:w="1145" w:type="dxa"/>
            <w:tcBorders>
              <w:top w:val="single" w:sz="4" w:space="0" w:color="auto"/>
              <w:left w:val="single" w:sz="4" w:space="0" w:color="auto"/>
              <w:bottom w:val="single" w:sz="4" w:space="0" w:color="auto"/>
              <w:right w:val="single" w:sz="4" w:space="0" w:color="auto"/>
            </w:tcBorders>
            <w:vAlign w:val="center"/>
            <w:hideMark/>
          </w:tcPr>
          <w:p w14:paraId="59933D18" w14:textId="77777777" w:rsidR="006E1FC7" w:rsidRDefault="006E1FC7" w:rsidP="00C90467">
            <w:pPr>
              <w:pStyle w:val="TAC"/>
              <w:rPr>
                <w:lang w:eastAsia="zh-CN"/>
              </w:rPr>
            </w:pPr>
            <w:r>
              <w:rPr>
                <w:szCs w:val="18"/>
              </w:rPr>
              <w:t>n2</w:t>
            </w:r>
          </w:p>
        </w:tc>
        <w:tc>
          <w:tcPr>
            <w:tcW w:w="959" w:type="dxa"/>
            <w:tcBorders>
              <w:top w:val="single" w:sz="4" w:space="0" w:color="auto"/>
              <w:left w:val="single" w:sz="4" w:space="0" w:color="auto"/>
              <w:bottom w:val="single" w:sz="4" w:space="0" w:color="auto"/>
              <w:right w:val="single" w:sz="4" w:space="0" w:color="auto"/>
            </w:tcBorders>
            <w:vAlign w:val="center"/>
            <w:hideMark/>
          </w:tcPr>
          <w:p w14:paraId="009BA53A" w14:textId="77777777" w:rsidR="006E1FC7" w:rsidRDefault="006E1FC7" w:rsidP="00C90467">
            <w:pPr>
              <w:pStyle w:val="TAC"/>
            </w:pPr>
            <w:r>
              <w:rPr>
                <w:szCs w:val="18"/>
              </w:rPr>
              <w:t>1900</w:t>
            </w:r>
          </w:p>
        </w:tc>
        <w:tc>
          <w:tcPr>
            <w:tcW w:w="964" w:type="dxa"/>
            <w:tcBorders>
              <w:top w:val="single" w:sz="4" w:space="0" w:color="auto"/>
              <w:left w:val="single" w:sz="4" w:space="0" w:color="auto"/>
              <w:bottom w:val="single" w:sz="4" w:space="0" w:color="auto"/>
              <w:right w:val="single" w:sz="4" w:space="0" w:color="auto"/>
            </w:tcBorders>
            <w:vAlign w:val="center"/>
            <w:hideMark/>
          </w:tcPr>
          <w:p w14:paraId="6E1E5DEF" w14:textId="77777777" w:rsidR="006E1FC7" w:rsidRDefault="006E1FC7" w:rsidP="00C90467">
            <w:pPr>
              <w:pStyle w:val="TAC"/>
            </w:pPr>
            <w:r>
              <w:rPr>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E069F0D" w14:textId="77777777" w:rsidR="006E1FC7" w:rsidRDefault="006E1FC7" w:rsidP="00C90467">
            <w:pPr>
              <w:pStyle w:val="TAC"/>
            </w:pPr>
            <w:r>
              <w:rPr>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F107316" w14:textId="77777777" w:rsidR="006E1FC7" w:rsidRDefault="006E1FC7" w:rsidP="00C90467">
            <w:pPr>
              <w:pStyle w:val="TAC"/>
            </w:pPr>
            <w:r>
              <w:rPr>
                <w:szCs w:val="18"/>
              </w:rPr>
              <w:t>1980</w:t>
            </w:r>
          </w:p>
        </w:tc>
        <w:tc>
          <w:tcPr>
            <w:tcW w:w="977" w:type="dxa"/>
            <w:tcBorders>
              <w:top w:val="single" w:sz="4" w:space="0" w:color="auto"/>
              <w:left w:val="single" w:sz="4" w:space="0" w:color="auto"/>
              <w:bottom w:val="single" w:sz="4" w:space="0" w:color="auto"/>
              <w:right w:val="single" w:sz="4" w:space="0" w:color="auto"/>
            </w:tcBorders>
            <w:vAlign w:val="center"/>
            <w:hideMark/>
          </w:tcPr>
          <w:p w14:paraId="351C0A21" w14:textId="77777777" w:rsidR="006E1FC7" w:rsidRDefault="006E1FC7" w:rsidP="00C90467">
            <w:pPr>
              <w:pStyle w:val="TAC"/>
            </w:pPr>
            <w:r>
              <w:rPr>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FBD66A3"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70173C1A" w14:textId="77777777" w:rsidR="006E1FC7" w:rsidRDefault="006E1FC7" w:rsidP="00C90467">
            <w:pPr>
              <w:pStyle w:val="TAC"/>
            </w:pPr>
            <w:r>
              <w:rPr>
                <w:color w:val="000000"/>
                <w:lang w:val="en-US" w:eastAsia="zh-CN"/>
              </w:rPr>
              <w:t>N/A</w:t>
            </w:r>
          </w:p>
        </w:tc>
      </w:tr>
      <w:tr w:rsidR="006E1FC7" w14:paraId="0EDBE592" w14:textId="77777777" w:rsidTr="00C90467">
        <w:trPr>
          <w:trHeight w:val="187"/>
          <w:jc w:val="center"/>
        </w:trPr>
        <w:tc>
          <w:tcPr>
            <w:tcW w:w="2005" w:type="dxa"/>
            <w:tcBorders>
              <w:top w:val="nil"/>
              <w:left w:val="single" w:sz="4" w:space="0" w:color="auto"/>
              <w:bottom w:val="nil"/>
              <w:right w:val="single" w:sz="4" w:space="0" w:color="auto"/>
            </w:tcBorders>
            <w:vAlign w:val="center"/>
          </w:tcPr>
          <w:p w14:paraId="5BCBED59" w14:textId="77777777" w:rsidR="006E1FC7" w:rsidRDefault="006E1FC7" w:rsidP="00C90467">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95D6139" w14:textId="77777777" w:rsidR="006E1FC7" w:rsidRDefault="006E1FC7" w:rsidP="00C90467">
            <w:pPr>
              <w:pStyle w:val="TAC"/>
              <w:rPr>
                <w:lang w:eastAsia="zh-CN"/>
              </w:rPr>
            </w:pPr>
            <w:r>
              <w:rPr>
                <w:szCs w:val="18"/>
              </w:rPr>
              <w:t>n5</w:t>
            </w:r>
          </w:p>
        </w:tc>
        <w:tc>
          <w:tcPr>
            <w:tcW w:w="959" w:type="dxa"/>
            <w:tcBorders>
              <w:top w:val="single" w:sz="4" w:space="0" w:color="auto"/>
              <w:left w:val="single" w:sz="4" w:space="0" w:color="auto"/>
              <w:bottom w:val="single" w:sz="4" w:space="0" w:color="auto"/>
              <w:right w:val="single" w:sz="4" w:space="0" w:color="auto"/>
            </w:tcBorders>
            <w:vAlign w:val="center"/>
            <w:hideMark/>
          </w:tcPr>
          <w:p w14:paraId="4E67A524" w14:textId="77777777" w:rsidR="006E1FC7" w:rsidRDefault="006E1FC7" w:rsidP="00C90467">
            <w:pPr>
              <w:pStyle w:val="TAC"/>
            </w:pPr>
            <w:r>
              <w:rPr>
                <w:szCs w:val="18"/>
              </w:rPr>
              <w:t>830</w:t>
            </w:r>
          </w:p>
        </w:tc>
        <w:tc>
          <w:tcPr>
            <w:tcW w:w="964" w:type="dxa"/>
            <w:tcBorders>
              <w:top w:val="single" w:sz="4" w:space="0" w:color="auto"/>
              <w:left w:val="single" w:sz="4" w:space="0" w:color="auto"/>
              <w:bottom w:val="single" w:sz="4" w:space="0" w:color="auto"/>
              <w:right w:val="single" w:sz="4" w:space="0" w:color="auto"/>
            </w:tcBorders>
            <w:vAlign w:val="center"/>
            <w:hideMark/>
          </w:tcPr>
          <w:p w14:paraId="79374352" w14:textId="77777777" w:rsidR="006E1FC7" w:rsidRDefault="006E1FC7" w:rsidP="00C90467">
            <w:pPr>
              <w:pStyle w:val="TAC"/>
            </w:pPr>
            <w:r>
              <w:rPr>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81E9A8C" w14:textId="77777777" w:rsidR="006E1FC7" w:rsidRDefault="006E1FC7" w:rsidP="00C90467">
            <w:pPr>
              <w:pStyle w:val="TAC"/>
            </w:pPr>
            <w:r>
              <w:rPr>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91BCD25" w14:textId="77777777" w:rsidR="006E1FC7" w:rsidRDefault="006E1FC7" w:rsidP="00C90467">
            <w:pPr>
              <w:pStyle w:val="TAC"/>
            </w:pPr>
            <w:r>
              <w:rPr>
                <w:szCs w:val="18"/>
              </w:rPr>
              <w:t>875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2A99C794" w14:textId="77777777" w:rsidR="006E1FC7" w:rsidRDefault="006E1FC7" w:rsidP="00C90467">
            <w:pPr>
              <w:pStyle w:val="TAC"/>
            </w:pPr>
            <w:r>
              <w:rPr>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88A4903"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1C1FE689" w14:textId="77777777" w:rsidR="006E1FC7" w:rsidRDefault="006E1FC7" w:rsidP="00C90467">
            <w:pPr>
              <w:pStyle w:val="TAC"/>
            </w:pPr>
            <w:r>
              <w:rPr>
                <w:color w:val="000000"/>
                <w:lang w:val="en-US" w:eastAsia="zh-CN"/>
              </w:rPr>
              <w:t>N/A</w:t>
            </w:r>
          </w:p>
        </w:tc>
      </w:tr>
      <w:tr w:rsidR="006E1FC7" w14:paraId="73356F2D" w14:textId="77777777" w:rsidTr="00C90467">
        <w:trPr>
          <w:trHeight w:val="187"/>
          <w:jc w:val="center"/>
        </w:trPr>
        <w:tc>
          <w:tcPr>
            <w:tcW w:w="2005" w:type="dxa"/>
            <w:tcBorders>
              <w:top w:val="nil"/>
              <w:left w:val="single" w:sz="4" w:space="0" w:color="auto"/>
              <w:bottom w:val="single" w:sz="4" w:space="0" w:color="auto"/>
              <w:right w:val="single" w:sz="4" w:space="0" w:color="auto"/>
            </w:tcBorders>
            <w:vAlign w:val="center"/>
          </w:tcPr>
          <w:p w14:paraId="2502D6AD" w14:textId="77777777" w:rsidR="006E1FC7" w:rsidRDefault="006E1FC7" w:rsidP="00C90467">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8F26D02" w14:textId="77777777" w:rsidR="006E1FC7" w:rsidRDefault="006E1FC7" w:rsidP="00C90467">
            <w:pPr>
              <w:pStyle w:val="TAC"/>
              <w:rPr>
                <w:lang w:eastAsia="zh-CN"/>
              </w:rPr>
            </w:pPr>
            <w:r>
              <w:rPr>
                <w:szCs w:val="18"/>
              </w:rPr>
              <w:t>n66</w:t>
            </w:r>
          </w:p>
        </w:tc>
        <w:tc>
          <w:tcPr>
            <w:tcW w:w="959" w:type="dxa"/>
            <w:tcBorders>
              <w:top w:val="single" w:sz="4" w:space="0" w:color="auto"/>
              <w:left w:val="single" w:sz="4" w:space="0" w:color="auto"/>
              <w:bottom w:val="single" w:sz="4" w:space="0" w:color="auto"/>
              <w:right w:val="single" w:sz="4" w:space="0" w:color="auto"/>
            </w:tcBorders>
            <w:vAlign w:val="center"/>
            <w:hideMark/>
          </w:tcPr>
          <w:p w14:paraId="074CCE7B"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2899F5C3" w14:textId="77777777" w:rsidR="006E1FC7" w:rsidRDefault="006E1FC7" w:rsidP="00C90467">
            <w:pPr>
              <w:pStyle w:val="TAC"/>
            </w:pPr>
            <w:r>
              <w:rPr>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57612B5" w14:textId="77777777" w:rsidR="006E1FC7" w:rsidRDefault="006E1FC7" w:rsidP="00C90467">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0DB86D91" w14:textId="77777777" w:rsidR="006E1FC7" w:rsidRDefault="006E1FC7" w:rsidP="00C90467">
            <w:pPr>
              <w:pStyle w:val="TAC"/>
            </w:pPr>
            <w:r>
              <w:rPr>
                <w:szCs w:val="18"/>
              </w:rPr>
              <w:t>2140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775015E9" w14:textId="77777777" w:rsidR="006E1FC7" w:rsidRDefault="006E1FC7" w:rsidP="00C90467">
            <w:pPr>
              <w:pStyle w:val="TAC"/>
            </w:pPr>
            <w:r>
              <w:t>7.2</w:t>
            </w:r>
          </w:p>
        </w:tc>
        <w:tc>
          <w:tcPr>
            <w:tcW w:w="828" w:type="dxa"/>
            <w:tcBorders>
              <w:top w:val="single" w:sz="4" w:space="0" w:color="auto"/>
              <w:left w:val="single" w:sz="4" w:space="0" w:color="auto"/>
              <w:bottom w:val="single" w:sz="4" w:space="0" w:color="auto"/>
              <w:right w:val="single" w:sz="4" w:space="0" w:color="auto"/>
            </w:tcBorders>
            <w:vAlign w:val="center"/>
            <w:hideMark/>
          </w:tcPr>
          <w:p w14:paraId="56657B5D"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0E3A7209" w14:textId="77777777" w:rsidR="006E1FC7" w:rsidRDefault="006E1FC7" w:rsidP="00C90467">
            <w:pPr>
              <w:pStyle w:val="TAC"/>
            </w:pPr>
            <w:r>
              <w:t>IMD4</w:t>
            </w:r>
          </w:p>
        </w:tc>
      </w:tr>
      <w:tr w:rsidR="006E1FC7" w14:paraId="0C17648F" w14:textId="77777777" w:rsidTr="00C90467">
        <w:trPr>
          <w:trHeight w:val="187"/>
          <w:jc w:val="center"/>
        </w:trPr>
        <w:tc>
          <w:tcPr>
            <w:tcW w:w="2005" w:type="dxa"/>
            <w:tcBorders>
              <w:top w:val="single" w:sz="4" w:space="0" w:color="auto"/>
              <w:left w:val="single" w:sz="4" w:space="0" w:color="auto"/>
              <w:bottom w:val="nil"/>
              <w:right w:val="single" w:sz="4" w:space="0" w:color="auto"/>
            </w:tcBorders>
            <w:hideMark/>
          </w:tcPr>
          <w:p w14:paraId="63F6FC1E" w14:textId="77777777" w:rsidR="006E1FC7" w:rsidRDefault="006E1FC7" w:rsidP="00C90467">
            <w:pPr>
              <w:pStyle w:val="TAC"/>
              <w:rPr>
                <w:rFonts w:cs="Arial"/>
                <w:bCs/>
                <w:lang w:val="en-US" w:eastAsia="zh-CN"/>
              </w:rPr>
            </w:pPr>
            <w:r>
              <w:rPr>
                <w:rFonts w:cs="Arial"/>
                <w:szCs w:val="22"/>
                <w:lang w:val="en-US" w:eastAsia="zh-CN"/>
              </w:rPr>
              <w:t>CA_n2-n5-n77</w:t>
            </w:r>
          </w:p>
        </w:tc>
        <w:tc>
          <w:tcPr>
            <w:tcW w:w="1145" w:type="dxa"/>
            <w:tcBorders>
              <w:top w:val="single" w:sz="4" w:space="0" w:color="auto"/>
              <w:left w:val="single" w:sz="4" w:space="0" w:color="auto"/>
              <w:bottom w:val="single" w:sz="4" w:space="0" w:color="auto"/>
              <w:right w:val="single" w:sz="4" w:space="0" w:color="auto"/>
            </w:tcBorders>
            <w:vAlign w:val="center"/>
            <w:hideMark/>
          </w:tcPr>
          <w:p w14:paraId="153304F6" w14:textId="77777777" w:rsidR="006E1FC7" w:rsidRDefault="006E1FC7" w:rsidP="00C90467">
            <w:pPr>
              <w:pStyle w:val="TAC"/>
              <w:rPr>
                <w:lang w:eastAsia="zh-CN"/>
              </w:rPr>
            </w:pPr>
            <w:r>
              <w:t>n2</w:t>
            </w:r>
          </w:p>
        </w:tc>
        <w:tc>
          <w:tcPr>
            <w:tcW w:w="959" w:type="dxa"/>
            <w:tcBorders>
              <w:top w:val="single" w:sz="4" w:space="0" w:color="auto"/>
              <w:left w:val="single" w:sz="4" w:space="0" w:color="auto"/>
              <w:bottom w:val="single" w:sz="4" w:space="0" w:color="auto"/>
              <w:right w:val="single" w:sz="4" w:space="0" w:color="auto"/>
            </w:tcBorders>
            <w:vAlign w:val="center"/>
            <w:hideMark/>
          </w:tcPr>
          <w:p w14:paraId="615200B8" w14:textId="77777777" w:rsidR="006E1FC7" w:rsidRDefault="006E1FC7" w:rsidP="00C90467">
            <w:pPr>
              <w:pStyle w:val="TAC"/>
            </w:pPr>
            <w:r>
              <w:t>1907.5</w:t>
            </w:r>
          </w:p>
        </w:tc>
        <w:tc>
          <w:tcPr>
            <w:tcW w:w="964" w:type="dxa"/>
            <w:tcBorders>
              <w:top w:val="single" w:sz="4" w:space="0" w:color="auto"/>
              <w:left w:val="single" w:sz="4" w:space="0" w:color="auto"/>
              <w:bottom w:val="single" w:sz="4" w:space="0" w:color="auto"/>
              <w:right w:val="single" w:sz="4" w:space="0" w:color="auto"/>
            </w:tcBorders>
            <w:hideMark/>
          </w:tcPr>
          <w:p w14:paraId="21F28B41"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0D5127A" w14:textId="77777777" w:rsidR="006E1FC7" w:rsidRDefault="006E1FC7" w:rsidP="00C90467">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932D8AB" w14:textId="77777777" w:rsidR="006E1FC7" w:rsidRDefault="006E1FC7" w:rsidP="00C90467">
            <w:pPr>
              <w:pStyle w:val="TAC"/>
            </w:pPr>
            <w:r>
              <w:t>1987.5</w:t>
            </w:r>
          </w:p>
        </w:tc>
        <w:tc>
          <w:tcPr>
            <w:tcW w:w="977" w:type="dxa"/>
            <w:tcBorders>
              <w:top w:val="single" w:sz="4" w:space="0" w:color="auto"/>
              <w:left w:val="single" w:sz="4" w:space="0" w:color="auto"/>
              <w:bottom w:val="single" w:sz="4" w:space="0" w:color="auto"/>
              <w:right w:val="single" w:sz="4" w:space="0" w:color="auto"/>
            </w:tcBorders>
            <w:hideMark/>
          </w:tcPr>
          <w:p w14:paraId="6EAEE5D2" w14:textId="77777777" w:rsidR="006E1FC7" w:rsidRDefault="006E1FC7" w:rsidP="00C9046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46B390FD"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1CE22BB" w14:textId="77777777" w:rsidR="006E1FC7" w:rsidRDefault="006E1FC7" w:rsidP="00C90467">
            <w:pPr>
              <w:pStyle w:val="TAC"/>
            </w:pPr>
            <w:r>
              <w:t>N/A</w:t>
            </w:r>
          </w:p>
        </w:tc>
      </w:tr>
      <w:tr w:rsidR="006E1FC7" w14:paraId="02EF685B" w14:textId="77777777" w:rsidTr="00C90467">
        <w:trPr>
          <w:trHeight w:val="187"/>
          <w:jc w:val="center"/>
        </w:trPr>
        <w:tc>
          <w:tcPr>
            <w:tcW w:w="2005" w:type="dxa"/>
            <w:tcBorders>
              <w:top w:val="nil"/>
              <w:left w:val="single" w:sz="4" w:space="0" w:color="auto"/>
              <w:bottom w:val="nil"/>
              <w:right w:val="single" w:sz="4" w:space="0" w:color="auto"/>
            </w:tcBorders>
          </w:tcPr>
          <w:p w14:paraId="787988E7" w14:textId="77777777" w:rsidR="006E1FC7" w:rsidRDefault="006E1FC7" w:rsidP="00C90467">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98606A4" w14:textId="77777777" w:rsidR="006E1FC7" w:rsidRDefault="006E1FC7" w:rsidP="00C90467">
            <w:pPr>
              <w:pStyle w:val="TAC"/>
              <w:rPr>
                <w:lang w:eastAsia="zh-CN"/>
              </w:rPr>
            </w:pPr>
            <w:r>
              <w:t>n5</w:t>
            </w:r>
          </w:p>
        </w:tc>
        <w:tc>
          <w:tcPr>
            <w:tcW w:w="959" w:type="dxa"/>
            <w:tcBorders>
              <w:top w:val="single" w:sz="4" w:space="0" w:color="auto"/>
              <w:left w:val="single" w:sz="4" w:space="0" w:color="auto"/>
              <w:bottom w:val="single" w:sz="4" w:space="0" w:color="auto"/>
              <w:right w:val="single" w:sz="4" w:space="0" w:color="auto"/>
            </w:tcBorders>
            <w:vAlign w:val="center"/>
            <w:hideMark/>
          </w:tcPr>
          <w:p w14:paraId="55B9C42D"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52A7E330"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DC39769" w14:textId="77777777" w:rsidR="006E1FC7" w:rsidRDefault="006E1FC7" w:rsidP="00C90467">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23944AFF" w14:textId="77777777" w:rsidR="006E1FC7" w:rsidRDefault="006E1FC7" w:rsidP="00C90467">
            <w:pPr>
              <w:pStyle w:val="TAC"/>
            </w:pPr>
            <w:r>
              <w:t>887.5</w:t>
            </w:r>
          </w:p>
        </w:tc>
        <w:tc>
          <w:tcPr>
            <w:tcW w:w="977" w:type="dxa"/>
            <w:tcBorders>
              <w:top w:val="single" w:sz="4" w:space="0" w:color="auto"/>
              <w:left w:val="single" w:sz="4" w:space="0" w:color="auto"/>
              <w:bottom w:val="single" w:sz="4" w:space="0" w:color="auto"/>
              <w:right w:val="single" w:sz="4" w:space="0" w:color="auto"/>
            </w:tcBorders>
            <w:hideMark/>
          </w:tcPr>
          <w:p w14:paraId="0B0DE6CA" w14:textId="77777777" w:rsidR="006E1FC7" w:rsidRDefault="006E1FC7" w:rsidP="00C90467">
            <w:pPr>
              <w:pStyle w:val="TAC"/>
            </w:pPr>
            <w:r>
              <w:t>3.8</w:t>
            </w:r>
          </w:p>
        </w:tc>
        <w:tc>
          <w:tcPr>
            <w:tcW w:w="828" w:type="dxa"/>
            <w:tcBorders>
              <w:top w:val="single" w:sz="4" w:space="0" w:color="auto"/>
              <w:left w:val="single" w:sz="4" w:space="0" w:color="auto"/>
              <w:bottom w:val="single" w:sz="4" w:space="0" w:color="auto"/>
              <w:right w:val="single" w:sz="4" w:space="0" w:color="auto"/>
            </w:tcBorders>
            <w:hideMark/>
          </w:tcPr>
          <w:p w14:paraId="2F5B982B"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7E979B8" w14:textId="77777777" w:rsidR="006E1FC7" w:rsidRDefault="006E1FC7" w:rsidP="00C90467">
            <w:pPr>
              <w:pStyle w:val="TAC"/>
            </w:pPr>
            <w:r>
              <w:t>IMD5</w:t>
            </w:r>
            <w:r>
              <w:rPr>
                <w:vertAlign w:val="superscript"/>
              </w:rPr>
              <w:t>5</w:t>
            </w:r>
          </w:p>
        </w:tc>
      </w:tr>
      <w:tr w:rsidR="006E1FC7" w14:paraId="5ABC05D4" w14:textId="77777777" w:rsidTr="00C90467">
        <w:trPr>
          <w:trHeight w:val="187"/>
          <w:jc w:val="center"/>
        </w:trPr>
        <w:tc>
          <w:tcPr>
            <w:tcW w:w="2005" w:type="dxa"/>
            <w:tcBorders>
              <w:top w:val="nil"/>
              <w:left w:val="single" w:sz="4" w:space="0" w:color="auto"/>
              <w:bottom w:val="nil"/>
              <w:right w:val="single" w:sz="4" w:space="0" w:color="auto"/>
            </w:tcBorders>
          </w:tcPr>
          <w:p w14:paraId="35831CBD" w14:textId="77777777" w:rsidR="006E1FC7" w:rsidRDefault="006E1FC7" w:rsidP="00C90467">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1F2428D" w14:textId="77777777" w:rsidR="006E1FC7" w:rsidRDefault="006E1FC7" w:rsidP="00C90467">
            <w:pPr>
              <w:pStyle w:val="TAC"/>
              <w:rPr>
                <w:lang w:eastAsia="zh-CN"/>
              </w:rPr>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45EFD511" w14:textId="77777777" w:rsidR="006E1FC7" w:rsidRDefault="006E1FC7" w:rsidP="00C90467">
            <w:pPr>
              <w:pStyle w:val="TAC"/>
            </w:pPr>
            <w:r>
              <w:t>3305</w:t>
            </w:r>
          </w:p>
        </w:tc>
        <w:tc>
          <w:tcPr>
            <w:tcW w:w="964" w:type="dxa"/>
            <w:tcBorders>
              <w:top w:val="single" w:sz="4" w:space="0" w:color="auto"/>
              <w:left w:val="single" w:sz="4" w:space="0" w:color="auto"/>
              <w:bottom w:val="single" w:sz="4" w:space="0" w:color="auto"/>
              <w:right w:val="single" w:sz="4" w:space="0" w:color="auto"/>
            </w:tcBorders>
            <w:hideMark/>
          </w:tcPr>
          <w:p w14:paraId="1CCDCFB6" w14:textId="77777777" w:rsidR="006E1FC7" w:rsidRDefault="006E1FC7" w:rsidP="00C90467">
            <w:pPr>
              <w:pStyle w:val="TAC"/>
            </w:pPr>
            <w:r>
              <w:t xml:space="preserve">10 </w:t>
            </w:r>
          </w:p>
        </w:tc>
        <w:tc>
          <w:tcPr>
            <w:tcW w:w="960" w:type="dxa"/>
            <w:tcBorders>
              <w:top w:val="single" w:sz="4" w:space="0" w:color="auto"/>
              <w:left w:val="single" w:sz="4" w:space="0" w:color="auto"/>
              <w:bottom w:val="single" w:sz="4" w:space="0" w:color="auto"/>
              <w:right w:val="single" w:sz="4" w:space="0" w:color="auto"/>
            </w:tcBorders>
            <w:hideMark/>
          </w:tcPr>
          <w:p w14:paraId="1EA63E21" w14:textId="77777777" w:rsidR="006E1FC7" w:rsidRDefault="006E1FC7" w:rsidP="00C90467">
            <w:pPr>
              <w:pStyle w:val="TAC"/>
            </w:pPr>
            <w:r>
              <w:t xml:space="preserve">50 </w:t>
            </w:r>
          </w:p>
        </w:tc>
        <w:tc>
          <w:tcPr>
            <w:tcW w:w="960" w:type="dxa"/>
            <w:tcBorders>
              <w:top w:val="single" w:sz="4" w:space="0" w:color="auto"/>
              <w:left w:val="single" w:sz="4" w:space="0" w:color="auto"/>
              <w:bottom w:val="single" w:sz="4" w:space="0" w:color="auto"/>
              <w:right w:val="single" w:sz="4" w:space="0" w:color="auto"/>
            </w:tcBorders>
            <w:vAlign w:val="center"/>
            <w:hideMark/>
          </w:tcPr>
          <w:p w14:paraId="6AAA36A0" w14:textId="77777777" w:rsidR="006E1FC7" w:rsidRDefault="006E1FC7" w:rsidP="00C90467">
            <w:pPr>
              <w:pStyle w:val="TAC"/>
            </w:pPr>
            <w:r>
              <w:t>3305</w:t>
            </w:r>
          </w:p>
        </w:tc>
        <w:tc>
          <w:tcPr>
            <w:tcW w:w="977" w:type="dxa"/>
            <w:tcBorders>
              <w:top w:val="single" w:sz="4" w:space="0" w:color="auto"/>
              <w:left w:val="single" w:sz="4" w:space="0" w:color="auto"/>
              <w:bottom w:val="single" w:sz="4" w:space="0" w:color="auto"/>
              <w:right w:val="single" w:sz="4" w:space="0" w:color="auto"/>
            </w:tcBorders>
            <w:hideMark/>
          </w:tcPr>
          <w:p w14:paraId="1EFE92A3" w14:textId="77777777" w:rsidR="006E1FC7" w:rsidRDefault="006E1FC7" w:rsidP="00C9046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74C2A05" w14:textId="77777777" w:rsidR="006E1FC7" w:rsidRDefault="006E1FC7" w:rsidP="00C90467">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FF4BB23" w14:textId="77777777" w:rsidR="006E1FC7" w:rsidRDefault="006E1FC7" w:rsidP="00C90467">
            <w:pPr>
              <w:pStyle w:val="TAC"/>
            </w:pPr>
            <w:r>
              <w:t>N/A</w:t>
            </w:r>
          </w:p>
        </w:tc>
      </w:tr>
      <w:tr w:rsidR="006E1FC7" w14:paraId="1DC088C9" w14:textId="77777777" w:rsidTr="00C90467">
        <w:trPr>
          <w:trHeight w:val="187"/>
          <w:jc w:val="center"/>
        </w:trPr>
        <w:tc>
          <w:tcPr>
            <w:tcW w:w="2005" w:type="dxa"/>
            <w:tcBorders>
              <w:top w:val="nil"/>
              <w:left w:val="single" w:sz="4" w:space="0" w:color="auto"/>
              <w:bottom w:val="nil"/>
              <w:right w:val="single" w:sz="4" w:space="0" w:color="auto"/>
            </w:tcBorders>
          </w:tcPr>
          <w:p w14:paraId="7A38873B" w14:textId="77777777" w:rsidR="006E1FC7" w:rsidRDefault="006E1FC7" w:rsidP="00C90467">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5A8CDE1" w14:textId="77777777" w:rsidR="006E1FC7" w:rsidRDefault="006E1FC7" w:rsidP="00C90467">
            <w:pPr>
              <w:pStyle w:val="TAC"/>
              <w:rPr>
                <w:lang w:eastAsia="zh-CN"/>
              </w:rPr>
            </w:pPr>
            <w:r>
              <w:t>n2</w:t>
            </w:r>
          </w:p>
        </w:tc>
        <w:tc>
          <w:tcPr>
            <w:tcW w:w="959" w:type="dxa"/>
            <w:tcBorders>
              <w:top w:val="single" w:sz="4" w:space="0" w:color="auto"/>
              <w:left w:val="single" w:sz="4" w:space="0" w:color="auto"/>
              <w:bottom w:val="single" w:sz="4" w:space="0" w:color="auto"/>
              <w:right w:val="single" w:sz="4" w:space="0" w:color="auto"/>
            </w:tcBorders>
            <w:vAlign w:val="center"/>
            <w:hideMark/>
          </w:tcPr>
          <w:p w14:paraId="17EF1CDD"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4B3301E2"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EDC0C65" w14:textId="77777777" w:rsidR="006E1FC7" w:rsidRDefault="006E1FC7" w:rsidP="00C90467">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5AD481F7" w14:textId="77777777" w:rsidR="006E1FC7" w:rsidRDefault="006E1FC7" w:rsidP="00C90467">
            <w:pPr>
              <w:pStyle w:val="TAC"/>
            </w:pPr>
            <w:r>
              <w:t>1987</w:t>
            </w:r>
          </w:p>
        </w:tc>
        <w:tc>
          <w:tcPr>
            <w:tcW w:w="977" w:type="dxa"/>
            <w:tcBorders>
              <w:top w:val="single" w:sz="4" w:space="0" w:color="auto"/>
              <w:left w:val="single" w:sz="4" w:space="0" w:color="auto"/>
              <w:bottom w:val="single" w:sz="4" w:space="0" w:color="auto"/>
              <w:right w:val="single" w:sz="4" w:space="0" w:color="auto"/>
            </w:tcBorders>
            <w:hideMark/>
          </w:tcPr>
          <w:p w14:paraId="258AC390" w14:textId="77777777" w:rsidR="006E1FC7" w:rsidRDefault="006E1FC7" w:rsidP="00C90467">
            <w:pPr>
              <w:pStyle w:val="TAC"/>
            </w:pPr>
            <w:r>
              <w:t>16.5</w:t>
            </w:r>
          </w:p>
        </w:tc>
        <w:tc>
          <w:tcPr>
            <w:tcW w:w="828" w:type="dxa"/>
            <w:tcBorders>
              <w:top w:val="single" w:sz="4" w:space="0" w:color="auto"/>
              <w:left w:val="single" w:sz="4" w:space="0" w:color="auto"/>
              <w:bottom w:val="single" w:sz="4" w:space="0" w:color="auto"/>
              <w:right w:val="single" w:sz="4" w:space="0" w:color="auto"/>
            </w:tcBorders>
            <w:hideMark/>
          </w:tcPr>
          <w:p w14:paraId="577D3531"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96E7662" w14:textId="77777777" w:rsidR="006E1FC7" w:rsidRDefault="006E1FC7" w:rsidP="00C90467">
            <w:pPr>
              <w:pStyle w:val="TAC"/>
            </w:pPr>
            <w:r>
              <w:t>IMD3</w:t>
            </w:r>
            <w:r>
              <w:rPr>
                <w:vertAlign w:val="superscript"/>
              </w:rPr>
              <w:t>5</w:t>
            </w:r>
          </w:p>
        </w:tc>
      </w:tr>
      <w:tr w:rsidR="006E1FC7" w14:paraId="1F370CC4" w14:textId="77777777" w:rsidTr="00C90467">
        <w:trPr>
          <w:trHeight w:val="187"/>
          <w:jc w:val="center"/>
        </w:trPr>
        <w:tc>
          <w:tcPr>
            <w:tcW w:w="2005" w:type="dxa"/>
            <w:tcBorders>
              <w:top w:val="nil"/>
              <w:left w:val="single" w:sz="4" w:space="0" w:color="auto"/>
              <w:bottom w:val="nil"/>
              <w:right w:val="single" w:sz="4" w:space="0" w:color="auto"/>
            </w:tcBorders>
          </w:tcPr>
          <w:p w14:paraId="7E4C522B" w14:textId="77777777" w:rsidR="006E1FC7" w:rsidRDefault="006E1FC7" w:rsidP="00C90467">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0F942F1" w14:textId="77777777" w:rsidR="006E1FC7" w:rsidRDefault="006E1FC7" w:rsidP="00C90467">
            <w:pPr>
              <w:pStyle w:val="TAC"/>
              <w:rPr>
                <w:lang w:eastAsia="zh-CN"/>
              </w:rPr>
            </w:pPr>
            <w:r>
              <w:t>n5</w:t>
            </w:r>
          </w:p>
        </w:tc>
        <w:tc>
          <w:tcPr>
            <w:tcW w:w="959" w:type="dxa"/>
            <w:tcBorders>
              <w:top w:val="single" w:sz="4" w:space="0" w:color="auto"/>
              <w:left w:val="single" w:sz="4" w:space="0" w:color="auto"/>
              <w:bottom w:val="single" w:sz="4" w:space="0" w:color="auto"/>
              <w:right w:val="single" w:sz="4" w:space="0" w:color="auto"/>
            </w:tcBorders>
            <w:vAlign w:val="center"/>
            <w:hideMark/>
          </w:tcPr>
          <w:p w14:paraId="0589F331" w14:textId="77777777" w:rsidR="006E1FC7" w:rsidRDefault="006E1FC7" w:rsidP="00C90467">
            <w:pPr>
              <w:pStyle w:val="TAC"/>
            </w:pPr>
            <w:r>
              <w:t>846.5</w:t>
            </w:r>
          </w:p>
        </w:tc>
        <w:tc>
          <w:tcPr>
            <w:tcW w:w="964" w:type="dxa"/>
            <w:tcBorders>
              <w:top w:val="single" w:sz="4" w:space="0" w:color="auto"/>
              <w:left w:val="single" w:sz="4" w:space="0" w:color="auto"/>
              <w:bottom w:val="single" w:sz="4" w:space="0" w:color="auto"/>
              <w:right w:val="single" w:sz="4" w:space="0" w:color="auto"/>
            </w:tcBorders>
            <w:hideMark/>
          </w:tcPr>
          <w:p w14:paraId="184357E6"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A8FD5C3" w14:textId="77777777" w:rsidR="006E1FC7" w:rsidRDefault="006E1FC7" w:rsidP="00C90467">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B08976C" w14:textId="77777777" w:rsidR="006E1FC7" w:rsidRDefault="006E1FC7" w:rsidP="00C90467">
            <w:pPr>
              <w:pStyle w:val="TAC"/>
            </w:pPr>
            <w:r>
              <w:t>891.5</w:t>
            </w:r>
          </w:p>
        </w:tc>
        <w:tc>
          <w:tcPr>
            <w:tcW w:w="977" w:type="dxa"/>
            <w:tcBorders>
              <w:top w:val="single" w:sz="4" w:space="0" w:color="auto"/>
              <w:left w:val="single" w:sz="4" w:space="0" w:color="auto"/>
              <w:bottom w:val="single" w:sz="4" w:space="0" w:color="auto"/>
              <w:right w:val="single" w:sz="4" w:space="0" w:color="auto"/>
            </w:tcBorders>
            <w:hideMark/>
          </w:tcPr>
          <w:p w14:paraId="03A5CE33" w14:textId="77777777" w:rsidR="006E1FC7" w:rsidRDefault="006E1FC7" w:rsidP="00C9046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0AE42457"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D52DEB7" w14:textId="77777777" w:rsidR="006E1FC7" w:rsidRDefault="006E1FC7" w:rsidP="00C90467">
            <w:pPr>
              <w:pStyle w:val="TAC"/>
            </w:pPr>
            <w:r>
              <w:t>N/A</w:t>
            </w:r>
          </w:p>
        </w:tc>
      </w:tr>
      <w:tr w:rsidR="006E1FC7" w14:paraId="0F9E3A8A" w14:textId="77777777" w:rsidTr="00C90467">
        <w:trPr>
          <w:trHeight w:val="187"/>
          <w:jc w:val="center"/>
        </w:trPr>
        <w:tc>
          <w:tcPr>
            <w:tcW w:w="2005" w:type="dxa"/>
            <w:tcBorders>
              <w:top w:val="nil"/>
              <w:left w:val="single" w:sz="4" w:space="0" w:color="auto"/>
              <w:bottom w:val="nil"/>
              <w:right w:val="single" w:sz="4" w:space="0" w:color="auto"/>
            </w:tcBorders>
          </w:tcPr>
          <w:p w14:paraId="1DF17F77" w14:textId="77777777" w:rsidR="006E1FC7" w:rsidRDefault="006E1FC7" w:rsidP="00C90467">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4B3BDEA" w14:textId="77777777" w:rsidR="006E1FC7" w:rsidRDefault="006E1FC7" w:rsidP="00C90467">
            <w:pPr>
              <w:pStyle w:val="TAC"/>
              <w:rPr>
                <w:lang w:eastAsia="zh-CN"/>
              </w:rPr>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0E899101" w14:textId="77777777" w:rsidR="006E1FC7" w:rsidRDefault="006E1FC7" w:rsidP="00C90467">
            <w:pPr>
              <w:pStyle w:val="TAC"/>
            </w:pPr>
            <w:r>
              <w:t>3680</w:t>
            </w:r>
          </w:p>
        </w:tc>
        <w:tc>
          <w:tcPr>
            <w:tcW w:w="964" w:type="dxa"/>
            <w:tcBorders>
              <w:top w:val="single" w:sz="4" w:space="0" w:color="auto"/>
              <w:left w:val="single" w:sz="4" w:space="0" w:color="auto"/>
              <w:bottom w:val="single" w:sz="4" w:space="0" w:color="auto"/>
              <w:right w:val="single" w:sz="4" w:space="0" w:color="auto"/>
            </w:tcBorders>
            <w:hideMark/>
          </w:tcPr>
          <w:p w14:paraId="4E8C826B" w14:textId="77777777" w:rsidR="006E1FC7" w:rsidRDefault="006E1FC7" w:rsidP="00C90467">
            <w:pPr>
              <w:pStyle w:val="TAC"/>
            </w:pPr>
            <w:r>
              <w:t xml:space="preserve">10 </w:t>
            </w:r>
          </w:p>
        </w:tc>
        <w:tc>
          <w:tcPr>
            <w:tcW w:w="960" w:type="dxa"/>
            <w:tcBorders>
              <w:top w:val="single" w:sz="4" w:space="0" w:color="auto"/>
              <w:left w:val="single" w:sz="4" w:space="0" w:color="auto"/>
              <w:bottom w:val="single" w:sz="4" w:space="0" w:color="auto"/>
              <w:right w:val="single" w:sz="4" w:space="0" w:color="auto"/>
            </w:tcBorders>
            <w:hideMark/>
          </w:tcPr>
          <w:p w14:paraId="7F741F67" w14:textId="77777777" w:rsidR="006E1FC7" w:rsidRDefault="006E1FC7" w:rsidP="00C90467">
            <w:pPr>
              <w:pStyle w:val="TAC"/>
            </w:pPr>
            <w:r>
              <w:t xml:space="preserve">50 </w:t>
            </w:r>
          </w:p>
        </w:tc>
        <w:tc>
          <w:tcPr>
            <w:tcW w:w="960" w:type="dxa"/>
            <w:tcBorders>
              <w:top w:val="single" w:sz="4" w:space="0" w:color="auto"/>
              <w:left w:val="single" w:sz="4" w:space="0" w:color="auto"/>
              <w:bottom w:val="single" w:sz="4" w:space="0" w:color="auto"/>
              <w:right w:val="single" w:sz="4" w:space="0" w:color="auto"/>
            </w:tcBorders>
            <w:vAlign w:val="center"/>
            <w:hideMark/>
          </w:tcPr>
          <w:p w14:paraId="24E5BF23" w14:textId="77777777" w:rsidR="006E1FC7" w:rsidRDefault="006E1FC7" w:rsidP="00C90467">
            <w:pPr>
              <w:pStyle w:val="TAC"/>
            </w:pPr>
            <w:r>
              <w:t>3680</w:t>
            </w:r>
          </w:p>
        </w:tc>
        <w:tc>
          <w:tcPr>
            <w:tcW w:w="977" w:type="dxa"/>
            <w:tcBorders>
              <w:top w:val="single" w:sz="4" w:space="0" w:color="auto"/>
              <w:left w:val="single" w:sz="4" w:space="0" w:color="auto"/>
              <w:bottom w:val="single" w:sz="4" w:space="0" w:color="auto"/>
              <w:right w:val="single" w:sz="4" w:space="0" w:color="auto"/>
            </w:tcBorders>
            <w:hideMark/>
          </w:tcPr>
          <w:p w14:paraId="1CE259FD" w14:textId="77777777" w:rsidR="006E1FC7" w:rsidRDefault="006E1FC7" w:rsidP="00C9046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32A30232" w14:textId="77777777" w:rsidR="006E1FC7" w:rsidRDefault="006E1FC7" w:rsidP="00C90467">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298165A" w14:textId="77777777" w:rsidR="006E1FC7" w:rsidRDefault="006E1FC7" w:rsidP="00C90467">
            <w:pPr>
              <w:pStyle w:val="TAC"/>
            </w:pPr>
            <w:r>
              <w:t>N/A</w:t>
            </w:r>
          </w:p>
        </w:tc>
      </w:tr>
      <w:tr w:rsidR="006E1FC7" w14:paraId="0C905CE6" w14:textId="77777777" w:rsidTr="00C90467">
        <w:trPr>
          <w:trHeight w:val="187"/>
          <w:jc w:val="center"/>
        </w:trPr>
        <w:tc>
          <w:tcPr>
            <w:tcW w:w="2005" w:type="dxa"/>
            <w:tcBorders>
              <w:top w:val="nil"/>
              <w:left w:val="single" w:sz="4" w:space="0" w:color="auto"/>
              <w:bottom w:val="nil"/>
              <w:right w:val="single" w:sz="4" w:space="0" w:color="auto"/>
            </w:tcBorders>
          </w:tcPr>
          <w:p w14:paraId="44386A51" w14:textId="77777777" w:rsidR="006E1FC7" w:rsidRDefault="006E1FC7" w:rsidP="00C90467">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3538961" w14:textId="77777777" w:rsidR="006E1FC7" w:rsidRDefault="006E1FC7" w:rsidP="00C90467">
            <w:pPr>
              <w:pStyle w:val="TAC"/>
              <w:rPr>
                <w:lang w:eastAsia="zh-CN"/>
              </w:rPr>
            </w:pPr>
            <w:r>
              <w:t>n2</w:t>
            </w:r>
          </w:p>
        </w:tc>
        <w:tc>
          <w:tcPr>
            <w:tcW w:w="959" w:type="dxa"/>
            <w:tcBorders>
              <w:top w:val="single" w:sz="4" w:space="0" w:color="auto"/>
              <w:left w:val="single" w:sz="4" w:space="0" w:color="auto"/>
              <w:bottom w:val="single" w:sz="4" w:space="0" w:color="auto"/>
              <w:right w:val="single" w:sz="4" w:space="0" w:color="auto"/>
            </w:tcBorders>
            <w:vAlign w:val="center"/>
            <w:hideMark/>
          </w:tcPr>
          <w:p w14:paraId="76CA33EA" w14:textId="77777777" w:rsidR="006E1FC7" w:rsidRDefault="006E1FC7" w:rsidP="00C90467">
            <w:pPr>
              <w:pStyle w:val="TAC"/>
            </w:pPr>
            <w:r>
              <w:t>1880</w:t>
            </w:r>
          </w:p>
        </w:tc>
        <w:tc>
          <w:tcPr>
            <w:tcW w:w="964" w:type="dxa"/>
            <w:tcBorders>
              <w:top w:val="single" w:sz="4" w:space="0" w:color="auto"/>
              <w:left w:val="single" w:sz="4" w:space="0" w:color="auto"/>
              <w:bottom w:val="single" w:sz="4" w:space="0" w:color="auto"/>
              <w:right w:val="single" w:sz="4" w:space="0" w:color="auto"/>
            </w:tcBorders>
            <w:hideMark/>
          </w:tcPr>
          <w:p w14:paraId="46368481"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486234E" w14:textId="77777777" w:rsidR="006E1FC7" w:rsidRDefault="006E1FC7" w:rsidP="00C90467">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9052408" w14:textId="77777777" w:rsidR="006E1FC7" w:rsidRDefault="006E1FC7" w:rsidP="00C90467">
            <w:pPr>
              <w:pStyle w:val="TAC"/>
            </w:pPr>
            <w:r>
              <w:t>1960</w:t>
            </w:r>
          </w:p>
        </w:tc>
        <w:tc>
          <w:tcPr>
            <w:tcW w:w="977" w:type="dxa"/>
            <w:tcBorders>
              <w:top w:val="single" w:sz="4" w:space="0" w:color="auto"/>
              <w:left w:val="single" w:sz="4" w:space="0" w:color="auto"/>
              <w:bottom w:val="single" w:sz="4" w:space="0" w:color="auto"/>
              <w:right w:val="single" w:sz="4" w:space="0" w:color="auto"/>
            </w:tcBorders>
            <w:hideMark/>
          </w:tcPr>
          <w:p w14:paraId="7543FF53" w14:textId="77777777" w:rsidR="006E1FC7" w:rsidRDefault="006E1FC7" w:rsidP="00C9046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4CA70ABD"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F53CA9A" w14:textId="77777777" w:rsidR="006E1FC7" w:rsidRDefault="006E1FC7" w:rsidP="00C90467">
            <w:pPr>
              <w:pStyle w:val="TAC"/>
            </w:pPr>
            <w:r>
              <w:t>N/A</w:t>
            </w:r>
          </w:p>
        </w:tc>
      </w:tr>
      <w:tr w:rsidR="006E1FC7" w14:paraId="5A01A75A" w14:textId="77777777" w:rsidTr="00C90467">
        <w:trPr>
          <w:trHeight w:val="187"/>
          <w:jc w:val="center"/>
        </w:trPr>
        <w:tc>
          <w:tcPr>
            <w:tcW w:w="2005" w:type="dxa"/>
            <w:tcBorders>
              <w:top w:val="nil"/>
              <w:left w:val="single" w:sz="4" w:space="0" w:color="auto"/>
              <w:bottom w:val="nil"/>
              <w:right w:val="single" w:sz="4" w:space="0" w:color="auto"/>
            </w:tcBorders>
          </w:tcPr>
          <w:p w14:paraId="1948AD10" w14:textId="77777777" w:rsidR="006E1FC7" w:rsidRDefault="006E1FC7" w:rsidP="00C90467">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423F98F" w14:textId="77777777" w:rsidR="006E1FC7" w:rsidRDefault="006E1FC7" w:rsidP="00C90467">
            <w:pPr>
              <w:pStyle w:val="TAC"/>
              <w:rPr>
                <w:lang w:eastAsia="zh-CN"/>
              </w:rPr>
            </w:pPr>
            <w:r>
              <w:t>n5</w:t>
            </w:r>
          </w:p>
        </w:tc>
        <w:tc>
          <w:tcPr>
            <w:tcW w:w="959" w:type="dxa"/>
            <w:tcBorders>
              <w:top w:val="single" w:sz="4" w:space="0" w:color="auto"/>
              <w:left w:val="single" w:sz="4" w:space="0" w:color="auto"/>
              <w:bottom w:val="single" w:sz="4" w:space="0" w:color="auto"/>
              <w:right w:val="single" w:sz="4" w:space="0" w:color="auto"/>
            </w:tcBorders>
            <w:vAlign w:val="center"/>
            <w:hideMark/>
          </w:tcPr>
          <w:p w14:paraId="4329A603" w14:textId="77777777" w:rsidR="006E1FC7" w:rsidRDefault="006E1FC7" w:rsidP="00C90467">
            <w:pPr>
              <w:pStyle w:val="TAC"/>
            </w:pPr>
            <w:r>
              <w:t>830</w:t>
            </w:r>
          </w:p>
        </w:tc>
        <w:tc>
          <w:tcPr>
            <w:tcW w:w="964" w:type="dxa"/>
            <w:tcBorders>
              <w:top w:val="single" w:sz="4" w:space="0" w:color="auto"/>
              <w:left w:val="single" w:sz="4" w:space="0" w:color="auto"/>
              <w:bottom w:val="single" w:sz="4" w:space="0" w:color="auto"/>
              <w:right w:val="single" w:sz="4" w:space="0" w:color="auto"/>
            </w:tcBorders>
            <w:hideMark/>
          </w:tcPr>
          <w:p w14:paraId="2FD28A5F"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B132AB7" w14:textId="77777777" w:rsidR="006E1FC7" w:rsidRDefault="006E1FC7" w:rsidP="00C90467">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95A7DE7" w14:textId="77777777" w:rsidR="006E1FC7" w:rsidRDefault="006E1FC7" w:rsidP="00C90467">
            <w:pPr>
              <w:pStyle w:val="TAC"/>
            </w:pPr>
            <w:r>
              <w:t>875</w:t>
            </w:r>
          </w:p>
        </w:tc>
        <w:tc>
          <w:tcPr>
            <w:tcW w:w="977" w:type="dxa"/>
            <w:tcBorders>
              <w:top w:val="single" w:sz="4" w:space="0" w:color="auto"/>
              <w:left w:val="single" w:sz="4" w:space="0" w:color="auto"/>
              <w:bottom w:val="single" w:sz="4" w:space="0" w:color="auto"/>
              <w:right w:val="single" w:sz="4" w:space="0" w:color="auto"/>
            </w:tcBorders>
            <w:hideMark/>
          </w:tcPr>
          <w:p w14:paraId="4F9CF570" w14:textId="77777777" w:rsidR="006E1FC7" w:rsidRDefault="006E1FC7" w:rsidP="00C9046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5380A074"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8986905" w14:textId="77777777" w:rsidR="006E1FC7" w:rsidRDefault="006E1FC7" w:rsidP="00C90467">
            <w:pPr>
              <w:pStyle w:val="TAC"/>
            </w:pPr>
            <w:r>
              <w:t>N/A</w:t>
            </w:r>
          </w:p>
        </w:tc>
      </w:tr>
      <w:tr w:rsidR="006E1FC7" w14:paraId="1BB2D4D6"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0C7E0CED" w14:textId="77777777" w:rsidR="006E1FC7" w:rsidRDefault="006E1FC7" w:rsidP="00C90467">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AC2A2C8" w14:textId="77777777" w:rsidR="006E1FC7" w:rsidRDefault="006E1FC7" w:rsidP="00C90467">
            <w:pPr>
              <w:pStyle w:val="TAC"/>
              <w:rPr>
                <w:lang w:eastAsia="zh-CN"/>
              </w:rPr>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77EBC5D1"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2B10EA19" w14:textId="77777777" w:rsidR="006E1FC7" w:rsidRDefault="006E1FC7" w:rsidP="00C90467">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42F18EA2" w14:textId="77777777" w:rsidR="006E1FC7" w:rsidRDefault="006E1FC7" w:rsidP="00C90467">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47F9B69E" w14:textId="77777777" w:rsidR="006E1FC7" w:rsidRDefault="006E1FC7" w:rsidP="00C90467">
            <w:pPr>
              <w:pStyle w:val="TAC"/>
            </w:pPr>
            <w:r>
              <w:t>3540</w:t>
            </w:r>
          </w:p>
        </w:tc>
        <w:tc>
          <w:tcPr>
            <w:tcW w:w="977" w:type="dxa"/>
            <w:tcBorders>
              <w:top w:val="single" w:sz="4" w:space="0" w:color="auto"/>
              <w:left w:val="single" w:sz="4" w:space="0" w:color="auto"/>
              <w:bottom w:val="single" w:sz="4" w:space="0" w:color="auto"/>
              <w:right w:val="single" w:sz="4" w:space="0" w:color="auto"/>
            </w:tcBorders>
            <w:hideMark/>
          </w:tcPr>
          <w:p w14:paraId="51DF961A" w14:textId="77777777" w:rsidR="006E1FC7" w:rsidRDefault="006E1FC7" w:rsidP="00C90467">
            <w:pPr>
              <w:pStyle w:val="TAC"/>
            </w:pPr>
            <w:r>
              <w:t>16.0</w:t>
            </w:r>
          </w:p>
        </w:tc>
        <w:tc>
          <w:tcPr>
            <w:tcW w:w="828" w:type="dxa"/>
            <w:tcBorders>
              <w:top w:val="single" w:sz="4" w:space="0" w:color="auto"/>
              <w:left w:val="single" w:sz="4" w:space="0" w:color="auto"/>
              <w:bottom w:val="single" w:sz="4" w:space="0" w:color="auto"/>
              <w:right w:val="single" w:sz="4" w:space="0" w:color="auto"/>
            </w:tcBorders>
            <w:hideMark/>
          </w:tcPr>
          <w:p w14:paraId="098E40F6" w14:textId="77777777" w:rsidR="006E1FC7" w:rsidRDefault="006E1FC7" w:rsidP="00C90467">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15EC4DB" w14:textId="77777777" w:rsidR="006E1FC7" w:rsidRDefault="006E1FC7" w:rsidP="00C90467">
            <w:pPr>
              <w:pStyle w:val="TAC"/>
            </w:pPr>
            <w:r>
              <w:t>IMD3</w:t>
            </w:r>
            <w:r>
              <w:rPr>
                <w:vertAlign w:val="superscript"/>
              </w:rPr>
              <w:t>1</w:t>
            </w:r>
          </w:p>
        </w:tc>
      </w:tr>
      <w:tr w:rsidR="006E1FC7" w14:paraId="7A56B7CE" w14:textId="77777777" w:rsidTr="00C90467">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369BCFF6" w14:textId="77777777" w:rsidR="006E1FC7" w:rsidRDefault="006E1FC7" w:rsidP="00C90467">
            <w:pPr>
              <w:pStyle w:val="TAC"/>
            </w:pPr>
            <w:r>
              <w:rPr>
                <w:rFonts w:cs="Arial"/>
                <w:color w:val="000000"/>
                <w:szCs w:val="18"/>
                <w:lang w:eastAsia="ja-JP"/>
              </w:rPr>
              <w:t>CA_n2-n12-n30</w:t>
            </w:r>
          </w:p>
        </w:tc>
        <w:tc>
          <w:tcPr>
            <w:tcW w:w="1145" w:type="dxa"/>
            <w:tcBorders>
              <w:top w:val="single" w:sz="4" w:space="0" w:color="auto"/>
              <w:left w:val="single" w:sz="4" w:space="0" w:color="auto"/>
              <w:bottom w:val="single" w:sz="4" w:space="0" w:color="auto"/>
              <w:right w:val="single" w:sz="4" w:space="0" w:color="auto"/>
            </w:tcBorders>
            <w:vAlign w:val="center"/>
            <w:hideMark/>
          </w:tcPr>
          <w:p w14:paraId="1285EF61" w14:textId="77777777" w:rsidR="006E1FC7" w:rsidRDefault="006E1FC7" w:rsidP="00C90467">
            <w:pPr>
              <w:pStyle w:val="TAC"/>
              <w:rPr>
                <w:rFonts w:cs="Arial"/>
                <w:color w:val="000000"/>
                <w:szCs w:val="18"/>
                <w:lang w:eastAsia="ja-JP"/>
              </w:rPr>
            </w:pPr>
            <w:r>
              <w:t>n2</w:t>
            </w:r>
          </w:p>
        </w:tc>
        <w:tc>
          <w:tcPr>
            <w:tcW w:w="959" w:type="dxa"/>
            <w:tcBorders>
              <w:top w:val="single" w:sz="4" w:space="0" w:color="auto"/>
              <w:left w:val="single" w:sz="4" w:space="0" w:color="auto"/>
              <w:bottom w:val="single" w:sz="4" w:space="0" w:color="auto"/>
              <w:right w:val="single" w:sz="4" w:space="0" w:color="auto"/>
            </w:tcBorders>
            <w:vAlign w:val="center"/>
            <w:hideMark/>
          </w:tcPr>
          <w:p w14:paraId="373D1C01" w14:textId="77777777" w:rsidR="006E1FC7" w:rsidRDefault="006E1FC7" w:rsidP="00C90467">
            <w:pPr>
              <w:pStyle w:val="TAC"/>
              <w:rPr>
                <w:rFonts w:cs="Arial"/>
                <w:color w:val="000000"/>
                <w:szCs w:val="18"/>
                <w:lang w:eastAsia="zh-CN"/>
              </w:rPr>
            </w:pPr>
            <w:r>
              <w:t>1885</w:t>
            </w:r>
          </w:p>
        </w:tc>
        <w:tc>
          <w:tcPr>
            <w:tcW w:w="964" w:type="dxa"/>
            <w:tcBorders>
              <w:top w:val="single" w:sz="4" w:space="0" w:color="auto"/>
              <w:left w:val="single" w:sz="4" w:space="0" w:color="auto"/>
              <w:bottom w:val="single" w:sz="4" w:space="0" w:color="auto"/>
              <w:right w:val="single" w:sz="4" w:space="0" w:color="auto"/>
            </w:tcBorders>
            <w:hideMark/>
          </w:tcPr>
          <w:p w14:paraId="3E681BF1" w14:textId="77777777" w:rsidR="006E1FC7" w:rsidRDefault="006E1FC7" w:rsidP="00C90467">
            <w:pPr>
              <w:pStyle w:val="TAC"/>
              <w:rPr>
                <w:rFonts w:cs="Arial"/>
                <w:color w:val="000000"/>
                <w:szCs w:val="18"/>
                <w:lang w:eastAsia="ja-JP"/>
              </w:rPr>
            </w:pPr>
            <w:r>
              <w:t>5</w:t>
            </w:r>
          </w:p>
        </w:tc>
        <w:tc>
          <w:tcPr>
            <w:tcW w:w="960" w:type="dxa"/>
            <w:tcBorders>
              <w:top w:val="single" w:sz="4" w:space="0" w:color="auto"/>
              <w:left w:val="single" w:sz="4" w:space="0" w:color="auto"/>
              <w:bottom w:val="single" w:sz="4" w:space="0" w:color="auto"/>
              <w:right w:val="single" w:sz="4" w:space="0" w:color="auto"/>
            </w:tcBorders>
            <w:hideMark/>
          </w:tcPr>
          <w:p w14:paraId="3B04D4A0" w14:textId="77777777" w:rsidR="006E1FC7" w:rsidRDefault="006E1FC7" w:rsidP="00C90467">
            <w:pPr>
              <w:pStyle w:val="TAC"/>
              <w:rPr>
                <w:rFonts w:cs="Arial"/>
                <w:color w:val="000000"/>
                <w:szCs w:val="18"/>
                <w:lang w:eastAsia="ja-JP"/>
              </w:rPr>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35DE36E" w14:textId="77777777" w:rsidR="006E1FC7" w:rsidRDefault="006E1FC7" w:rsidP="00C90467">
            <w:pPr>
              <w:pStyle w:val="TAC"/>
              <w:rPr>
                <w:rFonts w:cs="Arial"/>
                <w:color w:val="000000"/>
                <w:szCs w:val="18"/>
                <w:lang w:eastAsia="zh-CN"/>
              </w:rPr>
            </w:pPr>
            <w:r>
              <w:t>1965</w:t>
            </w:r>
          </w:p>
        </w:tc>
        <w:tc>
          <w:tcPr>
            <w:tcW w:w="977" w:type="dxa"/>
            <w:tcBorders>
              <w:top w:val="single" w:sz="4" w:space="0" w:color="auto"/>
              <w:left w:val="single" w:sz="4" w:space="0" w:color="auto"/>
              <w:bottom w:val="single" w:sz="4" w:space="0" w:color="auto"/>
              <w:right w:val="single" w:sz="4" w:space="0" w:color="auto"/>
            </w:tcBorders>
            <w:hideMark/>
          </w:tcPr>
          <w:p w14:paraId="03EABC9F" w14:textId="77777777" w:rsidR="006E1FC7" w:rsidRDefault="006E1FC7" w:rsidP="00C90467">
            <w:pPr>
              <w:pStyle w:val="TAC"/>
              <w:rPr>
                <w:rFonts w:cs="Arial"/>
                <w:color w:val="000000"/>
                <w:szCs w:val="18"/>
                <w:lang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5F52C214" w14:textId="77777777" w:rsidR="006E1FC7" w:rsidRDefault="006E1FC7" w:rsidP="00C90467">
            <w:pPr>
              <w:pStyle w:val="TAC"/>
              <w:rPr>
                <w:rFonts w:cs="Arial"/>
                <w:color w:val="000000"/>
                <w:szCs w:val="18"/>
                <w:lang w:eastAsia="ja-JP"/>
              </w:rPr>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4EC5A74" w14:textId="77777777" w:rsidR="006E1FC7" w:rsidRDefault="006E1FC7" w:rsidP="00C90467">
            <w:pPr>
              <w:pStyle w:val="TAC"/>
              <w:rPr>
                <w:rFonts w:cs="Arial"/>
                <w:color w:val="000000"/>
                <w:szCs w:val="18"/>
                <w:lang w:eastAsia="ja-JP"/>
              </w:rPr>
            </w:pPr>
            <w:r>
              <w:t>N/A</w:t>
            </w:r>
          </w:p>
        </w:tc>
      </w:tr>
      <w:tr w:rsidR="006E1FC7" w14:paraId="7F8D82A2" w14:textId="77777777" w:rsidTr="00C90467">
        <w:trPr>
          <w:trHeight w:val="187"/>
          <w:jc w:val="center"/>
        </w:trPr>
        <w:tc>
          <w:tcPr>
            <w:tcW w:w="2005" w:type="dxa"/>
            <w:tcBorders>
              <w:top w:val="nil"/>
              <w:left w:val="single" w:sz="4" w:space="0" w:color="auto"/>
              <w:bottom w:val="nil"/>
              <w:right w:val="single" w:sz="4" w:space="0" w:color="auto"/>
            </w:tcBorders>
            <w:vAlign w:val="center"/>
          </w:tcPr>
          <w:p w14:paraId="6BD6455B"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62FA714" w14:textId="77777777" w:rsidR="006E1FC7" w:rsidRDefault="006E1FC7" w:rsidP="00C90467">
            <w:pPr>
              <w:pStyle w:val="TAC"/>
              <w:rPr>
                <w:rFonts w:cs="Arial"/>
                <w:color w:val="000000"/>
                <w:szCs w:val="18"/>
                <w:lang w:eastAsia="ja-JP"/>
              </w:rPr>
            </w:pPr>
            <w:r>
              <w:t>n12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3D2956D9" w14:textId="77777777" w:rsidR="006E1FC7" w:rsidRDefault="006E1FC7" w:rsidP="00C90467">
            <w:pPr>
              <w:pStyle w:val="TAC"/>
              <w:rPr>
                <w:rFonts w:cs="Arial"/>
                <w:color w:val="000000"/>
                <w:szCs w:val="18"/>
                <w:lang w:eastAsia="zh-CN"/>
              </w:rPr>
            </w:pPr>
            <w:r>
              <w:t>708.5</w:t>
            </w:r>
          </w:p>
        </w:tc>
        <w:tc>
          <w:tcPr>
            <w:tcW w:w="964" w:type="dxa"/>
            <w:tcBorders>
              <w:top w:val="single" w:sz="4" w:space="0" w:color="auto"/>
              <w:left w:val="single" w:sz="4" w:space="0" w:color="auto"/>
              <w:bottom w:val="single" w:sz="4" w:space="0" w:color="auto"/>
              <w:right w:val="single" w:sz="4" w:space="0" w:color="auto"/>
            </w:tcBorders>
            <w:hideMark/>
          </w:tcPr>
          <w:p w14:paraId="75F59F97" w14:textId="77777777" w:rsidR="006E1FC7" w:rsidRDefault="006E1FC7" w:rsidP="00C90467">
            <w:pPr>
              <w:pStyle w:val="TAC"/>
              <w:rPr>
                <w:rFonts w:cs="Arial"/>
                <w:color w:val="000000"/>
                <w:szCs w:val="18"/>
                <w:lang w:eastAsia="ja-JP"/>
              </w:rPr>
            </w:pPr>
            <w:r>
              <w:t>5</w:t>
            </w:r>
          </w:p>
        </w:tc>
        <w:tc>
          <w:tcPr>
            <w:tcW w:w="960" w:type="dxa"/>
            <w:tcBorders>
              <w:top w:val="single" w:sz="4" w:space="0" w:color="auto"/>
              <w:left w:val="single" w:sz="4" w:space="0" w:color="auto"/>
              <w:bottom w:val="single" w:sz="4" w:space="0" w:color="auto"/>
              <w:right w:val="single" w:sz="4" w:space="0" w:color="auto"/>
            </w:tcBorders>
            <w:hideMark/>
          </w:tcPr>
          <w:p w14:paraId="6AF85F1C" w14:textId="77777777" w:rsidR="006E1FC7" w:rsidRDefault="006E1FC7" w:rsidP="00C90467">
            <w:pPr>
              <w:pStyle w:val="TAC"/>
              <w:rPr>
                <w:rFonts w:cs="Arial"/>
                <w:color w:val="000000"/>
                <w:szCs w:val="18"/>
                <w:lang w:eastAsia="ja-JP"/>
              </w:rPr>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565ADBB" w14:textId="77777777" w:rsidR="006E1FC7" w:rsidRDefault="006E1FC7" w:rsidP="00C90467">
            <w:pPr>
              <w:pStyle w:val="TAC"/>
              <w:rPr>
                <w:rFonts w:cs="Arial"/>
                <w:color w:val="000000"/>
                <w:szCs w:val="18"/>
                <w:lang w:eastAsia="zh-CN"/>
              </w:rPr>
            </w:pPr>
            <w:r>
              <w:t>738.5</w:t>
            </w:r>
          </w:p>
        </w:tc>
        <w:tc>
          <w:tcPr>
            <w:tcW w:w="977" w:type="dxa"/>
            <w:tcBorders>
              <w:top w:val="single" w:sz="4" w:space="0" w:color="auto"/>
              <w:left w:val="single" w:sz="4" w:space="0" w:color="auto"/>
              <w:bottom w:val="single" w:sz="4" w:space="0" w:color="auto"/>
              <w:right w:val="single" w:sz="4" w:space="0" w:color="auto"/>
            </w:tcBorders>
            <w:hideMark/>
          </w:tcPr>
          <w:p w14:paraId="38C6C2D0" w14:textId="77777777" w:rsidR="006E1FC7" w:rsidRDefault="006E1FC7" w:rsidP="00C90467">
            <w:pPr>
              <w:pStyle w:val="TAC"/>
              <w:rPr>
                <w:rFonts w:cs="Arial"/>
                <w:color w:val="000000"/>
                <w:szCs w:val="18"/>
                <w:lang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3C2C8446" w14:textId="77777777" w:rsidR="006E1FC7" w:rsidRDefault="006E1FC7" w:rsidP="00C90467">
            <w:pPr>
              <w:pStyle w:val="TAC"/>
              <w:rPr>
                <w:rFonts w:cs="Arial"/>
                <w:color w:val="000000"/>
                <w:szCs w:val="18"/>
                <w:lang w:eastAsia="ja-JP"/>
              </w:rPr>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2DB3BB0" w14:textId="77777777" w:rsidR="006E1FC7" w:rsidRDefault="006E1FC7" w:rsidP="00C90467">
            <w:pPr>
              <w:pStyle w:val="TAC"/>
              <w:rPr>
                <w:rFonts w:cs="Arial"/>
                <w:color w:val="000000"/>
                <w:szCs w:val="18"/>
                <w:lang w:eastAsia="ja-JP"/>
              </w:rPr>
            </w:pPr>
            <w:r>
              <w:t>N/A</w:t>
            </w:r>
          </w:p>
        </w:tc>
      </w:tr>
      <w:tr w:rsidR="006E1FC7" w14:paraId="0E6F040E" w14:textId="77777777" w:rsidTr="00C90467">
        <w:trPr>
          <w:trHeight w:val="187"/>
          <w:jc w:val="center"/>
        </w:trPr>
        <w:tc>
          <w:tcPr>
            <w:tcW w:w="2005" w:type="dxa"/>
            <w:tcBorders>
              <w:top w:val="nil"/>
              <w:left w:val="single" w:sz="4" w:space="0" w:color="auto"/>
              <w:bottom w:val="single" w:sz="4" w:space="0" w:color="auto"/>
              <w:right w:val="single" w:sz="4" w:space="0" w:color="auto"/>
            </w:tcBorders>
            <w:vAlign w:val="center"/>
          </w:tcPr>
          <w:p w14:paraId="72D98DCA"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F2171DA" w14:textId="77777777" w:rsidR="006E1FC7" w:rsidRDefault="006E1FC7" w:rsidP="00C90467">
            <w:pPr>
              <w:pStyle w:val="TAC"/>
              <w:rPr>
                <w:rFonts w:cs="Arial"/>
                <w:color w:val="000000"/>
                <w:szCs w:val="18"/>
                <w:lang w:eastAsia="ja-JP"/>
              </w:rPr>
            </w:pPr>
            <w:r>
              <w:t>n30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1196839" w14:textId="77777777" w:rsidR="006E1FC7" w:rsidRDefault="006E1FC7" w:rsidP="00C90467">
            <w:pPr>
              <w:pStyle w:val="TAC"/>
              <w:rPr>
                <w:rFonts w:cs="Arial"/>
                <w:color w:val="000000"/>
                <w:szCs w:val="18"/>
                <w:lang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26C03D1B" w14:textId="77777777" w:rsidR="006E1FC7" w:rsidRDefault="006E1FC7" w:rsidP="00C90467">
            <w:pPr>
              <w:pStyle w:val="TAC"/>
              <w:rPr>
                <w:rFonts w:cs="Arial"/>
                <w:color w:val="000000"/>
                <w:szCs w:val="18"/>
                <w:lang w:eastAsia="ja-JP"/>
              </w:rPr>
            </w:pPr>
            <w:r>
              <w:t>5</w:t>
            </w:r>
          </w:p>
        </w:tc>
        <w:tc>
          <w:tcPr>
            <w:tcW w:w="960" w:type="dxa"/>
            <w:tcBorders>
              <w:top w:val="single" w:sz="4" w:space="0" w:color="auto"/>
              <w:left w:val="single" w:sz="4" w:space="0" w:color="auto"/>
              <w:bottom w:val="single" w:sz="4" w:space="0" w:color="auto"/>
              <w:right w:val="single" w:sz="4" w:space="0" w:color="auto"/>
            </w:tcBorders>
            <w:hideMark/>
          </w:tcPr>
          <w:p w14:paraId="37F50BF3" w14:textId="77777777" w:rsidR="006E1FC7" w:rsidRDefault="006E1FC7" w:rsidP="00C90467">
            <w:pPr>
              <w:pStyle w:val="TAC"/>
              <w:rPr>
                <w:rFonts w:cs="Arial"/>
                <w:color w:val="000000"/>
                <w:szCs w:val="18"/>
                <w:lang w:eastAsia="ja-JP"/>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4ED84CA2" w14:textId="77777777" w:rsidR="006E1FC7" w:rsidRDefault="006E1FC7" w:rsidP="00C90467">
            <w:pPr>
              <w:pStyle w:val="TAC"/>
              <w:rPr>
                <w:rFonts w:cs="Arial"/>
                <w:color w:val="000000"/>
                <w:szCs w:val="18"/>
                <w:lang w:eastAsia="zh-CN"/>
              </w:rPr>
            </w:pPr>
            <w:r>
              <w:t>2353</w:t>
            </w:r>
          </w:p>
        </w:tc>
        <w:tc>
          <w:tcPr>
            <w:tcW w:w="977" w:type="dxa"/>
            <w:tcBorders>
              <w:top w:val="single" w:sz="4" w:space="0" w:color="auto"/>
              <w:left w:val="single" w:sz="4" w:space="0" w:color="auto"/>
              <w:bottom w:val="single" w:sz="4" w:space="0" w:color="auto"/>
              <w:right w:val="single" w:sz="4" w:space="0" w:color="auto"/>
            </w:tcBorders>
            <w:hideMark/>
          </w:tcPr>
          <w:p w14:paraId="5B00B725" w14:textId="77777777" w:rsidR="006E1FC7" w:rsidRDefault="006E1FC7" w:rsidP="00C90467">
            <w:pPr>
              <w:pStyle w:val="TAC"/>
              <w:rPr>
                <w:rFonts w:cs="Arial"/>
                <w:color w:val="000000"/>
                <w:szCs w:val="18"/>
                <w:lang w:eastAsia="zh-CN"/>
              </w:rPr>
            </w:pPr>
            <w:r>
              <w:t>12.0</w:t>
            </w:r>
          </w:p>
        </w:tc>
        <w:tc>
          <w:tcPr>
            <w:tcW w:w="828" w:type="dxa"/>
            <w:tcBorders>
              <w:top w:val="single" w:sz="4" w:space="0" w:color="auto"/>
              <w:left w:val="single" w:sz="4" w:space="0" w:color="auto"/>
              <w:bottom w:val="single" w:sz="4" w:space="0" w:color="auto"/>
              <w:right w:val="single" w:sz="4" w:space="0" w:color="auto"/>
            </w:tcBorders>
            <w:hideMark/>
          </w:tcPr>
          <w:p w14:paraId="457EED8B" w14:textId="77777777" w:rsidR="006E1FC7" w:rsidRDefault="006E1FC7" w:rsidP="00C90467">
            <w:pPr>
              <w:pStyle w:val="TAC"/>
              <w:rPr>
                <w:rFonts w:cs="Arial"/>
                <w:color w:val="000000"/>
                <w:szCs w:val="18"/>
                <w:lang w:eastAsia="ja-JP"/>
              </w:rPr>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16BC4F0" w14:textId="77777777" w:rsidR="006E1FC7" w:rsidRDefault="006E1FC7" w:rsidP="00C90467">
            <w:pPr>
              <w:pStyle w:val="TAC"/>
              <w:rPr>
                <w:rFonts w:cs="Arial"/>
                <w:color w:val="000000"/>
                <w:szCs w:val="18"/>
                <w:lang w:eastAsia="ja-JP"/>
              </w:rPr>
            </w:pPr>
            <w:r>
              <w:t>IMD4</w:t>
            </w:r>
          </w:p>
        </w:tc>
      </w:tr>
      <w:tr w:rsidR="006E1FC7" w14:paraId="24933AC9" w14:textId="77777777" w:rsidTr="00C90467">
        <w:trPr>
          <w:trHeight w:val="187"/>
          <w:jc w:val="center"/>
        </w:trPr>
        <w:tc>
          <w:tcPr>
            <w:tcW w:w="2005" w:type="dxa"/>
            <w:tcBorders>
              <w:top w:val="single" w:sz="4" w:space="0" w:color="auto"/>
              <w:left w:val="single" w:sz="4" w:space="0" w:color="auto"/>
              <w:bottom w:val="nil"/>
              <w:right w:val="single" w:sz="4" w:space="0" w:color="auto"/>
            </w:tcBorders>
            <w:hideMark/>
          </w:tcPr>
          <w:p w14:paraId="53FB50E5" w14:textId="77777777" w:rsidR="006E1FC7" w:rsidRDefault="006E1FC7" w:rsidP="00C90467">
            <w:pPr>
              <w:pStyle w:val="TAC"/>
              <w:rPr>
                <w:rFonts w:cs="Arial"/>
                <w:bCs/>
                <w:lang w:val="en-US" w:eastAsia="zh-CN"/>
              </w:rPr>
            </w:pPr>
            <w:r>
              <w:rPr>
                <w:rFonts w:cs="Arial"/>
                <w:szCs w:val="22"/>
                <w:lang w:val="en-US" w:eastAsia="zh-CN"/>
              </w:rPr>
              <w:t>CA_n2-n12-n77</w:t>
            </w:r>
            <w:r>
              <w:rPr>
                <w:rFonts w:cs="Arial"/>
                <w:szCs w:val="22"/>
                <w:vertAlign w:val="superscript"/>
                <w:lang w:val="en-US" w:eastAsia="zh-CN"/>
              </w:rPr>
              <w:t>5</w:t>
            </w:r>
          </w:p>
        </w:tc>
        <w:tc>
          <w:tcPr>
            <w:tcW w:w="1145" w:type="dxa"/>
            <w:tcBorders>
              <w:top w:val="single" w:sz="4" w:space="0" w:color="auto"/>
              <w:left w:val="single" w:sz="4" w:space="0" w:color="auto"/>
              <w:bottom w:val="single" w:sz="4" w:space="0" w:color="auto"/>
              <w:right w:val="single" w:sz="4" w:space="0" w:color="auto"/>
            </w:tcBorders>
            <w:vAlign w:val="center"/>
            <w:hideMark/>
          </w:tcPr>
          <w:p w14:paraId="6B5B49CA" w14:textId="77777777" w:rsidR="006E1FC7" w:rsidRDefault="006E1FC7" w:rsidP="00C90467">
            <w:pPr>
              <w:pStyle w:val="TAC"/>
              <w:rPr>
                <w:lang w:eastAsia="zh-CN"/>
              </w:rPr>
            </w:pPr>
            <w:r>
              <w:t>n2</w:t>
            </w:r>
          </w:p>
        </w:tc>
        <w:tc>
          <w:tcPr>
            <w:tcW w:w="959" w:type="dxa"/>
            <w:tcBorders>
              <w:top w:val="single" w:sz="4" w:space="0" w:color="auto"/>
              <w:left w:val="single" w:sz="4" w:space="0" w:color="auto"/>
              <w:bottom w:val="single" w:sz="4" w:space="0" w:color="auto"/>
              <w:right w:val="single" w:sz="4" w:space="0" w:color="auto"/>
            </w:tcBorders>
            <w:vAlign w:val="center"/>
            <w:hideMark/>
          </w:tcPr>
          <w:p w14:paraId="282ABA1A"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0A324AB2"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6683A92" w14:textId="77777777" w:rsidR="006E1FC7" w:rsidRDefault="006E1FC7" w:rsidP="00C90467">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279BDDD0" w14:textId="77777777" w:rsidR="006E1FC7" w:rsidRDefault="006E1FC7" w:rsidP="00C90467">
            <w:pPr>
              <w:pStyle w:val="TAC"/>
            </w:pPr>
            <w:r>
              <w:t>1960</w:t>
            </w:r>
          </w:p>
        </w:tc>
        <w:tc>
          <w:tcPr>
            <w:tcW w:w="977" w:type="dxa"/>
            <w:tcBorders>
              <w:top w:val="single" w:sz="4" w:space="0" w:color="auto"/>
              <w:left w:val="single" w:sz="4" w:space="0" w:color="auto"/>
              <w:bottom w:val="single" w:sz="4" w:space="0" w:color="auto"/>
              <w:right w:val="single" w:sz="4" w:space="0" w:color="auto"/>
            </w:tcBorders>
            <w:hideMark/>
          </w:tcPr>
          <w:p w14:paraId="2199482F" w14:textId="77777777" w:rsidR="006E1FC7" w:rsidRDefault="006E1FC7" w:rsidP="00C90467">
            <w:pPr>
              <w:pStyle w:val="TAC"/>
            </w:pPr>
            <w:r>
              <w:t>16.5</w:t>
            </w:r>
          </w:p>
        </w:tc>
        <w:tc>
          <w:tcPr>
            <w:tcW w:w="828" w:type="dxa"/>
            <w:tcBorders>
              <w:top w:val="single" w:sz="4" w:space="0" w:color="auto"/>
              <w:left w:val="single" w:sz="4" w:space="0" w:color="auto"/>
              <w:bottom w:val="single" w:sz="4" w:space="0" w:color="auto"/>
              <w:right w:val="single" w:sz="4" w:space="0" w:color="auto"/>
            </w:tcBorders>
            <w:hideMark/>
          </w:tcPr>
          <w:p w14:paraId="107301D4"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719D1D2" w14:textId="77777777" w:rsidR="006E1FC7" w:rsidRDefault="006E1FC7" w:rsidP="00C90467">
            <w:pPr>
              <w:pStyle w:val="TAC"/>
            </w:pPr>
            <w:r>
              <w:t>IMD3</w:t>
            </w:r>
            <w:r>
              <w:rPr>
                <w:vertAlign w:val="superscript"/>
              </w:rPr>
              <w:t>2</w:t>
            </w:r>
          </w:p>
        </w:tc>
      </w:tr>
      <w:tr w:rsidR="006E1FC7" w14:paraId="1B509AED" w14:textId="77777777" w:rsidTr="00C90467">
        <w:trPr>
          <w:trHeight w:val="187"/>
          <w:jc w:val="center"/>
        </w:trPr>
        <w:tc>
          <w:tcPr>
            <w:tcW w:w="2005" w:type="dxa"/>
            <w:tcBorders>
              <w:top w:val="nil"/>
              <w:left w:val="single" w:sz="4" w:space="0" w:color="auto"/>
              <w:bottom w:val="nil"/>
              <w:right w:val="single" w:sz="4" w:space="0" w:color="auto"/>
            </w:tcBorders>
          </w:tcPr>
          <w:p w14:paraId="3F42EE29" w14:textId="77777777" w:rsidR="006E1FC7" w:rsidRDefault="006E1FC7" w:rsidP="00C90467">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5B77D21" w14:textId="77777777" w:rsidR="006E1FC7" w:rsidRDefault="006E1FC7" w:rsidP="00C90467">
            <w:pPr>
              <w:pStyle w:val="TAC"/>
              <w:rPr>
                <w:lang w:eastAsia="zh-CN"/>
              </w:rPr>
            </w:pPr>
            <w:r>
              <w:t>n12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6B48137B" w14:textId="77777777" w:rsidR="006E1FC7" w:rsidRDefault="006E1FC7" w:rsidP="00C90467">
            <w:pPr>
              <w:pStyle w:val="TAC"/>
            </w:pPr>
            <w:r>
              <w:t>707.5</w:t>
            </w:r>
          </w:p>
        </w:tc>
        <w:tc>
          <w:tcPr>
            <w:tcW w:w="964" w:type="dxa"/>
            <w:tcBorders>
              <w:top w:val="single" w:sz="4" w:space="0" w:color="auto"/>
              <w:left w:val="single" w:sz="4" w:space="0" w:color="auto"/>
              <w:bottom w:val="single" w:sz="4" w:space="0" w:color="auto"/>
              <w:right w:val="single" w:sz="4" w:space="0" w:color="auto"/>
            </w:tcBorders>
            <w:hideMark/>
          </w:tcPr>
          <w:p w14:paraId="4720543D"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E4C7A0F" w14:textId="77777777" w:rsidR="006E1FC7" w:rsidRDefault="006E1FC7" w:rsidP="00C90467">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6F35962" w14:textId="77777777" w:rsidR="006E1FC7" w:rsidRDefault="006E1FC7" w:rsidP="00C90467">
            <w:pPr>
              <w:pStyle w:val="TAC"/>
            </w:pPr>
            <w:r>
              <w:t>737.5</w:t>
            </w:r>
          </w:p>
        </w:tc>
        <w:tc>
          <w:tcPr>
            <w:tcW w:w="977" w:type="dxa"/>
            <w:tcBorders>
              <w:top w:val="single" w:sz="4" w:space="0" w:color="auto"/>
              <w:left w:val="single" w:sz="4" w:space="0" w:color="auto"/>
              <w:bottom w:val="single" w:sz="4" w:space="0" w:color="auto"/>
              <w:right w:val="single" w:sz="4" w:space="0" w:color="auto"/>
            </w:tcBorders>
            <w:hideMark/>
          </w:tcPr>
          <w:p w14:paraId="10B8C677" w14:textId="77777777" w:rsidR="006E1FC7" w:rsidRDefault="006E1FC7" w:rsidP="00C9046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1BA2901C"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67F4396" w14:textId="77777777" w:rsidR="006E1FC7" w:rsidRDefault="006E1FC7" w:rsidP="00C90467">
            <w:pPr>
              <w:pStyle w:val="TAC"/>
            </w:pPr>
            <w:r>
              <w:t>N/A</w:t>
            </w:r>
          </w:p>
        </w:tc>
      </w:tr>
      <w:tr w:rsidR="006E1FC7" w14:paraId="291A355B" w14:textId="77777777" w:rsidTr="00C90467">
        <w:trPr>
          <w:trHeight w:val="187"/>
          <w:jc w:val="center"/>
        </w:trPr>
        <w:tc>
          <w:tcPr>
            <w:tcW w:w="2005" w:type="dxa"/>
            <w:tcBorders>
              <w:top w:val="nil"/>
              <w:left w:val="single" w:sz="4" w:space="0" w:color="auto"/>
              <w:bottom w:val="nil"/>
              <w:right w:val="single" w:sz="4" w:space="0" w:color="auto"/>
            </w:tcBorders>
          </w:tcPr>
          <w:p w14:paraId="7E5429DF" w14:textId="77777777" w:rsidR="006E1FC7" w:rsidRDefault="006E1FC7" w:rsidP="00C90467">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DD73D8E" w14:textId="77777777" w:rsidR="006E1FC7" w:rsidRDefault="006E1FC7" w:rsidP="00C90467">
            <w:pPr>
              <w:pStyle w:val="TAC"/>
              <w:rPr>
                <w:lang w:eastAsia="zh-CN"/>
              </w:rPr>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45616001" w14:textId="77777777" w:rsidR="006E1FC7" w:rsidRDefault="006E1FC7" w:rsidP="00C90467">
            <w:pPr>
              <w:pStyle w:val="TAC"/>
            </w:pPr>
            <w:r>
              <w:t>3375</w:t>
            </w:r>
          </w:p>
        </w:tc>
        <w:tc>
          <w:tcPr>
            <w:tcW w:w="964" w:type="dxa"/>
            <w:tcBorders>
              <w:top w:val="single" w:sz="4" w:space="0" w:color="auto"/>
              <w:left w:val="single" w:sz="4" w:space="0" w:color="auto"/>
              <w:bottom w:val="single" w:sz="4" w:space="0" w:color="auto"/>
              <w:right w:val="single" w:sz="4" w:space="0" w:color="auto"/>
            </w:tcBorders>
            <w:hideMark/>
          </w:tcPr>
          <w:p w14:paraId="43ACE419" w14:textId="77777777" w:rsidR="006E1FC7" w:rsidRDefault="006E1FC7" w:rsidP="00C90467">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5AB775D6" w14:textId="77777777" w:rsidR="006E1FC7" w:rsidRDefault="006E1FC7" w:rsidP="00C90467">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B307C04" w14:textId="77777777" w:rsidR="006E1FC7" w:rsidRDefault="006E1FC7" w:rsidP="00C90467">
            <w:pPr>
              <w:pStyle w:val="TAC"/>
            </w:pPr>
            <w:r>
              <w:t>3375</w:t>
            </w:r>
          </w:p>
        </w:tc>
        <w:tc>
          <w:tcPr>
            <w:tcW w:w="977" w:type="dxa"/>
            <w:tcBorders>
              <w:top w:val="single" w:sz="4" w:space="0" w:color="auto"/>
              <w:left w:val="single" w:sz="4" w:space="0" w:color="auto"/>
              <w:bottom w:val="single" w:sz="4" w:space="0" w:color="auto"/>
              <w:right w:val="single" w:sz="4" w:space="0" w:color="auto"/>
            </w:tcBorders>
            <w:hideMark/>
          </w:tcPr>
          <w:p w14:paraId="1E128729" w14:textId="77777777" w:rsidR="006E1FC7" w:rsidRDefault="006E1FC7" w:rsidP="00C9046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47D80457" w14:textId="77777777" w:rsidR="006E1FC7" w:rsidRDefault="006E1FC7" w:rsidP="00C90467">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52B4C48" w14:textId="77777777" w:rsidR="006E1FC7" w:rsidRDefault="006E1FC7" w:rsidP="00C90467">
            <w:pPr>
              <w:pStyle w:val="TAC"/>
            </w:pPr>
            <w:r>
              <w:t>N/A</w:t>
            </w:r>
          </w:p>
        </w:tc>
      </w:tr>
      <w:tr w:rsidR="006E1FC7" w14:paraId="7EC3BCD8" w14:textId="77777777" w:rsidTr="00C90467">
        <w:trPr>
          <w:trHeight w:val="187"/>
          <w:jc w:val="center"/>
        </w:trPr>
        <w:tc>
          <w:tcPr>
            <w:tcW w:w="2005" w:type="dxa"/>
            <w:tcBorders>
              <w:top w:val="nil"/>
              <w:left w:val="single" w:sz="4" w:space="0" w:color="auto"/>
              <w:bottom w:val="nil"/>
              <w:right w:val="single" w:sz="4" w:space="0" w:color="auto"/>
            </w:tcBorders>
          </w:tcPr>
          <w:p w14:paraId="6D7DBDAC" w14:textId="77777777" w:rsidR="006E1FC7" w:rsidRDefault="006E1FC7" w:rsidP="00C90467">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BE2529E" w14:textId="77777777" w:rsidR="006E1FC7" w:rsidRDefault="006E1FC7" w:rsidP="00C90467">
            <w:pPr>
              <w:pStyle w:val="TAC"/>
              <w:rPr>
                <w:lang w:eastAsia="zh-CN"/>
              </w:rPr>
            </w:pPr>
            <w:r>
              <w:t>n2</w:t>
            </w:r>
          </w:p>
        </w:tc>
        <w:tc>
          <w:tcPr>
            <w:tcW w:w="959" w:type="dxa"/>
            <w:tcBorders>
              <w:top w:val="single" w:sz="4" w:space="0" w:color="auto"/>
              <w:left w:val="single" w:sz="4" w:space="0" w:color="auto"/>
              <w:bottom w:val="single" w:sz="4" w:space="0" w:color="auto"/>
              <w:right w:val="single" w:sz="4" w:space="0" w:color="auto"/>
            </w:tcBorders>
            <w:vAlign w:val="center"/>
            <w:hideMark/>
          </w:tcPr>
          <w:p w14:paraId="048836DE" w14:textId="77777777" w:rsidR="006E1FC7" w:rsidRDefault="006E1FC7" w:rsidP="00C90467">
            <w:pPr>
              <w:pStyle w:val="TAC"/>
            </w:pPr>
            <w:r>
              <w:t>1900</w:t>
            </w:r>
          </w:p>
        </w:tc>
        <w:tc>
          <w:tcPr>
            <w:tcW w:w="964" w:type="dxa"/>
            <w:tcBorders>
              <w:top w:val="single" w:sz="4" w:space="0" w:color="auto"/>
              <w:left w:val="single" w:sz="4" w:space="0" w:color="auto"/>
              <w:bottom w:val="single" w:sz="4" w:space="0" w:color="auto"/>
              <w:right w:val="single" w:sz="4" w:space="0" w:color="auto"/>
            </w:tcBorders>
            <w:hideMark/>
          </w:tcPr>
          <w:p w14:paraId="78AD905A"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587C542" w14:textId="77777777" w:rsidR="006E1FC7" w:rsidRDefault="006E1FC7" w:rsidP="00C90467">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4A7327E" w14:textId="77777777" w:rsidR="006E1FC7" w:rsidRDefault="006E1FC7" w:rsidP="00C90467">
            <w:pPr>
              <w:pStyle w:val="TAC"/>
            </w:pPr>
            <w:r>
              <w:t>1980</w:t>
            </w:r>
          </w:p>
        </w:tc>
        <w:tc>
          <w:tcPr>
            <w:tcW w:w="977" w:type="dxa"/>
            <w:tcBorders>
              <w:top w:val="single" w:sz="4" w:space="0" w:color="auto"/>
              <w:left w:val="single" w:sz="4" w:space="0" w:color="auto"/>
              <w:bottom w:val="single" w:sz="4" w:space="0" w:color="auto"/>
              <w:right w:val="single" w:sz="4" w:space="0" w:color="auto"/>
            </w:tcBorders>
            <w:hideMark/>
          </w:tcPr>
          <w:p w14:paraId="0D48EA7C" w14:textId="77777777" w:rsidR="006E1FC7" w:rsidRDefault="006E1FC7" w:rsidP="00C9046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4158614D"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699A109" w14:textId="77777777" w:rsidR="006E1FC7" w:rsidRDefault="006E1FC7" w:rsidP="00C90467">
            <w:pPr>
              <w:pStyle w:val="TAC"/>
            </w:pPr>
            <w:r>
              <w:t>N/A</w:t>
            </w:r>
          </w:p>
        </w:tc>
      </w:tr>
      <w:tr w:rsidR="006E1FC7" w14:paraId="46A523EA" w14:textId="77777777" w:rsidTr="00C90467">
        <w:trPr>
          <w:trHeight w:val="187"/>
          <w:jc w:val="center"/>
        </w:trPr>
        <w:tc>
          <w:tcPr>
            <w:tcW w:w="2005" w:type="dxa"/>
            <w:tcBorders>
              <w:top w:val="nil"/>
              <w:left w:val="single" w:sz="4" w:space="0" w:color="auto"/>
              <w:bottom w:val="nil"/>
              <w:right w:val="single" w:sz="4" w:space="0" w:color="auto"/>
            </w:tcBorders>
          </w:tcPr>
          <w:p w14:paraId="36309DEF" w14:textId="77777777" w:rsidR="006E1FC7" w:rsidRDefault="006E1FC7" w:rsidP="00C90467">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227B038" w14:textId="77777777" w:rsidR="006E1FC7" w:rsidRDefault="006E1FC7" w:rsidP="00C90467">
            <w:pPr>
              <w:pStyle w:val="TAC"/>
              <w:rPr>
                <w:lang w:eastAsia="zh-CN"/>
              </w:rPr>
            </w:pPr>
            <w:r>
              <w:t>n12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47A01861" w14:textId="77777777" w:rsidR="006E1FC7" w:rsidRDefault="006E1FC7" w:rsidP="00C90467">
            <w:pPr>
              <w:pStyle w:val="TAC"/>
            </w:pPr>
            <w:r>
              <w:t>707.5</w:t>
            </w:r>
          </w:p>
        </w:tc>
        <w:tc>
          <w:tcPr>
            <w:tcW w:w="964" w:type="dxa"/>
            <w:tcBorders>
              <w:top w:val="single" w:sz="4" w:space="0" w:color="auto"/>
              <w:left w:val="single" w:sz="4" w:space="0" w:color="auto"/>
              <w:bottom w:val="single" w:sz="4" w:space="0" w:color="auto"/>
              <w:right w:val="single" w:sz="4" w:space="0" w:color="auto"/>
            </w:tcBorders>
            <w:hideMark/>
          </w:tcPr>
          <w:p w14:paraId="63D41861"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AB83B98" w14:textId="77777777" w:rsidR="006E1FC7" w:rsidRDefault="006E1FC7" w:rsidP="00C90467">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8D327CF" w14:textId="77777777" w:rsidR="006E1FC7" w:rsidRDefault="006E1FC7" w:rsidP="00C90467">
            <w:pPr>
              <w:pStyle w:val="TAC"/>
            </w:pPr>
            <w:r>
              <w:t>737.5</w:t>
            </w:r>
          </w:p>
        </w:tc>
        <w:tc>
          <w:tcPr>
            <w:tcW w:w="977" w:type="dxa"/>
            <w:tcBorders>
              <w:top w:val="single" w:sz="4" w:space="0" w:color="auto"/>
              <w:left w:val="single" w:sz="4" w:space="0" w:color="auto"/>
              <w:bottom w:val="single" w:sz="4" w:space="0" w:color="auto"/>
              <w:right w:val="single" w:sz="4" w:space="0" w:color="auto"/>
            </w:tcBorders>
            <w:hideMark/>
          </w:tcPr>
          <w:p w14:paraId="07AB1821" w14:textId="77777777" w:rsidR="006E1FC7" w:rsidRDefault="006E1FC7" w:rsidP="00C9046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49C95AFE"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CB4942B" w14:textId="77777777" w:rsidR="006E1FC7" w:rsidRDefault="006E1FC7" w:rsidP="00C90467">
            <w:pPr>
              <w:pStyle w:val="TAC"/>
            </w:pPr>
            <w:r>
              <w:t>N/A</w:t>
            </w:r>
          </w:p>
        </w:tc>
      </w:tr>
      <w:tr w:rsidR="006E1FC7" w14:paraId="398144DF"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485FB03C" w14:textId="77777777" w:rsidR="006E1FC7" w:rsidRDefault="006E1FC7" w:rsidP="00C90467">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9F8BAAD" w14:textId="77777777" w:rsidR="006E1FC7" w:rsidRDefault="006E1FC7" w:rsidP="00C90467">
            <w:pPr>
              <w:pStyle w:val="TAC"/>
              <w:rPr>
                <w:lang w:eastAsia="zh-CN"/>
              </w:rPr>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761E4042"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019413C6" w14:textId="77777777" w:rsidR="006E1FC7" w:rsidRDefault="006E1FC7" w:rsidP="00C90467">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28C746B5" w14:textId="77777777" w:rsidR="006E1FC7" w:rsidRDefault="006E1FC7" w:rsidP="00C90467">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7FF054EF" w14:textId="77777777" w:rsidR="006E1FC7" w:rsidRDefault="006E1FC7" w:rsidP="00C90467">
            <w:pPr>
              <w:pStyle w:val="TAC"/>
            </w:pPr>
            <w:r>
              <w:t>3315</w:t>
            </w:r>
          </w:p>
        </w:tc>
        <w:tc>
          <w:tcPr>
            <w:tcW w:w="977" w:type="dxa"/>
            <w:tcBorders>
              <w:top w:val="single" w:sz="4" w:space="0" w:color="auto"/>
              <w:left w:val="single" w:sz="4" w:space="0" w:color="auto"/>
              <w:bottom w:val="single" w:sz="4" w:space="0" w:color="auto"/>
              <w:right w:val="single" w:sz="4" w:space="0" w:color="auto"/>
            </w:tcBorders>
            <w:hideMark/>
          </w:tcPr>
          <w:p w14:paraId="41F74F98" w14:textId="77777777" w:rsidR="006E1FC7" w:rsidRDefault="006E1FC7" w:rsidP="00C90467">
            <w:pPr>
              <w:pStyle w:val="TAC"/>
            </w:pPr>
            <w:r>
              <w:t>16.0</w:t>
            </w:r>
          </w:p>
        </w:tc>
        <w:tc>
          <w:tcPr>
            <w:tcW w:w="828" w:type="dxa"/>
            <w:tcBorders>
              <w:top w:val="single" w:sz="4" w:space="0" w:color="auto"/>
              <w:left w:val="single" w:sz="4" w:space="0" w:color="auto"/>
              <w:bottom w:val="single" w:sz="4" w:space="0" w:color="auto"/>
              <w:right w:val="single" w:sz="4" w:space="0" w:color="auto"/>
            </w:tcBorders>
            <w:hideMark/>
          </w:tcPr>
          <w:p w14:paraId="47B558B4" w14:textId="77777777" w:rsidR="006E1FC7" w:rsidRDefault="006E1FC7" w:rsidP="00C90467">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318CD1B" w14:textId="77777777" w:rsidR="006E1FC7" w:rsidRDefault="006E1FC7" w:rsidP="00C90467">
            <w:pPr>
              <w:pStyle w:val="TAC"/>
            </w:pPr>
            <w:r>
              <w:t>IMD3</w:t>
            </w:r>
            <w:r>
              <w:rPr>
                <w:vertAlign w:val="superscript"/>
              </w:rPr>
              <w:t>1,2</w:t>
            </w:r>
          </w:p>
        </w:tc>
      </w:tr>
      <w:tr w:rsidR="006E1FC7" w14:paraId="58E99754" w14:textId="77777777" w:rsidTr="00C90467">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2F3C0477" w14:textId="77777777" w:rsidR="006E1FC7" w:rsidRDefault="006E1FC7" w:rsidP="00C90467">
            <w:pPr>
              <w:pStyle w:val="TAC"/>
              <w:rPr>
                <w:rFonts w:cs="Arial"/>
                <w:szCs w:val="22"/>
                <w:lang w:val="en-US" w:eastAsia="zh-CN"/>
              </w:rPr>
            </w:pPr>
            <w:r>
              <w:rPr>
                <w:rFonts w:cs="Arial"/>
                <w:bCs/>
                <w:lang w:val="en-US" w:eastAsia="zh-CN"/>
              </w:rPr>
              <w:t>CA</w:t>
            </w:r>
            <w:r>
              <w:rPr>
                <w:rFonts w:cs="Arial"/>
                <w:bCs/>
                <w:lang w:val="en-US"/>
              </w:rPr>
              <w:t>_</w:t>
            </w:r>
            <w:r>
              <w:rPr>
                <w:rFonts w:cs="Arial"/>
                <w:bCs/>
                <w:lang w:val="en-US" w:eastAsia="zh-CN"/>
              </w:rPr>
              <w:t>n</w:t>
            </w:r>
            <w:r>
              <w:rPr>
                <w:rFonts w:cs="Arial"/>
                <w:bCs/>
                <w:lang w:val="en-US"/>
              </w:rPr>
              <w:t>2</w:t>
            </w:r>
            <w:r>
              <w:rPr>
                <w:rFonts w:cs="Arial"/>
                <w:bCs/>
                <w:lang w:val="en-US" w:eastAsia="zh-CN"/>
              </w:rPr>
              <w:t>-</w:t>
            </w:r>
            <w:r>
              <w:rPr>
                <w:rFonts w:cs="Arial"/>
                <w:bCs/>
                <w:lang w:val="en-US"/>
              </w:rPr>
              <w:t>n14-n66</w:t>
            </w:r>
          </w:p>
        </w:tc>
        <w:tc>
          <w:tcPr>
            <w:tcW w:w="1145" w:type="dxa"/>
            <w:tcBorders>
              <w:top w:val="single" w:sz="4" w:space="0" w:color="auto"/>
              <w:left w:val="single" w:sz="4" w:space="0" w:color="auto"/>
              <w:bottom w:val="single" w:sz="4" w:space="0" w:color="auto"/>
              <w:right w:val="single" w:sz="4" w:space="0" w:color="auto"/>
            </w:tcBorders>
            <w:vAlign w:val="center"/>
            <w:hideMark/>
          </w:tcPr>
          <w:p w14:paraId="2C8420D3" w14:textId="77777777" w:rsidR="006E1FC7" w:rsidRDefault="006E1FC7" w:rsidP="00C90467">
            <w:pPr>
              <w:pStyle w:val="TAC"/>
            </w:pPr>
            <w:r>
              <w:rPr>
                <w:rFonts w:cs="Arial"/>
                <w:szCs w:val="18"/>
                <w:lang w:eastAsia="zh-CN"/>
              </w:rPr>
              <w:t>n</w:t>
            </w:r>
            <w:r>
              <w:rPr>
                <w:rFonts w:cs="Arial"/>
                <w:szCs w:val="18"/>
              </w:rPr>
              <w:t>2</w:t>
            </w:r>
          </w:p>
        </w:tc>
        <w:tc>
          <w:tcPr>
            <w:tcW w:w="959" w:type="dxa"/>
            <w:tcBorders>
              <w:top w:val="single" w:sz="4" w:space="0" w:color="auto"/>
              <w:left w:val="single" w:sz="4" w:space="0" w:color="auto"/>
              <w:bottom w:val="single" w:sz="4" w:space="0" w:color="auto"/>
              <w:right w:val="single" w:sz="4" w:space="0" w:color="auto"/>
            </w:tcBorders>
            <w:vAlign w:val="center"/>
            <w:hideMark/>
          </w:tcPr>
          <w:p w14:paraId="63EBFF17" w14:textId="77777777" w:rsidR="006E1FC7" w:rsidRDefault="006E1FC7" w:rsidP="00C90467">
            <w:pPr>
              <w:pStyle w:val="TAC"/>
            </w:pPr>
            <w:r>
              <w:rPr>
                <w:rFonts w:cs="Arial"/>
                <w:szCs w:val="18"/>
              </w:rPr>
              <w:t>1874</w:t>
            </w:r>
          </w:p>
        </w:tc>
        <w:tc>
          <w:tcPr>
            <w:tcW w:w="964" w:type="dxa"/>
            <w:tcBorders>
              <w:top w:val="single" w:sz="4" w:space="0" w:color="auto"/>
              <w:left w:val="single" w:sz="4" w:space="0" w:color="auto"/>
              <w:bottom w:val="single" w:sz="4" w:space="0" w:color="auto"/>
              <w:right w:val="single" w:sz="4" w:space="0" w:color="auto"/>
            </w:tcBorders>
            <w:vAlign w:val="center"/>
            <w:hideMark/>
          </w:tcPr>
          <w:p w14:paraId="6FA5F749" w14:textId="77777777" w:rsidR="006E1FC7" w:rsidRDefault="006E1FC7" w:rsidP="00C90467">
            <w:pPr>
              <w:pStyle w:val="TAC"/>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D0C94DE" w14:textId="77777777" w:rsidR="006E1FC7" w:rsidRDefault="006E1FC7" w:rsidP="00C90467">
            <w:pPr>
              <w:pStyle w:val="TAC"/>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6B7F178" w14:textId="77777777" w:rsidR="006E1FC7" w:rsidRDefault="006E1FC7" w:rsidP="00C90467">
            <w:pPr>
              <w:pStyle w:val="TAC"/>
            </w:pPr>
            <w:r>
              <w:rPr>
                <w:rFonts w:cs="Arial"/>
                <w:szCs w:val="18"/>
              </w:rPr>
              <w:t>1954</w:t>
            </w:r>
          </w:p>
        </w:tc>
        <w:tc>
          <w:tcPr>
            <w:tcW w:w="977" w:type="dxa"/>
            <w:tcBorders>
              <w:top w:val="single" w:sz="4" w:space="0" w:color="auto"/>
              <w:left w:val="single" w:sz="4" w:space="0" w:color="auto"/>
              <w:bottom w:val="single" w:sz="4" w:space="0" w:color="auto"/>
              <w:right w:val="single" w:sz="4" w:space="0" w:color="auto"/>
            </w:tcBorders>
            <w:vAlign w:val="center"/>
            <w:hideMark/>
          </w:tcPr>
          <w:p w14:paraId="09B78D38" w14:textId="77777777" w:rsidR="006E1FC7" w:rsidRDefault="006E1FC7" w:rsidP="00C90467">
            <w:pPr>
              <w:pStyle w:val="TAC"/>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1B1644D" w14:textId="77777777" w:rsidR="006E1FC7" w:rsidRDefault="006E1FC7" w:rsidP="00C90467">
            <w:pPr>
              <w:pStyle w:val="TAC"/>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D61B855" w14:textId="77777777" w:rsidR="006E1FC7" w:rsidRDefault="006E1FC7" w:rsidP="00C90467">
            <w:pPr>
              <w:pStyle w:val="TAC"/>
            </w:pPr>
            <w:r>
              <w:rPr>
                <w:rFonts w:cs="Arial"/>
                <w:szCs w:val="18"/>
              </w:rPr>
              <w:t>N/A</w:t>
            </w:r>
          </w:p>
        </w:tc>
      </w:tr>
      <w:tr w:rsidR="006E1FC7" w14:paraId="504C9A2F" w14:textId="77777777" w:rsidTr="00C90467">
        <w:trPr>
          <w:trHeight w:val="187"/>
          <w:jc w:val="center"/>
        </w:trPr>
        <w:tc>
          <w:tcPr>
            <w:tcW w:w="2005" w:type="dxa"/>
            <w:tcBorders>
              <w:top w:val="nil"/>
              <w:left w:val="single" w:sz="4" w:space="0" w:color="auto"/>
              <w:bottom w:val="nil"/>
              <w:right w:val="single" w:sz="4" w:space="0" w:color="auto"/>
            </w:tcBorders>
            <w:vAlign w:val="center"/>
          </w:tcPr>
          <w:p w14:paraId="145F5480" w14:textId="77777777" w:rsidR="006E1FC7" w:rsidRDefault="006E1FC7" w:rsidP="00C90467">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83963F4" w14:textId="77777777" w:rsidR="006E1FC7" w:rsidRDefault="006E1FC7" w:rsidP="00C90467">
            <w:pPr>
              <w:pStyle w:val="TAC"/>
            </w:pPr>
            <w:r>
              <w:rPr>
                <w:rFonts w:cs="Arial"/>
                <w:szCs w:val="18"/>
                <w:lang w:val="sv-SE"/>
              </w:rPr>
              <w:t>n</w:t>
            </w:r>
            <w:r>
              <w:rPr>
                <w:rFonts w:cs="Arial"/>
                <w:szCs w:val="18"/>
              </w:rPr>
              <w:t>14</w:t>
            </w:r>
          </w:p>
        </w:tc>
        <w:tc>
          <w:tcPr>
            <w:tcW w:w="959" w:type="dxa"/>
            <w:tcBorders>
              <w:top w:val="single" w:sz="4" w:space="0" w:color="auto"/>
              <w:left w:val="single" w:sz="4" w:space="0" w:color="auto"/>
              <w:bottom w:val="single" w:sz="4" w:space="0" w:color="auto"/>
              <w:right w:val="single" w:sz="4" w:space="0" w:color="auto"/>
            </w:tcBorders>
            <w:vAlign w:val="center"/>
            <w:hideMark/>
          </w:tcPr>
          <w:p w14:paraId="3CBC5CFC" w14:textId="77777777" w:rsidR="006E1FC7" w:rsidRDefault="006E1FC7" w:rsidP="00C90467">
            <w:pPr>
              <w:pStyle w:val="TAC"/>
            </w:pPr>
            <w:r>
              <w:rPr>
                <w:rFonts w:cs="Arial"/>
                <w:szCs w:val="18"/>
              </w:rPr>
              <w:t>793</w:t>
            </w:r>
          </w:p>
        </w:tc>
        <w:tc>
          <w:tcPr>
            <w:tcW w:w="964" w:type="dxa"/>
            <w:tcBorders>
              <w:top w:val="single" w:sz="4" w:space="0" w:color="auto"/>
              <w:left w:val="single" w:sz="4" w:space="0" w:color="auto"/>
              <w:bottom w:val="single" w:sz="4" w:space="0" w:color="auto"/>
              <w:right w:val="single" w:sz="4" w:space="0" w:color="auto"/>
            </w:tcBorders>
            <w:vAlign w:val="center"/>
            <w:hideMark/>
          </w:tcPr>
          <w:p w14:paraId="2148051E" w14:textId="77777777" w:rsidR="006E1FC7" w:rsidRDefault="006E1FC7" w:rsidP="00C90467">
            <w:pPr>
              <w:pStyle w:val="TAC"/>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2F91402" w14:textId="77777777" w:rsidR="006E1FC7" w:rsidRDefault="006E1FC7" w:rsidP="00C90467">
            <w:pPr>
              <w:pStyle w:val="TAC"/>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8816ED7" w14:textId="77777777" w:rsidR="006E1FC7" w:rsidRDefault="006E1FC7" w:rsidP="00C90467">
            <w:pPr>
              <w:pStyle w:val="TAC"/>
            </w:pPr>
            <w:r>
              <w:rPr>
                <w:rFonts w:cs="Arial"/>
                <w:szCs w:val="18"/>
              </w:rPr>
              <w:t>763</w:t>
            </w:r>
          </w:p>
        </w:tc>
        <w:tc>
          <w:tcPr>
            <w:tcW w:w="977" w:type="dxa"/>
            <w:tcBorders>
              <w:top w:val="single" w:sz="4" w:space="0" w:color="auto"/>
              <w:left w:val="single" w:sz="4" w:space="0" w:color="auto"/>
              <w:bottom w:val="single" w:sz="4" w:space="0" w:color="auto"/>
              <w:right w:val="single" w:sz="4" w:space="0" w:color="auto"/>
            </w:tcBorders>
            <w:vAlign w:val="center"/>
            <w:hideMark/>
          </w:tcPr>
          <w:p w14:paraId="6885E6F9" w14:textId="77777777" w:rsidR="006E1FC7" w:rsidRDefault="006E1FC7" w:rsidP="00C90467">
            <w:pPr>
              <w:pStyle w:val="TAC"/>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3FAD97D" w14:textId="77777777" w:rsidR="006E1FC7" w:rsidRDefault="006E1FC7" w:rsidP="00C90467">
            <w:pPr>
              <w:pStyle w:val="TAC"/>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97673FD" w14:textId="77777777" w:rsidR="006E1FC7" w:rsidRDefault="006E1FC7" w:rsidP="00C90467">
            <w:pPr>
              <w:pStyle w:val="TAC"/>
            </w:pPr>
            <w:r>
              <w:rPr>
                <w:rFonts w:cs="Arial"/>
                <w:szCs w:val="18"/>
              </w:rPr>
              <w:t>N/A</w:t>
            </w:r>
          </w:p>
        </w:tc>
      </w:tr>
      <w:tr w:rsidR="006E1FC7" w14:paraId="44E9DF54" w14:textId="77777777" w:rsidTr="00C90467">
        <w:trPr>
          <w:trHeight w:val="187"/>
          <w:jc w:val="center"/>
        </w:trPr>
        <w:tc>
          <w:tcPr>
            <w:tcW w:w="2005" w:type="dxa"/>
            <w:tcBorders>
              <w:top w:val="nil"/>
              <w:left w:val="single" w:sz="4" w:space="0" w:color="auto"/>
              <w:bottom w:val="nil"/>
              <w:right w:val="single" w:sz="4" w:space="0" w:color="auto"/>
            </w:tcBorders>
            <w:vAlign w:val="center"/>
          </w:tcPr>
          <w:p w14:paraId="25C3DEDC" w14:textId="77777777" w:rsidR="006E1FC7" w:rsidRDefault="006E1FC7" w:rsidP="00C90467">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64952F8" w14:textId="77777777" w:rsidR="006E1FC7" w:rsidRDefault="006E1FC7" w:rsidP="00C90467">
            <w:pPr>
              <w:pStyle w:val="TAC"/>
            </w:pPr>
            <w:r>
              <w:rPr>
                <w:rFonts w:cs="Arial"/>
                <w:szCs w:val="18"/>
              </w:rPr>
              <w:t>n66</w:t>
            </w:r>
          </w:p>
        </w:tc>
        <w:tc>
          <w:tcPr>
            <w:tcW w:w="959" w:type="dxa"/>
            <w:tcBorders>
              <w:top w:val="single" w:sz="4" w:space="0" w:color="auto"/>
              <w:left w:val="single" w:sz="4" w:space="0" w:color="auto"/>
              <w:bottom w:val="single" w:sz="4" w:space="0" w:color="auto"/>
              <w:right w:val="single" w:sz="4" w:space="0" w:color="auto"/>
            </w:tcBorders>
            <w:vAlign w:val="center"/>
            <w:hideMark/>
          </w:tcPr>
          <w:p w14:paraId="2600E503"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0B5E73AB" w14:textId="77777777" w:rsidR="006E1FC7" w:rsidRDefault="006E1FC7" w:rsidP="00C90467">
            <w:pPr>
              <w:pStyle w:val="TAC"/>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18816DA" w14:textId="77777777" w:rsidR="006E1FC7" w:rsidRDefault="006E1FC7" w:rsidP="00C90467">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1CE177B9" w14:textId="77777777" w:rsidR="006E1FC7" w:rsidRDefault="006E1FC7" w:rsidP="00C90467">
            <w:pPr>
              <w:pStyle w:val="TAC"/>
            </w:pPr>
            <w:r>
              <w:rPr>
                <w:rFonts w:cs="Arial"/>
                <w:szCs w:val="18"/>
              </w:rPr>
              <w:t>2162</w:t>
            </w:r>
          </w:p>
        </w:tc>
        <w:tc>
          <w:tcPr>
            <w:tcW w:w="977" w:type="dxa"/>
            <w:tcBorders>
              <w:top w:val="single" w:sz="4" w:space="0" w:color="auto"/>
              <w:left w:val="single" w:sz="4" w:space="0" w:color="auto"/>
              <w:bottom w:val="single" w:sz="4" w:space="0" w:color="auto"/>
              <w:right w:val="single" w:sz="4" w:space="0" w:color="auto"/>
            </w:tcBorders>
            <w:vAlign w:val="center"/>
            <w:hideMark/>
          </w:tcPr>
          <w:p w14:paraId="10BAB579" w14:textId="77777777" w:rsidR="006E1FC7" w:rsidRDefault="006E1FC7" w:rsidP="00C90467">
            <w:pPr>
              <w:pStyle w:val="TAC"/>
            </w:pPr>
            <w:r>
              <w:rPr>
                <w:rFonts w:cs="Arial"/>
                <w:szCs w:val="18"/>
              </w:rPr>
              <w:t>7.6</w:t>
            </w:r>
          </w:p>
        </w:tc>
        <w:tc>
          <w:tcPr>
            <w:tcW w:w="828" w:type="dxa"/>
            <w:tcBorders>
              <w:top w:val="single" w:sz="4" w:space="0" w:color="auto"/>
              <w:left w:val="single" w:sz="4" w:space="0" w:color="auto"/>
              <w:bottom w:val="single" w:sz="4" w:space="0" w:color="auto"/>
              <w:right w:val="single" w:sz="4" w:space="0" w:color="auto"/>
            </w:tcBorders>
            <w:vAlign w:val="center"/>
            <w:hideMark/>
          </w:tcPr>
          <w:p w14:paraId="65D09E73" w14:textId="77777777" w:rsidR="006E1FC7" w:rsidRDefault="006E1FC7" w:rsidP="00C90467">
            <w:pPr>
              <w:pStyle w:val="TAC"/>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F5B8429" w14:textId="77777777" w:rsidR="006E1FC7" w:rsidRDefault="006E1FC7" w:rsidP="00C90467">
            <w:pPr>
              <w:pStyle w:val="TAC"/>
            </w:pPr>
            <w:r>
              <w:rPr>
                <w:rFonts w:cs="Arial"/>
                <w:szCs w:val="18"/>
              </w:rPr>
              <w:t>IMD4</w:t>
            </w:r>
          </w:p>
        </w:tc>
      </w:tr>
      <w:tr w:rsidR="006E1FC7" w14:paraId="1345E1C4" w14:textId="77777777" w:rsidTr="00C90467">
        <w:trPr>
          <w:trHeight w:val="187"/>
          <w:jc w:val="center"/>
        </w:trPr>
        <w:tc>
          <w:tcPr>
            <w:tcW w:w="2005" w:type="dxa"/>
            <w:tcBorders>
              <w:top w:val="nil"/>
              <w:left w:val="single" w:sz="4" w:space="0" w:color="auto"/>
              <w:bottom w:val="nil"/>
              <w:right w:val="single" w:sz="4" w:space="0" w:color="auto"/>
            </w:tcBorders>
            <w:vAlign w:val="center"/>
          </w:tcPr>
          <w:p w14:paraId="5B296976" w14:textId="77777777" w:rsidR="006E1FC7" w:rsidRDefault="006E1FC7" w:rsidP="00C90467">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EBFCCCD" w14:textId="77777777" w:rsidR="006E1FC7" w:rsidRDefault="006E1FC7" w:rsidP="00C90467">
            <w:pPr>
              <w:pStyle w:val="TAC"/>
            </w:pPr>
            <w:r>
              <w:rPr>
                <w:rFonts w:cs="Arial"/>
                <w:szCs w:val="18"/>
                <w:lang w:eastAsia="zh-CN"/>
              </w:rPr>
              <w:t>n</w:t>
            </w:r>
            <w:r>
              <w:rPr>
                <w:rFonts w:cs="Arial"/>
                <w:szCs w:val="18"/>
              </w:rPr>
              <w:t>2</w:t>
            </w:r>
          </w:p>
        </w:tc>
        <w:tc>
          <w:tcPr>
            <w:tcW w:w="959" w:type="dxa"/>
            <w:tcBorders>
              <w:top w:val="single" w:sz="4" w:space="0" w:color="auto"/>
              <w:left w:val="single" w:sz="4" w:space="0" w:color="auto"/>
              <w:bottom w:val="single" w:sz="4" w:space="0" w:color="auto"/>
              <w:right w:val="single" w:sz="4" w:space="0" w:color="auto"/>
            </w:tcBorders>
            <w:hideMark/>
          </w:tcPr>
          <w:p w14:paraId="7F20B4C1"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24C3399D" w14:textId="77777777" w:rsidR="006E1FC7" w:rsidRDefault="006E1FC7" w:rsidP="00C90467">
            <w:pPr>
              <w:pStyle w:val="TAC"/>
            </w:pPr>
            <w:r>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70860C48" w14:textId="77777777" w:rsidR="006E1FC7" w:rsidRDefault="006E1FC7" w:rsidP="00C90467">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61921499" w14:textId="77777777" w:rsidR="006E1FC7" w:rsidRDefault="006E1FC7" w:rsidP="00C90467">
            <w:pPr>
              <w:pStyle w:val="TAC"/>
            </w:pPr>
            <w:r>
              <w:rPr>
                <w:rFonts w:cs="Arial"/>
                <w:szCs w:val="18"/>
                <w:lang w:eastAsia="ja-JP"/>
              </w:rPr>
              <w:t>1954</w:t>
            </w:r>
          </w:p>
        </w:tc>
        <w:tc>
          <w:tcPr>
            <w:tcW w:w="977" w:type="dxa"/>
            <w:tcBorders>
              <w:top w:val="single" w:sz="4" w:space="0" w:color="auto"/>
              <w:left w:val="single" w:sz="4" w:space="0" w:color="auto"/>
              <w:bottom w:val="single" w:sz="4" w:space="0" w:color="auto"/>
              <w:right w:val="single" w:sz="4" w:space="0" w:color="auto"/>
            </w:tcBorders>
            <w:hideMark/>
          </w:tcPr>
          <w:p w14:paraId="3C2D27E5" w14:textId="77777777" w:rsidR="006E1FC7" w:rsidRDefault="006E1FC7" w:rsidP="00C90467">
            <w:pPr>
              <w:pStyle w:val="TAC"/>
            </w:pPr>
            <w:r>
              <w:rPr>
                <w:rFonts w:cs="Arial"/>
                <w:szCs w:val="18"/>
              </w:rPr>
              <w:t>7.2</w:t>
            </w:r>
          </w:p>
        </w:tc>
        <w:tc>
          <w:tcPr>
            <w:tcW w:w="828" w:type="dxa"/>
            <w:tcBorders>
              <w:top w:val="single" w:sz="4" w:space="0" w:color="auto"/>
              <w:left w:val="single" w:sz="4" w:space="0" w:color="auto"/>
              <w:bottom w:val="single" w:sz="4" w:space="0" w:color="auto"/>
              <w:right w:val="single" w:sz="4" w:space="0" w:color="auto"/>
            </w:tcBorders>
            <w:hideMark/>
          </w:tcPr>
          <w:p w14:paraId="2B604EC4" w14:textId="77777777" w:rsidR="006E1FC7" w:rsidRDefault="006E1FC7" w:rsidP="00C90467">
            <w:pPr>
              <w:pStyle w:val="TAC"/>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8BA6F20" w14:textId="77777777" w:rsidR="006E1FC7" w:rsidRDefault="006E1FC7" w:rsidP="00C90467">
            <w:pPr>
              <w:pStyle w:val="TAC"/>
            </w:pPr>
            <w:r>
              <w:rPr>
                <w:rFonts w:cs="Arial"/>
                <w:szCs w:val="18"/>
              </w:rPr>
              <w:t>IMD4</w:t>
            </w:r>
          </w:p>
        </w:tc>
      </w:tr>
      <w:tr w:rsidR="006E1FC7" w14:paraId="773029A1" w14:textId="77777777" w:rsidTr="00C90467">
        <w:trPr>
          <w:trHeight w:val="187"/>
          <w:jc w:val="center"/>
        </w:trPr>
        <w:tc>
          <w:tcPr>
            <w:tcW w:w="2005" w:type="dxa"/>
            <w:tcBorders>
              <w:top w:val="nil"/>
              <w:left w:val="single" w:sz="4" w:space="0" w:color="auto"/>
              <w:bottom w:val="nil"/>
              <w:right w:val="single" w:sz="4" w:space="0" w:color="auto"/>
            </w:tcBorders>
            <w:vAlign w:val="center"/>
          </w:tcPr>
          <w:p w14:paraId="7AF2C616" w14:textId="77777777" w:rsidR="006E1FC7" w:rsidRDefault="006E1FC7" w:rsidP="00C90467">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EA62870" w14:textId="77777777" w:rsidR="006E1FC7" w:rsidRDefault="006E1FC7" w:rsidP="00C90467">
            <w:pPr>
              <w:pStyle w:val="TAC"/>
            </w:pPr>
            <w:r>
              <w:rPr>
                <w:rFonts w:cs="Arial"/>
                <w:szCs w:val="18"/>
                <w:lang w:val="sv-SE"/>
              </w:rPr>
              <w:t>n</w:t>
            </w:r>
            <w:r>
              <w:rPr>
                <w:rFonts w:cs="Arial"/>
                <w:szCs w:val="18"/>
              </w:rPr>
              <w:t>14</w:t>
            </w:r>
          </w:p>
        </w:tc>
        <w:tc>
          <w:tcPr>
            <w:tcW w:w="959" w:type="dxa"/>
            <w:tcBorders>
              <w:top w:val="single" w:sz="4" w:space="0" w:color="auto"/>
              <w:left w:val="single" w:sz="4" w:space="0" w:color="auto"/>
              <w:bottom w:val="single" w:sz="4" w:space="0" w:color="auto"/>
              <w:right w:val="single" w:sz="4" w:space="0" w:color="auto"/>
            </w:tcBorders>
            <w:hideMark/>
          </w:tcPr>
          <w:p w14:paraId="576A20A3" w14:textId="77777777" w:rsidR="006E1FC7" w:rsidRDefault="006E1FC7" w:rsidP="00C90467">
            <w:pPr>
              <w:pStyle w:val="TAC"/>
            </w:pPr>
            <w:r>
              <w:rPr>
                <w:rFonts w:cs="Arial"/>
                <w:szCs w:val="18"/>
                <w:lang w:eastAsia="ja-JP"/>
              </w:rPr>
              <w:t>793</w:t>
            </w:r>
          </w:p>
        </w:tc>
        <w:tc>
          <w:tcPr>
            <w:tcW w:w="964" w:type="dxa"/>
            <w:tcBorders>
              <w:top w:val="single" w:sz="4" w:space="0" w:color="auto"/>
              <w:left w:val="single" w:sz="4" w:space="0" w:color="auto"/>
              <w:bottom w:val="single" w:sz="4" w:space="0" w:color="auto"/>
              <w:right w:val="single" w:sz="4" w:space="0" w:color="auto"/>
            </w:tcBorders>
            <w:hideMark/>
          </w:tcPr>
          <w:p w14:paraId="1D72DFCA" w14:textId="77777777" w:rsidR="006E1FC7" w:rsidRDefault="006E1FC7" w:rsidP="00C90467">
            <w:pPr>
              <w:pStyle w:val="TAC"/>
            </w:pPr>
            <w:r>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5B00024D" w14:textId="77777777" w:rsidR="006E1FC7" w:rsidRDefault="006E1FC7" w:rsidP="00C90467">
            <w:pPr>
              <w:pStyle w:val="TAC"/>
            </w:pPr>
            <w:r>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2A652D79" w14:textId="77777777" w:rsidR="006E1FC7" w:rsidRDefault="006E1FC7" w:rsidP="00C90467">
            <w:pPr>
              <w:pStyle w:val="TAC"/>
            </w:pPr>
            <w:r>
              <w:rPr>
                <w:rFonts w:cs="Arial"/>
                <w:szCs w:val="18"/>
                <w:lang w:eastAsia="ja-JP"/>
              </w:rPr>
              <w:t>763</w:t>
            </w:r>
          </w:p>
        </w:tc>
        <w:tc>
          <w:tcPr>
            <w:tcW w:w="977" w:type="dxa"/>
            <w:tcBorders>
              <w:top w:val="single" w:sz="4" w:space="0" w:color="auto"/>
              <w:left w:val="single" w:sz="4" w:space="0" w:color="auto"/>
              <w:bottom w:val="single" w:sz="4" w:space="0" w:color="auto"/>
              <w:right w:val="single" w:sz="4" w:space="0" w:color="auto"/>
            </w:tcBorders>
            <w:vAlign w:val="center"/>
            <w:hideMark/>
          </w:tcPr>
          <w:p w14:paraId="068E4B36" w14:textId="77777777" w:rsidR="006E1FC7" w:rsidRDefault="006E1FC7" w:rsidP="00C90467">
            <w:pPr>
              <w:pStyle w:val="TAC"/>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BE7F856" w14:textId="77777777" w:rsidR="006E1FC7" w:rsidRDefault="006E1FC7" w:rsidP="00C90467">
            <w:pPr>
              <w:pStyle w:val="TAC"/>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D2ECB0B" w14:textId="77777777" w:rsidR="006E1FC7" w:rsidRDefault="006E1FC7" w:rsidP="00C90467">
            <w:pPr>
              <w:pStyle w:val="TAC"/>
            </w:pPr>
            <w:r>
              <w:rPr>
                <w:rFonts w:cs="Arial"/>
                <w:szCs w:val="18"/>
              </w:rPr>
              <w:t>N/A</w:t>
            </w:r>
          </w:p>
        </w:tc>
      </w:tr>
      <w:tr w:rsidR="006E1FC7" w14:paraId="16BBB3AC" w14:textId="77777777" w:rsidTr="00C90467">
        <w:trPr>
          <w:trHeight w:val="187"/>
          <w:jc w:val="center"/>
        </w:trPr>
        <w:tc>
          <w:tcPr>
            <w:tcW w:w="2005" w:type="dxa"/>
            <w:tcBorders>
              <w:top w:val="nil"/>
              <w:left w:val="single" w:sz="4" w:space="0" w:color="auto"/>
              <w:bottom w:val="single" w:sz="4" w:space="0" w:color="auto"/>
              <w:right w:val="single" w:sz="4" w:space="0" w:color="auto"/>
            </w:tcBorders>
            <w:vAlign w:val="center"/>
          </w:tcPr>
          <w:p w14:paraId="0DB9EE04" w14:textId="77777777" w:rsidR="006E1FC7" w:rsidRDefault="006E1FC7" w:rsidP="00C90467">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0ECD1EA" w14:textId="77777777" w:rsidR="006E1FC7" w:rsidRDefault="006E1FC7" w:rsidP="00C90467">
            <w:pPr>
              <w:pStyle w:val="TAC"/>
            </w:pPr>
            <w:r>
              <w:rPr>
                <w:rFonts w:cs="Arial"/>
                <w:szCs w:val="18"/>
              </w:rPr>
              <w:t>n66</w:t>
            </w:r>
          </w:p>
        </w:tc>
        <w:tc>
          <w:tcPr>
            <w:tcW w:w="959" w:type="dxa"/>
            <w:tcBorders>
              <w:top w:val="single" w:sz="4" w:space="0" w:color="auto"/>
              <w:left w:val="single" w:sz="4" w:space="0" w:color="auto"/>
              <w:bottom w:val="single" w:sz="4" w:space="0" w:color="auto"/>
              <w:right w:val="single" w:sz="4" w:space="0" w:color="auto"/>
            </w:tcBorders>
            <w:hideMark/>
          </w:tcPr>
          <w:p w14:paraId="083DDC45" w14:textId="77777777" w:rsidR="006E1FC7" w:rsidRDefault="006E1FC7" w:rsidP="00C90467">
            <w:pPr>
              <w:pStyle w:val="TAC"/>
            </w:pPr>
            <w:r>
              <w:rPr>
                <w:rFonts w:cs="Arial"/>
                <w:szCs w:val="18"/>
                <w:lang w:eastAsia="ja-JP"/>
              </w:rPr>
              <w:t>1770</w:t>
            </w:r>
          </w:p>
        </w:tc>
        <w:tc>
          <w:tcPr>
            <w:tcW w:w="964" w:type="dxa"/>
            <w:tcBorders>
              <w:top w:val="single" w:sz="4" w:space="0" w:color="auto"/>
              <w:left w:val="single" w:sz="4" w:space="0" w:color="auto"/>
              <w:bottom w:val="single" w:sz="4" w:space="0" w:color="auto"/>
              <w:right w:val="single" w:sz="4" w:space="0" w:color="auto"/>
            </w:tcBorders>
            <w:hideMark/>
          </w:tcPr>
          <w:p w14:paraId="483809E0" w14:textId="77777777" w:rsidR="006E1FC7" w:rsidRDefault="006E1FC7" w:rsidP="00C90467">
            <w:pPr>
              <w:pStyle w:val="TAC"/>
            </w:pPr>
            <w:r>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28DFA2CE" w14:textId="77777777" w:rsidR="006E1FC7" w:rsidRDefault="006E1FC7" w:rsidP="00C90467">
            <w:pPr>
              <w:pStyle w:val="TAC"/>
            </w:pPr>
            <w:r>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267576CE" w14:textId="77777777" w:rsidR="006E1FC7" w:rsidRDefault="006E1FC7" w:rsidP="00C90467">
            <w:pPr>
              <w:pStyle w:val="TAC"/>
            </w:pPr>
            <w:r>
              <w:rPr>
                <w:rFonts w:cs="Arial"/>
                <w:szCs w:val="18"/>
                <w:lang w:eastAsia="ja-JP"/>
              </w:rPr>
              <w:t>2170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35B78A2" w14:textId="77777777" w:rsidR="006E1FC7" w:rsidRDefault="006E1FC7" w:rsidP="00C90467">
            <w:pPr>
              <w:pStyle w:val="TAC"/>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72F9061" w14:textId="77777777" w:rsidR="006E1FC7" w:rsidRDefault="006E1FC7" w:rsidP="00C90467">
            <w:pPr>
              <w:pStyle w:val="TAC"/>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6C2B58D" w14:textId="77777777" w:rsidR="006E1FC7" w:rsidRDefault="006E1FC7" w:rsidP="00C90467">
            <w:pPr>
              <w:pStyle w:val="TAC"/>
            </w:pPr>
            <w:r>
              <w:rPr>
                <w:rFonts w:cs="Arial"/>
                <w:szCs w:val="18"/>
              </w:rPr>
              <w:t>N/A</w:t>
            </w:r>
          </w:p>
        </w:tc>
      </w:tr>
      <w:tr w:rsidR="006E1FC7" w14:paraId="597BFCEA" w14:textId="77777777" w:rsidTr="00C90467">
        <w:trPr>
          <w:trHeight w:val="187"/>
          <w:jc w:val="center"/>
        </w:trPr>
        <w:tc>
          <w:tcPr>
            <w:tcW w:w="2005" w:type="dxa"/>
            <w:tcBorders>
              <w:top w:val="single" w:sz="4" w:space="0" w:color="auto"/>
              <w:left w:val="single" w:sz="4" w:space="0" w:color="auto"/>
              <w:bottom w:val="nil"/>
              <w:right w:val="single" w:sz="4" w:space="0" w:color="auto"/>
            </w:tcBorders>
            <w:hideMark/>
          </w:tcPr>
          <w:p w14:paraId="39E891F8" w14:textId="77777777" w:rsidR="006E1FC7" w:rsidRDefault="006E1FC7" w:rsidP="00C90467">
            <w:pPr>
              <w:pStyle w:val="TAC"/>
              <w:rPr>
                <w:rFonts w:cs="Arial"/>
                <w:bCs/>
                <w:lang w:val="en-US" w:eastAsia="zh-CN"/>
              </w:rPr>
            </w:pPr>
            <w:r>
              <w:rPr>
                <w:rFonts w:cs="Arial"/>
                <w:szCs w:val="22"/>
                <w:lang w:val="en-US" w:eastAsia="zh-CN"/>
              </w:rPr>
              <w:t>CA_n2-n14-n77</w:t>
            </w:r>
          </w:p>
        </w:tc>
        <w:tc>
          <w:tcPr>
            <w:tcW w:w="1145" w:type="dxa"/>
            <w:tcBorders>
              <w:top w:val="single" w:sz="4" w:space="0" w:color="auto"/>
              <w:left w:val="single" w:sz="4" w:space="0" w:color="auto"/>
              <w:bottom w:val="single" w:sz="4" w:space="0" w:color="auto"/>
              <w:right w:val="single" w:sz="4" w:space="0" w:color="auto"/>
            </w:tcBorders>
            <w:vAlign w:val="center"/>
            <w:hideMark/>
          </w:tcPr>
          <w:p w14:paraId="2A34B1AF" w14:textId="77777777" w:rsidR="006E1FC7" w:rsidRDefault="006E1FC7" w:rsidP="00C90467">
            <w:pPr>
              <w:pStyle w:val="TAC"/>
            </w:pPr>
            <w:r>
              <w:t>n2</w:t>
            </w:r>
          </w:p>
        </w:tc>
        <w:tc>
          <w:tcPr>
            <w:tcW w:w="959" w:type="dxa"/>
            <w:tcBorders>
              <w:top w:val="single" w:sz="4" w:space="0" w:color="auto"/>
              <w:left w:val="single" w:sz="4" w:space="0" w:color="auto"/>
              <w:bottom w:val="single" w:sz="4" w:space="0" w:color="auto"/>
              <w:right w:val="single" w:sz="4" w:space="0" w:color="auto"/>
            </w:tcBorders>
            <w:vAlign w:val="center"/>
            <w:hideMark/>
          </w:tcPr>
          <w:p w14:paraId="42915134"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5BE50E6E"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D678A4B" w14:textId="77777777" w:rsidR="006E1FC7" w:rsidRDefault="006E1FC7" w:rsidP="00C90467">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08315483" w14:textId="77777777" w:rsidR="006E1FC7" w:rsidRDefault="006E1FC7" w:rsidP="00C90467">
            <w:pPr>
              <w:pStyle w:val="TAC"/>
            </w:pPr>
            <w:r>
              <w:t>1954</w:t>
            </w:r>
          </w:p>
        </w:tc>
        <w:tc>
          <w:tcPr>
            <w:tcW w:w="977" w:type="dxa"/>
            <w:tcBorders>
              <w:top w:val="single" w:sz="4" w:space="0" w:color="auto"/>
              <w:left w:val="single" w:sz="4" w:space="0" w:color="auto"/>
              <w:bottom w:val="single" w:sz="4" w:space="0" w:color="auto"/>
              <w:right w:val="single" w:sz="4" w:space="0" w:color="auto"/>
            </w:tcBorders>
            <w:hideMark/>
          </w:tcPr>
          <w:p w14:paraId="6783E367" w14:textId="77777777" w:rsidR="006E1FC7" w:rsidRDefault="006E1FC7" w:rsidP="00C90467">
            <w:pPr>
              <w:pStyle w:val="TAC"/>
            </w:pPr>
            <w:r>
              <w:t>16.5</w:t>
            </w:r>
          </w:p>
        </w:tc>
        <w:tc>
          <w:tcPr>
            <w:tcW w:w="828" w:type="dxa"/>
            <w:tcBorders>
              <w:top w:val="single" w:sz="4" w:space="0" w:color="auto"/>
              <w:left w:val="single" w:sz="4" w:space="0" w:color="auto"/>
              <w:bottom w:val="single" w:sz="4" w:space="0" w:color="auto"/>
              <w:right w:val="single" w:sz="4" w:space="0" w:color="auto"/>
            </w:tcBorders>
            <w:hideMark/>
          </w:tcPr>
          <w:p w14:paraId="49B7E100"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E3F9D22" w14:textId="77777777" w:rsidR="006E1FC7" w:rsidRDefault="006E1FC7" w:rsidP="00C90467">
            <w:pPr>
              <w:pStyle w:val="TAC"/>
            </w:pPr>
            <w:r>
              <w:t>IMD3</w:t>
            </w:r>
          </w:p>
        </w:tc>
      </w:tr>
      <w:tr w:rsidR="006E1FC7" w14:paraId="71A1D413" w14:textId="77777777" w:rsidTr="00C90467">
        <w:trPr>
          <w:trHeight w:val="187"/>
          <w:jc w:val="center"/>
        </w:trPr>
        <w:tc>
          <w:tcPr>
            <w:tcW w:w="2005" w:type="dxa"/>
            <w:tcBorders>
              <w:top w:val="nil"/>
              <w:left w:val="single" w:sz="4" w:space="0" w:color="auto"/>
              <w:bottom w:val="nil"/>
              <w:right w:val="single" w:sz="4" w:space="0" w:color="auto"/>
            </w:tcBorders>
          </w:tcPr>
          <w:p w14:paraId="04A27581" w14:textId="77777777" w:rsidR="006E1FC7" w:rsidRDefault="006E1FC7" w:rsidP="00C90467">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78276D4" w14:textId="77777777" w:rsidR="006E1FC7" w:rsidRDefault="006E1FC7" w:rsidP="00C90467">
            <w:pPr>
              <w:pStyle w:val="TAC"/>
            </w:pPr>
            <w:r>
              <w:t>n14</w:t>
            </w:r>
          </w:p>
        </w:tc>
        <w:tc>
          <w:tcPr>
            <w:tcW w:w="959" w:type="dxa"/>
            <w:tcBorders>
              <w:top w:val="single" w:sz="4" w:space="0" w:color="auto"/>
              <w:left w:val="single" w:sz="4" w:space="0" w:color="auto"/>
              <w:bottom w:val="single" w:sz="4" w:space="0" w:color="auto"/>
              <w:right w:val="single" w:sz="4" w:space="0" w:color="auto"/>
            </w:tcBorders>
            <w:vAlign w:val="center"/>
            <w:hideMark/>
          </w:tcPr>
          <w:p w14:paraId="1315A039" w14:textId="77777777" w:rsidR="006E1FC7" w:rsidRDefault="006E1FC7" w:rsidP="00C90467">
            <w:pPr>
              <w:pStyle w:val="TAC"/>
            </w:pPr>
            <w:r>
              <w:t>793</w:t>
            </w:r>
          </w:p>
        </w:tc>
        <w:tc>
          <w:tcPr>
            <w:tcW w:w="964" w:type="dxa"/>
            <w:tcBorders>
              <w:top w:val="single" w:sz="4" w:space="0" w:color="auto"/>
              <w:left w:val="single" w:sz="4" w:space="0" w:color="auto"/>
              <w:bottom w:val="single" w:sz="4" w:space="0" w:color="auto"/>
              <w:right w:val="single" w:sz="4" w:space="0" w:color="auto"/>
            </w:tcBorders>
            <w:hideMark/>
          </w:tcPr>
          <w:p w14:paraId="3FB07230"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F198037" w14:textId="77777777" w:rsidR="006E1FC7" w:rsidRDefault="006E1FC7" w:rsidP="00C90467">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058A395" w14:textId="77777777" w:rsidR="006E1FC7" w:rsidRDefault="006E1FC7" w:rsidP="00C90467">
            <w:pPr>
              <w:pStyle w:val="TAC"/>
            </w:pPr>
            <w:r>
              <w:t>763</w:t>
            </w:r>
          </w:p>
        </w:tc>
        <w:tc>
          <w:tcPr>
            <w:tcW w:w="977" w:type="dxa"/>
            <w:tcBorders>
              <w:top w:val="single" w:sz="4" w:space="0" w:color="auto"/>
              <w:left w:val="single" w:sz="4" w:space="0" w:color="auto"/>
              <w:bottom w:val="single" w:sz="4" w:space="0" w:color="auto"/>
              <w:right w:val="single" w:sz="4" w:space="0" w:color="auto"/>
            </w:tcBorders>
            <w:hideMark/>
          </w:tcPr>
          <w:p w14:paraId="238870A9" w14:textId="77777777" w:rsidR="006E1FC7" w:rsidRDefault="006E1FC7" w:rsidP="00C9046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4456BB97"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E677289" w14:textId="77777777" w:rsidR="006E1FC7" w:rsidRDefault="006E1FC7" w:rsidP="00C90467">
            <w:pPr>
              <w:pStyle w:val="TAC"/>
            </w:pPr>
            <w:r>
              <w:t>N/A</w:t>
            </w:r>
          </w:p>
        </w:tc>
      </w:tr>
      <w:tr w:rsidR="006E1FC7" w14:paraId="5AEC1150" w14:textId="77777777" w:rsidTr="00C90467">
        <w:trPr>
          <w:trHeight w:val="187"/>
          <w:jc w:val="center"/>
        </w:trPr>
        <w:tc>
          <w:tcPr>
            <w:tcW w:w="2005" w:type="dxa"/>
            <w:tcBorders>
              <w:top w:val="nil"/>
              <w:left w:val="single" w:sz="4" w:space="0" w:color="auto"/>
              <w:bottom w:val="nil"/>
              <w:right w:val="single" w:sz="4" w:space="0" w:color="auto"/>
            </w:tcBorders>
          </w:tcPr>
          <w:p w14:paraId="6851C2BA" w14:textId="77777777" w:rsidR="006E1FC7" w:rsidRDefault="006E1FC7" w:rsidP="00C90467">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3A85415" w14:textId="77777777" w:rsidR="006E1FC7" w:rsidRDefault="006E1FC7" w:rsidP="00C90467">
            <w:pPr>
              <w:pStyle w:val="TAC"/>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0BAE5C6F" w14:textId="77777777" w:rsidR="006E1FC7" w:rsidRDefault="006E1FC7" w:rsidP="00C90467">
            <w:pPr>
              <w:pStyle w:val="TAC"/>
            </w:pPr>
            <w:r>
              <w:t>3540</w:t>
            </w:r>
          </w:p>
        </w:tc>
        <w:tc>
          <w:tcPr>
            <w:tcW w:w="964" w:type="dxa"/>
            <w:tcBorders>
              <w:top w:val="single" w:sz="4" w:space="0" w:color="auto"/>
              <w:left w:val="single" w:sz="4" w:space="0" w:color="auto"/>
              <w:bottom w:val="single" w:sz="4" w:space="0" w:color="auto"/>
              <w:right w:val="single" w:sz="4" w:space="0" w:color="auto"/>
            </w:tcBorders>
            <w:hideMark/>
          </w:tcPr>
          <w:p w14:paraId="3B1CC7A5" w14:textId="77777777" w:rsidR="006E1FC7" w:rsidRDefault="006E1FC7" w:rsidP="00C90467">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5A23DD0E" w14:textId="77777777" w:rsidR="006E1FC7" w:rsidRDefault="006E1FC7" w:rsidP="00C90467">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CE4534E" w14:textId="77777777" w:rsidR="006E1FC7" w:rsidRDefault="006E1FC7" w:rsidP="00C90467">
            <w:pPr>
              <w:pStyle w:val="TAC"/>
            </w:pPr>
            <w:r>
              <w:t>3540</w:t>
            </w:r>
          </w:p>
        </w:tc>
        <w:tc>
          <w:tcPr>
            <w:tcW w:w="977" w:type="dxa"/>
            <w:tcBorders>
              <w:top w:val="single" w:sz="4" w:space="0" w:color="auto"/>
              <w:left w:val="single" w:sz="4" w:space="0" w:color="auto"/>
              <w:bottom w:val="single" w:sz="4" w:space="0" w:color="auto"/>
              <w:right w:val="single" w:sz="4" w:space="0" w:color="auto"/>
            </w:tcBorders>
            <w:hideMark/>
          </w:tcPr>
          <w:p w14:paraId="4E5C9C6B" w14:textId="77777777" w:rsidR="006E1FC7" w:rsidRDefault="006E1FC7" w:rsidP="00C9046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51E9A0D8" w14:textId="77777777" w:rsidR="006E1FC7" w:rsidRDefault="006E1FC7" w:rsidP="00C90467">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ACC4E7F" w14:textId="77777777" w:rsidR="006E1FC7" w:rsidRDefault="006E1FC7" w:rsidP="00C90467">
            <w:pPr>
              <w:pStyle w:val="TAC"/>
            </w:pPr>
            <w:r>
              <w:t>N/A</w:t>
            </w:r>
          </w:p>
        </w:tc>
      </w:tr>
      <w:tr w:rsidR="006E1FC7" w14:paraId="5CDDB5D0" w14:textId="77777777" w:rsidTr="00C90467">
        <w:trPr>
          <w:trHeight w:val="187"/>
          <w:jc w:val="center"/>
        </w:trPr>
        <w:tc>
          <w:tcPr>
            <w:tcW w:w="2005" w:type="dxa"/>
            <w:tcBorders>
              <w:top w:val="nil"/>
              <w:left w:val="single" w:sz="4" w:space="0" w:color="auto"/>
              <w:bottom w:val="nil"/>
              <w:right w:val="single" w:sz="4" w:space="0" w:color="auto"/>
            </w:tcBorders>
          </w:tcPr>
          <w:p w14:paraId="2D61063A" w14:textId="77777777" w:rsidR="006E1FC7" w:rsidRDefault="006E1FC7" w:rsidP="00C90467">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E38A294" w14:textId="77777777" w:rsidR="006E1FC7" w:rsidRDefault="006E1FC7" w:rsidP="00C90467">
            <w:pPr>
              <w:pStyle w:val="TAC"/>
            </w:pPr>
            <w:r>
              <w:t>n2</w:t>
            </w:r>
          </w:p>
        </w:tc>
        <w:tc>
          <w:tcPr>
            <w:tcW w:w="959" w:type="dxa"/>
            <w:tcBorders>
              <w:top w:val="single" w:sz="4" w:space="0" w:color="auto"/>
              <w:left w:val="single" w:sz="4" w:space="0" w:color="auto"/>
              <w:bottom w:val="single" w:sz="4" w:space="0" w:color="auto"/>
              <w:right w:val="single" w:sz="4" w:space="0" w:color="auto"/>
            </w:tcBorders>
            <w:vAlign w:val="center"/>
            <w:hideMark/>
          </w:tcPr>
          <w:p w14:paraId="5DC1FADB" w14:textId="77777777" w:rsidR="006E1FC7" w:rsidRDefault="006E1FC7" w:rsidP="00C90467">
            <w:pPr>
              <w:pStyle w:val="TAC"/>
            </w:pPr>
            <w:r>
              <w:t>1880</w:t>
            </w:r>
          </w:p>
        </w:tc>
        <w:tc>
          <w:tcPr>
            <w:tcW w:w="964" w:type="dxa"/>
            <w:tcBorders>
              <w:top w:val="single" w:sz="4" w:space="0" w:color="auto"/>
              <w:left w:val="single" w:sz="4" w:space="0" w:color="auto"/>
              <w:bottom w:val="single" w:sz="4" w:space="0" w:color="auto"/>
              <w:right w:val="single" w:sz="4" w:space="0" w:color="auto"/>
            </w:tcBorders>
            <w:hideMark/>
          </w:tcPr>
          <w:p w14:paraId="75C17D65"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AF483BB" w14:textId="77777777" w:rsidR="006E1FC7" w:rsidRDefault="006E1FC7" w:rsidP="00C90467">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16E501C" w14:textId="77777777" w:rsidR="006E1FC7" w:rsidRDefault="006E1FC7" w:rsidP="00C90467">
            <w:pPr>
              <w:pStyle w:val="TAC"/>
            </w:pPr>
            <w:r>
              <w:t>1960</w:t>
            </w:r>
          </w:p>
        </w:tc>
        <w:tc>
          <w:tcPr>
            <w:tcW w:w="977" w:type="dxa"/>
            <w:tcBorders>
              <w:top w:val="single" w:sz="4" w:space="0" w:color="auto"/>
              <w:left w:val="single" w:sz="4" w:space="0" w:color="auto"/>
              <w:bottom w:val="single" w:sz="4" w:space="0" w:color="auto"/>
              <w:right w:val="single" w:sz="4" w:space="0" w:color="auto"/>
            </w:tcBorders>
            <w:hideMark/>
          </w:tcPr>
          <w:p w14:paraId="70041E55" w14:textId="77777777" w:rsidR="006E1FC7" w:rsidRDefault="006E1FC7" w:rsidP="00C9046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690C8CC0"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18094EB" w14:textId="77777777" w:rsidR="006E1FC7" w:rsidRDefault="006E1FC7" w:rsidP="00C90467">
            <w:pPr>
              <w:pStyle w:val="TAC"/>
            </w:pPr>
            <w:r>
              <w:t>N/A</w:t>
            </w:r>
          </w:p>
        </w:tc>
      </w:tr>
      <w:tr w:rsidR="006E1FC7" w14:paraId="0E07526A" w14:textId="77777777" w:rsidTr="00C90467">
        <w:trPr>
          <w:trHeight w:val="187"/>
          <w:jc w:val="center"/>
        </w:trPr>
        <w:tc>
          <w:tcPr>
            <w:tcW w:w="2005" w:type="dxa"/>
            <w:tcBorders>
              <w:top w:val="nil"/>
              <w:left w:val="single" w:sz="4" w:space="0" w:color="auto"/>
              <w:bottom w:val="nil"/>
              <w:right w:val="single" w:sz="4" w:space="0" w:color="auto"/>
            </w:tcBorders>
          </w:tcPr>
          <w:p w14:paraId="4094E07A" w14:textId="77777777" w:rsidR="006E1FC7" w:rsidRDefault="006E1FC7" w:rsidP="00C90467">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A748216" w14:textId="77777777" w:rsidR="006E1FC7" w:rsidRDefault="006E1FC7" w:rsidP="00C90467">
            <w:pPr>
              <w:pStyle w:val="TAC"/>
            </w:pPr>
            <w:r>
              <w:t>n14</w:t>
            </w:r>
          </w:p>
        </w:tc>
        <w:tc>
          <w:tcPr>
            <w:tcW w:w="959" w:type="dxa"/>
            <w:tcBorders>
              <w:top w:val="single" w:sz="4" w:space="0" w:color="auto"/>
              <w:left w:val="single" w:sz="4" w:space="0" w:color="auto"/>
              <w:bottom w:val="single" w:sz="4" w:space="0" w:color="auto"/>
              <w:right w:val="single" w:sz="4" w:space="0" w:color="auto"/>
            </w:tcBorders>
            <w:vAlign w:val="center"/>
            <w:hideMark/>
          </w:tcPr>
          <w:p w14:paraId="52AF50B2" w14:textId="77777777" w:rsidR="006E1FC7" w:rsidRDefault="006E1FC7" w:rsidP="00C90467">
            <w:pPr>
              <w:pStyle w:val="TAC"/>
            </w:pPr>
            <w:r>
              <w:t>793</w:t>
            </w:r>
          </w:p>
        </w:tc>
        <w:tc>
          <w:tcPr>
            <w:tcW w:w="964" w:type="dxa"/>
            <w:tcBorders>
              <w:top w:val="single" w:sz="4" w:space="0" w:color="auto"/>
              <w:left w:val="single" w:sz="4" w:space="0" w:color="auto"/>
              <w:bottom w:val="single" w:sz="4" w:space="0" w:color="auto"/>
              <w:right w:val="single" w:sz="4" w:space="0" w:color="auto"/>
            </w:tcBorders>
            <w:hideMark/>
          </w:tcPr>
          <w:p w14:paraId="2AB79A2D"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0A27E32" w14:textId="77777777" w:rsidR="006E1FC7" w:rsidRDefault="006E1FC7" w:rsidP="00C90467">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4D039CD" w14:textId="77777777" w:rsidR="006E1FC7" w:rsidRDefault="006E1FC7" w:rsidP="00C90467">
            <w:pPr>
              <w:pStyle w:val="TAC"/>
            </w:pPr>
            <w:r>
              <w:t>763</w:t>
            </w:r>
          </w:p>
        </w:tc>
        <w:tc>
          <w:tcPr>
            <w:tcW w:w="977" w:type="dxa"/>
            <w:tcBorders>
              <w:top w:val="single" w:sz="4" w:space="0" w:color="auto"/>
              <w:left w:val="single" w:sz="4" w:space="0" w:color="auto"/>
              <w:bottom w:val="single" w:sz="4" w:space="0" w:color="auto"/>
              <w:right w:val="single" w:sz="4" w:space="0" w:color="auto"/>
            </w:tcBorders>
            <w:hideMark/>
          </w:tcPr>
          <w:p w14:paraId="53464E0E" w14:textId="77777777" w:rsidR="006E1FC7" w:rsidRDefault="006E1FC7" w:rsidP="00C9046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4B2D4E18"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419D4D9" w14:textId="77777777" w:rsidR="006E1FC7" w:rsidRDefault="006E1FC7" w:rsidP="00C90467">
            <w:pPr>
              <w:pStyle w:val="TAC"/>
            </w:pPr>
            <w:r>
              <w:t>N/A</w:t>
            </w:r>
          </w:p>
        </w:tc>
      </w:tr>
      <w:tr w:rsidR="006E1FC7" w14:paraId="00BA1AF1"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49F16E38" w14:textId="77777777" w:rsidR="006E1FC7" w:rsidRDefault="006E1FC7" w:rsidP="00C90467">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E1E3FA5" w14:textId="77777777" w:rsidR="006E1FC7" w:rsidRDefault="006E1FC7" w:rsidP="00C90467">
            <w:pPr>
              <w:pStyle w:val="TAC"/>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797C8CF5"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3A38820C" w14:textId="77777777" w:rsidR="006E1FC7" w:rsidRDefault="006E1FC7" w:rsidP="00C90467">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24E1E7B1" w14:textId="77777777" w:rsidR="006E1FC7" w:rsidRDefault="006E1FC7" w:rsidP="00C90467">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09824945" w14:textId="77777777" w:rsidR="006E1FC7" w:rsidRDefault="006E1FC7" w:rsidP="00C90467">
            <w:pPr>
              <w:pStyle w:val="TAC"/>
            </w:pPr>
            <w:r>
              <w:t>3466</w:t>
            </w:r>
          </w:p>
        </w:tc>
        <w:tc>
          <w:tcPr>
            <w:tcW w:w="977" w:type="dxa"/>
            <w:tcBorders>
              <w:top w:val="single" w:sz="4" w:space="0" w:color="auto"/>
              <w:left w:val="single" w:sz="4" w:space="0" w:color="auto"/>
              <w:bottom w:val="single" w:sz="4" w:space="0" w:color="auto"/>
              <w:right w:val="single" w:sz="4" w:space="0" w:color="auto"/>
            </w:tcBorders>
            <w:hideMark/>
          </w:tcPr>
          <w:p w14:paraId="664198FB" w14:textId="77777777" w:rsidR="006E1FC7" w:rsidRDefault="006E1FC7" w:rsidP="00C90467">
            <w:pPr>
              <w:pStyle w:val="TAC"/>
            </w:pPr>
            <w:r>
              <w:t>16.0</w:t>
            </w:r>
          </w:p>
        </w:tc>
        <w:tc>
          <w:tcPr>
            <w:tcW w:w="828" w:type="dxa"/>
            <w:tcBorders>
              <w:top w:val="single" w:sz="4" w:space="0" w:color="auto"/>
              <w:left w:val="single" w:sz="4" w:space="0" w:color="auto"/>
              <w:bottom w:val="single" w:sz="4" w:space="0" w:color="auto"/>
              <w:right w:val="single" w:sz="4" w:space="0" w:color="auto"/>
            </w:tcBorders>
            <w:hideMark/>
          </w:tcPr>
          <w:p w14:paraId="7D96C8DF" w14:textId="77777777" w:rsidR="006E1FC7" w:rsidRDefault="006E1FC7" w:rsidP="00C90467">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CA4FE3D" w14:textId="77777777" w:rsidR="006E1FC7" w:rsidRDefault="006E1FC7" w:rsidP="00C90467">
            <w:pPr>
              <w:pStyle w:val="TAC"/>
            </w:pPr>
            <w:r>
              <w:t>IMD3</w:t>
            </w:r>
            <w:r>
              <w:rPr>
                <w:vertAlign w:val="superscript"/>
              </w:rPr>
              <w:t>1</w:t>
            </w:r>
          </w:p>
        </w:tc>
      </w:tr>
      <w:tr w:rsidR="006E1FC7" w14:paraId="66C931EB" w14:textId="77777777" w:rsidTr="00C90467">
        <w:trPr>
          <w:trHeight w:val="187"/>
          <w:jc w:val="center"/>
        </w:trPr>
        <w:tc>
          <w:tcPr>
            <w:tcW w:w="2005" w:type="dxa"/>
            <w:tcBorders>
              <w:top w:val="single" w:sz="4" w:space="0" w:color="auto"/>
              <w:left w:val="single" w:sz="4" w:space="0" w:color="auto"/>
              <w:bottom w:val="nil"/>
              <w:right w:val="single" w:sz="4" w:space="0" w:color="auto"/>
            </w:tcBorders>
            <w:hideMark/>
          </w:tcPr>
          <w:p w14:paraId="7EA84C8A" w14:textId="77777777" w:rsidR="006E1FC7" w:rsidRDefault="006E1FC7" w:rsidP="00C90467">
            <w:pPr>
              <w:pStyle w:val="TAC"/>
              <w:rPr>
                <w:rFonts w:cs="Arial"/>
                <w:bCs/>
                <w:lang w:val="en-US" w:eastAsia="zh-CN"/>
              </w:rPr>
            </w:pPr>
            <w:r>
              <w:rPr>
                <w:rFonts w:cs="Arial"/>
                <w:szCs w:val="22"/>
                <w:lang w:val="en-US" w:eastAsia="zh-CN"/>
              </w:rPr>
              <w:t>CA_n2-n30-n77</w:t>
            </w:r>
          </w:p>
        </w:tc>
        <w:tc>
          <w:tcPr>
            <w:tcW w:w="1145" w:type="dxa"/>
            <w:tcBorders>
              <w:top w:val="single" w:sz="4" w:space="0" w:color="auto"/>
              <w:left w:val="single" w:sz="4" w:space="0" w:color="auto"/>
              <w:bottom w:val="single" w:sz="4" w:space="0" w:color="auto"/>
              <w:right w:val="single" w:sz="4" w:space="0" w:color="auto"/>
            </w:tcBorders>
            <w:vAlign w:val="center"/>
            <w:hideMark/>
          </w:tcPr>
          <w:p w14:paraId="198D44CB" w14:textId="77777777" w:rsidR="006E1FC7" w:rsidRDefault="006E1FC7" w:rsidP="00C90467">
            <w:pPr>
              <w:pStyle w:val="TAC"/>
              <w:rPr>
                <w:lang w:eastAsia="zh-CN"/>
              </w:rPr>
            </w:pPr>
            <w:r>
              <w:t>n2</w:t>
            </w:r>
          </w:p>
        </w:tc>
        <w:tc>
          <w:tcPr>
            <w:tcW w:w="959" w:type="dxa"/>
            <w:tcBorders>
              <w:top w:val="single" w:sz="4" w:space="0" w:color="auto"/>
              <w:left w:val="single" w:sz="4" w:space="0" w:color="auto"/>
              <w:bottom w:val="single" w:sz="4" w:space="0" w:color="auto"/>
              <w:right w:val="single" w:sz="4" w:space="0" w:color="auto"/>
            </w:tcBorders>
            <w:vAlign w:val="center"/>
            <w:hideMark/>
          </w:tcPr>
          <w:p w14:paraId="5B94EC19"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7B325870"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577CD54" w14:textId="77777777" w:rsidR="006E1FC7" w:rsidRDefault="006E1FC7" w:rsidP="00C90467">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700CE71B" w14:textId="77777777" w:rsidR="006E1FC7" w:rsidRDefault="006E1FC7" w:rsidP="00C90467">
            <w:pPr>
              <w:pStyle w:val="TAC"/>
            </w:pPr>
            <w:r>
              <w:t>1986</w:t>
            </w:r>
          </w:p>
        </w:tc>
        <w:tc>
          <w:tcPr>
            <w:tcW w:w="977" w:type="dxa"/>
            <w:tcBorders>
              <w:top w:val="single" w:sz="4" w:space="0" w:color="auto"/>
              <w:left w:val="single" w:sz="4" w:space="0" w:color="auto"/>
              <w:bottom w:val="single" w:sz="4" w:space="0" w:color="auto"/>
              <w:right w:val="single" w:sz="4" w:space="0" w:color="auto"/>
            </w:tcBorders>
            <w:hideMark/>
          </w:tcPr>
          <w:p w14:paraId="3A0ADD9C" w14:textId="77777777" w:rsidR="006E1FC7" w:rsidRDefault="006E1FC7" w:rsidP="00C90467">
            <w:pPr>
              <w:pStyle w:val="TAC"/>
            </w:pPr>
            <w:r>
              <w:t>8.6</w:t>
            </w:r>
          </w:p>
        </w:tc>
        <w:tc>
          <w:tcPr>
            <w:tcW w:w="828" w:type="dxa"/>
            <w:tcBorders>
              <w:top w:val="single" w:sz="4" w:space="0" w:color="auto"/>
              <w:left w:val="single" w:sz="4" w:space="0" w:color="auto"/>
              <w:bottom w:val="single" w:sz="4" w:space="0" w:color="auto"/>
              <w:right w:val="single" w:sz="4" w:space="0" w:color="auto"/>
            </w:tcBorders>
            <w:hideMark/>
          </w:tcPr>
          <w:p w14:paraId="4DE48B9A"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3CC7C4B" w14:textId="77777777" w:rsidR="006E1FC7" w:rsidRDefault="006E1FC7" w:rsidP="00C90467">
            <w:pPr>
              <w:pStyle w:val="TAC"/>
            </w:pPr>
            <w:r>
              <w:t>IMD4</w:t>
            </w:r>
            <w:r>
              <w:rPr>
                <w:vertAlign w:val="superscript"/>
              </w:rPr>
              <w:t>5</w:t>
            </w:r>
          </w:p>
        </w:tc>
      </w:tr>
      <w:tr w:rsidR="006E1FC7" w14:paraId="7F10750D" w14:textId="77777777" w:rsidTr="00C90467">
        <w:trPr>
          <w:trHeight w:val="187"/>
          <w:jc w:val="center"/>
        </w:trPr>
        <w:tc>
          <w:tcPr>
            <w:tcW w:w="2005" w:type="dxa"/>
            <w:tcBorders>
              <w:top w:val="nil"/>
              <w:left w:val="single" w:sz="4" w:space="0" w:color="auto"/>
              <w:bottom w:val="nil"/>
              <w:right w:val="single" w:sz="4" w:space="0" w:color="auto"/>
            </w:tcBorders>
          </w:tcPr>
          <w:p w14:paraId="4F8CFB0F" w14:textId="77777777" w:rsidR="006E1FC7" w:rsidRDefault="006E1FC7" w:rsidP="00C90467">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E883D7F" w14:textId="77777777" w:rsidR="006E1FC7" w:rsidRDefault="006E1FC7" w:rsidP="00C90467">
            <w:pPr>
              <w:pStyle w:val="TAC"/>
              <w:rPr>
                <w:lang w:eastAsia="zh-CN"/>
              </w:rPr>
            </w:pPr>
            <w:r>
              <w:t>n30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BAC232D" w14:textId="77777777" w:rsidR="006E1FC7" w:rsidRDefault="006E1FC7" w:rsidP="00C90467">
            <w:pPr>
              <w:pStyle w:val="TAC"/>
            </w:pPr>
            <w:r>
              <w:t>2312</w:t>
            </w:r>
          </w:p>
        </w:tc>
        <w:tc>
          <w:tcPr>
            <w:tcW w:w="964" w:type="dxa"/>
            <w:tcBorders>
              <w:top w:val="single" w:sz="4" w:space="0" w:color="auto"/>
              <w:left w:val="single" w:sz="4" w:space="0" w:color="auto"/>
              <w:bottom w:val="single" w:sz="4" w:space="0" w:color="auto"/>
              <w:right w:val="single" w:sz="4" w:space="0" w:color="auto"/>
            </w:tcBorders>
            <w:hideMark/>
          </w:tcPr>
          <w:p w14:paraId="15CE60DF"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96717AA" w14:textId="77777777" w:rsidR="006E1FC7" w:rsidRDefault="006E1FC7" w:rsidP="00C90467">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303A7A0" w14:textId="77777777" w:rsidR="006E1FC7" w:rsidRDefault="006E1FC7" w:rsidP="00C90467">
            <w:pPr>
              <w:pStyle w:val="TAC"/>
            </w:pPr>
            <w:r>
              <w:t>2357</w:t>
            </w:r>
          </w:p>
        </w:tc>
        <w:tc>
          <w:tcPr>
            <w:tcW w:w="977" w:type="dxa"/>
            <w:tcBorders>
              <w:top w:val="single" w:sz="4" w:space="0" w:color="auto"/>
              <w:left w:val="single" w:sz="4" w:space="0" w:color="auto"/>
              <w:bottom w:val="single" w:sz="4" w:space="0" w:color="auto"/>
              <w:right w:val="single" w:sz="4" w:space="0" w:color="auto"/>
            </w:tcBorders>
            <w:hideMark/>
          </w:tcPr>
          <w:p w14:paraId="6E42A147" w14:textId="77777777" w:rsidR="006E1FC7" w:rsidRDefault="006E1FC7" w:rsidP="00C9046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0D322040"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70BE9AD" w14:textId="77777777" w:rsidR="006E1FC7" w:rsidRDefault="006E1FC7" w:rsidP="00C90467">
            <w:pPr>
              <w:pStyle w:val="TAC"/>
            </w:pPr>
            <w:r>
              <w:t>N/A</w:t>
            </w:r>
          </w:p>
        </w:tc>
      </w:tr>
      <w:tr w:rsidR="006E1FC7" w14:paraId="0D86E198" w14:textId="77777777" w:rsidTr="00C90467">
        <w:trPr>
          <w:trHeight w:val="187"/>
          <w:jc w:val="center"/>
        </w:trPr>
        <w:tc>
          <w:tcPr>
            <w:tcW w:w="2005" w:type="dxa"/>
            <w:tcBorders>
              <w:top w:val="nil"/>
              <w:left w:val="single" w:sz="4" w:space="0" w:color="auto"/>
              <w:bottom w:val="nil"/>
              <w:right w:val="single" w:sz="4" w:space="0" w:color="auto"/>
            </w:tcBorders>
          </w:tcPr>
          <w:p w14:paraId="35676072" w14:textId="77777777" w:rsidR="006E1FC7" w:rsidRDefault="006E1FC7" w:rsidP="00C90467">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9EBBE78" w14:textId="77777777" w:rsidR="006E1FC7" w:rsidRDefault="006E1FC7" w:rsidP="00C90467">
            <w:pPr>
              <w:pStyle w:val="TAC"/>
              <w:rPr>
                <w:lang w:eastAsia="zh-CN"/>
              </w:rPr>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43F6DF41" w14:textId="77777777" w:rsidR="006E1FC7" w:rsidRDefault="006E1FC7" w:rsidP="00C90467">
            <w:pPr>
              <w:pStyle w:val="TAC"/>
            </w:pPr>
            <w:r>
              <w:t>3305</w:t>
            </w:r>
          </w:p>
        </w:tc>
        <w:tc>
          <w:tcPr>
            <w:tcW w:w="964" w:type="dxa"/>
            <w:tcBorders>
              <w:top w:val="single" w:sz="4" w:space="0" w:color="auto"/>
              <w:left w:val="single" w:sz="4" w:space="0" w:color="auto"/>
              <w:bottom w:val="single" w:sz="4" w:space="0" w:color="auto"/>
              <w:right w:val="single" w:sz="4" w:space="0" w:color="auto"/>
            </w:tcBorders>
            <w:hideMark/>
          </w:tcPr>
          <w:p w14:paraId="70DF9C66" w14:textId="77777777" w:rsidR="006E1FC7" w:rsidRDefault="006E1FC7" w:rsidP="00C90467">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4D7FE273" w14:textId="77777777" w:rsidR="006E1FC7" w:rsidRDefault="006E1FC7" w:rsidP="00C90467">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E1F371C" w14:textId="77777777" w:rsidR="006E1FC7" w:rsidRDefault="006E1FC7" w:rsidP="00C90467">
            <w:pPr>
              <w:pStyle w:val="TAC"/>
            </w:pPr>
            <w:r>
              <w:t>3305</w:t>
            </w:r>
          </w:p>
        </w:tc>
        <w:tc>
          <w:tcPr>
            <w:tcW w:w="977" w:type="dxa"/>
            <w:tcBorders>
              <w:top w:val="single" w:sz="4" w:space="0" w:color="auto"/>
              <w:left w:val="single" w:sz="4" w:space="0" w:color="auto"/>
              <w:bottom w:val="single" w:sz="4" w:space="0" w:color="auto"/>
              <w:right w:val="single" w:sz="4" w:space="0" w:color="auto"/>
            </w:tcBorders>
            <w:hideMark/>
          </w:tcPr>
          <w:p w14:paraId="4E920523" w14:textId="77777777" w:rsidR="006E1FC7" w:rsidRDefault="006E1FC7" w:rsidP="00C9046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52DBF2FE" w14:textId="77777777" w:rsidR="006E1FC7" w:rsidRDefault="006E1FC7" w:rsidP="00C90467">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B05EDF6" w14:textId="77777777" w:rsidR="006E1FC7" w:rsidRDefault="006E1FC7" w:rsidP="00C90467">
            <w:pPr>
              <w:pStyle w:val="TAC"/>
            </w:pPr>
            <w:r>
              <w:t>N/A</w:t>
            </w:r>
          </w:p>
        </w:tc>
      </w:tr>
      <w:tr w:rsidR="006E1FC7" w14:paraId="2D3351D7" w14:textId="77777777" w:rsidTr="00C90467">
        <w:trPr>
          <w:trHeight w:val="187"/>
          <w:jc w:val="center"/>
        </w:trPr>
        <w:tc>
          <w:tcPr>
            <w:tcW w:w="2005" w:type="dxa"/>
            <w:tcBorders>
              <w:top w:val="nil"/>
              <w:left w:val="single" w:sz="4" w:space="0" w:color="auto"/>
              <w:bottom w:val="nil"/>
              <w:right w:val="single" w:sz="4" w:space="0" w:color="auto"/>
            </w:tcBorders>
          </w:tcPr>
          <w:p w14:paraId="0A8934ED" w14:textId="77777777" w:rsidR="006E1FC7" w:rsidRDefault="006E1FC7" w:rsidP="00C90467">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CC01E1F" w14:textId="77777777" w:rsidR="006E1FC7" w:rsidRDefault="006E1FC7" w:rsidP="00C90467">
            <w:pPr>
              <w:pStyle w:val="TAC"/>
              <w:rPr>
                <w:lang w:eastAsia="zh-CN"/>
              </w:rPr>
            </w:pPr>
            <w:r>
              <w:t>n2</w:t>
            </w:r>
          </w:p>
        </w:tc>
        <w:tc>
          <w:tcPr>
            <w:tcW w:w="959" w:type="dxa"/>
            <w:tcBorders>
              <w:top w:val="single" w:sz="4" w:space="0" w:color="auto"/>
              <w:left w:val="single" w:sz="4" w:space="0" w:color="auto"/>
              <w:bottom w:val="single" w:sz="4" w:space="0" w:color="auto"/>
              <w:right w:val="single" w:sz="4" w:space="0" w:color="auto"/>
            </w:tcBorders>
            <w:vAlign w:val="center"/>
            <w:hideMark/>
          </w:tcPr>
          <w:p w14:paraId="015063AE" w14:textId="77777777" w:rsidR="006E1FC7" w:rsidRDefault="006E1FC7" w:rsidP="00C90467">
            <w:pPr>
              <w:pStyle w:val="TAC"/>
            </w:pPr>
            <w:r>
              <w:t>1905</w:t>
            </w:r>
          </w:p>
        </w:tc>
        <w:tc>
          <w:tcPr>
            <w:tcW w:w="964" w:type="dxa"/>
            <w:tcBorders>
              <w:top w:val="single" w:sz="4" w:space="0" w:color="auto"/>
              <w:left w:val="single" w:sz="4" w:space="0" w:color="auto"/>
              <w:bottom w:val="single" w:sz="4" w:space="0" w:color="auto"/>
              <w:right w:val="single" w:sz="4" w:space="0" w:color="auto"/>
            </w:tcBorders>
            <w:hideMark/>
          </w:tcPr>
          <w:p w14:paraId="040CCA94"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9C4445D" w14:textId="77777777" w:rsidR="006E1FC7" w:rsidRDefault="006E1FC7" w:rsidP="00C90467">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97F9CC0" w14:textId="77777777" w:rsidR="006E1FC7" w:rsidRDefault="006E1FC7" w:rsidP="00C90467">
            <w:pPr>
              <w:pStyle w:val="TAC"/>
            </w:pPr>
            <w:r>
              <w:t>1985</w:t>
            </w:r>
          </w:p>
        </w:tc>
        <w:tc>
          <w:tcPr>
            <w:tcW w:w="977" w:type="dxa"/>
            <w:tcBorders>
              <w:top w:val="single" w:sz="4" w:space="0" w:color="auto"/>
              <w:left w:val="single" w:sz="4" w:space="0" w:color="auto"/>
              <w:bottom w:val="single" w:sz="4" w:space="0" w:color="auto"/>
              <w:right w:val="single" w:sz="4" w:space="0" w:color="auto"/>
            </w:tcBorders>
            <w:hideMark/>
          </w:tcPr>
          <w:p w14:paraId="2FAD612B" w14:textId="77777777" w:rsidR="006E1FC7" w:rsidRDefault="006E1FC7" w:rsidP="00C9046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9758C5C"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D9661D1" w14:textId="77777777" w:rsidR="006E1FC7" w:rsidRDefault="006E1FC7" w:rsidP="00C90467">
            <w:pPr>
              <w:pStyle w:val="TAC"/>
            </w:pPr>
            <w:r>
              <w:t>N/A</w:t>
            </w:r>
          </w:p>
        </w:tc>
      </w:tr>
      <w:tr w:rsidR="006E1FC7" w14:paraId="66BAAE90" w14:textId="77777777" w:rsidTr="00C90467">
        <w:trPr>
          <w:trHeight w:val="187"/>
          <w:jc w:val="center"/>
        </w:trPr>
        <w:tc>
          <w:tcPr>
            <w:tcW w:w="2005" w:type="dxa"/>
            <w:tcBorders>
              <w:top w:val="nil"/>
              <w:left w:val="single" w:sz="4" w:space="0" w:color="auto"/>
              <w:bottom w:val="nil"/>
              <w:right w:val="single" w:sz="4" w:space="0" w:color="auto"/>
            </w:tcBorders>
          </w:tcPr>
          <w:p w14:paraId="24D76073" w14:textId="77777777" w:rsidR="006E1FC7" w:rsidRDefault="006E1FC7" w:rsidP="00C90467">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59BF038" w14:textId="77777777" w:rsidR="006E1FC7" w:rsidRDefault="006E1FC7" w:rsidP="00C90467">
            <w:pPr>
              <w:pStyle w:val="TAC"/>
              <w:rPr>
                <w:lang w:eastAsia="zh-CN"/>
              </w:rPr>
            </w:pPr>
            <w:r>
              <w:t>n30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A5B8961"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24B243F4"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5E5A8E7" w14:textId="77777777" w:rsidR="006E1FC7" w:rsidRDefault="006E1FC7" w:rsidP="00C90467">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368D87C6" w14:textId="77777777" w:rsidR="006E1FC7" w:rsidRDefault="006E1FC7" w:rsidP="00C90467">
            <w:pPr>
              <w:pStyle w:val="TAC"/>
            </w:pPr>
            <w:r>
              <w:t>2354</w:t>
            </w:r>
          </w:p>
        </w:tc>
        <w:tc>
          <w:tcPr>
            <w:tcW w:w="977" w:type="dxa"/>
            <w:tcBorders>
              <w:top w:val="single" w:sz="4" w:space="0" w:color="auto"/>
              <w:left w:val="single" w:sz="4" w:space="0" w:color="auto"/>
              <w:bottom w:val="single" w:sz="4" w:space="0" w:color="auto"/>
              <w:right w:val="single" w:sz="4" w:space="0" w:color="auto"/>
            </w:tcBorders>
            <w:hideMark/>
          </w:tcPr>
          <w:p w14:paraId="6E9E994F" w14:textId="77777777" w:rsidR="006E1FC7" w:rsidRDefault="006E1FC7" w:rsidP="00C90467">
            <w:pPr>
              <w:pStyle w:val="TAC"/>
            </w:pPr>
            <w:r>
              <w:t>10.6</w:t>
            </w:r>
          </w:p>
        </w:tc>
        <w:tc>
          <w:tcPr>
            <w:tcW w:w="828" w:type="dxa"/>
            <w:tcBorders>
              <w:top w:val="single" w:sz="4" w:space="0" w:color="auto"/>
              <w:left w:val="single" w:sz="4" w:space="0" w:color="auto"/>
              <w:bottom w:val="single" w:sz="4" w:space="0" w:color="auto"/>
              <w:right w:val="single" w:sz="4" w:space="0" w:color="auto"/>
            </w:tcBorders>
            <w:hideMark/>
          </w:tcPr>
          <w:p w14:paraId="556C587E"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88BD016" w14:textId="77777777" w:rsidR="006E1FC7" w:rsidRDefault="006E1FC7" w:rsidP="00C90467">
            <w:pPr>
              <w:pStyle w:val="TAC"/>
            </w:pPr>
            <w:r>
              <w:t>IMD4</w:t>
            </w:r>
            <w:r>
              <w:rPr>
                <w:vertAlign w:val="superscript"/>
              </w:rPr>
              <w:t>5</w:t>
            </w:r>
          </w:p>
        </w:tc>
      </w:tr>
      <w:tr w:rsidR="006E1FC7" w14:paraId="071D9E5F" w14:textId="77777777" w:rsidTr="00C90467">
        <w:trPr>
          <w:trHeight w:val="187"/>
          <w:jc w:val="center"/>
        </w:trPr>
        <w:tc>
          <w:tcPr>
            <w:tcW w:w="2005" w:type="dxa"/>
            <w:tcBorders>
              <w:top w:val="nil"/>
              <w:left w:val="single" w:sz="4" w:space="0" w:color="auto"/>
              <w:bottom w:val="nil"/>
              <w:right w:val="single" w:sz="4" w:space="0" w:color="auto"/>
            </w:tcBorders>
          </w:tcPr>
          <w:p w14:paraId="22C7AA99" w14:textId="77777777" w:rsidR="006E1FC7" w:rsidRDefault="006E1FC7" w:rsidP="00C90467">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0E872B7" w14:textId="77777777" w:rsidR="006E1FC7" w:rsidRDefault="006E1FC7" w:rsidP="00C90467">
            <w:pPr>
              <w:pStyle w:val="TAC"/>
              <w:rPr>
                <w:lang w:eastAsia="zh-CN"/>
              </w:rPr>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5085CD17" w14:textId="77777777" w:rsidR="006E1FC7" w:rsidRDefault="006E1FC7" w:rsidP="00C90467">
            <w:pPr>
              <w:pStyle w:val="TAC"/>
            </w:pPr>
            <w:r>
              <w:t>3361</w:t>
            </w:r>
          </w:p>
        </w:tc>
        <w:tc>
          <w:tcPr>
            <w:tcW w:w="964" w:type="dxa"/>
            <w:tcBorders>
              <w:top w:val="single" w:sz="4" w:space="0" w:color="auto"/>
              <w:left w:val="single" w:sz="4" w:space="0" w:color="auto"/>
              <w:bottom w:val="single" w:sz="4" w:space="0" w:color="auto"/>
              <w:right w:val="single" w:sz="4" w:space="0" w:color="auto"/>
            </w:tcBorders>
            <w:hideMark/>
          </w:tcPr>
          <w:p w14:paraId="3819D9CD" w14:textId="77777777" w:rsidR="006E1FC7" w:rsidRDefault="006E1FC7" w:rsidP="00C90467">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52C55D45" w14:textId="77777777" w:rsidR="006E1FC7" w:rsidRDefault="006E1FC7" w:rsidP="00C90467">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8980B10" w14:textId="77777777" w:rsidR="006E1FC7" w:rsidRDefault="006E1FC7" w:rsidP="00C90467">
            <w:pPr>
              <w:pStyle w:val="TAC"/>
            </w:pPr>
            <w:r>
              <w:t>3361</w:t>
            </w:r>
          </w:p>
        </w:tc>
        <w:tc>
          <w:tcPr>
            <w:tcW w:w="977" w:type="dxa"/>
            <w:tcBorders>
              <w:top w:val="single" w:sz="4" w:space="0" w:color="auto"/>
              <w:left w:val="single" w:sz="4" w:space="0" w:color="auto"/>
              <w:bottom w:val="single" w:sz="4" w:space="0" w:color="auto"/>
              <w:right w:val="single" w:sz="4" w:space="0" w:color="auto"/>
            </w:tcBorders>
            <w:hideMark/>
          </w:tcPr>
          <w:p w14:paraId="7BED4D56" w14:textId="77777777" w:rsidR="006E1FC7" w:rsidRDefault="006E1FC7" w:rsidP="00C9046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59BCC511" w14:textId="77777777" w:rsidR="006E1FC7" w:rsidRDefault="006E1FC7" w:rsidP="00C90467">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9E0FB83" w14:textId="77777777" w:rsidR="006E1FC7" w:rsidRDefault="006E1FC7" w:rsidP="00C90467">
            <w:pPr>
              <w:pStyle w:val="TAC"/>
            </w:pPr>
            <w:r>
              <w:t>N/A</w:t>
            </w:r>
          </w:p>
        </w:tc>
      </w:tr>
      <w:tr w:rsidR="006E1FC7" w14:paraId="1C99A1F8" w14:textId="77777777" w:rsidTr="00C90467">
        <w:trPr>
          <w:trHeight w:val="187"/>
          <w:jc w:val="center"/>
        </w:trPr>
        <w:tc>
          <w:tcPr>
            <w:tcW w:w="2005" w:type="dxa"/>
            <w:tcBorders>
              <w:top w:val="nil"/>
              <w:left w:val="single" w:sz="4" w:space="0" w:color="auto"/>
              <w:bottom w:val="nil"/>
              <w:right w:val="single" w:sz="4" w:space="0" w:color="auto"/>
            </w:tcBorders>
          </w:tcPr>
          <w:p w14:paraId="16514475" w14:textId="77777777" w:rsidR="006E1FC7" w:rsidRDefault="006E1FC7" w:rsidP="00C90467">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6BBFAD8" w14:textId="77777777" w:rsidR="006E1FC7" w:rsidRDefault="006E1FC7" w:rsidP="00C90467">
            <w:pPr>
              <w:pStyle w:val="TAC"/>
            </w:pPr>
            <w:r>
              <w:t>n2</w:t>
            </w:r>
          </w:p>
        </w:tc>
        <w:tc>
          <w:tcPr>
            <w:tcW w:w="959" w:type="dxa"/>
            <w:tcBorders>
              <w:top w:val="single" w:sz="4" w:space="0" w:color="auto"/>
              <w:left w:val="single" w:sz="4" w:space="0" w:color="auto"/>
              <w:bottom w:val="single" w:sz="4" w:space="0" w:color="auto"/>
              <w:right w:val="single" w:sz="4" w:space="0" w:color="auto"/>
            </w:tcBorders>
            <w:vAlign w:val="center"/>
            <w:hideMark/>
          </w:tcPr>
          <w:p w14:paraId="34930F1B" w14:textId="77777777" w:rsidR="006E1FC7" w:rsidRDefault="006E1FC7" w:rsidP="00C90467">
            <w:pPr>
              <w:pStyle w:val="TAC"/>
            </w:pPr>
            <w:r>
              <w:t>1860</w:t>
            </w:r>
          </w:p>
        </w:tc>
        <w:tc>
          <w:tcPr>
            <w:tcW w:w="964" w:type="dxa"/>
            <w:tcBorders>
              <w:top w:val="single" w:sz="4" w:space="0" w:color="auto"/>
              <w:left w:val="single" w:sz="4" w:space="0" w:color="auto"/>
              <w:bottom w:val="single" w:sz="4" w:space="0" w:color="auto"/>
              <w:right w:val="single" w:sz="4" w:space="0" w:color="auto"/>
            </w:tcBorders>
            <w:hideMark/>
          </w:tcPr>
          <w:p w14:paraId="08B74219"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96F70E7" w14:textId="77777777" w:rsidR="006E1FC7" w:rsidRDefault="006E1FC7" w:rsidP="00C90467">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34B341F" w14:textId="77777777" w:rsidR="006E1FC7" w:rsidRDefault="006E1FC7" w:rsidP="00C90467">
            <w:pPr>
              <w:pStyle w:val="TAC"/>
            </w:pPr>
            <w:r>
              <w:t>1940</w:t>
            </w:r>
          </w:p>
        </w:tc>
        <w:tc>
          <w:tcPr>
            <w:tcW w:w="977" w:type="dxa"/>
            <w:tcBorders>
              <w:top w:val="single" w:sz="4" w:space="0" w:color="auto"/>
              <w:left w:val="single" w:sz="4" w:space="0" w:color="auto"/>
              <w:bottom w:val="single" w:sz="4" w:space="0" w:color="auto"/>
              <w:right w:val="single" w:sz="4" w:space="0" w:color="auto"/>
            </w:tcBorders>
            <w:hideMark/>
          </w:tcPr>
          <w:p w14:paraId="371B59CF" w14:textId="77777777" w:rsidR="006E1FC7" w:rsidRDefault="006E1FC7" w:rsidP="00C9046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F513E28"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ACA43D8" w14:textId="77777777" w:rsidR="006E1FC7" w:rsidRDefault="006E1FC7" w:rsidP="00C90467">
            <w:pPr>
              <w:pStyle w:val="TAC"/>
            </w:pPr>
            <w:r>
              <w:t>N/A</w:t>
            </w:r>
          </w:p>
        </w:tc>
      </w:tr>
      <w:tr w:rsidR="006E1FC7" w14:paraId="1219422D" w14:textId="77777777" w:rsidTr="00C90467">
        <w:trPr>
          <w:trHeight w:val="187"/>
          <w:jc w:val="center"/>
        </w:trPr>
        <w:tc>
          <w:tcPr>
            <w:tcW w:w="2005" w:type="dxa"/>
            <w:tcBorders>
              <w:top w:val="nil"/>
              <w:left w:val="single" w:sz="4" w:space="0" w:color="auto"/>
              <w:bottom w:val="nil"/>
              <w:right w:val="single" w:sz="4" w:space="0" w:color="auto"/>
            </w:tcBorders>
          </w:tcPr>
          <w:p w14:paraId="4CE75B2B" w14:textId="77777777" w:rsidR="006E1FC7" w:rsidRDefault="006E1FC7" w:rsidP="00C90467">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2A163AD" w14:textId="77777777" w:rsidR="006E1FC7" w:rsidRDefault="006E1FC7" w:rsidP="00C90467">
            <w:pPr>
              <w:pStyle w:val="TAC"/>
            </w:pPr>
            <w:r>
              <w:t>n30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479C2A1"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2E2C9213"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EECB8D7" w14:textId="77777777" w:rsidR="006E1FC7" w:rsidRDefault="006E1FC7" w:rsidP="00C90467">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5A7C1D6B" w14:textId="77777777" w:rsidR="006E1FC7" w:rsidRDefault="006E1FC7" w:rsidP="00C90467">
            <w:pPr>
              <w:pStyle w:val="TAC"/>
            </w:pPr>
            <w:r>
              <w:t>2354</w:t>
            </w:r>
          </w:p>
        </w:tc>
        <w:tc>
          <w:tcPr>
            <w:tcW w:w="977" w:type="dxa"/>
            <w:tcBorders>
              <w:top w:val="single" w:sz="4" w:space="0" w:color="auto"/>
              <w:left w:val="single" w:sz="4" w:space="0" w:color="auto"/>
              <w:bottom w:val="single" w:sz="4" w:space="0" w:color="auto"/>
              <w:right w:val="single" w:sz="4" w:space="0" w:color="auto"/>
            </w:tcBorders>
            <w:hideMark/>
          </w:tcPr>
          <w:p w14:paraId="668181E3" w14:textId="77777777" w:rsidR="006E1FC7" w:rsidRDefault="006E1FC7" w:rsidP="00C90467">
            <w:pPr>
              <w:pStyle w:val="TAC"/>
            </w:pPr>
            <w:r>
              <w:t>3.4</w:t>
            </w:r>
          </w:p>
        </w:tc>
        <w:tc>
          <w:tcPr>
            <w:tcW w:w="828" w:type="dxa"/>
            <w:tcBorders>
              <w:top w:val="single" w:sz="4" w:space="0" w:color="auto"/>
              <w:left w:val="single" w:sz="4" w:space="0" w:color="auto"/>
              <w:bottom w:val="single" w:sz="4" w:space="0" w:color="auto"/>
              <w:right w:val="single" w:sz="4" w:space="0" w:color="auto"/>
            </w:tcBorders>
            <w:hideMark/>
          </w:tcPr>
          <w:p w14:paraId="1160D083"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A2BEC69" w14:textId="77777777" w:rsidR="006E1FC7" w:rsidRDefault="006E1FC7" w:rsidP="00C90467">
            <w:pPr>
              <w:pStyle w:val="TAC"/>
            </w:pPr>
            <w:r>
              <w:t>IMD5</w:t>
            </w:r>
          </w:p>
        </w:tc>
      </w:tr>
      <w:tr w:rsidR="006E1FC7" w14:paraId="4F285F6B" w14:textId="77777777" w:rsidTr="00C90467">
        <w:trPr>
          <w:trHeight w:val="187"/>
          <w:jc w:val="center"/>
        </w:trPr>
        <w:tc>
          <w:tcPr>
            <w:tcW w:w="2005" w:type="dxa"/>
            <w:tcBorders>
              <w:top w:val="nil"/>
              <w:left w:val="single" w:sz="4" w:space="0" w:color="auto"/>
              <w:bottom w:val="nil"/>
              <w:right w:val="single" w:sz="4" w:space="0" w:color="auto"/>
            </w:tcBorders>
          </w:tcPr>
          <w:p w14:paraId="6E0C7D81" w14:textId="77777777" w:rsidR="006E1FC7" w:rsidRDefault="006E1FC7" w:rsidP="00C90467">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037B0CD" w14:textId="77777777" w:rsidR="006E1FC7" w:rsidRDefault="006E1FC7" w:rsidP="00C90467">
            <w:pPr>
              <w:pStyle w:val="TAC"/>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23869AE4" w14:textId="77777777" w:rsidR="006E1FC7" w:rsidRDefault="006E1FC7" w:rsidP="00C90467">
            <w:pPr>
              <w:pStyle w:val="TAC"/>
            </w:pPr>
            <w:r>
              <w:t>3967</w:t>
            </w:r>
          </w:p>
        </w:tc>
        <w:tc>
          <w:tcPr>
            <w:tcW w:w="964" w:type="dxa"/>
            <w:tcBorders>
              <w:top w:val="single" w:sz="4" w:space="0" w:color="auto"/>
              <w:left w:val="single" w:sz="4" w:space="0" w:color="auto"/>
              <w:bottom w:val="single" w:sz="4" w:space="0" w:color="auto"/>
              <w:right w:val="single" w:sz="4" w:space="0" w:color="auto"/>
            </w:tcBorders>
            <w:hideMark/>
          </w:tcPr>
          <w:p w14:paraId="7DF0DE63" w14:textId="77777777" w:rsidR="006E1FC7" w:rsidRDefault="006E1FC7" w:rsidP="00C90467">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1C9079B2" w14:textId="77777777" w:rsidR="006E1FC7" w:rsidRDefault="006E1FC7" w:rsidP="00C90467">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D9973B5" w14:textId="77777777" w:rsidR="006E1FC7" w:rsidRDefault="006E1FC7" w:rsidP="00C90467">
            <w:pPr>
              <w:pStyle w:val="TAC"/>
            </w:pPr>
            <w:r>
              <w:t>3967</w:t>
            </w:r>
          </w:p>
        </w:tc>
        <w:tc>
          <w:tcPr>
            <w:tcW w:w="977" w:type="dxa"/>
            <w:tcBorders>
              <w:top w:val="single" w:sz="4" w:space="0" w:color="auto"/>
              <w:left w:val="single" w:sz="4" w:space="0" w:color="auto"/>
              <w:bottom w:val="single" w:sz="4" w:space="0" w:color="auto"/>
              <w:right w:val="single" w:sz="4" w:space="0" w:color="auto"/>
            </w:tcBorders>
            <w:hideMark/>
          </w:tcPr>
          <w:p w14:paraId="32F8E2FC" w14:textId="77777777" w:rsidR="006E1FC7" w:rsidRDefault="006E1FC7" w:rsidP="00C9046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1128BDAF" w14:textId="77777777" w:rsidR="006E1FC7" w:rsidRDefault="006E1FC7" w:rsidP="00C90467">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30197C6" w14:textId="77777777" w:rsidR="006E1FC7" w:rsidRDefault="006E1FC7" w:rsidP="00C90467">
            <w:pPr>
              <w:pStyle w:val="TAC"/>
            </w:pPr>
            <w:r>
              <w:t>N/A</w:t>
            </w:r>
          </w:p>
        </w:tc>
      </w:tr>
      <w:tr w:rsidR="006E1FC7" w14:paraId="1684C18B" w14:textId="77777777" w:rsidTr="00C90467">
        <w:trPr>
          <w:trHeight w:val="187"/>
          <w:jc w:val="center"/>
        </w:trPr>
        <w:tc>
          <w:tcPr>
            <w:tcW w:w="2005" w:type="dxa"/>
            <w:tcBorders>
              <w:top w:val="nil"/>
              <w:left w:val="single" w:sz="4" w:space="0" w:color="auto"/>
              <w:bottom w:val="nil"/>
              <w:right w:val="single" w:sz="4" w:space="0" w:color="auto"/>
            </w:tcBorders>
          </w:tcPr>
          <w:p w14:paraId="5AE17991" w14:textId="77777777" w:rsidR="006E1FC7" w:rsidRDefault="006E1FC7" w:rsidP="00C90467">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7018685" w14:textId="77777777" w:rsidR="006E1FC7" w:rsidRDefault="006E1FC7" w:rsidP="00C90467">
            <w:pPr>
              <w:pStyle w:val="TAC"/>
              <w:rPr>
                <w:lang w:eastAsia="zh-CN"/>
              </w:rPr>
            </w:pPr>
            <w:r>
              <w:t>n2</w:t>
            </w:r>
          </w:p>
        </w:tc>
        <w:tc>
          <w:tcPr>
            <w:tcW w:w="959" w:type="dxa"/>
            <w:tcBorders>
              <w:top w:val="single" w:sz="4" w:space="0" w:color="auto"/>
              <w:left w:val="single" w:sz="4" w:space="0" w:color="auto"/>
              <w:bottom w:val="single" w:sz="4" w:space="0" w:color="auto"/>
              <w:right w:val="single" w:sz="4" w:space="0" w:color="auto"/>
            </w:tcBorders>
            <w:vAlign w:val="center"/>
            <w:hideMark/>
          </w:tcPr>
          <w:p w14:paraId="309263CD" w14:textId="77777777" w:rsidR="006E1FC7" w:rsidRDefault="006E1FC7" w:rsidP="00C90467">
            <w:pPr>
              <w:pStyle w:val="TAC"/>
            </w:pPr>
            <w:r>
              <w:t>1870</w:t>
            </w:r>
          </w:p>
        </w:tc>
        <w:tc>
          <w:tcPr>
            <w:tcW w:w="964" w:type="dxa"/>
            <w:tcBorders>
              <w:top w:val="single" w:sz="4" w:space="0" w:color="auto"/>
              <w:left w:val="single" w:sz="4" w:space="0" w:color="auto"/>
              <w:bottom w:val="single" w:sz="4" w:space="0" w:color="auto"/>
              <w:right w:val="single" w:sz="4" w:space="0" w:color="auto"/>
            </w:tcBorders>
            <w:hideMark/>
          </w:tcPr>
          <w:p w14:paraId="7B0B6DE2"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0838312" w14:textId="77777777" w:rsidR="006E1FC7" w:rsidRDefault="006E1FC7" w:rsidP="00C90467">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04808B4" w14:textId="77777777" w:rsidR="006E1FC7" w:rsidRDefault="006E1FC7" w:rsidP="00C90467">
            <w:pPr>
              <w:pStyle w:val="TAC"/>
            </w:pPr>
            <w:r>
              <w:t>1950</w:t>
            </w:r>
          </w:p>
        </w:tc>
        <w:tc>
          <w:tcPr>
            <w:tcW w:w="977" w:type="dxa"/>
            <w:tcBorders>
              <w:top w:val="single" w:sz="4" w:space="0" w:color="auto"/>
              <w:left w:val="single" w:sz="4" w:space="0" w:color="auto"/>
              <w:bottom w:val="single" w:sz="4" w:space="0" w:color="auto"/>
              <w:right w:val="single" w:sz="4" w:space="0" w:color="auto"/>
            </w:tcBorders>
            <w:hideMark/>
          </w:tcPr>
          <w:p w14:paraId="7682BFF3" w14:textId="77777777" w:rsidR="006E1FC7" w:rsidRDefault="006E1FC7" w:rsidP="00C9046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110ABB6D"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3C4F8AC" w14:textId="77777777" w:rsidR="006E1FC7" w:rsidRDefault="006E1FC7" w:rsidP="00C90467">
            <w:pPr>
              <w:pStyle w:val="TAC"/>
            </w:pPr>
            <w:r>
              <w:t>N/A</w:t>
            </w:r>
          </w:p>
        </w:tc>
      </w:tr>
      <w:tr w:rsidR="006E1FC7" w14:paraId="2FFD71A3" w14:textId="77777777" w:rsidTr="00C90467">
        <w:trPr>
          <w:trHeight w:val="187"/>
          <w:jc w:val="center"/>
        </w:trPr>
        <w:tc>
          <w:tcPr>
            <w:tcW w:w="2005" w:type="dxa"/>
            <w:tcBorders>
              <w:top w:val="nil"/>
              <w:left w:val="single" w:sz="4" w:space="0" w:color="auto"/>
              <w:bottom w:val="nil"/>
              <w:right w:val="single" w:sz="4" w:space="0" w:color="auto"/>
            </w:tcBorders>
          </w:tcPr>
          <w:p w14:paraId="7E01A9EA" w14:textId="77777777" w:rsidR="006E1FC7" w:rsidRDefault="006E1FC7" w:rsidP="00C90467">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0E06D98" w14:textId="77777777" w:rsidR="006E1FC7" w:rsidRDefault="006E1FC7" w:rsidP="00C90467">
            <w:pPr>
              <w:pStyle w:val="TAC"/>
              <w:rPr>
                <w:lang w:eastAsia="zh-CN"/>
              </w:rPr>
            </w:pPr>
            <w:r>
              <w:t>n30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CD93629" w14:textId="77777777" w:rsidR="006E1FC7" w:rsidRDefault="006E1FC7" w:rsidP="00C90467">
            <w:pPr>
              <w:pStyle w:val="TAC"/>
            </w:pPr>
            <w:r>
              <w:t>2310</w:t>
            </w:r>
          </w:p>
        </w:tc>
        <w:tc>
          <w:tcPr>
            <w:tcW w:w="964" w:type="dxa"/>
            <w:tcBorders>
              <w:top w:val="single" w:sz="4" w:space="0" w:color="auto"/>
              <w:left w:val="single" w:sz="4" w:space="0" w:color="auto"/>
              <w:bottom w:val="single" w:sz="4" w:space="0" w:color="auto"/>
              <w:right w:val="single" w:sz="4" w:space="0" w:color="auto"/>
            </w:tcBorders>
            <w:hideMark/>
          </w:tcPr>
          <w:p w14:paraId="13FFA9D9"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223B356" w14:textId="77777777" w:rsidR="006E1FC7" w:rsidRDefault="006E1FC7" w:rsidP="00C90467">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EA3CB5A" w14:textId="77777777" w:rsidR="006E1FC7" w:rsidRDefault="006E1FC7" w:rsidP="00C90467">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14:paraId="2CBCFEC2" w14:textId="77777777" w:rsidR="006E1FC7" w:rsidRDefault="006E1FC7" w:rsidP="00C9046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698621C1"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9C9DBAD" w14:textId="77777777" w:rsidR="006E1FC7" w:rsidRDefault="006E1FC7" w:rsidP="00C90467">
            <w:pPr>
              <w:pStyle w:val="TAC"/>
            </w:pPr>
            <w:r>
              <w:t>N/A</w:t>
            </w:r>
          </w:p>
        </w:tc>
      </w:tr>
      <w:tr w:rsidR="006E1FC7" w14:paraId="58D306AF"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28FD425F" w14:textId="77777777" w:rsidR="006E1FC7" w:rsidRDefault="006E1FC7" w:rsidP="00C90467">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6E80D48" w14:textId="77777777" w:rsidR="006E1FC7" w:rsidRDefault="006E1FC7" w:rsidP="00C90467">
            <w:pPr>
              <w:pStyle w:val="TAC"/>
              <w:rPr>
                <w:lang w:eastAsia="zh-CN"/>
              </w:rPr>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5F5243AB"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71FAE005" w14:textId="77777777" w:rsidR="006E1FC7" w:rsidRDefault="006E1FC7" w:rsidP="00C90467">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4071050B" w14:textId="77777777" w:rsidR="006E1FC7" w:rsidRDefault="006E1FC7" w:rsidP="00C90467">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4ADB601F" w14:textId="77777777" w:rsidR="006E1FC7" w:rsidRDefault="006E1FC7" w:rsidP="00C90467">
            <w:pPr>
              <w:pStyle w:val="TAC"/>
            </w:pPr>
            <w:r>
              <w:t>4180</w:t>
            </w:r>
          </w:p>
        </w:tc>
        <w:tc>
          <w:tcPr>
            <w:tcW w:w="977" w:type="dxa"/>
            <w:tcBorders>
              <w:top w:val="single" w:sz="4" w:space="0" w:color="auto"/>
              <w:left w:val="single" w:sz="4" w:space="0" w:color="auto"/>
              <w:bottom w:val="single" w:sz="4" w:space="0" w:color="auto"/>
              <w:right w:val="single" w:sz="4" w:space="0" w:color="auto"/>
            </w:tcBorders>
            <w:hideMark/>
          </w:tcPr>
          <w:p w14:paraId="5D035908" w14:textId="77777777" w:rsidR="006E1FC7" w:rsidRDefault="006E1FC7" w:rsidP="00C90467">
            <w:pPr>
              <w:pStyle w:val="TAC"/>
            </w:pPr>
            <w:r>
              <w:t>29.4</w:t>
            </w:r>
          </w:p>
        </w:tc>
        <w:tc>
          <w:tcPr>
            <w:tcW w:w="828" w:type="dxa"/>
            <w:tcBorders>
              <w:top w:val="single" w:sz="4" w:space="0" w:color="auto"/>
              <w:left w:val="single" w:sz="4" w:space="0" w:color="auto"/>
              <w:bottom w:val="single" w:sz="4" w:space="0" w:color="auto"/>
              <w:right w:val="single" w:sz="4" w:space="0" w:color="auto"/>
            </w:tcBorders>
            <w:hideMark/>
          </w:tcPr>
          <w:p w14:paraId="647B6497" w14:textId="77777777" w:rsidR="006E1FC7" w:rsidRDefault="006E1FC7" w:rsidP="00C90467">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CCEE924" w14:textId="77777777" w:rsidR="006E1FC7" w:rsidRDefault="006E1FC7" w:rsidP="00C90467">
            <w:pPr>
              <w:pStyle w:val="TAC"/>
            </w:pPr>
            <w:r>
              <w:t>IMD2</w:t>
            </w:r>
            <w:r>
              <w:rPr>
                <w:vertAlign w:val="superscript"/>
              </w:rPr>
              <w:t>2,5</w:t>
            </w:r>
          </w:p>
        </w:tc>
      </w:tr>
      <w:tr w:rsidR="006E1FC7" w14:paraId="0190CDEC" w14:textId="77777777" w:rsidTr="00C90467">
        <w:trPr>
          <w:trHeight w:val="187"/>
          <w:jc w:val="center"/>
        </w:trPr>
        <w:tc>
          <w:tcPr>
            <w:tcW w:w="2005" w:type="dxa"/>
            <w:tcBorders>
              <w:top w:val="single" w:sz="4" w:space="0" w:color="auto"/>
              <w:left w:val="single" w:sz="4" w:space="0" w:color="auto"/>
              <w:bottom w:val="nil"/>
              <w:right w:val="single" w:sz="4" w:space="0" w:color="auto"/>
            </w:tcBorders>
            <w:hideMark/>
          </w:tcPr>
          <w:p w14:paraId="32B4441D" w14:textId="77777777" w:rsidR="006E1FC7" w:rsidRDefault="006E1FC7" w:rsidP="00C90467">
            <w:pPr>
              <w:pStyle w:val="TAC"/>
              <w:rPr>
                <w:rFonts w:cs="Arial"/>
                <w:bCs/>
                <w:lang w:val="en-US" w:eastAsia="zh-CN"/>
              </w:rPr>
            </w:pPr>
            <w:r>
              <w:rPr>
                <w:rFonts w:cs="Arial"/>
                <w:color w:val="000000"/>
                <w:szCs w:val="18"/>
                <w:lang w:eastAsia="ja-JP"/>
              </w:rPr>
              <w:t>CA_n2-n48-n66</w:t>
            </w:r>
          </w:p>
        </w:tc>
        <w:tc>
          <w:tcPr>
            <w:tcW w:w="1145" w:type="dxa"/>
            <w:tcBorders>
              <w:top w:val="single" w:sz="4" w:space="0" w:color="auto"/>
              <w:left w:val="single" w:sz="4" w:space="0" w:color="auto"/>
              <w:bottom w:val="single" w:sz="4" w:space="0" w:color="auto"/>
              <w:right w:val="single" w:sz="4" w:space="0" w:color="auto"/>
            </w:tcBorders>
            <w:hideMark/>
          </w:tcPr>
          <w:p w14:paraId="48A5CC86" w14:textId="77777777" w:rsidR="006E1FC7" w:rsidRDefault="006E1FC7" w:rsidP="00C90467">
            <w:pPr>
              <w:pStyle w:val="TAC"/>
            </w:pPr>
            <w:r>
              <w:rPr>
                <w:rFonts w:cs="Arial"/>
                <w:color w:val="000000"/>
                <w:szCs w:val="18"/>
                <w:lang w:eastAsia="ja-JP"/>
              </w:rPr>
              <w:t>n2</w:t>
            </w:r>
          </w:p>
        </w:tc>
        <w:tc>
          <w:tcPr>
            <w:tcW w:w="959" w:type="dxa"/>
            <w:tcBorders>
              <w:top w:val="single" w:sz="4" w:space="0" w:color="auto"/>
              <w:left w:val="single" w:sz="4" w:space="0" w:color="auto"/>
              <w:bottom w:val="single" w:sz="4" w:space="0" w:color="auto"/>
              <w:right w:val="single" w:sz="4" w:space="0" w:color="auto"/>
            </w:tcBorders>
            <w:hideMark/>
          </w:tcPr>
          <w:p w14:paraId="1BA40F2B" w14:textId="77777777" w:rsidR="006E1FC7" w:rsidRDefault="006E1FC7" w:rsidP="00C90467">
            <w:pPr>
              <w:pStyle w:val="TAC"/>
            </w:pPr>
            <w:r>
              <w:t>1855</w:t>
            </w:r>
          </w:p>
        </w:tc>
        <w:tc>
          <w:tcPr>
            <w:tcW w:w="964" w:type="dxa"/>
            <w:tcBorders>
              <w:top w:val="single" w:sz="4" w:space="0" w:color="auto"/>
              <w:left w:val="single" w:sz="4" w:space="0" w:color="auto"/>
              <w:bottom w:val="single" w:sz="4" w:space="0" w:color="auto"/>
              <w:right w:val="single" w:sz="4" w:space="0" w:color="auto"/>
            </w:tcBorders>
            <w:hideMark/>
          </w:tcPr>
          <w:p w14:paraId="7FE699F7" w14:textId="77777777" w:rsidR="006E1FC7" w:rsidRDefault="006E1FC7" w:rsidP="00C90467">
            <w:pPr>
              <w:pStyle w:val="TAC"/>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4CADA585" w14:textId="77777777" w:rsidR="006E1FC7" w:rsidRDefault="006E1FC7" w:rsidP="00C90467">
            <w:pPr>
              <w:pStyle w:val="TAC"/>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3CB3C4D8" w14:textId="77777777" w:rsidR="006E1FC7" w:rsidRDefault="006E1FC7" w:rsidP="00C90467">
            <w:pPr>
              <w:pStyle w:val="TAC"/>
            </w:pPr>
            <w:r>
              <w:t>1935</w:t>
            </w:r>
          </w:p>
        </w:tc>
        <w:tc>
          <w:tcPr>
            <w:tcW w:w="977" w:type="dxa"/>
            <w:tcBorders>
              <w:top w:val="single" w:sz="4" w:space="0" w:color="auto"/>
              <w:left w:val="single" w:sz="4" w:space="0" w:color="auto"/>
              <w:bottom w:val="single" w:sz="4" w:space="0" w:color="auto"/>
              <w:right w:val="single" w:sz="4" w:space="0" w:color="auto"/>
            </w:tcBorders>
            <w:hideMark/>
          </w:tcPr>
          <w:p w14:paraId="57937107" w14:textId="77777777" w:rsidR="006E1FC7" w:rsidRDefault="006E1FC7" w:rsidP="00C90467">
            <w:pPr>
              <w:pStyle w:val="TAC"/>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E63FC39" w14:textId="77777777" w:rsidR="006E1FC7" w:rsidRDefault="006E1FC7" w:rsidP="00C90467">
            <w:pPr>
              <w:pStyle w:val="TAC"/>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6CCFF903" w14:textId="77777777" w:rsidR="006E1FC7" w:rsidRDefault="006E1FC7" w:rsidP="00C90467">
            <w:pPr>
              <w:pStyle w:val="TAC"/>
            </w:pPr>
            <w:r>
              <w:rPr>
                <w:rFonts w:cs="Arial"/>
                <w:color w:val="000000"/>
                <w:szCs w:val="18"/>
                <w:lang w:eastAsia="ja-JP"/>
              </w:rPr>
              <w:t>N/A</w:t>
            </w:r>
          </w:p>
        </w:tc>
      </w:tr>
      <w:tr w:rsidR="006E1FC7" w14:paraId="3A747E23" w14:textId="77777777" w:rsidTr="00C90467">
        <w:trPr>
          <w:trHeight w:val="187"/>
          <w:jc w:val="center"/>
        </w:trPr>
        <w:tc>
          <w:tcPr>
            <w:tcW w:w="2005" w:type="dxa"/>
            <w:tcBorders>
              <w:top w:val="nil"/>
              <w:left w:val="single" w:sz="4" w:space="0" w:color="auto"/>
              <w:bottom w:val="nil"/>
              <w:right w:val="single" w:sz="4" w:space="0" w:color="auto"/>
            </w:tcBorders>
          </w:tcPr>
          <w:p w14:paraId="2B388484" w14:textId="77777777" w:rsidR="006E1FC7" w:rsidRDefault="006E1FC7" w:rsidP="00C90467">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240951F" w14:textId="77777777" w:rsidR="006E1FC7" w:rsidRDefault="006E1FC7" w:rsidP="00C90467">
            <w:pPr>
              <w:pStyle w:val="TAC"/>
            </w:pPr>
            <w:r>
              <w:rPr>
                <w:rFonts w:cs="Arial"/>
                <w:color w:val="000000"/>
                <w:szCs w:val="18"/>
                <w:lang w:eastAsia="ja-JP"/>
              </w:rPr>
              <w:t>n48</w:t>
            </w:r>
          </w:p>
        </w:tc>
        <w:tc>
          <w:tcPr>
            <w:tcW w:w="959" w:type="dxa"/>
            <w:tcBorders>
              <w:top w:val="single" w:sz="4" w:space="0" w:color="auto"/>
              <w:left w:val="single" w:sz="4" w:space="0" w:color="auto"/>
              <w:bottom w:val="single" w:sz="4" w:space="0" w:color="auto"/>
              <w:right w:val="single" w:sz="4" w:space="0" w:color="auto"/>
            </w:tcBorders>
            <w:hideMark/>
          </w:tcPr>
          <w:p w14:paraId="72A58B15"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53D58B64" w14:textId="77777777" w:rsidR="006E1FC7" w:rsidRDefault="006E1FC7" w:rsidP="00C90467">
            <w:pPr>
              <w:pStyle w:val="TAC"/>
            </w:pPr>
            <w:r>
              <w:rPr>
                <w:rFonts w:eastAsia="MS Mincho" w:cs="Arial"/>
                <w:szCs w:val="18"/>
                <w:lang w:eastAsia="ja-JP"/>
              </w:rPr>
              <w:t xml:space="preserve">10 </w:t>
            </w:r>
          </w:p>
        </w:tc>
        <w:tc>
          <w:tcPr>
            <w:tcW w:w="960" w:type="dxa"/>
            <w:tcBorders>
              <w:top w:val="single" w:sz="4" w:space="0" w:color="auto"/>
              <w:left w:val="single" w:sz="4" w:space="0" w:color="auto"/>
              <w:bottom w:val="single" w:sz="4" w:space="0" w:color="auto"/>
              <w:right w:val="single" w:sz="4" w:space="0" w:color="auto"/>
            </w:tcBorders>
            <w:hideMark/>
          </w:tcPr>
          <w:p w14:paraId="42516CFF" w14:textId="77777777" w:rsidR="006E1FC7" w:rsidRDefault="006E1FC7" w:rsidP="00C90467">
            <w:pPr>
              <w:pStyle w:val="TAC"/>
            </w:pPr>
            <w:r>
              <w:rPr>
                <w:rFonts w:eastAsia="MS Mincho" w:cs="Arial"/>
                <w:szCs w:val="18"/>
                <w:lang w:eastAsia="ja-JP"/>
              </w:rPr>
              <w:t xml:space="preserve">50 </w:t>
            </w:r>
          </w:p>
        </w:tc>
        <w:tc>
          <w:tcPr>
            <w:tcW w:w="960" w:type="dxa"/>
            <w:tcBorders>
              <w:top w:val="single" w:sz="4" w:space="0" w:color="auto"/>
              <w:left w:val="single" w:sz="4" w:space="0" w:color="auto"/>
              <w:bottom w:val="single" w:sz="4" w:space="0" w:color="auto"/>
              <w:right w:val="single" w:sz="4" w:space="0" w:color="auto"/>
            </w:tcBorders>
            <w:hideMark/>
          </w:tcPr>
          <w:p w14:paraId="48CF3B2B" w14:textId="77777777" w:rsidR="006E1FC7" w:rsidRDefault="006E1FC7" w:rsidP="00C90467">
            <w:pPr>
              <w:pStyle w:val="TAC"/>
            </w:pPr>
            <w:r>
              <w:rPr>
                <w:rFonts w:cs="Arial"/>
                <w:lang w:val="en-US" w:eastAsia="zh-CN"/>
              </w:rPr>
              <w:t>3625</w:t>
            </w:r>
          </w:p>
        </w:tc>
        <w:tc>
          <w:tcPr>
            <w:tcW w:w="977" w:type="dxa"/>
            <w:tcBorders>
              <w:top w:val="single" w:sz="4" w:space="0" w:color="auto"/>
              <w:left w:val="single" w:sz="4" w:space="0" w:color="auto"/>
              <w:bottom w:val="single" w:sz="4" w:space="0" w:color="auto"/>
              <w:right w:val="single" w:sz="4" w:space="0" w:color="auto"/>
            </w:tcBorders>
            <w:hideMark/>
          </w:tcPr>
          <w:p w14:paraId="511DB3DE" w14:textId="77777777" w:rsidR="006E1FC7" w:rsidRDefault="006E1FC7" w:rsidP="00C90467">
            <w:pPr>
              <w:pStyle w:val="TAC"/>
            </w:pPr>
            <w:r>
              <w:rPr>
                <w:rFonts w:cs="Arial"/>
                <w:color w:val="000000"/>
                <w:szCs w:val="18"/>
                <w:lang w:eastAsia="ja-JP"/>
              </w:rPr>
              <w:t>32.0</w:t>
            </w:r>
          </w:p>
        </w:tc>
        <w:tc>
          <w:tcPr>
            <w:tcW w:w="828" w:type="dxa"/>
            <w:tcBorders>
              <w:top w:val="single" w:sz="4" w:space="0" w:color="auto"/>
              <w:left w:val="single" w:sz="4" w:space="0" w:color="auto"/>
              <w:bottom w:val="single" w:sz="4" w:space="0" w:color="auto"/>
              <w:right w:val="single" w:sz="4" w:space="0" w:color="auto"/>
            </w:tcBorders>
            <w:hideMark/>
          </w:tcPr>
          <w:p w14:paraId="7B8A1DEB" w14:textId="77777777" w:rsidR="006E1FC7" w:rsidRDefault="006E1FC7" w:rsidP="00C90467">
            <w:pPr>
              <w:pStyle w:val="TAC"/>
            </w:pPr>
            <w:r>
              <w:rPr>
                <w:rFonts w:cs="Arial"/>
                <w:color w:val="000000"/>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7CAAAB24" w14:textId="77777777" w:rsidR="006E1FC7" w:rsidRDefault="006E1FC7" w:rsidP="00C90467">
            <w:pPr>
              <w:pStyle w:val="TAC"/>
            </w:pPr>
            <w:r>
              <w:rPr>
                <w:rFonts w:cs="Arial"/>
                <w:color w:val="000000"/>
                <w:szCs w:val="18"/>
                <w:lang w:eastAsia="ja-JP"/>
              </w:rPr>
              <w:t>IMD2</w:t>
            </w:r>
          </w:p>
        </w:tc>
      </w:tr>
      <w:tr w:rsidR="006E1FC7" w14:paraId="0B99A6A4" w14:textId="77777777" w:rsidTr="00C90467">
        <w:trPr>
          <w:trHeight w:val="187"/>
          <w:jc w:val="center"/>
        </w:trPr>
        <w:tc>
          <w:tcPr>
            <w:tcW w:w="2005" w:type="dxa"/>
            <w:tcBorders>
              <w:top w:val="nil"/>
              <w:left w:val="single" w:sz="4" w:space="0" w:color="auto"/>
              <w:bottom w:val="nil"/>
              <w:right w:val="single" w:sz="4" w:space="0" w:color="auto"/>
            </w:tcBorders>
          </w:tcPr>
          <w:p w14:paraId="2217DA83" w14:textId="77777777" w:rsidR="006E1FC7" w:rsidRDefault="006E1FC7" w:rsidP="00C90467">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826863F" w14:textId="77777777" w:rsidR="006E1FC7" w:rsidRDefault="006E1FC7" w:rsidP="00C90467">
            <w:pPr>
              <w:pStyle w:val="TAC"/>
            </w:pPr>
            <w:r>
              <w:rPr>
                <w:rFonts w:cs="Arial"/>
                <w:color w:val="000000"/>
                <w:szCs w:val="18"/>
                <w:lang w:eastAsia="ja-JP"/>
              </w:rPr>
              <w:t xml:space="preserve">    n66</w:t>
            </w:r>
          </w:p>
        </w:tc>
        <w:tc>
          <w:tcPr>
            <w:tcW w:w="959" w:type="dxa"/>
            <w:tcBorders>
              <w:top w:val="single" w:sz="4" w:space="0" w:color="auto"/>
              <w:left w:val="single" w:sz="4" w:space="0" w:color="auto"/>
              <w:bottom w:val="single" w:sz="4" w:space="0" w:color="auto"/>
              <w:right w:val="single" w:sz="4" w:space="0" w:color="auto"/>
            </w:tcBorders>
            <w:hideMark/>
          </w:tcPr>
          <w:p w14:paraId="48F8CA45" w14:textId="77777777" w:rsidR="006E1FC7" w:rsidRDefault="006E1FC7" w:rsidP="00C90467">
            <w:pPr>
              <w:pStyle w:val="TAC"/>
            </w:pPr>
            <w:r>
              <w:rPr>
                <w:rFonts w:cs="Arial"/>
                <w:lang w:val="en-US" w:eastAsia="zh-CN"/>
              </w:rPr>
              <w:t>1770</w:t>
            </w:r>
          </w:p>
        </w:tc>
        <w:tc>
          <w:tcPr>
            <w:tcW w:w="964" w:type="dxa"/>
            <w:tcBorders>
              <w:top w:val="single" w:sz="4" w:space="0" w:color="auto"/>
              <w:left w:val="single" w:sz="4" w:space="0" w:color="auto"/>
              <w:bottom w:val="single" w:sz="4" w:space="0" w:color="auto"/>
              <w:right w:val="single" w:sz="4" w:space="0" w:color="auto"/>
            </w:tcBorders>
            <w:hideMark/>
          </w:tcPr>
          <w:p w14:paraId="0B74996D" w14:textId="77777777" w:rsidR="006E1FC7" w:rsidRDefault="006E1FC7" w:rsidP="00C90467">
            <w:pPr>
              <w:pStyle w:val="TAC"/>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132EB4B4" w14:textId="77777777" w:rsidR="006E1FC7" w:rsidRDefault="006E1FC7" w:rsidP="00C90467">
            <w:pPr>
              <w:pStyle w:val="TAC"/>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01D72986" w14:textId="77777777" w:rsidR="006E1FC7" w:rsidRDefault="006E1FC7" w:rsidP="00C90467">
            <w:pPr>
              <w:pStyle w:val="TAC"/>
            </w:pPr>
            <w:r>
              <w:rPr>
                <w:rFonts w:cs="Arial"/>
                <w:lang w:val="en-US" w:eastAsia="zh-CN"/>
              </w:rPr>
              <w:t>2190</w:t>
            </w:r>
          </w:p>
        </w:tc>
        <w:tc>
          <w:tcPr>
            <w:tcW w:w="977" w:type="dxa"/>
            <w:tcBorders>
              <w:top w:val="single" w:sz="4" w:space="0" w:color="auto"/>
              <w:left w:val="single" w:sz="4" w:space="0" w:color="auto"/>
              <w:bottom w:val="single" w:sz="4" w:space="0" w:color="auto"/>
              <w:right w:val="single" w:sz="4" w:space="0" w:color="auto"/>
            </w:tcBorders>
            <w:hideMark/>
          </w:tcPr>
          <w:p w14:paraId="36609BC6" w14:textId="77777777" w:rsidR="006E1FC7" w:rsidRDefault="006E1FC7" w:rsidP="00C90467">
            <w:pPr>
              <w:pStyle w:val="TAC"/>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344C736" w14:textId="77777777" w:rsidR="006E1FC7" w:rsidRDefault="006E1FC7" w:rsidP="00C90467">
            <w:pPr>
              <w:pStyle w:val="TAC"/>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709B29A6" w14:textId="77777777" w:rsidR="006E1FC7" w:rsidRDefault="006E1FC7" w:rsidP="00C90467">
            <w:pPr>
              <w:pStyle w:val="TAC"/>
            </w:pPr>
            <w:r>
              <w:rPr>
                <w:rFonts w:cs="Arial"/>
                <w:color w:val="000000"/>
                <w:szCs w:val="18"/>
                <w:lang w:eastAsia="ja-JP"/>
              </w:rPr>
              <w:t>N/A</w:t>
            </w:r>
          </w:p>
        </w:tc>
      </w:tr>
      <w:tr w:rsidR="006E1FC7" w14:paraId="5C392F79" w14:textId="77777777" w:rsidTr="00C90467">
        <w:trPr>
          <w:trHeight w:val="187"/>
          <w:jc w:val="center"/>
        </w:trPr>
        <w:tc>
          <w:tcPr>
            <w:tcW w:w="2005" w:type="dxa"/>
            <w:tcBorders>
              <w:top w:val="nil"/>
              <w:left w:val="single" w:sz="4" w:space="0" w:color="auto"/>
              <w:bottom w:val="nil"/>
              <w:right w:val="single" w:sz="4" w:space="0" w:color="auto"/>
            </w:tcBorders>
          </w:tcPr>
          <w:p w14:paraId="209A9342" w14:textId="77777777" w:rsidR="006E1FC7" w:rsidRDefault="006E1FC7" w:rsidP="00C90467">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5100EDC" w14:textId="77777777" w:rsidR="006E1FC7" w:rsidRDefault="006E1FC7" w:rsidP="00C90467">
            <w:pPr>
              <w:pStyle w:val="TAC"/>
            </w:pPr>
            <w:r>
              <w:rPr>
                <w:rFonts w:cs="Arial"/>
                <w:color w:val="000000"/>
                <w:szCs w:val="18"/>
                <w:lang w:eastAsia="ja-JP"/>
              </w:rPr>
              <w:t>n2</w:t>
            </w:r>
          </w:p>
        </w:tc>
        <w:tc>
          <w:tcPr>
            <w:tcW w:w="959" w:type="dxa"/>
            <w:tcBorders>
              <w:top w:val="single" w:sz="4" w:space="0" w:color="auto"/>
              <w:left w:val="single" w:sz="4" w:space="0" w:color="auto"/>
              <w:bottom w:val="single" w:sz="4" w:space="0" w:color="auto"/>
              <w:right w:val="single" w:sz="4" w:space="0" w:color="auto"/>
            </w:tcBorders>
            <w:hideMark/>
          </w:tcPr>
          <w:p w14:paraId="3416FD7E" w14:textId="77777777" w:rsidR="006E1FC7" w:rsidRDefault="006E1FC7" w:rsidP="00C90467">
            <w:pPr>
              <w:pStyle w:val="TAC"/>
            </w:pPr>
            <w:r>
              <w:rPr>
                <w:rFonts w:cs="Arial"/>
                <w:color w:val="000000"/>
                <w:szCs w:val="18"/>
                <w:lang w:eastAsia="zh-CN"/>
              </w:rPr>
              <w:t>1905</w:t>
            </w:r>
          </w:p>
        </w:tc>
        <w:tc>
          <w:tcPr>
            <w:tcW w:w="964" w:type="dxa"/>
            <w:tcBorders>
              <w:top w:val="single" w:sz="4" w:space="0" w:color="auto"/>
              <w:left w:val="single" w:sz="4" w:space="0" w:color="auto"/>
              <w:bottom w:val="single" w:sz="4" w:space="0" w:color="auto"/>
              <w:right w:val="single" w:sz="4" w:space="0" w:color="auto"/>
            </w:tcBorders>
            <w:hideMark/>
          </w:tcPr>
          <w:p w14:paraId="71079001" w14:textId="77777777" w:rsidR="006E1FC7" w:rsidRDefault="006E1FC7" w:rsidP="00C90467">
            <w:pPr>
              <w:pStyle w:val="TAC"/>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4A2C7045" w14:textId="77777777" w:rsidR="006E1FC7" w:rsidRDefault="006E1FC7" w:rsidP="00C90467">
            <w:pPr>
              <w:pStyle w:val="TAC"/>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25DBF54A" w14:textId="77777777" w:rsidR="006E1FC7" w:rsidRDefault="006E1FC7" w:rsidP="00C90467">
            <w:pPr>
              <w:pStyle w:val="TAC"/>
            </w:pPr>
            <w:r>
              <w:rPr>
                <w:rFonts w:cs="Arial"/>
                <w:color w:val="000000"/>
                <w:szCs w:val="18"/>
                <w:lang w:eastAsia="zh-CN"/>
              </w:rPr>
              <w:t>1985</w:t>
            </w:r>
          </w:p>
        </w:tc>
        <w:tc>
          <w:tcPr>
            <w:tcW w:w="977" w:type="dxa"/>
            <w:tcBorders>
              <w:top w:val="single" w:sz="4" w:space="0" w:color="auto"/>
              <w:left w:val="single" w:sz="4" w:space="0" w:color="auto"/>
              <w:bottom w:val="single" w:sz="4" w:space="0" w:color="auto"/>
              <w:right w:val="single" w:sz="4" w:space="0" w:color="auto"/>
            </w:tcBorders>
            <w:hideMark/>
          </w:tcPr>
          <w:p w14:paraId="025DD2C8" w14:textId="77777777" w:rsidR="006E1FC7" w:rsidRDefault="006E1FC7" w:rsidP="00C90467">
            <w:pPr>
              <w:pStyle w:val="TAC"/>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46BED4A" w14:textId="77777777" w:rsidR="006E1FC7" w:rsidRDefault="006E1FC7" w:rsidP="00C90467">
            <w:pPr>
              <w:pStyle w:val="TAC"/>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1B7B174A" w14:textId="77777777" w:rsidR="006E1FC7" w:rsidRDefault="006E1FC7" w:rsidP="00C90467">
            <w:pPr>
              <w:pStyle w:val="TAC"/>
            </w:pPr>
            <w:r>
              <w:rPr>
                <w:rFonts w:cs="Arial"/>
                <w:color w:val="000000"/>
                <w:szCs w:val="18"/>
                <w:lang w:eastAsia="ja-JP"/>
              </w:rPr>
              <w:t>N/A</w:t>
            </w:r>
          </w:p>
        </w:tc>
      </w:tr>
      <w:tr w:rsidR="006E1FC7" w14:paraId="0D3DE167" w14:textId="77777777" w:rsidTr="00C90467">
        <w:trPr>
          <w:trHeight w:val="187"/>
          <w:jc w:val="center"/>
        </w:trPr>
        <w:tc>
          <w:tcPr>
            <w:tcW w:w="2005" w:type="dxa"/>
            <w:tcBorders>
              <w:top w:val="nil"/>
              <w:left w:val="single" w:sz="4" w:space="0" w:color="auto"/>
              <w:bottom w:val="nil"/>
              <w:right w:val="single" w:sz="4" w:space="0" w:color="auto"/>
            </w:tcBorders>
          </w:tcPr>
          <w:p w14:paraId="18DF1AA3" w14:textId="77777777" w:rsidR="006E1FC7" w:rsidRDefault="006E1FC7" w:rsidP="00C90467">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20DA559" w14:textId="77777777" w:rsidR="006E1FC7" w:rsidRDefault="006E1FC7" w:rsidP="00C90467">
            <w:pPr>
              <w:pStyle w:val="TAC"/>
            </w:pPr>
            <w:r>
              <w:rPr>
                <w:rFonts w:cs="Arial"/>
                <w:color w:val="000000"/>
                <w:szCs w:val="18"/>
                <w:lang w:eastAsia="ja-JP"/>
              </w:rPr>
              <w:t>n48</w:t>
            </w:r>
          </w:p>
        </w:tc>
        <w:tc>
          <w:tcPr>
            <w:tcW w:w="959" w:type="dxa"/>
            <w:tcBorders>
              <w:top w:val="single" w:sz="4" w:space="0" w:color="auto"/>
              <w:left w:val="single" w:sz="4" w:space="0" w:color="auto"/>
              <w:bottom w:val="single" w:sz="4" w:space="0" w:color="auto"/>
              <w:right w:val="single" w:sz="4" w:space="0" w:color="auto"/>
            </w:tcBorders>
            <w:hideMark/>
          </w:tcPr>
          <w:p w14:paraId="208D21C6" w14:textId="77777777" w:rsidR="006E1FC7" w:rsidRDefault="006E1FC7" w:rsidP="00C90467">
            <w:pPr>
              <w:pStyle w:val="TAC"/>
            </w:pPr>
            <w:r>
              <w:rPr>
                <w:rFonts w:cs="Arial"/>
                <w:color w:val="000000"/>
                <w:szCs w:val="18"/>
                <w:lang w:eastAsia="zh-CN"/>
              </w:rPr>
              <w:t>3560</w:t>
            </w:r>
          </w:p>
        </w:tc>
        <w:tc>
          <w:tcPr>
            <w:tcW w:w="964" w:type="dxa"/>
            <w:tcBorders>
              <w:top w:val="single" w:sz="4" w:space="0" w:color="auto"/>
              <w:left w:val="single" w:sz="4" w:space="0" w:color="auto"/>
              <w:bottom w:val="single" w:sz="4" w:space="0" w:color="auto"/>
              <w:right w:val="single" w:sz="4" w:space="0" w:color="auto"/>
            </w:tcBorders>
            <w:hideMark/>
          </w:tcPr>
          <w:p w14:paraId="6155659F" w14:textId="77777777" w:rsidR="006E1FC7" w:rsidRDefault="006E1FC7" w:rsidP="00C90467">
            <w:pPr>
              <w:pStyle w:val="TAC"/>
            </w:pPr>
            <w:r>
              <w:rPr>
                <w:rFonts w:eastAsia="MS Mincho" w:cs="Arial"/>
                <w:szCs w:val="18"/>
                <w:lang w:eastAsia="ja-JP"/>
              </w:rPr>
              <w:t xml:space="preserve">10 </w:t>
            </w:r>
          </w:p>
        </w:tc>
        <w:tc>
          <w:tcPr>
            <w:tcW w:w="960" w:type="dxa"/>
            <w:tcBorders>
              <w:top w:val="single" w:sz="4" w:space="0" w:color="auto"/>
              <w:left w:val="single" w:sz="4" w:space="0" w:color="auto"/>
              <w:bottom w:val="single" w:sz="4" w:space="0" w:color="auto"/>
              <w:right w:val="single" w:sz="4" w:space="0" w:color="auto"/>
            </w:tcBorders>
            <w:hideMark/>
          </w:tcPr>
          <w:p w14:paraId="2428638C" w14:textId="77777777" w:rsidR="006E1FC7" w:rsidRDefault="006E1FC7" w:rsidP="00C90467">
            <w:pPr>
              <w:pStyle w:val="TAC"/>
            </w:pPr>
            <w:r>
              <w:rPr>
                <w:rFonts w:eastAsia="MS Mincho" w:cs="Arial"/>
                <w:szCs w:val="18"/>
                <w:lang w:eastAsia="ja-JP"/>
              </w:rPr>
              <w:t xml:space="preserve">50 </w:t>
            </w:r>
          </w:p>
        </w:tc>
        <w:tc>
          <w:tcPr>
            <w:tcW w:w="960" w:type="dxa"/>
            <w:tcBorders>
              <w:top w:val="single" w:sz="4" w:space="0" w:color="auto"/>
              <w:left w:val="single" w:sz="4" w:space="0" w:color="auto"/>
              <w:bottom w:val="single" w:sz="4" w:space="0" w:color="auto"/>
              <w:right w:val="single" w:sz="4" w:space="0" w:color="auto"/>
            </w:tcBorders>
            <w:hideMark/>
          </w:tcPr>
          <w:p w14:paraId="3C7FC315" w14:textId="77777777" w:rsidR="006E1FC7" w:rsidRDefault="006E1FC7" w:rsidP="00C90467">
            <w:pPr>
              <w:pStyle w:val="TAC"/>
            </w:pPr>
            <w:r>
              <w:rPr>
                <w:rFonts w:cs="Arial"/>
                <w:color w:val="000000"/>
                <w:szCs w:val="18"/>
                <w:lang w:eastAsia="zh-CN"/>
              </w:rPr>
              <w:t>3560</w:t>
            </w:r>
          </w:p>
        </w:tc>
        <w:tc>
          <w:tcPr>
            <w:tcW w:w="977" w:type="dxa"/>
            <w:tcBorders>
              <w:top w:val="single" w:sz="4" w:space="0" w:color="auto"/>
              <w:left w:val="single" w:sz="4" w:space="0" w:color="auto"/>
              <w:bottom w:val="single" w:sz="4" w:space="0" w:color="auto"/>
              <w:right w:val="single" w:sz="4" w:space="0" w:color="auto"/>
            </w:tcBorders>
            <w:hideMark/>
          </w:tcPr>
          <w:p w14:paraId="0C6BD293" w14:textId="77777777" w:rsidR="006E1FC7" w:rsidRDefault="006E1FC7" w:rsidP="00C90467">
            <w:pPr>
              <w:pStyle w:val="TAC"/>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F7A11FE" w14:textId="77777777" w:rsidR="006E1FC7" w:rsidRDefault="006E1FC7" w:rsidP="00C90467">
            <w:pPr>
              <w:pStyle w:val="TAC"/>
            </w:pPr>
            <w:r>
              <w:rPr>
                <w:rFonts w:cs="Arial"/>
                <w:color w:val="000000"/>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291106C8" w14:textId="77777777" w:rsidR="006E1FC7" w:rsidRDefault="006E1FC7" w:rsidP="00C90467">
            <w:pPr>
              <w:pStyle w:val="TAC"/>
            </w:pPr>
            <w:r>
              <w:rPr>
                <w:rFonts w:cs="Arial"/>
                <w:color w:val="000000"/>
                <w:szCs w:val="18"/>
                <w:lang w:eastAsia="ja-JP"/>
              </w:rPr>
              <w:t>N/A</w:t>
            </w:r>
          </w:p>
        </w:tc>
      </w:tr>
      <w:tr w:rsidR="006E1FC7" w14:paraId="2DB4C261" w14:textId="77777777" w:rsidTr="00C90467">
        <w:trPr>
          <w:trHeight w:val="187"/>
          <w:jc w:val="center"/>
        </w:trPr>
        <w:tc>
          <w:tcPr>
            <w:tcW w:w="2005" w:type="dxa"/>
            <w:tcBorders>
              <w:top w:val="nil"/>
              <w:left w:val="single" w:sz="4" w:space="0" w:color="auto"/>
              <w:bottom w:val="nil"/>
              <w:right w:val="single" w:sz="4" w:space="0" w:color="auto"/>
            </w:tcBorders>
          </w:tcPr>
          <w:p w14:paraId="19FCEF7B" w14:textId="77777777" w:rsidR="006E1FC7" w:rsidRDefault="006E1FC7" w:rsidP="00C90467">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77C0AF7" w14:textId="77777777" w:rsidR="006E1FC7" w:rsidRDefault="006E1FC7" w:rsidP="00C90467">
            <w:pPr>
              <w:pStyle w:val="TAC"/>
            </w:pPr>
            <w:r>
              <w:rPr>
                <w:rFonts w:cs="Arial"/>
                <w:color w:val="000000"/>
                <w:szCs w:val="18"/>
                <w:lang w:eastAsia="ja-JP"/>
              </w:rPr>
              <w:t>n66</w:t>
            </w:r>
          </w:p>
        </w:tc>
        <w:tc>
          <w:tcPr>
            <w:tcW w:w="959" w:type="dxa"/>
            <w:tcBorders>
              <w:top w:val="single" w:sz="4" w:space="0" w:color="auto"/>
              <w:left w:val="single" w:sz="4" w:space="0" w:color="auto"/>
              <w:bottom w:val="single" w:sz="4" w:space="0" w:color="auto"/>
              <w:right w:val="single" w:sz="4" w:space="0" w:color="auto"/>
            </w:tcBorders>
            <w:hideMark/>
          </w:tcPr>
          <w:p w14:paraId="0CBD71F0"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5AC8AD3F" w14:textId="77777777" w:rsidR="006E1FC7" w:rsidRDefault="006E1FC7" w:rsidP="00C90467">
            <w:pPr>
              <w:pStyle w:val="TAC"/>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5FAB3868" w14:textId="77777777" w:rsidR="006E1FC7" w:rsidRDefault="006E1FC7" w:rsidP="00C90467">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469FC48C" w14:textId="77777777" w:rsidR="006E1FC7" w:rsidRDefault="006E1FC7" w:rsidP="00C90467">
            <w:pPr>
              <w:pStyle w:val="TAC"/>
            </w:pPr>
            <w:r>
              <w:rPr>
                <w:rFonts w:cs="Arial"/>
                <w:color w:val="000000"/>
                <w:szCs w:val="18"/>
                <w:lang w:eastAsia="zh-CN"/>
              </w:rPr>
              <w:t>2155</w:t>
            </w:r>
          </w:p>
        </w:tc>
        <w:tc>
          <w:tcPr>
            <w:tcW w:w="977" w:type="dxa"/>
            <w:tcBorders>
              <w:top w:val="single" w:sz="4" w:space="0" w:color="auto"/>
              <w:left w:val="single" w:sz="4" w:space="0" w:color="auto"/>
              <w:bottom w:val="single" w:sz="4" w:space="0" w:color="auto"/>
              <w:right w:val="single" w:sz="4" w:space="0" w:color="auto"/>
            </w:tcBorders>
            <w:hideMark/>
          </w:tcPr>
          <w:p w14:paraId="7A4415BC" w14:textId="77777777" w:rsidR="006E1FC7" w:rsidRDefault="006E1FC7" w:rsidP="00C90467">
            <w:pPr>
              <w:pStyle w:val="TAC"/>
            </w:pPr>
            <w:r>
              <w:rPr>
                <w:rFonts w:cs="Arial"/>
                <w:color w:val="000000"/>
                <w:szCs w:val="18"/>
                <w:lang w:eastAsia="ja-JP"/>
              </w:rPr>
              <w:t>12.1</w:t>
            </w:r>
          </w:p>
        </w:tc>
        <w:tc>
          <w:tcPr>
            <w:tcW w:w="828" w:type="dxa"/>
            <w:tcBorders>
              <w:top w:val="single" w:sz="4" w:space="0" w:color="auto"/>
              <w:left w:val="single" w:sz="4" w:space="0" w:color="auto"/>
              <w:bottom w:val="single" w:sz="4" w:space="0" w:color="auto"/>
              <w:right w:val="single" w:sz="4" w:space="0" w:color="auto"/>
            </w:tcBorders>
            <w:hideMark/>
          </w:tcPr>
          <w:p w14:paraId="2102B633" w14:textId="77777777" w:rsidR="006E1FC7" w:rsidRDefault="006E1FC7" w:rsidP="00C90467">
            <w:pPr>
              <w:pStyle w:val="TAC"/>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00148165" w14:textId="77777777" w:rsidR="006E1FC7" w:rsidRDefault="006E1FC7" w:rsidP="00C90467">
            <w:pPr>
              <w:pStyle w:val="TAC"/>
            </w:pPr>
            <w:r>
              <w:rPr>
                <w:rFonts w:cs="Arial"/>
                <w:color w:val="000000"/>
                <w:szCs w:val="18"/>
                <w:lang w:eastAsia="ja-JP"/>
              </w:rPr>
              <w:t>IMD4</w:t>
            </w:r>
          </w:p>
        </w:tc>
      </w:tr>
      <w:tr w:rsidR="006E1FC7" w14:paraId="281D8C00" w14:textId="77777777" w:rsidTr="00C90467">
        <w:trPr>
          <w:trHeight w:val="187"/>
          <w:jc w:val="center"/>
        </w:trPr>
        <w:tc>
          <w:tcPr>
            <w:tcW w:w="2005" w:type="dxa"/>
            <w:tcBorders>
              <w:top w:val="nil"/>
              <w:left w:val="single" w:sz="4" w:space="0" w:color="auto"/>
              <w:bottom w:val="nil"/>
              <w:right w:val="single" w:sz="4" w:space="0" w:color="auto"/>
            </w:tcBorders>
          </w:tcPr>
          <w:p w14:paraId="0A91D00B" w14:textId="77777777" w:rsidR="006E1FC7" w:rsidRDefault="006E1FC7" w:rsidP="00C90467">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6E6FE14" w14:textId="77777777" w:rsidR="006E1FC7" w:rsidRDefault="006E1FC7" w:rsidP="00C90467">
            <w:pPr>
              <w:pStyle w:val="TAC"/>
            </w:pPr>
            <w:r>
              <w:rPr>
                <w:rFonts w:cs="Arial"/>
                <w:color w:val="000000"/>
                <w:szCs w:val="18"/>
                <w:lang w:eastAsia="ja-JP"/>
              </w:rPr>
              <w:t>n2</w:t>
            </w:r>
          </w:p>
        </w:tc>
        <w:tc>
          <w:tcPr>
            <w:tcW w:w="959" w:type="dxa"/>
            <w:tcBorders>
              <w:top w:val="single" w:sz="4" w:space="0" w:color="auto"/>
              <w:left w:val="single" w:sz="4" w:space="0" w:color="auto"/>
              <w:bottom w:val="single" w:sz="4" w:space="0" w:color="auto"/>
              <w:right w:val="single" w:sz="4" w:space="0" w:color="auto"/>
            </w:tcBorders>
            <w:hideMark/>
          </w:tcPr>
          <w:p w14:paraId="36AE1511"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4F6AF1CF" w14:textId="77777777" w:rsidR="006E1FC7" w:rsidRDefault="006E1FC7" w:rsidP="00C90467">
            <w:pPr>
              <w:pStyle w:val="TAC"/>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54CB7AB9" w14:textId="77777777" w:rsidR="006E1FC7" w:rsidRDefault="006E1FC7" w:rsidP="00C90467">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1D2FF3F6" w14:textId="77777777" w:rsidR="006E1FC7" w:rsidRDefault="006E1FC7" w:rsidP="00C90467">
            <w:pPr>
              <w:pStyle w:val="TAC"/>
            </w:pPr>
            <w:r>
              <w:rPr>
                <w:rFonts w:cs="Arial"/>
                <w:color w:val="000000"/>
                <w:szCs w:val="18"/>
                <w:lang w:eastAsia="zh-CN"/>
              </w:rPr>
              <w:t>1960</w:t>
            </w:r>
          </w:p>
        </w:tc>
        <w:tc>
          <w:tcPr>
            <w:tcW w:w="977" w:type="dxa"/>
            <w:tcBorders>
              <w:top w:val="single" w:sz="4" w:space="0" w:color="auto"/>
              <w:left w:val="single" w:sz="4" w:space="0" w:color="auto"/>
              <w:bottom w:val="single" w:sz="4" w:space="0" w:color="auto"/>
              <w:right w:val="single" w:sz="4" w:space="0" w:color="auto"/>
            </w:tcBorders>
            <w:hideMark/>
          </w:tcPr>
          <w:p w14:paraId="53AED54B" w14:textId="77777777" w:rsidR="006E1FC7" w:rsidRDefault="006E1FC7" w:rsidP="00C90467">
            <w:pPr>
              <w:pStyle w:val="TAC"/>
            </w:pPr>
            <w:r>
              <w:rPr>
                <w:rFonts w:cs="Arial"/>
                <w:color w:val="000000"/>
                <w:szCs w:val="18"/>
                <w:lang w:eastAsia="ja-JP"/>
              </w:rPr>
              <w:t>28.3</w:t>
            </w:r>
          </w:p>
        </w:tc>
        <w:tc>
          <w:tcPr>
            <w:tcW w:w="828" w:type="dxa"/>
            <w:tcBorders>
              <w:top w:val="single" w:sz="4" w:space="0" w:color="auto"/>
              <w:left w:val="single" w:sz="4" w:space="0" w:color="auto"/>
              <w:bottom w:val="single" w:sz="4" w:space="0" w:color="auto"/>
              <w:right w:val="single" w:sz="4" w:space="0" w:color="auto"/>
            </w:tcBorders>
            <w:hideMark/>
          </w:tcPr>
          <w:p w14:paraId="75398F89" w14:textId="77777777" w:rsidR="006E1FC7" w:rsidRDefault="006E1FC7" w:rsidP="00C90467">
            <w:pPr>
              <w:pStyle w:val="TAC"/>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3C446D30" w14:textId="77777777" w:rsidR="006E1FC7" w:rsidRDefault="006E1FC7" w:rsidP="00C90467">
            <w:pPr>
              <w:pStyle w:val="TAC"/>
            </w:pPr>
            <w:r>
              <w:rPr>
                <w:rFonts w:cs="Arial"/>
                <w:color w:val="000000"/>
                <w:szCs w:val="18"/>
                <w:lang w:eastAsia="ja-JP"/>
              </w:rPr>
              <w:t>IMD2</w:t>
            </w:r>
            <w:r>
              <w:rPr>
                <w:rFonts w:cs="Arial"/>
                <w:color w:val="000000"/>
                <w:szCs w:val="18"/>
                <w:vertAlign w:val="superscript"/>
                <w:lang w:eastAsia="ja-JP"/>
              </w:rPr>
              <w:t>1</w:t>
            </w:r>
          </w:p>
        </w:tc>
      </w:tr>
      <w:tr w:rsidR="006E1FC7" w14:paraId="21E66AF8" w14:textId="77777777" w:rsidTr="00C90467">
        <w:trPr>
          <w:trHeight w:val="187"/>
          <w:jc w:val="center"/>
        </w:trPr>
        <w:tc>
          <w:tcPr>
            <w:tcW w:w="2005" w:type="dxa"/>
            <w:tcBorders>
              <w:top w:val="nil"/>
              <w:left w:val="single" w:sz="4" w:space="0" w:color="auto"/>
              <w:bottom w:val="nil"/>
              <w:right w:val="single" w:sz="4" w:space="0" w:color="auto"/>
            </w:tcBorders>
          </w:tcPr>
          <w:p w14:paraId="1090B35F" w14:textId="77777777" w:rsidR="006E1FC7" w:rsidRDefault="006E1FC7" w:rsidP="00C90467">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A3DEF0C" w14:textId="77777777" w:rsidR="006E1FC7" w:rsidRDefault="006E1FC7" w:rsidP="00C90467">
            <w:pPr>
              <w:pStyle w:val="TAC"/>
            </w:pPr>
            <w:r>
              <w:rPr>
                <w:rFonts w:cs="Arial"/>
                <w:color w:val="000000"/>
                <w:szCs w:val="18"/>
                <w:lang w:eastAsia="zh-CN"/>
              </w:rPr>
              <w:t>n48</w:t>
            </w:r>
          </w:p>
        </w:tc>
        <w:tc>
          <w:tcPr>
            <w:tcW w:w="959" w:type="dxa"/>
            <w:tcBorders>
              <w:top w:val="single" w:sz="4" w:space="0" w:color="auto"/>
              <w:left w:val="single" w:sz="4" w:space="0" w:color="auto"/>
              <w:bottom w:val="single" w:sz="4" w:space="0" w:color="auto"/>
              <w:right w:val="single" w:sz="4" w:space="0" w:color="auto"/>
            </w:tcBorders>
            <w:hideMark/>
          </w:tcPr>
          <w:p w14:paraId="5508674A" w14:textId="77777777" w:rsidR="006E1FC7" w:rsidRDefault="006E1FC7" w:rsidP="00C90467">
            <w:pPr>
              <w:pStyle w:val="TAC"/>
            </w:pPr>
            <w:r>
              <w:rPr>
                <w:rFonts w:cs="Arial"/>
                <w:color w:val="000000"/>
                <w:szCs w:val="18"/>
                <w:lang w:eastAsia="zh-CN"/>
              </w:rPr>
              <w:t>3695</w:t>
            </w:r>
          </w:p>
        </w:tc>
        <w:tc>
          <w:tcPr>
            <w:tcW w:w="964" w:type="dxa"/>
            <w:tcBorders>
              <w:top w:val="single" w:sz="4" w:space="0" w:color="auto"/>
              <w:left w:val="single" w:sz="4" w:space="0" w:color="auto"/>
              <w:bottom w:val="single" w:sz="4" w:space="0" w:color="auto"/>
              <w:right w:val="single" w:sz="4" w:space="0" w:color="auto"/>
            </w:tcBorders>
            <w:hideMark/>
          </w:tcPr>
          <w:p w14:paraId="3E6F6A1C" w14:textId="77777777" w:rsidR="006E1FC7" w:rsidRDefault="006E1FC7" w:rsidP="00C90467">
            <w:pPr>
              <w:pStyle w:val="TAC"/>
            </w:pPr>
            <w:r>
              <w:rPr>
                <w:rFonts w:cs="Arial"/>
                <w:szCs w:val="18"/>
                <w:lang w:eastAsia="zh-CN"/>
              </w:rPr>
              <w:t xml:space="preserve">10 </w:t>
            </w:r>
          </w:p>
        </w:tc>
        <w:tc>
          <w:tcPr>
            <w:tcW w:w="960" w:type="dxa"/>
            <w:tcBorders>
              <w:top w:val="single" w:sz="4" w:space="0" w:color="auto"/>
              <w:left w:val="single" w:sz="4" w:space="0" w:color="auto"/>
              <w:bottom w:val="single" w:sz="4" w:space="0" w:color="auto"/>
              <w:right w:val="single" w:sz="4" w:space="0" w:color="auto"/>
            </w:tcBorders>
            <w:hideMark/>
          </w:tcPr>
          <w:p w14:paraId="5346810C" w14:textId="77777777" w:rsidR="006E1FC7" w:rsidRDefault="006E1FC7" w:rsidP="00C90467">
            <w:pPr>
              <w:pStyle w:val="TAC"/>
            </w:pPr>
            <w:r>
              <w:rPr>
                <w:rFonts w:cs="Arial"/>
                <w:szCs w:val="18"/>
                <w:lang w:eastAsia="zh-CN"/>
              </w:rPr>
              <w:t xml:space="preserve">50 </w:t>
            </w:r>
          </w:p>
        </w:tc>
        <w:tc>
          <w:tcPr>
            <w:tcW w:w="960" w:type="dxa"/>
            <w:tcBorders>
              <w:top w:val="single" w:sz="4" w:space="0" w:color="auto"/>
              <w:left w:val="single" w:sz="4" w:space="0" w:color="auto"/>
              <w:bottom w:val="single" w:sz="4" w:space="0" w:color="auto"/>
              <w:right w:val="single" w:sz="4" w:space="0" w:color="auto"/>
            </w:tcBorders>
            <w:hideMark/>
          </w:tcPr>
          <w:p w14:paraId="52D19122" w14:textId="77777777" w:rsidR="006E1FC7" w:rsidRDefault="006E1FC7" w:rsidP="00C90467">
            <w:pPr>
              <w:pStyle w:val="TAC"/>
            </w:pPr>
            <w:r>
              <w:rPr>
                <w:rFonts w:cs="Arial"/>
                <w:color w:val="000000"/>
                <w:szCs w:val="18"/>
                <w:lang w:eastAsia="zh-CN"/>
              </w:rPr>
              <w:t>3695</w:t>
            </w:r>
          </w:p>
        </w:tc>
        <w:tc>
          <w:tcPr>
            <w:tcW w:w="977" w:type="dxa"/>
            <w:tcBorders>
              <w:top w:val="single" w:sz="4" w:space="0" w:color="auto"/>
              <w:left w:val="single" w:sz="4" w:space="0" w:color="auto"/>
              <w:bottom w:val="single" w:sz="4" w:space="0" w:color="auto"/>
              <w:right w:val="single" w:sz="4" w:space="0" w:color="auto"/>
            </w:tcBorders>
            <w:hideMark/>
          </w:tcPr>
          <w:p w14:paraId="4CB9B525" w14:textId="77777777" w:rsidR="006E1FC7" w:rsidRDefault="006E1FC7" w:rsidP="00C90467">
            <w:pPr>
              <w:pStyle w:val="TAC"/>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B672695" w14:textId="77777777" w:rsidR="006E1FC7" w:rsidRDefault="006E1FC7" w:rsidP="00C90467">
            <w:pPr>
              <w:pStyle w:val="TAC"/>
            </w:pPr>
            <w:r>
              <w:rPr>
                <w:rFonts w:cs="Arial"/>
                <w:color w:val="000000"/>
                <w:szCs w:val="18"/>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F3FE950" w14:textId="77777777" w:rsidR="006E1FC7" w:rsidRDefault="006E1FC7" w:rsidP="00C90467">
            <w:pPr>
              <w:pStyle w:val="TAC"/>
            </w:pPr>
            <w:r>
              <w:rPr>
                <w:rFonts w:cs="Arial"/>
                <w:color w:val="000000"/>
                <w:szCs w:val="18"/>
                <w:lang w:eastAsia="ja-JP"/>
              </w:rPr>
              <w:t>N/A</w:t>
            </w:r>
          </w:p>
        </w:tc>
      </w:tr>
      <w:tr w:rsidR="006E1FC7" w14:paraId="25EDDE24"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1FA27BD2" w14:textId="77777777" w:rsidR="006E1FC7" w:rsidRDefault="006E1FC7" w:rsidP="00C90467">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774E4F5" w14:textId="77777777" w:rsidR="006E1FC7" w:rsidRDefault="006E1FC7" w:rsidP="00C90467">
            <w:pPr>
              <w:pStyle w:val="TAC"/>
            </w:pPr>
            <w:r>
              <w:rPr>
                <w:rFonts w:cs="Arial"/>
                <w:color w:val="000000"/>
                <w:szCs w:val="18"/>
                <w:lang w:eastAsia="ja-JP"/>
              </w:rPr>
              <w:t>n66</w:t>
            </w:r>
          </w:p>
        </w:tc>
        <w:tc>
          <w:tcPr>
            <w:tcW w:w="959" w:type="dxa"/>
            <w:tcBorders>
              <w:top w:val="single" w:sz="4" w:space="0" w:color="auto"/>
              <w:left w:val="single" w:sz="4" w:space="0" w:color="auto"/>
              <w:bottom w:val="single" w:sz="4" w:space="0" w:color="auto"/>
              <w:right w:val="single" w:sz="4" w:space="0" w:color="auto"/>
            </w:tcBorders>
            <w:hideMark/>
          </w:tcPr>
          <w:p w14:paraId="1A80514A" w14:textId="77777777" w:rsidR="006E1FC7" w:rsidRDefault="006E1FC7" w:rsidP="00C90467">
            <w:pPr>
              <w:pStyle w:val="TAC"/>
            </w:pPr>
            <w:r>
              <w:rPr>
                <w:rFonts w:cs="Arial"/>
                <w:color w:val="000000"/>
                <w:szCs w:val="18"/>
                <w:lang w:eastAsia="zh-CN"/>
              </w:rPr>
              <w:t>1735</w:t>
            </w:r>
          </w:p>
        </w:tc>
        <w:tc>
          <w:tcPr>
            <w:tcW w:w="964" w:type="dxa"/>
            <w:tcBorders>
              <w:top w:val="single" w:sz="4" w:space="0" w:color="auto"/>
              <w:left w:val="single" w:sz="4" w:space="0" w:color="auto"/>
              <w:bottom w:val="single" w:sz="4" w:space="0" w:color="auto"/>
              <w:right w:val="single" w:sz="4" w:space="0" w:color="auto"/>
            </w:tcBorders>
            <w:hideMark/>
          </w:tcPr>
          <w:p w14:paraId="47BB45E5" w14:textId="77777777" w:rsidR="006E1FC7" w:rsidRDefault="006E1FC7" w:rsidP="00C90467">
            <w:pPr>
              <w:pStyle w:val="TAC"/>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76753D00" w14:textId="77777777" w:rsidR="006E1FC7" w:rsidRDefault="006E1FC7" w:rsidP="00C90467">
            <w:pPr>
              <w:pStyle w:val="TAC"/>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0AB22EE7" w14:textId="77777777" w:rsidR="006E1FC7" w:rsidRDefault="006E1FC7" w:rsidP="00C90467">
            <w:pPr>
              <w:pStyle w:val="TAC"/>
            </w:pPr>
            <w:r>
              <w:rPr>
                <w:rFonts w:cs="Arial"/>
                <w:color w:val="000000"/>
                <w:szCs w:val="18"/>
                <w:lang w:eastAsia="zh-CN"/>
              </w:rPr>
              <w:t>2135</w:t>
            </w:r>
          </w:p>
        </w:tc>
        <w:tc>
          <w:tcPr>
            <w:tcW w:w="977" w:type="dxa"/>
            <w:tcBorders>
              <w:top w:val="single" w:sz="4" w:space="0" w:color="auto"/>
              <w:left w:val="single" w:sz="4" w:space="0" w:color="auto"/>
              <w:bottom w:val="single" w:sz="4" w:space="0" w:color="auto"/>
              <w:right w:val="single" w:sz="4" w:space="0" w:color="auto"/>
            </w:tcBorders>
            <w:hideMark/>
          </w:tcPr>
          <w:p w14:paraId="70BDF7CE" w14:textId="77777777" w:rsidR="006E1FC7" w:rsidRDefault="006E1FC7" w:rsidP="00C90467">
            <w:pPr>
              <w:pStyle w:val="TAC"/>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2D89A43" w14:textId="77777777" w:rsidR="006E1FC7" w:rsidRDefault="006E1FC7" w:rsidP="00C90467">
            <w:pPr>
              <w:pStyle w:val="TAC"/>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0AA2E312" w14:textId="77777777" w:rsidR="006E1FC7" w:rsidRDefault="006E1FC7" w:rsidP="00C90467">
            <w:pPr>
              <w:pStyle w:val="TAC"/>
            </w:pPr>
            <w:r>
              <w:rPr>
                <w:rFonts w:cs="Arial"/>
                <w:color w:val="000000"/>
                <w:szCs w:val="18"/>
                <w:lang w:eastAsia="ja-JP"/>
              </w:rPr>
              <w:t>N/A</w:t>
            </w:r>
          </w:p>
        </w:tc>
      </w:tr>
      <w:tr w:rsidR="006E1FC7" w14:paraId="272C7A62" w14:textId="77777777" w:rsidTr="00C90467">
        <w:trPr>
          <w:trHeight w:val="187"/>
          <w:jc w:val="center"/>
        </w:trPr>
        <w:tc>
          <w:tcPr>
            <w:tcW w:w="2005" w:type="dxa"/>
            <w:tcBorders>
              <w:top w:val="single" w:sz="4" w:space="0" w:color="auto"/>
              <w:left w:val="single" w:sz="4" w:space="0" w:color="auto"/>
              <w:bottom w:val="nil"/>
              <w:right w:val="single" w:sz="4" w:space="0" w:color="auto"/>
            </w:tcBorders>
            <w:hideMark/>
          </w:tcPr>
          <w:p w14:paraId="316FD230" w14:textId="77777777" w:rsidR="006E1FC7" w:rsidRDefault="006E1FC7" w:rsidP="00C90467">
            <w:pPr>
              <w:pStyle w:val="TAC"/>
              <w:rPr>
                <w:lang w:val="en-US" w:eastAsia="zh-CN"/>
              </w:rPr>
            </w:pPr>
            <w:r>
              <w:rPr>
                <w:rFonts w:cs="Arial"/>
                <w:bCs/>
                <w:lang w:val="en-US" w:eastAsia="zh-CN"/>
              </w:rPr>
              <w:t>CA</w:t>
            </w:r>
            <w:r>
              <w:rPr>
                <w:rFonts w:cs="Arial"/>
                <w:bCs/>
                <w:lang w:val="en-US"/>
              </w:rPr>
              <w:t>_</w:t>
            </w:r>
            <w:r>
              <w:rPr>
                <w:rFonts w:cs="Arial"/>
                <w:bCs/>
                <w:lang w:val="en-US" w:eastAsia="zh-CN"/>
              </w:rPr>
              <w:t>n</w:t>
            </w:r>
            <w:r>
              <w:rPr>
                <w:rFonts w:cs="Arial"/>
                <w:bCs/>
                <w:lang w:val="en-US"/>
              </w:rPr>
              <w:t>2</w:t>
            </w:r>
            <w:r>
              <w:rPr>
                <w:rFonts w:cs="Arial"/>
                <w:bCs/>
                <w:lang w:val="en-US" w:eastAsia="zh-CN"/>
              </w:rPr>
              <w:t>-</w:t>
            </w:r>
            <w:r>
              <w:rPr>
                <w:rFonts w:cs="Arial"/>
                <w:bCs/>
                <w:lang w:val="en-US"/>
              </w:rPr>
              <w:t>n66-n77</w:t>
            </w:r>
          </w:p>
        </w:tc>
        <w:tc>
          <w:tcPr>
            <w:tcW w:w="1145" w:type="dxa"/>
            <w:tcBorders>
              <w:top w:val="single" w:sz="4" w:space="0" w:color="auto"/>
              <w:left w:val="single" w:sz="4" w:space="0" w:color="auto"/>
              <w:bottom w:val="single" w:sz="4" w:space="0" w:color="auto"/>
              <w:right w:val="single" w:sz="4" w:space="0" w:color="auto"/>
            </w:tcBorders>
            <w:hideMark/>
          </w:tcPr>
          <w:p w14:paraId="29DF3D60" w14:textId="77777777" w:rsidR="006E1FC7" w:rsidRDefault="006E1FC7" w:rsidP="00C90467">
            <w:pPr>
              <w:pStyle w:val="TAC"/>
              <w:rPr>
                <w:rFonts w:cs="Arial"/>
                <w:lang w:eastAsia="ko-KR"/>
              </w:rPr>
            </w:pPr>
            <w:r>
              <w:rPr>
                <w:lang w:eastAsia="zh-CN"/>
              </w:rPr>
              <w:t>n</w:t>
            </w:r>
            <w:r>
              <w:t>2</w:t>
            </w:r>
          </w:p>
        </w:tc>
        <w:tc>
          <w:tcPr>
            <w:tcW w:w="959" w:type="dxa"/>
            <w:tcBorders>
              <w:top w:val="single" w:sz="4" w:space="0" w:color="auto"/>
              <w:left w:val="single" w:sz="4" w:space="0" w:color="auto"/>
              <w:bottom w:val="single" w:sz="4" w:space="0" w:color="auto"/>
              <w:right w:val="single" w:sz="4" w:space="0" w:color="auto"/>
            </w:tcBorders>
            <w:hideMark/>
          </w:tcPr>
          <w:p w14:paraId="74425FB8" w14:textId="77777777" w:rsidR="006E1FC7" w:rsidRDefault="006E1FC7" w:rsidP="00C90467">
            <w:pPr>
              <w:pStyle w:val="TAC"/>
              <w:rPr>
                <w:rFonts w:cs="Arial"/>
                <w:lang w:val="en-US" w:eastAsia="ko-KR"/>
              </w:rPr>
            </w:pPr>
            <w:r>
              <w:t>1880</w:t>
            </w:r>
          </w:p>
        </w:tc>
        <w:tc>
          <w:tcPr>
            <w:tcW w:w="964" w:type="dxa"/>
            <w:tcBorders>
              <w:top w:val="single" w:sz="4" w:space="0" w:color="auto"/>
              <w:left w:val="single" w:sz="4" w:space="0" w:color="auto"/>
              <w:bottom w:val="single" w:sz="4" w:space="0" w:color="auto"/>
              <w:right w:val="single" w:sz="4" w:space="0" w:color="auto"/>
            </w:tcBorders>
            <w:hideMark/>
          </w:tcPr>
          <w:p w14:paraId="315EF980" w14:textId="77777777" w:rsidR="006E1FC7" w:rsidRDefault="006E1FC7" w:rsidP="00C90467">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23966D75" w14:textId="77777777" w:rsidR="006E1FC7" w:rsidRDefault="006E1FC7" w:rsidP="00C90467">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5CF1DFB1" w14:textId="77777777" w:rsidR="006E1FC7" w:rsidRDefault="006E1FC7" w:rsidP="00C90467">
            <w:pPr>
              <w:pStyle w:val="TAC"/>
              <w:rPr>
                <w:rFonts w:cs="Arial"/>
                <w:lang w:val="en-US" w:eastAsia="ko-KR"/>
              </w:rPr>
            </w:pPr>
            <w:r>
              <w:t>1960</w:t>
            </w:r>
          </w:p>
        </w:tc>
        <w:tc>
          <w:tcPr>
            <w:tcW w:w="977" w:type="dxa"/>
            <w:tcBorders>
              <w:top w:val="single" w:sz="4" w:space="0" w:color="auto"/>
              <w:left w:val="single" w:sz="4" w:space="0" w:color="auto"/>
              <w:bottom w:val="single" w:sz="4" w:space="0" w:color="auto"/>
              <w:right w:val="single" w:sz="4" w:space="0" w:color="auto"/>
            </w:tcBorders>
            <w:hideMark/>
          </w:tcPr>
          <w:p w14:paraId="461F805D" w14:textId="77777777" w:rsidR="006E1FC7" w:rsidRDefault="006E1FC7" w:rsidP="00C90467">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418C3B50" w14:textId="77777777" w:rsidR="006E1FC7" w:rsidRDefault="006E1FC7" w:rsidP="00C90467">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3BCC4980" w14:textId="77777777" w:rsidR="006E1FC7" w:rsidRDefault="006E1FC7" w:rsidP="00C90467">
            <w:pPr>
              <w:pStyle w:val="TAC"/>
              <w:rPr>
                <w:rFonts w:cs="Arial"/>
                <w:lang w:eastAsia="ko-KR"/>
              </w:rPr>
            </w:pPr>
            <w:r>
              <w:t>N/A</w:t>
            </w:r>
          </w:p>
        </w:tc>
      </w:tr>
      <w:tr w:rsidR="006E1FC7" w14:paraId="20E9098A" w14:textId="77777777" w:rsidTr="00C90467">
        <w:trPr>
          <w:trHeight w:val="187"/>
          <w:jc w:val="center"/>
        </w:trPr>
        <w:tc>
          <w:tcPr>
            <w:tcW w:w="2005" w:type="dxa"/>
            <w:tcBorders>
              <w:top w:val="nil"/>
              <w:left w:val="single" w:sz="4" w:space="0" w:color="auto"/>
              <w:bottom w:val="nil"/>
              <w:right w:val="single" w:sz="4" w:space="0" w:color="auto"/>
            </w:tcBorders>
          </w:tcPr>
          <w:p w14:paraId="705FD4FE"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77B1AD9" w14:textId="77777777" w:rsidR="006E1FC7" w:rsidRDefault="006E1FC7" w:rsidP="00C90467">
            <w:pPr>
              <w:pStyle w:val="TAC"/>
              <w:rPr>
                <w:rFonts w:cs="Arial"/>
                <w:lang w:eastAsia="ko-KR"/>
              </w:rPr>
            </w:pPr>
            <w:r>
              <w:rPr>
                <w:lang w:val="sv-SE"/>
              </w:rPr>
              <w:t>n</w:t>
            </w:r>
            <w:r>
              <w:t>66</w:t>
            </w:r>
          </w:p>
        </w:tc>
        <w:tc>
          <w:tcPr>
            <w:tcW w:w="959" w:type="dxa"/>
            <w:tcBorders>
              <w:top w:val="single" w:sz="4" w:space="0" w:color="auto"/>
              <w:left w:val="single" w:sz="4" w:space="0" w:color="auto"/>
              <w:bottom w:val="single" w:sz="4" w:space="0" w:color="auto"/>
              <w:right w:val="single" w:sz="4" w:space="0" w:color="auto"/>
            </w:tcBorders>
            <w:hideMark/>
          </w:tcPr>
          <w:p w14:paraId="38C1B300" w14:textId="77777777" w:rsidR="006E1FC7" w:rsidRDefault="006E1FC7" w:rsidP="00C90467">
            <w:pPr>
              <w:pStyle w:val="TAC"/>
              <w:rPr>
                <w:rFonts w:cs="Arial"/>
                <w:lang w:val="en-US" w:eastAsia="ko-KR"/>
              </w:rPr>
            </w:pPr>
            <w:r>
              <w:t>1740</w:t>
            </w:r>
          </w:p>
        </w:tc>
        <w:tc>
          <w:tcPr>
            <w:tcW w:w="964" w:type="dxa"/>
            <w:tcBorders>
              <w:top w:val="single" w:sz="4" w:space="0" w:color="auto"/>
              <w:left w:val="single" w:sz="4" w:space="0" w:color="auto"/>
              <w:bottom w:val="single" w:sz="4" w:space="0" w:color="auto"/>
              <w:right w:val="single" w:sz="4" w:space="0" w:color="auto"/>
            </w:tcBorders>
            <w:hideMark/>
          </w:tcPr>
          <w:p w14:paraId="79FCDB5E" w14:textId="77777777" w:rsidR="006E1FC7" w:rsidRDefault="006E1FC7" w:rsidP="00C90467">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74789337" w14:textId="77777777" w:rsidR="006E1FC7" w:rsidRDefault="006E1FC7" w:rsidP="00C90467">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50B49EBD" w14:textId="77777777" w:rsidR="006E1FC7" w:rsidRDefault="006E1FC7" w:rsidP="00C90467">
            <w:pPr>
              <w:pStyle w:val="TAC"/>
              <w:rPr>
                <w:rFonts w:cs="Arial"/>
                <w:lang w:val="en-US" w:eastAsia="ko-KR"/>
              </w:rPr>
            </w:pPr>
            <w:r>
              <w:t>2140</w:t>
            </w:r>
          </w:p>
        </w:tc>
        <w:tc>
          <w:tcPr>
            <w:tcW w:w="977" w:type="dxa"/>
            <w:tcBorders>
              <w:top w:val="single" w:sz="4" w:space="0" w:color="auto"/>
              <w:left w:val="single" w:sz="4" w:space="0" w:color="auto"/>
              <w:bottom w:val="single" w:sz="4" w:space="0" w:color="auto"/>
              <w:right w:val="single" w:sz="4" w:space="0" w:color="auto"/>
            </w:tcBorders>
            <w:hideMark/>
          </w:tcPr>
          <w:p w14:paraId="3C3A98F2" w14:textId="77777777" w:rsidR="006E1FC7" w:rsidRDefault="006E1FC7" w:rsidP="00C90467">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2F0A3F0D" w14:textId="77777777" w:rsidR="006E1FC7" w:rsidRDefault="006E1FC7" w:rsidP="00C90467">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3721A5F9" w14:textId="77777777" w:rsidR="006E1FC7" w:rsidRDefault="006E1FC7" w:rsidP="00C90467">
            <w:pPr>
              <w:pStyle w:val="TAC"/>
              <w:rPr>
                <w:rFonts w:cs="Arial"/>
                <w:lang w:eastAsia="ko-KR"/>
              </w:rPr>
            </w:pPr>
            <w:r>
              <w:t>N/A</w:t>
            </w:r>
          </w:p>
        </w:tc>
      </w:tr>
      <w:tr w:rsidR="006E1FC7" w14:paraId="5FBF3AA0" w14:textId="77777777" w:rsidTr="00C90467">
        <w:trPr>
          <w:trHeight w:val="187"/>
          <w:jc w:val="center"/>
        </w:trPr>
        <w:tc>
          <w:tcPr>
            <w:tcW w:w="2005" w:type="dxa"/>
            <w:tcBorders>
              <w:top w:val="nil"/>
              <w:left w:val="single" w:sz="4" w:space="0" w:color="auto"/>
              <w:bottom w:val="nil"/>
              <w:right w:val="single" w:sz="4" w:space="0" w:color="auto"/>
            </w:tcBorders>
          </w:tcPr>
          <w:p w14:paraId="271FC2EF"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8860F76" w14:textId="77777777" w:rsidR="006E1FC7" w:rsidRDefault="006E1FC7" w:rsidP="00C90467">
            <w:pPr>
              <w:pStyle w:val="TAC"/>
              <w:rPr>
                <w:rFonts w:cs="Arial"/>
                <w:lang w:eastAsia="ko-KR"/>
              </w:rPr>
            </w:pPr>
            <w:r>
              <w:t>n77</w:t>
            </w:r>
          </w:p>
        </w:tc>
        <w:tc>
          <w:tcPr>
            <w:tcW w:w="959" w:type="dxa"/>
            <w:tcBorders>
              <w:top w:val="single" w:sz="4" w:space="0" w:color="auto"/>
              <w:left w:val="single" w:sz="4" w:space="0" w:color="auto"/>
              <w:bottom w:val="single" w:sz="4" w:space="0" w:color="auto"/>
              <w:right w:val="single" w:sz="4" w:space="0" w:color="auto"/>
            </w:tcBorders>
            <w:hideMark/>
          </w:tcPr>
          <w:p w14:paraId="1A0BE408" w14:textId="77777777" w:rsidR="006E1FC7" w:rsidRDefault="006E1FC7" w:rsidP="00C90467">
            <w:pPr>
              <w:pStyle w:val="TAC"/>
              <w:rPr>
                <w:rFonts w:cs="Arial"/>
                <w:lang w:val="en-US"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14:paraId="5537C94B" w14:textId="77777777" w:rsidR="006E1FC7" w:rsidRDefault="006E1FC7" w:rsidP="00C90467">
            <w:pPr>
              <w:pStyle w:val="TAC"/>
              <w:rPr>
                <w:rFonts w:cs="Arial"/>
                <w:lang w:val="en-US" w:eastAsia="ko-KR"/>
              </w:rPr>
            </w:pPr>
            <w:r>
              <w:t>10</w:t>
            </w:r>
          </w:p>
        </w:tc>
        <w:tc>
          <w:tcPr>
            <w:tcW w:w="960" w:type="dxa"/>
            <w:tcBorders>
              <w:top w:val="single" w:sz="4" w:space="0" w:color="auto"/>
              <w:left w:val="single" w:sz="4" w:space="0" w:color="auto"/>
              <w:bottom w:val="single" w:sz="4" w:space="0" w:color="auto"/>
              <w:right w:val="single" w:sz="4" w:space="0" w:color="auto"/>
            </w:tcBorders>
            <w:hideMark/>
          </w:tcPr>
          <w:p w14:paraId="58321989" w14:textId="77777777" w:rsidR="006E1FC7" w:rsidRDefault="006E1FC7" w:rsidP="00C90467">
            <w:pPr>
              <w:pStyle w:val="TAC"/>
              <w:rPr>
                <w:rFonts w:cs="Arial"/>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150A8E10" w14:textId="77777777" w:rsidR="006E1FC7" w:rsidRDefault="006E1FC7" w:rsidP="00C90467">
            <w:pPr>
              <w:pStyle w:val="TAC"/>
              <w:rPr>
                <w:rFonts w:cs="Arial"/>
                <w:lang w:val="en-US" w:eastAsia="ko-KR"/>
              </w:rPr>
            </w:pPr>
            <w:r>
              <w:t>3620</w:t>
            </w:r>
          </w:p>
        </w:tc>
        <w:tc>
          <w:tcPr>
            <w:tcW w:w="977" w:type="dxa"/>
            <w:tcBorders>
              <w:top w:val="single" w:sz="4" w:space="0" w:color="auto"/>
              <w:left w:val="single" w:sz="4" w:space="0" w:color="auto"/>
              <w:bottom w:val="single" w:sz="4" w:space="0" w:color="auto"/>
              <w:right w:val="single" w:sz="4" w:space="0" w:color="auto"/>
            </w:tcBorders>
            <w:hideMark/>
          </w:tcPr>
          <w:p w14:paraId="50F8C7DD" w14:textId="77777777" w:rsidR="006E1FC7" w:rsidRDefault="006E1FC7" w:rsidP="00C90467">
            <w:pPr>
              <w:pStyle w:val="TAC"/>
              <w:rPr>
                <w:rFonts w:cs="Arial"/>
                <w:lang w:eastAsia="ko-KR"/>
              </w:rPr>
            </w:pPr>
            <w:r>
              <w:t>29.4</w:t>
            </w:r>
          </w:p>
        </w:tc>
        <w:tc>
          <w:tcPr>
            <w:tcW w:w="828" w:type="dxa"/>
            <w:tcBorders>
              <w:top w:val="single" w:sz="4" w:space="0" w:color="auto"/>
              <w:left w:val="single" w:sz="4" w:space="0" w:color="auto"/>
              <w:bottom w:val="single" w:sz="4" w:space="0" w:color="auto"/>
              <w:right w:val="single" w:sz="4" w:space="0" w:color="auto"/>
            </w:tcBorders>
            <w:hideMark/>
          </w:tcPr>
          <w:p w14:paraId="73185122" w14:textId="77777777" w:rsidR="006E1FC7" w:rsidRDefault="006E1FC7" w:rsidP="00C90467">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06ED7C1E" w14:textId="77777777" w:rsidR="006E1FC7" w:rsidRDefault="006E1FC7" w:rsidP="00C90467">
            <w:pPr>
              <w:pStyle w:val="TAC"/>
              <w:rPr>
                <w:rFonts w:cs="Arial"/>
                <w:lang w:eastAsia="ko-KR"/>
              </w:rPr>
            </w:pPr>
            <w:r>
              <w:t>IMD2</w:t>
            </w:r>
            <w:r>
              <w:rPr>
                <w:vertAlign w:val="superscript"/>
              </w:rPr>
              <w:t>5</w:t>
            </w:r>
          </w:p>
        </w:tc>
      </w:tr>
      <w:tr w:rsidR="006E1FC7" w14:paraId="2B419DE8" w14:textId="77777777" w:rsidTr="00C90467">
        <w:trPr>
          <w:trHeight w:val="187"/>
          <w:jc w:val="center"/>
        </w:trPr>
        <w:tc>
          <w:tcPr>
            <w:tcW w:w="2005" w:type="dxa"/>
            <w:tcBorders>
              <w:top w:val="nil"/>
              <w:left w:val="single" w:sz="4" w:space="0" w:color="auto"/>
              <w:bottom w:val="nil"/>
              <w:right w:val="single" w:sz="4" w:space="0" w:color="auto"/>
            </w:tcBorders>
          </w:tcPr>
          <w:p w14:paraId="46390103"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3E8B7B8" w14:textId="77777777" w:rsidR="006E1FC7" w:rsidRDefault="006E1FC7" w:rsidP="00C90467">
            <w:pPr>
              <w:pStyle w:val="TAC"/>
              <w:rPr>
                <w:rFonts w:cs="Arial"/>
                <w:lang w:eastAsia="ko-KR"/>
              </w:rPr>
            </w:pPr>
            <w:r>
              <w:rPr>
                <w:lang w:eastAsia="zh-CN"/>
              </w:rPr>
              <w:t>n</w:t>
            </w:r>
            <w:r>
              <w:t>2</w:t>
            </w:r>
          </w:p>
        </w:tc>
        <w:tc>
          <w:tcPr>
            <w:tcW w:w="959" w:type="dxa"/>
            <w:tcBorders>
              <w:top w:val="single" w:sz="4" w:space="0" w:color="auto"/>
              <w:left w:val="single" w:sz="4" w:space="0" w:color="auto"/>
              <w:bottom w:val="single" w:sz="4" w:space="0" w:color="auto"/>
              <w:right w:val="single" w:sz="4" w:space="0" w:color="auto"/>
            </w:tcBorders>
            <w:hideMark/>
          </w:tcPr>
          <w:p w14:paraId="61DCC956" w14:textId="77777777" w:rsidR="006E1FC7" w:rsidRDefault="006E1FC7" w:rsidP="00C90467">
            <w:pPr>
              <w:pStyle w:val="TAC"/>
              <w:rPr>
                <w:rFonts w:cs="Arial"/>
                <w:lang w:val="en-US" w:eastAsia="ko-KR"/>
              </w:rPr>
            </w:pPr>
            <w:r>
              <w:t>1880</w:t>
            </w:r>
          </w:p>
        </w:tc>
        <w:tc>
          <w:tcPr>
            <w:tcW w:w="964" w:type="dxa"/>
            <w:tcBorders>
              <w:top w:val="single" w:sz="4" w:space="0" w:color="auto"/>
              <w:left w:val="single" w:sz="4" w:space="0" w:color="auto"/>
              <w:bottom w:val="single" w:sz="4" w:space="0" w:color="auto"/>
              <w:right w:val="single" w:sz="4" w:space="0" w:color="auto"/>
            </w:tcBorders>
            <w:hideMark/>
          </w:tcPr>
          <w:p w14:paraId="6E24CA9F" w14:textId="77777777" w:rsidR="006E1FC7" w:rsidRDefault="006E1FC7" w:rsidP="00C90467">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147E2290" w14:textId="77777777" w:rsidR="006E1FC7" w:rsidRDefault="006E1FC7" w:rsidP="00C90467">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460097E6" w14:textId="77777777" w:rsidR="006E1FC7" w:rsidRDefault="006E1FC7" w:rsidP="00C90467">
            <w:pPr>
              <w:pStyle w:val="TAC"/>
              <w:rPr>
                <w:rFonts w:cs="Arial"/>
                <w:lang w:val="en-US" w:eastAsia="ko-KR"/>
              </w:rPr>
            </w:pPr>
            <w:r>
              <w:t>1960</w:t>
            </w:r>
          </w:p>
        </w:tc>
        <w:tc>
          <w:tcPr>
            <w:tcW w:w="977" w:type="dxa"/>
            <w:tcBorders>
              <w:top w:val="single" w:sz="4" w:space="0" w:color="auto"/>
              <w:left w:val="single" w:sz="4" w:space="0" w:color="auto"/>
              <w:bottom w:val="single" w:sz="4" w:space="0" w:color="auto"/>
              <w:right w:val="single" w:sz="4" w:space="0" w:color="auto"/>
            </w:tcBorders>
            <w:hideMark/>
          </w:tcPr>
          <w:p w14:paraId="1FD02521" w14:textId="77777777" w:rsidR="006E1FC7" w:rsidRDefault="006E1FC7" w:rsidP="00C90467">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0F2D1CE9" w14:textId="77777777" w:rsidR="006E1FC7" w:rsidRDefault="006E1FC7" w:rsidP="00C90467">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50BAD9C8" w14:textId="77777777" w:rsidR="006E1FC7" w:rsidRDefault="006E1FC7" w:rsidP="00C90467">
            <w:pPr>
              <w:pStyle w:val="TAC"/>
              <w:rPr>
                <w:rFonts w:cs="Arial"/>
                <w:lang w:eastAsia="ko-KR"/>
              </w:rPr>
            </w:pPr>
            <w:r>
              <w:t>N/A</w:t>
            </w:r>
          </w:p>
        </w:tc>
      </w:tr>
      <w:tr w:rsidR="006E1FC7" w14:paraId="0F4A0A4B" w14:textId="77777777" w:rsidTr="00C90467">
        <w:trPr>
          <w:trHeight w:val="187"/>
          <w:jc w:val="center"/>
        </w:trPr>
        <w:tc>
          <w:tcPr>
            <w:tcW w:w="2005" w:type="dxa"/>
            <w:tcBorders>
              <w:top w:val="nil"/>
              <w:left w:val="single" w:sz="4" w:space="0" w:color="auto"/>
              <w:bottom w:val="nil"/>
              <w:right w:val="single" w:sz="4" w:space="0" w:color="auto"/>
            </w:tcBorders>
          </w:tcPr>
          <w:p w14:paraId="0F53955E"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495E096" w14:textId="77777777" w:rsidR="006E1FC7" w:rsidRDefault="006E1FC7" w:rsidP="00C90467">
            <w:pPr>
              <w:pStyle w:val="TAC"/>
              <w:rPr>
                <w:rFonts w:cs="Arial"/>
                <w:lang w:eastAsia="ko-KR"/>
              </w:rPr>
            </w:pPr>
            <w:r>
              <w:rPr>
                <w:lang w:val="sv-SE"/>
              </w:rPr>
              <w:t>n</w:t>
            </w:r>
            <w:r>
              <w:t>66</w:t>
            </w:r>
          </w:p>
        </w:tc>
        <w:tc>
          <w:tcPr>
            <w:tcW w:w="959" w:type="dxa"/>
            <w:tcBorders>
              <w:top w:val="single" w:sz="4" w:space="0" w:color="auto"/>
              <w:left w:val="single" w:sz="4" w:space="0" w:color="auto"/>
              <w:bottom w:val="single" w:sz="4" w:space="0" w:color="auto"/>
              <w:right w:val="single" w:sz="4" w:space="0" w:color="auto"/>
            </w:tcBorders>
            <w:hideMark/>
          </w:tcPr>
          <w:p w14:paraId="54D59F20" w14:textId="77777777" w:rsidR="006E1FC7" w:rsidRDefault="006E1FC7" w:rsidP="00C90467">
            <w:pPr>
              <w:pStyle w:val="TAC"/>
              <w:rPr>
                <w:rFonts w:cs="Arial"/>
                <w:lang w:val="en-US" w:eastAsia="ko-KR"/>
              </w:rPr>
            </w:pPr>
            <w:r>
              <w:t>1740</w:t>
            </w:r>
          </w:p>
        </w:tc>
        <w:tc>
          <w:tcPr>
            <w:tcW w:w="964" w:type="dxa"/>
            <w:tcBorders>
              <w:top w:val="single" w:sz="4" w:space="0" w:color="auto"/>
              <w:left w:val="single" w:sz="4" w:space="0" w:color="auto"/>
              <w:bottom w:val="single" w:sz="4" w:space="0" w:color="auto"/>
              <w:right w:val="single" w:sz="4" w:space="0" w:color="auto"/>
            </w:tcBorders>
            <w:hideMark/>
          </w:tcPr>
          <w:p w14:paraId="22467727" w14:textId="77777777" w:rsidR="006E1FC7" w:rsidRDefault="006E1FC7" w:rsidP="00C90467">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0455D58F" w14:textId="77777777" w:rsidR="006E1FC7" w:rsidRDefault="006E1FC7" w:rsidP="00C90467">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6BEE7FE0" w14:textId="77777777" w:rsidR="006E1FC7" w:rsidRDefault="006E1FC7" w:rsidP="00C90467">
            <w:pPr>
              <w:pStyle w:val="TAC"/>
              <w:rPr>
                <w:rFonts w:cs="Arial"/>
                <w:lang w:val="en-US" w:eastAsia="ko-KR"/>
              </w:rPr>
            </w:pPr>
            <w:r>
              <w:t>2140</w:t>
            </w:r>
          </w:p>
        </w:tc>
        <w:tc>
          <w:tcPr>
            <w:tcW w:w="977" w:type="dxa"/>
            <w:tcBorders>
              <w:top w:val="single" w:sz="4" w:space="0" w:color="auto"/>
              <w:left w:val="single" w:sz="4" w:space="0" w:color="auto"/>
              <w:bottom w:val="single" w:sz="4" w:space="0" w:color="auto"/>
              <w:right w:val="single" w:sz="4" w:space="0" w:color="auto"/>
            </w:tcBorders>
            <w:hideMark/>
          </w:tcPr>
          <w:p w14:paraId="37ACA5AB" w14:textId="77777777" w:rsidR="006E1FC7" w:rsidRDefault="006E1FC7" w:rsidP="00C90467">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755C5D2C" w14:textId="77777777" w:rsidR="006E1FC7" w:rsidRDefault="006E1FC7" w:rsidP="00C90467">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736F48D5" w14:textId="77777777" w:rsidR="006E1FC7" w:rsidRDefault="006E1FC7" w:rsidP="00C90467">
            <w:pPr>
              <w:pStyle w:val="TAC"/>
              <w:rPr>
                <w:rFonts w:cs="Arial"/>
                <w:lang w:eastAsia="ko-KR"/>
              </w:rPr>
            </w:pPr>
            <w:r>
              <w:t>N/A</w:t>
            </w:r>
          </w:p>
        </w:tc>
      </w:tr>
      <w:tr w:rsidR="006E1FC7" w14:paraId="203E1CD1" w14:textId="77777777" w:rsidTr="00C90467">
        <w:trPr>
          <w:trHeight w:val="187"/>
          <w:jc w:val="center"/>
        </w:trPr>
        <w:tc>
          <w:tcPr>
            <w:tcW w:w="2005" w:type="dxa"/>
            <w:tcBorders>
              <w:top w:val="nil"/>
              <w:left w:val="single" w:sz="4" w:space="0" w:color="auto"/>
              <w:bottom w:val="nil"/>
              <w:right w:val="single" w:sz="4" w:space="0" w:color="auto"/>
            </w:tcBorders>
          </w:tcPr>
          <w:p w14:paraId="26799CEA"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285834B" w14:textId="77777777" w:rsidR="006E1FC7" w:rsidRDefault="006E1FC7" w:rsidP="00C90467">
            <w:pPr>
              <w:pStyle w:val="TAC"/>
              <w:rPr>
                <w:rFonts w:cs="Arial"/>
                <w:lang w:eastAsia="ko-KR"/>
              </w:rPr>
            </w:pPr>
            <w:r>
              <w:t>n77</w:t>
            </w:r>
          </w:p>
        </w:tc>
        <w:tc>
          <w:tcPr>
            <w:tcW w:w="959" w:type="dxa"/>
            <w:tcBorders>
              <w:top w:val="single" w:sz="4" w:space="0" w:color="auto"/>
              <w:left w:val="single" w:sz="4" w:space="0" w:color="auto"/>
              <w:bottom w:val="single" w:sz="4" w:space="0" w:color="auto"/>
              <w:right w:val="single" w:sz="4" w:space="0" w:color="auto"/>
            </w:tcBorders>
            <w:hideMark/>
          </w:tcPr>
          <w:p w14:paraId="770A9641" w14:textId="77777777" w:rsidR="006E1FC7" w:rsidRDefault="006E1FC7" w:rsidP="00C90467">
            <w:pPr>
              <w:pStyle w:val="TAC"/>
              <w:rPr>
                <w:rFonts w:cs="Arial"/>
                <w:lang w:val="en-US"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14:paraId="6C333CCA" w14:textId="77777777" w:rsidR="006E1FC7" w:rsidRDefault="006E1FC7" w:rsidP="00C90467">
            <w:pPr>
              <w:pStyle w:val="TAC"/>
              <w:rPr>
                <w:rFonts w:cs="Arial"/>
                <w:lang w:val="en-US" w:eastAsia="ko-KR"/>
              </w:rPr>
            </w:pPr>
            <w:r>
              <w:t>10</w:t>
            </w:r>
          </w:p>
        </w:tc>
        <w:tc>
          <w:tcPr>
            <w:tcW w:w="960" w:type="dxa"/>
            <w:tcBorders>
              <w:top w:val="single" w:sz="4" w:space="0" w:color="auto"/>
              <w:left w:val="single" w:sz="4" w:space="0" w:color="auto"/>
              <w:bottom w:val="single" w:sz="4" w:space="0" w:color="auto"/>
              <w:right w:val="single" w:sz="4" w:space="0" w:color="auto"/>
            </w:tcBorders>
            <w:hideMark/>
          </w:tcPr>
          <w:p w14:paraId="04AFF0EC" w14:textId="77777777" w:rsidR="006E1FC7" w:rsidRDefault="006E1FC7" w:rsidP="00C90467">
            <w:pPr>
              <w:pStyle w:val="TAC"/>
              <w:rPr>
                <w:rFonts w:cs="Arial"/>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6CBA319F" w14:textId="77777777" w:rsidR="006E1FC7" w:rsidRDefault="006E1FC7" w:rsidP="00C90467">
            <w:pPr>
              <w:pStyle w:val="TAC"/>
              <w:rPr>
                <w:rFonts w:cs="Arial"/>
                <w:lang w:val="en-US" w:eastAsia="ko-KR"/>
              </w:rPr>
            </w:pPr>
            <w:r>
              <w:t>3900</w:t>
            </w:r>
          </w:p>
        </w:tc>
        <w:tc>
          <w:tcPr>
            <w:tcW w:w="977" w:type="dxa"/>
            <w:tcBorders>
              <w:top w:val="single" w:sz="4" w:space="0" w:color="auto"/>
              <w:left w:val="single" w:sz="4" w:space="0" w:color="auto"/>
              <w:bottom w:val="single" w:sz="4" w:space="0" w:color="auto"/>
              <w:right w:val="single" w:sz="4" w:space="0" w:color="auto"/>
            </w:tcBorders>
            <w:hideMark/>
          </w:tcPr>
          <w:p w14:paraId="3E0EA130" w14:textId="77777777" w:rsidR="006E1FC7" w:rsidRDefault="006E1FC7" w:rsidP="00C90467">
            <w:pPr>
              <w:pStyle w:val="TAC"/>
              <w:rPr>
                <w:rFonts w:cs="Arial"/>
                <w:lang w:eastAsia="ko-KR"/>
              </w:rPr>
            </w:pPr>
            <w:r>
              <w:t>8.9</w:t>
            </w:r>
          </w:p>
        </w:tc>
        <w:tc>
          <w:tcPr>
            <w:tcW w:w="828" w:type="dxa"/>
            <w:tcBorders>
              <w:top w:val="single" w:sz="4" w:space="0" w:color="auto"/>
              <w:left w:val="single" w:sz="4" w:space="0" w:color="auto"/>
              <w:bottom w:val="single" w:sz="4" w:space="0" w:color="auto"/>
              <w:right w:val="single" w:sz="4" w:space="0" w:color="auto"/>
            </w:tcBorders>
            <w:hideMark/>
          </w:tcPr>
          <w:p w14:paraId="524A952A" w14:textId="77777777" w:rsidR="006E1FC7" w:rsidRDefault="006E1FC7" w:rsidP="00C90467">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12494739" w14:textId="77777777" w:rsidR="006E1FC7" w:rsidRDefault="006E1FC7" w:rsidP="00C90467">
            <w:pPr>
              <w:pStyle w:val="TAC"/>
              <w:rPr>
                <w:rFonts w:cs="Arial"/>
                <w:lang w:eastAsia="ko-KR"/>
              </w:rPr>
            </w:pPr>
            <w:r>
              <w:t>IMD4</w:t>
            </w:r>
          </w:p>
        </w:tc>
      </w:tr>
      <w:tr w:rsidR="006E1FC7" w14:paraId="2441C3BA" w14:textId="77777777" w:rsidTr="00C90467">
        <w:trPr>
          <w:trHeight w:val="187"/>
          <w:jc w:val="center"/>
        </w:trPr>
        <w:tc>
          <w:tcPr>
            <w:tcW w:w="2005" w:type="dxa"/>
            <w:tcBorders>
              <w:top w:val="nil"/>
              <w:left w:val="single" w:sz="4" w:space="0" w:color="auto"/>
              <w:bottom w:val="nil"/>
              <w:right w:val="single" w:sz="4" w:space="0" w:color="auto"/>
            </w:tcBorders>
          </w:tcPr>
          <w:p w14:paraId="09E43FDE"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472D522" w14:textId="77777777" w:rsidR="006E1FC7" w:rsidRDefault="006E1FC7" w:rsidP="00C90467">
            <w:pPr>
              <w:pStyle w:val="TAC"/>
              <w:rPr>
                <w:rFonts w:cs="Arial"/>
                <w:lang w:eastAsia="ko-KR"/>
              </w:rPr>
            </w:pPr>
            <w:r>
              <w:rPr>
                <w:lang w:eastAsia="zh-CN"/>
              </w:rPr>
              <w:t>n</w:t>
            </w:r>
            <w:r>
              <w:t>2</w:t>
            </w:r>
          </w:p>
        </w:tc>
        <w:tc>
          <w:tcPr>
            <w:tcW w:w="959" w:type="dxa"/>
            <w:tcBorders>
              <w:top w:val="single" w:sz="4" w:space="0" w:color="auto"/>
              <w:left w:val="single" w:sz="4" w:space="0" w:color="auto"/>
              <w:bottom w:val="single" w:sz="4" w:space="0" w:color="auto"/>
              <w:right w:val="single" w:sz="4" w:space="0" w:color="auto"/>
            </w:tcBorders>
            <w:hideMark/>
          </w:tcPr>
          <w:p w14:paraId="146736A5" w14:textId="77777777" w:rsidR="006E1FC7" w:rsidRDefault="006E1FC7" w:rsidP="00C90467">
            <w:pPr>
              <w:pStyle w:val="TAC"/>
              <w:rPr>
                <w:rFonts w:cs="Arial"/>
                <w:lang w:val="en-US" w:eastAsia="ko-KR"/>
              </w:rPr>
            </w:pPr>
            <w:r>
              <w:t>1855</w:t>
            </w:r>
          </w:p>
        </w:tc>
        <w:tc>
          <w:tcPr>
            <w:tcW w:w="964" w:type="dxa"/>
            <w:tcBorders>
              <w:top w:val="single" w:sz="4" w:space="0" w:color="auto"/>
              <w:left w:val="single" w:sz="4" w:space="0" w:color="auto"/>
              <w:bottom w:val="single" w:sz="4" w:space="0" w:color="auto"/>
              <w:right w:val="single" w:sz="4" w:space="0" w:color="auto"/>
            </w:tcBorders>
            <w:hideMark/>
          </w:tcPr>
          <w:p w14:paraId="56A821BF" w14:textId="77777777" w:rsidR="006E1FC7" w:rsidRDefault="006E1FC7" w:rsidP="00C90467">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0B237302" w14:textId="77777777" w:rsidR="006E1FC7" w:rsidRDefault="006E1FC7" w:rsidP="00C90467">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69FFC64D" w14:textId="77777777" w:rsidR="006E1FC7" w:rsidRDefault="006E1FC7" w:rsidP="00C90467">
            <w:pPr>
              <w:pStyle w:val="TAC"/>
              <w:rPr>
                <w:rFonts w:cs="Arial"/>
                <w:lang w:val="en-US" w:eastAsia="ko-KR"/>
              </w:rPr>
            </w:pPr>
            <w:r>
              <w:t>1935</w:t>
            </w:r>
          </w:p>
        </w:tc>
        <w:tc>
          <w:tcPr>
            <w:tcW w:w="977" w:type="dxa"/>
            <w:tcBorders>
              <w:top w:val="single" w:sz="4" w:space="0" w:color="auto"/>
              <w:left w:val="single" w:sz="4" w:space="0" w:color="auto"/>
              <w:bottom w:val="single" w:sz="4" w:space="0" w:color="auto"/>
              <w:right w:val="single" w:sz="4" w:space="0" w:color="auto"/>
            </w:tcBorders>
            <w:hideMark/>
          </w:tcPr>
          <w:p w14:paraId="1467691E" w14:textId="77777777" w:rsidR="006E1FC7" w:rsidRDefault="006E1FC7" w:rsidP="00C90467">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5E386203" w14:textId="77777777" w:rsidR="006E1FC7" w:rsidRDefault="006E1FC7" w:rsidP="00C90467">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3414FD2F" w14:textId="77777777" w:rsidR="006E1FC7" w:rsidRDefault="006E1FC7" w:rsidP="00C90467">
            <w:pPr>
              <w:pStyle w:val="TAC"/>
              <w:rPr>
                <w:rFonts w:cs="Arial"/>
                <w:lang w:eastAsia="ko-KR"/>
              </w:rPr>
            </w:pPr>
            <w:r>
              <w:t>N/A</w:t>
            </w:r>
          </w:p>
        </w:tc>
      </w:tr>
      <w:tr w:rsidR="006E1FC7" w14:paraId="2CDC91AA" w14:textId="77777777" w:rsidTr="00C90467">
        <w:trPr>
          <w:trHeight w:val="187"/>
          <w:jc w:val="center"/>
        </w:trPr>
        <w:tc>
          <w:tcPr>
            <w:tcW w:w="2005" w:type="dxa"/>
            <w:tcBorders>
              <w:top w:val="nil"/>
              <w:left w:val="single" w:sz="4" w:space="0" w:color="auto"/>
              <w:bottom w:val="nil"/>
              <w:right w:val="single" w:sz="4" w:space="0" w:color="auto"/>
            </w:tcBorders>
          </w:tcPr>
          <w:p w14:paraId="09FE6D46"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0B2BA79" w14:textId="77777777" w:rsidR="006E1FC7" w:rsidRDefault="006E1FC7" w:rsidP="00C90467">
            <w:pPr>
              <w:pStyle w:val="TAC"/>
              <w:rPr>
                <w:rFonts w:cs="Arial"/>
                <w:lang w:eastAsia="ko-KR"/>
              </w:rPr>
            </w:pPr>
            <w:r>
              <w:rPr>
                <w:lang w:val="sv-SE"/>
              </w:rPr>
              <w:t>n</w:t>
            </w:r>
            <w:r>
              <w:t>66</w:t>
            </w:r>
          </w:p>
        </w:tc>
        <w:tc>
          <w:tcPr>
            <w:tcW w:w="959" w:type="dxa"/>
            <w:tcBorders>
              <w:top w:val="single" w:sz="4" w:space="0" w:color="auto"/>
              <w:left w:val="single" w:sz="4" w:space="0" w:color="auto"/>
              <w:bottom w:val="single" w:sz="4" w:space="0" w:color="auto"/>
              <w:right w:val="single" w:sz="4" w:space="0" w:color="auto"/>
            </w:tcBorders>
            <w:hideMark/>
          </w:tcPr>
          <w:p w14:paraId="63A87598" w14:textId="77777777" w:rsidR="006E1FC7" w:rsidRDefault="006E1FC7" w:rsidP="00C90467">
            <w:pPr>
              <w:pStyle w:val="TAC"/>
              <w:rPr>
                <w:rFonts w:cs="Arial"/>
                <w:lang w:val="en-US"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14:paraId="50B4268E" w14:textId="77777777" w:rsidR="006E1FC7" w:rsidRDefault="006E1FC7" w:rsidP="00C90467">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2A37EED4" w14:textId="77777777" w:rsidR="006E1FC7" w:rsidRDefault="006E1FC7" w:rsidP="00C90467">
            <w:pPr>
              <w:pStyle w:val="TAC"/>
              <w:rPr>
                <w:rFonts w:cs="Arial"/>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3ED1FB4E" w14:textId="77777777" w:rsidR="006E1FC7" w:rsidRDefault="006E1FC7" w:rsidP="00C90467">
            <w:pPr>
              <w:pStyle w:val="TAC"/>
              <w:rPr>
                <w:rFonts w:cs="Arial"/>
                <w:lang w:val="en-US" w:eastAsia="ko-KR"/>
              </w:rPr>
            </w:pPr>
            <w:r>
              <w:t>2115</w:t>
            </w:r>
          </w:p>
        </w:tc>
        <w:tc>
          <w:tcPr>
            <w:tcW w:w="977" w:type="dxa"/>
            <w:tcBorders>
              <w:top w:val="single" w:sz="4" w:space="0" w:color="auto"/>
              <w:left w:val="single" w:sz="4" w:space="0" w:color="auto"/>
              <w:bottom w:val="single" w:sz="4" w:space="0" w:color="auto"/>
              <w:right w:val="single" w:sz="4" w:space="0" w:color="auto"/>
            </w:tcBorders>
            <w:hideMark/>
          </w:tcPr>
          <w:p w14:paraId="18A2B355" w14:textId="77777777" w:rsidR="006E1FC7" w:rsidRDefault="006E1FC7" w:rsidP="00C90467">
            <w:pPr>
              <w:pStyle w:val="TAC"/>
              <w:rPr>
                <w:rFonts w:cs="Arial"/>
                <w:lang w:eastAsia="ko-KR"/>
              </w:rPr>
            </w:pPr>
            <w:r>
              <w:t>29.2</w:t>
            </w:r>
          </w:p>
        </w:tc>
        <w:tc>
          <w:tcPr>
            <w:tcW w:w="828" w:type="dxa"/>
            <w:tcBorders>
              <w:top w:val="single" w:sz="4" w:space="0" w:color="auto"/>
              <w:left w:val="single" w:sz="4" w:space="0" w:color="auto"/>
              <w:bottom w:val="single" w:sz="4" w:space="0" w:color="auto"/>
              <w:right w:val="single" w:sz="4" w:space="0" w:color="auto"/>
            </w:tcBorders>
            <w:hideMark/>
          </w:tcPr>
          <w:p w14:paraId="34C68F1C" w14:textId="77777777" w:rsidR="006E1FC7" w:rsidRDefault="006E1FC7" w:rsidP="00C90467">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406CE6BC" w14:textId="77777777" w:rsidR="006E1FC7" w:rsidRDefault="006E1FC7" w:rsidP="00C90467">
            <w:pPr>
              <w:pStyle w:val="TAC"/>
              <w:rPr>
                <w:rFonts w:cs="Arial"/>
                <w:lang w:eastAsia="ko-KR"/>
              </w:rPr>
            </w:pPr>
            <w:r>
              <w:t>IMD2</w:t>
            </w:r>
          </w:p>
        </w:tc>
      </w:tr>
      <w:tr w:rsidR="006E1FC7" w14:paraId="0466FB3E" w14:textId="77777777" w:rsidTr="00C90467">
        <w:trPr>
          <w:trHeight w:val="187"/>
          <w:jc w:val="center"/>
        </w:trPr>
        <w:tc>
          <w:tcPr>
            <w:tcW w:w="2005" w:type="dxa"/>
            <w:tcBorders>
              <w:top w:val="nil"/>
              <w:left w:val="single" w:sz="4" w:space="0" w:color="auto"/>
              <w:bottom w:val="nil"/>
              <w:right w:val="single" w:sz="4" w:space="0" w:color="auto"/>
            </w:tcBorders>
          </w:tcPr>
          <w:p w14:paraId="24CCF8A8"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66C0CF6" w14:textId="77777777" w:rsidR="006E1FC7" w:rsidRDefault="006E1FC7" w:rsidP="00C90467">
            <w:pPr>
              <w:pStyle w:val="TAC"/>
              <w:rPr>
                <w:rFonts w:cs="Arial"/>
                <w:lang w:eastAsia="ko-KR"/>
              </w:rPr>
            </w:pPr>
            <w:r>
              <w:t>n77</w:t>
            </w:r>
          </w:p>
        </w:tc>
        <w:tc>
          <w:tcPr>
            <w:tcW w:w="959" w:type="dxa"/>
            <w:tcBorders>
              <w:top w:val="single" w:sz="4" w:space="0" w:color="auto"/>
              <w:left w:val="single" w:sz="4" w:space="0" w:color="auto"/>
              <w:bottom w:val="single" w:sz="4" w:space="0" w:color="auto"/>
              <w:right w:val="single" w:sz="4" w:space="0" w:color="auto"/>
            </w:tcBorders>
            <w:hideMark/>
          </w:tcPr>
          <w:p w14:paraId="5A3A2197" w14:textId="77777777" w:rsidR="006E1FC7" w:rsidRDefault="006E1FC7" w:rsidP="00C90467">
            <w:pPr>
              <w:pStyle w:val="TAC"/>
              <w:rPr>
                <w:rFonts w:cs="Arial"/>
                <w:lang w:val="en-US" w:eastAsia="ko-KR"/>
              </w:rPr>
            </w:pPr>
            <w:r>
              <w:t>3970</w:t>
            </w:r>
          </w:p>
        </w:tc>
        <w:tc>
          <w:tcPr>
            <w:tcW w:w="964" w:type="dxa"/>
            <w:tcBorders>
              <w:top w:val="single" w:sz="4" w:space="0" w:color="auto"/>
              <w:left w:val="single" w:sz="4" w:space="0" w:color="auto"/>
              <w:bottom w:val="single" w:sz="4" w:space="0" w:color="auto"/>
              <w:right w:val="single" w:sz="4" w:space="0" w:color="auto"/>
            </w:tcBorders>
            <w:hideMark/>
          </w:tcPr>
          <w:p w14:paraId="03279119" w14:textId="77777777" w:rsidR="006E1FC7" w:rsidRDefault="006E1FC7" w:rsidP="00C90467">
            <w:pPr>
              <w:pStyle w:val="TAC"/>
              <w:rPr>
                <w:rFonts w:cs="Arial"/>
                <w:lang w:val="en-US" w:eastAsia="ko-KR"/>
              </w:rPr>
            </w:pPr>
            <w:r>
              <w:t>10</w:t>
            </w:r>
          </w:p>
        </w:tc>
        <w:tc>
          <w:tcPr>
            <w:tcW w:w="960" w:type="dxa"/>
            <w:tcBorders>
              <w:top w:val="single" w:sz="4" w:space="0" w:color="auto"/>
              <w:left w:val="single" w:sz="4" w:space="0" w:color="auto"/>
              <w:bottom w:val="single" w:sz="4" w:space="0" w:color="auto"/>
              <w:right w:val="single" w:sz="4" w:space="0" w:color="auto"/>
            </w:tcBorders>
            <w:hideMark/>
          </w:tcPr>
          <w:p w14:paraId="1FF62D7F" w14:textId="77777777" w:rsidR="006E1FC7" w:rsidRDefault="006E1FC7" w:rsidP="00C90467">
            <w:pPr>
              <w:pStyle w:val="TAC"/>
              <w:rPr>
                <w:rFonts w:cs="Arial"/>
                <w:lang w:val="en-US" w:eastAsia="ko-KR"/>
              </w:rPr>
            </w:pPr>
            <w:r>
              <w:t>50</w:t>
            </w:r>
          </w:p>
        </w:tc>
        <w:tc>
          <w:tcPr>
            <w:tcW w:w="960" w:type="dxa"/>
            <w:tcBorders>
              <w:top w:val="single" w:sz="4" w:space="0" w:color="auto"/>
              <w:left w:val="single" w:sz="4" w:space="0" w:color="auto"/>
              <w:bottom w:val="single" w:sz="4" w:space="0" w:color="auto"/>
              <w:right w:val="single" w:sz="4" w:space="0" w:color="auto"/>
            </w:tcBorders>
            <w:hideMark/>
          </w:tcPr>
          <w:p w14:paraId="423C2A92" w14:textId="77777777" w:rsidR="006E1FC7" w:rsidRDefault="006E1FC7" w:rsidP="00C90467">
            <w:pPr>
              <w:pStyle w:val="TAC"/>
              <w:rPr>
                <w:rFonts w:cs="Arial"/>
                <w:lang w:val="en-US" w:eastAsia="ko-KR"/>
              </w:rPr>
            </w:pPr>
            <w:r>
              <w:t>3970</w:t>
            </w:r>
          </w:p>
        </w:tc>
        <w:tc>
          <w:tcPr>
            <w:tcW w:w="977" w:type="dxa"/>
            <w:tcBorders>
              <w:top w:val="single" w:sz="4" w:space="0" w:color="auto"/>
              <w:left w:val="single" w:sz="4" w:space="0" w:color="auto"/>
              <w:bottom w:val="single" w:sz="4" w:space="0" w:color="auto"/>
              <w:right w:val="single" w:sz="4" w:space="0" w:color="auto"/>
            </w:tcBorders>
            <w:hideMark/>
          </w:tcPr>
          <w:p w14:paraId="1939EDD2" w14:textId="77777777" w:rsidR="006E1FC7" w:rsidRDefault="006E1FC7" w:rsidP="00C90467">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5E654F67" w14:textId="77777777" w:rsidR="006E1FC7" w:rsidRDefault="006E1FC7" w:rsidP="00C90467">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6FA41282" w14:textId="77777777" w:rsidR="006E1FC7" w:rsidRDefault="006E1FC7" w:rsidP="00C90467">
            <w:pPr>
              <w:pStyle w:val="TAC"/>
              <w:rPr>
                <w:rFonts w:cs="Arial"/>
                <w:lang w:eastAsia="ko-KR"/>
              </w:rPr>
            </w:pPr>
            <w:r>
              <w:t>N/A</w:t>
            </w:r>
          </w:p>
        </w:tc>
      </w:tr>
      <w:tr w:rsidR="006E1FC7" w14:paraId="3224980F" w14:textId="77777777" w:rsidTr="00C90467">
        <w:trPr>
          <w:trHeight w:val="187"/>
          <w:jc w:val="center"/>
        </w:trPr>
        <w:tc>
          <w:tcPr>
            <w:tcW w:w="2005" w:type="dxa"/>
            <w:tcBorders>
              <w:top w:val="nil"/>
              <w:left w:val="single" w:sz="4" w:space="0" w:color="auto"/>
              <w:bottom w:val="nil"/>
              <w:right w:val="single" w:sz="4" w:space="0" w:color="auto"/>
            </w:tcBorders>
          </w:tcPr>
          <w:p w14:paraId="7DC1304B"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766A4FA" w14:textId="77777777" w:rsidR="006E1FC7" w:rsidRDefault="006E1FC7" w:rsidP="00C90467">
            <w:pPr>
              <w:pStyle w:val="TAC"/>
              <w:rPr>
                <w:rFonts w:cs="Arial"/>
                <w:lang w:eastAsia="ko-KR"/>
              </w:rPr>
            </w:pPr>
            <w:r>
              <w:rPr>
                <w:lang w:eastAsia="zh-CN"/>
              </w:rPr>
              <w:t>n</w:t>
            </w:r>
            <w:r>
              <w:t>2</w:t>
            </w:r>
          </w:p>
        </w:tc>
        <w:tc>
          <w:tcPr>
            <w:tcW w:w="959" w:type="dxa"/>
            <w:tcBorders>
              <w:top w:val="single" w:sz="4" w:space="0" w:color="auto"/>
              <w:left w:val="single" w:sz="4" w:space="0" w:color="auto"/>
              <w:bottom w:val="single" w:sz="4" w:space="0" w:color="auto"/>
              <w:right w:val="single" w:sz="4" w:space="0" w:color="auto"/>
            </w:tcBorders>
            <w:hideMark/>
          </w:tcPr>
          <w:p w14:paraId="37D41537" w14:textId="77777777" w:rsidR="006E1FC7" w:rsidRDefault="006E1FC7" w:rsidP="00C90467">
            <w:pPr>
              <w:pStyle w:val="TAC"/>
              <w:rPr>
                <w:rFonts w:cs="Arial"/>
                <w:lang w:val="en-US" w:eastAsia="ko-KR"/>
              </w:rPr>
            </w:pPr>
            <w:r>
              <w:t>1880</w:t>
            </w:r>
          </w:p>
        </w:tc>
        <w:tc>
          <w:tcPr>
            <w:tcW w:w="964" w:type="dxa"/>
            <w:tcBorders>
              <w:top w:val="single" w:sz="4" w:space="0" w:color="auto"/>
              <w:left w:val="single" w:sz="4" w:space="0" w:color="auto"/>
              <w:bottom w:val="single" w:sz="4" w:space="0" w:color="auto"/>
              <w:right w:val="single" w:sz="4" w:space="0" w:color="auto"/>
            </w:tcBorders>
            <w:hideMark/>
          </w:tcPr>
          <w:p w14:paraId="5E3EA556" w14:textId="77777777" w:rsidR="006E1FC7" w:rsidRDefault="006E1FC7" w:rsidP="00C90467">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2459C396" w14:textId="77777777" w:rsidR="006E1FC7" w:rsidRDefault="006E1FC7" w:rsidP="00C90467">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22B12830" w14:textId="77777777" w:rsidR="006E1FC7" w:rsidRDefault="006E1FC7" w:rsidP="00C90467">
            <w:pPr>
              <w:pStyle w:val="TAC"/>
              <w:rPr>
                <w:rFonts w:cs="Arial"/>
                <w:lang w:val="en-US" w:eastAsia="ko-KR"/>
              </w:rPr>
            </w:pPr>
            <w:r>
              <w:t>1960</w:t>
            </w:r>
          </w:p>
        </w:tc>
        <w:tc>
          <w:tcPr>
            <w:tcW w:w="977" w:type="dxa"/>
            <w:tcBorders>
              <w:top w:val="single" w:sz="4" w:space="0" w:color="auto"/>
              <w:left w:val="single" w:sz="4" w:space="0" w:color="auto"/>
              <w:bottom w:val="single" w:sz="4" w:space="0" w:color="auto"/>
              <w:right w:val="single" w:sz="4" w:space="0" w:color="auto"/>
            </w:tcBorders>
            <w:hideMark/>
          </w:tcPr>
          <w:p w14:paraId="015F72FD" w14:textId="77777777" w:rsidR="006E1FC7" w:rsidRDefault="006E1FC7" w:rsidP="00C90467">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45CAF434" w14:textId="77777777" w:rsidR="006E1FC7" w:rsidRDefault="006E1FC7" w:rsidP="00C90467">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160753C0" w14:textId="77777777" w:rsidR="006E1FC7" w:rsidRDefault="006E1FC7" w:rsidP="00C90467">
            <w:pPr>
              <w:pStyle w:val="TAC"/>
              <w:rPr>
                <w:rFonts w:cs="Arial"/>
                <w:lang w:eastAsia="ko-KR"/>
              </w:rPr>
            </w:pPr>
            <w:r>
              <w:t>N/A</w:t>
            </w:r>
          </w:p>
        </w:tc>
      </w:tr>
      <w:tr w:rsidR="006E1FC7" w14:paraId="17B43B51" w14:textId="77777777" w:rsidTr="00C90467">
        <w:trPr>
          <w:trHeight w:val="187"/>
          <w:jc w:val="center"/>
        </w:trPr>
        <w:tc>
          <w:tcPr>
            <w:tcW w:w="2005" w:type="dxa"/>
            <w:tcBorders>
              <w:top w:val="nil"/>
              <w:left w:val="single" w:sz="4" w:space="0" w:color="auto"/>
              <w:bottom w:val="nil"/>
              <w:right w:val="single" w:sz="4" w:space="0" w:color="auto"/>
            </w:tcBorders>
          </w:tcPr>
          <w:p w14:paraId="40EA50D7"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82C1654" w14:textId="77777777" w:rsidR="006E1FC7" w:rsidRDefault="006E1FC7" w:rsidP="00C90467">
            <w:pPr>
              <w:pStyle w:val="TAC"/>
              <w:rPr>
                <w:rFonts w:cs="Arial"/>
                <w:lang w:eastAsia="ko-KR"/>
              </w:rPr>
            </w:pPr>
            <w:r>
              <w:rPr>
                <w:lang w:val="sv-SE"/>
              </w:rPr>
              <w:t>n</w:t>
            </w:r>
            <w:r>
              <w:t>66</w:t>
            </w:r>
          </w:p>
        </w:tc>
        <w:tc>
          <w:tcPr>
            <w:tcW w:w="959" w:type="dxa"/>
            <w:tcBorders>
              <w:top w:val="single" w:sz="4" w:space="0" w:color="auto"/>
              <w:left w:val="single" w:sz="4" w:space="0" w:color="auto"/>
              <w:bottom w:val="single" w:sz="4" w:space="0" w:color="auto"/>
              <w:right w:val="single" w:sz="4" w:space="0" w:color="auto"/>
            </w:tcBorders>
            <w:hideMark/>
          </w:tcPr>
          <w:p w14:paraId="4E6186A2" w14:textId="77777777" w:rsidR="006E1FC7" w:rsidRDefault="006E1FC7" w:rsidP="00C90467">
            <w:pPr>
              <w:pStyle w:val="TAC"/>
              <w:rPr>
                <w:rFonts w:cs="Arial"/>
                <w:lang w:val="en-US"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14:paraId="0E76C0E8" w14:textId="77777777" w:rsidR="006E1FC7" w:rsidRDefault="006E1FC7" w:rsidP="00C90467">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7CD345C4" w14:textId="77777777" w:rsidR="006E1FC7" w:rsidRDefault="006E1FC7" w:rsidP="00C90467">
            <w:pPr>
              <w:pStyle w:val="TAC"/>
              <w:rPr>
                <w:rFonts w:cs="Arial"/>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502866F7" w14:textId="77777777" w:rsidR="006E1FC7" w:rsidRDefault="006E1FC7" w:rsidP="00C90467">
            <w:pPr>
              <w:pStyle w:val="TAC"/>
              <w:rPr>
                <w:rFonts w:cs="Arial"/>
                <w:lang w:val="en-US" w:eastAsia="ko-KR"/>
              </w:rPr>
            </w:pPr>
            <w:r>
              <w:t>2140</w:t>
            </w:r>
          </w:p>
        </w:tc>
        <w:tc>
          <w:tcPr>
            <w:tcW w:w="977" w:type="dxa"/>
            <w:tcBorders>
              <w:top w:val="single" w:sz="4" w:space="0" w:color="auto"/>
              <w:left w:val="single" w:sz="4" w:space="0" w:color="auto"/>
              <w:bottom w:val="single" w:sz="4" w:space="0" w:color="auto"/>
              <w:right w:val="single" w:sz="4" w:space="0" w:color="auto"/>
            </w:tcBorders>
            <w:hideMark/>
          </w:tcPr>
          <w:p w14:paraId="3902E7D3" w14:textId="77777777" w:rsidR="006E1FC7" w:rsidRDefault="006E1FC7" w:rsidP="00C90467">
            <w:pPr>
              <w:pStyle w:val="TAC"/>
              <w:rPr>
                <w:rFonts w:cs="Arial"/>
                <w:lang w:eastAsia="ko-KR"/>
              </w:rPr>
            </w:pPr>
            <w:r>
              <w:t>10.4</w:t>
            </w:r>
          </w:p>
        </w:tc>
        <w:tc>
          <w:tcPr>
            <w:tcW w:w="828" w:type="dxa"/>
            <w:tcBorders>
              <w:top w:val="single" w:sz="4" w:space="0" w:color="auto"/>
              <w:left w:val="single" w:sz="4" w:space="0" w:color="auto"/>
              <w:bottom w:val="single" w:sz="4" w:space="0" w:color="auto"/>
              <w:right w:val="single" w:sz="4" w:space="0" w:color="auto"/>
            </w:tcBorders>
            <w:hideMark/>
          </w:tcPr>
          <w:p w14:paraId="3F84582D" w14:textId="77777777" w:rsidR="006E1FC7" w:rsidRDefault="006E1FC7" w:rsidP="00C90467">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53379DF9" w14:textId="77777777" w:rsidR="006E1FC7" w:rsidRDefault="006E1FC7" w:rsidP="00C90467">
            <w:pPr>
              <w:pStyle w:val="TAC"/>
              <w:rPr>
                <w:rFonts w:cs="Arial"/>
                <w:lang w:eastAsia="ko-KR"/>
              </w:rPr>
            </w:pPr>
            <w:r>
              <w:t>IMD4</w:t>
            </w:r>
          </w:p>
        </w:tc>
      </w:tr>
      <w:tr w:rsidR="006E1FC7" w14:paraId="54748409" w14:textId="77777777" w:rsidTr="00C90467">
        <w:trPr>
          <w:trHeight w:val="187"/>
          <w:jc w:val="center"/>
        </w:trPr>
        <w:tc>
          <w:tcPr>
            <w:tcW w:w="2005" w:type="dxa"/>
            <w:tcBorders>
              <w:top w:val="nil"/>
              <w:left w:val="single" w:sz="4" w:space="0" w:color="auto"/>
              <w:bottom w:val="nil"/>
              <w:right w:val="single" w:sz="4" w:space="0" w:color="auto"/>
            </w:tcBorders>
          </w:tcPr>
          <w:p w14:paraId="78544E71"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55231D8" w14:textId="77777777" w:rsidR="006E1FC7" w:rsidRDefault="006E1FC7" w:rsidP="00C90467">
            <w:pPr>
              <w:pStyle w:val="TAC"/>
              <w:rPr>
                <w:rFonts w:cs="Arial"/>
                <w:lang w:eastAsia="ko-KR"/>
              </w:rPr>
            </w:pPr>
            <w:r>
              <w:t>n77</w:t>
            </w:r>
          </w:p>
        </w:tc>
        <w:tc>
          <w:tcPr>
            <w:tcW w:w="959" w:type="dxa"/>
            <w:tcBorders>
              <w:top w:val="single" w:sz="4" w:space="0" w:color="auto"/>
              <w:left w:val="single" w:sz="4" w:space="0" w:color="auto"/>
              <w:bottom w:val="single" w:sz="4" w:space="0" w:color="auto"/>
              <w:right w:val="single" w:sz="4" w:space="0" w:color="auto"/>
            </w:tcBorders>
            <w:hideMark/>
          </w:tcPr>
          <w:p w14:paraId="4D4F21C8" w14:textId="77777777" w:rsidR="006E1FC7" w:rsidRDefault="006E1FC7" w:rsidP="00C90467">
            <w:pPr>
              <w:pStyle w:val="TAC"/>
              <w:rPr>
                <w:rFonts w:cs="Arial"/>
                <w:lang w:val="en-US" w:eastAsia="ko-KR"/>
              </w:rPr>
            </w:pPr>
            <w:r>
              <w:t>3500</w:t>
            </w:r>
          </w:p>
        </w:tc>
        <w:tc>
          <w:tcPr>
            <w:tcW w:w="964" w:type="dxa"/>
            <w:tcBorders>
              <w:top w:val="single" w:sz="4" w:space="0" w:color="auto"/>
              <w:left w:val="single" w:sz="4" w:space="0" w:color="auto"/>
              <w:bottom w:val="single" w:sz="4" w:space="0" w:color="auto"/>
              <w:right w:val="single" w:sz="4" w:space="0" w:color="auto"/>
            </w:tcBorders>
            <w:hideMark/>
          </w:tcPr>
          <w:p w14:paraId="6FCFC83A" w14:textId="77777777" w:rsidR="006E1FC7" w:rsidRDefault="006E1FC7" w:rsidP="00C90467">
            <w:pPr>
              <w:pStyle w:val="TAC"/>
              <w:rPr>
                <w:rFonts w:cs="Arial"/>
                <w:lang w:val="en-US" w:eastAsia="ko-KR"/>
              </w:rPr>
            </w:pPr>
            <w:r>
              <w:t>10</w:t>
            </w:r>
          </w:p>
        </w:tc>
        <w:tc>
          <w:tcPr>
            <w:tcW w:w="960" w:type="dxa"/>
            <w:tcBorders>
              <w:top w:val="single" w:sz="4" w:space="0" w:color="auto"/>
              <w:left w:val="single" w:sz="4" w:space="0" w:color="auto"/>
              <w:bottom w:val="single" w:sz="4" w:space="0" w:color="auto"/>
              <w:right w:val="single" w:sz="4" w:space="0" w:color="auto"/>
            </w:tcBorders>
            <w:hideMark/>
          </w:tcPr>
          <w:p w14:paraId="1141395B" w14:textId="77777777" w:rsidR="006E1FC7" w:rsidRDefault="006E1FC7" w:rsidP="00C90467">
            <w:pPr>
              <w:pStyle w:val="TAC"/>
              <w:rPr>
                <w:rFonts w:cs="Arial"/>
                <w:lang w:val="en-US" w:eastAsia="ko-KR"/>
              </w:rPr>
            </w:pPr>
            <w:r>
              <w:t>50</w:t>
            </w:r>
          </w:p>
        </w:tc>
        <w:tc>
          <w:tcPr>
            <w:tcW w:w="960" w:type="dxa"/>
            <w:tcBorders>
              <w:top w:val="single" w:sz="4" w:space="0" w:color="auto"/>
              <w:left w:val="single" w:sz="4" w:space="0" w:color="auto"/>
              <w:bottom w:val="single" w:sz="4" w:space="0" w:color="auto"/>
              <w:right w:val="single" w:sz="4" w:space="0" w:color="auto"/>
            </w:tcBorders>
            <w:hideMark/>
          </w:tcPr>
          <w:p w14:paraId="0E421B46" w14:textId="77777777" w:rsidR="006E1FC7" w:rsidRDefault="006E1FC7" w:rsidP="00C90467">
            <w:pPr>
              <w:pStyle w:val="TAC"/>
              <w:rPr>
                <w:rFonts w:cs="Arial"/>
                <w:lang w:val="en-US" w:eastAsia="ko-KR"/>
              </w:rPr>
            </w:pPr>
            <w:r>
              <w:t>3500</w:t>
            </w:r>
          </w:p>
        </w:tc>
        <w:tc>
          <w:tcPr>
            <w:tcW w:w="977" w:type="dxa"/>
            <w:tcBorders>
              <w:top w:val="single" w:sz="4" w:space="0" w:color="auto"/>
              <w:left w:val="single" w:sz="4" w:space="0" w:color="auto"/>
              <w:bottom w:val="single" w:sz="4" w:space="0" w:color="auto"/>
              <w:right w:val="single" w:sz="4" w:space="0" w:color="auto"/>
            </w:tcBorders>
            <w:hideMark/>
          </w:tcPr>
          <w:p w14:paraId="191CFD49" w14:textId="77777777" w:rsidR="006E1FC7" w:rsidRDefault="006E1FC7" w:rsidP="00C90467">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082D9D7C" w14:textId="77777777" w:rsidR="006E1FC7" w:rsidRDefault="006E1FC7" w:rsidP="00C90467">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58FF47DB" w14:textId="77777777" w:rsidR="006E1FC7" w:rsidRDefault="006E1FC7" w:rsidP="00C90467">
            <w:pPr>
              <w:pStyle w:val="TAC"/>
              <w:rPr>
                <w:rFonts w:cs="Arial"/>
                <w:lang w:eastAsia="ko-KR"/>
              </w:rPr>
            </w:pPr>
            <w:r>
              <w:t>N/A</w:t>
            </w:r>
          </w:p>
        </w:tc>
      </w:tr>
      <w:tr w:rsidR="006E1FC7" w14:paraId="252843FF" w14:textId="77777777" w:rsidTr="00C90467">
        <w:trPr>
          <w:trHeight w:val="187"/>
          <w:jc w:val="center"/>
        </w:trPr>
        <w:tc>
          <w:tcPr>
            <w:tcW w:w="2005" w:type="dxa"/>
            <w:tcBorders>
              <w:top w:val="nil"/>
              <w:left w:val="single" w:sz="4" w:space="0" w:color="auto"/>
              <w:bottom w:val="nil"/>
              <w:right w:val="single" w:sz="4" w:space="0" w:color="auto"/>
            </w:tcBorders>
          </w:tcPr>
          <w:p w14:paraId="14FA2131"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AD8190F" w14:textId="77777777" w:rsidR="006E1FC7" w:rsidRDefault="006E1FC7" w:rsidP="00C90467">
            <w:pPr>
              <w:pStyle w:val="TAC"/>
              <w:rPr>
                <w:rFonts w:cs="Arial"/>
                <w:lang w:eastAsia="ko-KR"/>
              </w:rPr>
            </w:pPr>
            <w:r>
              <w:rPr>
                <w:lang w:eastAsia="zh-CN"/>
              </w:rPr>
              <w:t>n</w:t>
            </w:r>
            <w:r>
              <w:t>2</w:t>
            </w:r>
          </w:p>
        </w:tc>
        <w:tc>
          <w:tcPr>
            <w:tcW w:w="959" w:type="dxa"/>
            <w:tcBorders>
              <w:top w:val="single" w:sz="4" w:space="0" w:color="auto"/>
              <w:left w:val="single" w:sz="4" w:space="0" w:color="auto"/>
              <w:bottom w:val="single" w:sz="4" w:space="0" w:color="auto"/>
              <w:right w:val="single" w:sz="4" w:space="0" w:color="auto"/>
            </w:tcBorders>
            <w:hideMark/>
          </w:tcPr>
          <w:p w14:paraId="2F46407F" w14:textId="77777777" w:rsidR="006E1FC7" w:rsidRDefault="006E1FC7" w:rsidP="00C90467">
            <w:pPr>
              <w:pStyle w:val="TAC"/>
              <w:rPr>
                <w:rFonts w:cs="Arial"/>
                <w:lang w:val="en-US" w:eastAsia="ko-KR"/>
              </w:rPr>
            </w:pPr>
            <w:r>
              <w:t>1885</w:t>
            </w:r>
          </w:p>
        </w:tc>
        <w:tc>
          <w:tcPr>
            <w:tcW w:w="964" w:type="dxa"/>
            <w:tcBorders>
              <w:top w:val="single" w:sz="4" w:space="0" w:color="auto"/>
              <w:left w:val="single" w:sz="4" w:space="0" w:color="auto"/>
              <w:bottom w:val="single" w:sz="4" w:space="0" w:color="auto"/>
              <w:right w:val="single" w:sz="4" w:space="0" w:color="auto"/>
            </w:tcBorders>
            <w:hideMark/>
          </w:tcPr>
          <w:p w14:paraId="35251F21" w14:textId="77777777" w:rsidR="006E1FC7" w:rsidRDefault="006E1FC7" w:rsidP="00C90467">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6C280A67" w14:textId="77777777" w:rsidR="006E1FC7" w:rsidRDefault="006E1FC7" w:rsidP="00C90467">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57241451" w14:textId="77777777" w:rsidR="006E1FC7" w:rsidRDefault="006E1FC7" w:rsidP="00C90467">
            <w:pPr>
              <w:pStyle w:val="TAC"/>
              <w:rPr>
                <w:rFonts w:cs="Arial"/>
                <w:lang w:val="en-US" w:eastAsia="ko-KR"/>
              </w:rPr>
            </w:pPr>
            <w:r>
              <w:t>1965</w:t>
            </w:r>
          </w:p>
        </w:tc>
        <w:tc>
          <w:tcPr>
            <w:tcW w:w="977" w:type="dxa"/>
            <w:tcBorders>
              <w:top w:val="single" w:sz="4" w:space="0" w:color="auto"/>
              <w:left w:val="single" w:sz="4" w:space="0" w:color="auto"/>
              <w:bottom w:val="single" w:sz="4" w:space="0" w:color="auto"/>
              <w:right w:val="single" w:sz="4" w:space="0" w:color="auto"/>
            </w:tcBorders>
            <w:hideMark/>
          </w:tcPr>
          <w:p w14:paraId="1E2C4DDB" w14:textId="77777777" w:rsidR="006E1FC7" w:rsidRDefault="006E1FC7" w:rsidP="00C90467">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24B389A6" w14:textId="77777777" w:rsidR="006E1FC7" w:rsidRDefault="006E1FC7" w:rsidP="00C90467">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16B47CE6" w14:textId="77777777" w:rsidR="006E1FC7" w:rsidRDefault="006E1FC7" w:rsidP="00C90467">
            <w:pPr>
              <w:pStyle w:val="TAC"/>
              <w:rPr>
                <w:rFonts w:cs="Arial"/>
                <w:lang w:eastAsia="ko-KR"/>
              </w:rPr>
            </w:pPr>
            <w:r>
              <w:t>N/A</w:t>
            </w:r>
          </w:p>
        </w:tc>
      </w:tr>
      <w:tr w:rsidR="006E1FC7" w14:paraId="6C4C9E3D" w14:textId="77777777" w:rsidTr="00C90467">
        <w:trPr>
          <w:trHeight w:val="187"/>
          <w:jc w:val="center"/>
        </w:trPr>
        <w:tc>
          <w:tcPr>
            <w:tcW w:w="2005" w:type="dxa"/>
            <w:tcBorders>
              <w:top w:val="nil"/>
              <w:left w:val="single" w:sz="4" w:space="0" w:color="auto"/>
              <w:bottom w:val="nil"/>
              <w:right w:val="single" w:sz="4" w:space="0" w:color="auto"/>
            </w:tcBorders>
          </w:tcPr>
          <w:p w14:paraId="14C54935"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F96393D" w14:textId="77777777" w:rsidR="006E1FC7" w:rsidRDefault="006E1FC7" w:rsidP="00C90467">
            <w:pPr>
              <w:pStyle w:val="TAC"/>
              <w:rPr>
                <w:rFonts w:cs="Arial"/>
                <w:lang w:eastAsia="ko-KR"/>
              </w:rPr>
            </w:pPr>
            <w:r>
              <w:rPr>
                <w:lang w:val="sv-SE"/>
              </w:rPr>
              <w:t>n</w:t>
            </w:r>
            <w:r>
              <w:t>66</w:t>
            </w:r>
          </w:p>
        </w:tc>
        <w:tc>
          <w:tcPr>
            <w:tcW w:w="959" w:type="dxa"/>
            <w:tcBorders>
              <w:top w:val="single" w:sz="4" w:space="0" w:color="auto"/>
              <w:left w:val="single" w:sz="4" w:space="0" w:color="auto"/>
              <w:bottom w:val="single" w:sz="4" w:space="0" w:color="auto"/>
              <w:right w:val="single" w:sz="4" w:space="0" w:color="auto"/>
            </w:tcBorders>
            <w:hideMark/>
          </w:tcPr>
          <w:p w14:paraId="711EC1D5" w14:textId="77777777" w:rsidR="006E1FC7" w:rsidRDefault="006E1FC7" w:rsidP="00C90467">
            <w:pPr>
              <w:pStyle w:val="TAC"/>
              <w:rPr>
                <w:rFonts w:cs="Arial"/>
                <w:lang w:val="en-US"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14:paraId="43FEFF24" w14:textId="77777777" w:rsidR="006E1FC7" w:rsidRDefault="006E1FC7" w:rsidP="00C90467">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288EDE2C" w14:textId="77777777" w:rsidR="006E1FC7" w:rsidRDefault="006E1FC7" w:rsidP="00C90467">
            <w:pPr>
              <w:pStyle w:val="TAC"/>
              <w:rPr>
                <w:rFonts w:cs="Arial"/>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0BEE0C83" w14:textId="77777777" w:rsidR="006E1FC7" w:rsidRDefault="006E1FC7" w:rsidP="00C90467">
            <w:pPr>
              <w:pStyle w:val="TAC"/>
              <w:rPr>
                <w:rFonts w:cs="Arial"/>
                <w:lang w:val="en-US" w:eastAsia="ko-KR"/>
              </w:rPr>
            </w:pPr>
            <w:r>
              <w:t>2175</w:t>
            </w:r>
          </w:p>
        </w:tc>
        <w:tc>
          <w:tcPr>
            <w:tcW w:w="977" w:type="dxa"/>
            <w:tcBorders>
              <w:top w:val="single" w:sz="4" w:space="0" w:color="auto"/>
              <w:left w:val="single" w:sz="4" w:space="0" w:color="auto"/>
              <w:bottom w:val="single" w:sz="4" w:space="0" w:color="auto"/>
              <w:right w:val="single" w:sz="4" w:space="0" w:color="auto"/>
            </w:tcBorders>
            <w:hideMark/>
          </w:tcPr>
          <w:p w14:paraId="4662BEDA" w14:textId="77777777" w:rsidR="006E1FC7" w:rsidRDefault="006E1FC7" w:rsidP="00C90467">
            <w:pPr>
              <w:pStyle w:val="TAC"/>
              <w:rPr>
                <w:rFonts w:cs="Arial"/>
                <w:lang w:eastAsia="ko-KR"/>
              </w:rPr>
            </w:pPr>
            <w:r>
              <w:t>4.0</w:t>
            </w:r>
          </w:p>
        </w:tc>
        <w:tc>
          <w:tcPr>
            <w:tcW w:w="828" w:type="dxa"/>
            <w:tcBorders>
              <w:top w:val="single" w:sz="4" w:space="0" w:color="auto"/>
              <w:left w:val="single" w:sz="4" w:space="0" w:color="auto"/>
              <w:bottom w:val="single" w:sz="4" w:space="0" w:color="auto"/>
              <w:right w:val="single" w:sz="4" w:space="0" w:color="auto"/>
            </w:tcBorders>
            <w:hideMark/>
          </w:tcPr>
          <w:p w14:paraId="5540930D" w14:textId="77777777" w:rsidR="006E1FC7" w:rsidRDefault="006E1FC7" w:rsidP="00C90467">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29563C1B" w14:textId="77777777" w:rsidR="006E1FC7" w:rsidRDefault="006E1FC7" w:rsidP="00C90467">
            <w:pPr>
              <w:pStyle w:val="TAC"/>
              <w:rPr>
                <w:rFonts w:cs="Arial"/>
                <w:lang w:eastAsia="ko-KR"/>
              </w:rPr>
            </w:pPr>
            <w:r>
              <w:t>IMD5</w:t>
            </w:r>
          </w:p>
        </w:tc>
      </w:tr>
      <w:tr w:rsidR="006E1FC7" w14:paraId="28B29322" w14:textId="77777777" w:rsidTr="00C90467">
        <w:trPr>
          <w:trHeight w:val="187"/>
          <w:jc w:val="center"/>
        </w:trPr>
        <w:tc>
          <w:tcPr>
            <w:tcW w:w="2005" w:type="dxa"/>
            <w:tcBorders>
              <w:top w:val="nil"/>
              <w:left w:val="single" w:sz="4" w:space="0" w:color="auto"/>
              <w:bottom w:val="nil"/>
              <w:right w:val="single" w:sz="4" w:space="0" w:color="auto"/>
            </w:tcBorders>
          </w:tcPr>
          <w:p w14:paraId="525F8079"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4D0749B" w14:textId="77777777" w:rsidR="006E1FC7" w:rsidRDefault="006E1FC7" w:rsidP="00C90467">
            <w:pPr>
              <w:pStyle w:val="TAC"/>
              <w:rPr>
                <w:rFonts w:cs="Arial"/>
                <w:lang w:eastAsia="ko-KR"/>
              </w:rPr>
            </w:pPr>
            <w:r>
              <w:t>n77</w:t>
            </w:r>
          </w:p>
        </w:tc>
        <w:tc>
          <w:tcPr>
            <w:tcW w:w="959" w:type="dxa"/>
            <w:tcBorders>
              <w:top w:val="single" w:sz="4" w:space="0" w:color="auto"/>
              <w:left w:val="single" w:sz="4" w:space="0" w:color="auto"/>
              <w:bottom w:val="single" w:sz="4" w:space="0" w:color="auto"/>
              <w:right w:val="single" w:sz="4" w:space="0" w:color="auto"/>
            </w:tcBorders>
            <w:hideMark/>
          </w:tcPr>
          <w:p w14:paraId="3C161F32" w14:textId="77777777" w:rsidR="006E1FC7" w:rsidRDefault="006E1FC7" w:rsidP="00C90467">
            <w:pPr>
              <w:pStyle w:val="TAC"/>
              <w:rPr>
                <w:rFonts w:cs="Arial"/>
                <w:lang w:val="en-US" w:eastAsia="ko-KR"/>
              </w:rPr>
            </w:pPr>
            <w:r>
              <w:t>3915</w:t>
            </w:r>
          </w:p>
        </w:tc>
        <w:tc>
          <w:tcPr>
            <w:tcW w:w="964" w:type="dxa"/>
            <w:tcBorders>
              <w:top w:val="single" w:sz="4" w:space="0" w:color="auto"/>
              <w:left w:val="single" w:sz="4" w:space="0" w:color="auto"/>
              <w:bottom w:val="single" w:sz="4" w:space="0" w:color="auto"/>
              <w:right w:val="single" w:sz="4" w:space="0" w:color="auto"/>
            </w:tcBorders>
            <w:hideMark/>
          </w:tcPr>
          <w:p w14:paraId="37B7A68B" w14:textId="77777777" w:rsidR="006E1FC7" w:rsidRDefault="006E1FC7" w:rsidP="00C90467">
            <w:pPr>
              <w:pStyle w:val="TAC"/>
              <w:rPr>
                <w:rFonts w:cs="Arial"/>
                <w:lang w:val="en-US" w:eastAsia="ko-KR"/>
              </w:rPr>
            </w:pPr>
            <w:r>
              <w:t>10</w:t>
            </w:r>
          </w:p>
        </w:tc>
        <w:tc>
          <w:tcPr>
            <w:tcW w:w="960" w:type="dxa"/>
            <w:tcBorders>
              <w:top w:val="single" w:sz="4" w:space="0" w:color="auto"/>
              <w:left w:val="single" w:sz="4" w:space="0" w:color="auto"/>
              <w:bottom w:val="single" w:sz="4" w:space="0" w:color="auto"/>
              <w:right w:val="single" w:sz="4" w:space="0" w:color="auto"/>
            </w:tcBorders>
            <w:hideMark/>
          </w:tcPr>
          <w:p w14:paraId="1B7CF31F" w14:textId="77777777" w:rsidR="006E1FC7" w:rsidRDefault="006E1FC7" w:rsidP="00C90467">
            <w:pPr>
              <w:pStyle w:val="TAC"/>
              <w:rPr>
                <w:rFonts w:cs="Arial"/>
                <w:lang w:val="en-US" w:eastAsia="ko-KR"/>
              </w:rPr>
            </w:pPr>
            <w:r>
              <w:t>50</w:t>
            </w:r>
          </w:p>
        </w:tc>
        <w:tc>
          <w:tcPr>
            <w:tcW w:w="960" w:type="dxa"/>
            <w:tcBorders>
              <w:top w:val="single" w:sz="4" w:space="0" w:color="auto"/>
              <w:left w:val="single" w:sz="4" w:space="0" w:color="auto"/>
              <w:bottom w:val="single" w:sz="4" w:space="0" w:color="auto"/>
              <w:right w:val="single" w:sz="4" w:space="0" w:color="auto"/>
            </w:tcBorders>
            <w:hideMark/>
          </w:tcPr>
          <w:p w14:paraId="2387B0D3" w14:textId="77777777" w:rsidR="006E1FC7" w:rsidRDefault="006E1FC7" w:rsidP="00C90467">
            <w:pPr>
              <w:pStyle w:val="TAC"/>
              <w:rPr>
                <w:rFonts w:cs="Arial"/>
                <w:lang w:val="en-US" w:eastAsia="ko-KR"/>
              </w:rPr>
            </w:pPr>
            <w:r>
              <w:t>3915</w:t>
            </w:r>
          </w:p>
        </w:tc>
        <w:tc>
          <w:tcPr>
            <w:tcW w:w="977" w:type="dxa"/>
            <w:tcBorders>
              <w:top w:val="single" w:sz="4" w:space="0" w:color="auto"/>
              <w:left w:val="single" w:sz="4" w:space="0" w:color="auto"/>
              <w:bottom w:val="single" w:sz="4" w:space="0" w:color="auto"/>
              <w:right w:val="single" w:sz="4" w:space="0" w:color="auto"/>
            </w:tcBorders>
            <w:hideMark/>
          </w:tcPr>
          <w:p w14:paraId="279749D9" w14:textId="77777777" w:rsidR="006E1FC7" w:rsidRDefault="006E1FC7" w:rsidP="00C90467">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71F8D056" w14:textId="77777777" w:rsidR="006E1FC7" w:rsidRDefault="006E1FC7" w:rsidP="00C90467">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715D7085" w14:textId="77777777" w:rsidR="006E1FC7" w:rsidRDefault="006E1FC7" w:rsidP="00C90467">
            <w:pPr>
              <w:pStyle w:val="TAC"/>
              <w:rPr>
                <w:rFonts w:cs="Arial"/>
                <w:lang w:eastAsia="ko-KR"/>
              </w:rPr>
            </w:pPr>
            <w:r>
              <w:t>N/A</w:t>
            </w:r>
          </w:p>
        </w:tc>
      </w:tr>
      <w:tr w:rsidR="006E1FC7" w14:paraId="29B581EE" w14:textId="77777777" w:rsidTr="00C90467">
        <w:trPr>
          <w:trHeight w:val="187"/>
          <w:jc w:val="center"/>
        </w:trPr>
        <w:tc>
          <w:tcPr>
            <w:tcW w:w="2005" w:type="dxa"/>
            <w:tcBorders>
              <w:top w:val="nil"/>
              <w:left w:val="single" w:sz="4" w:space="0" w:color="auto"/>
              <w:bottom w:val="nil"/>
              <w:right w:val="single" w:sz="4" w:space="0" w:color="auto"/>
            </w:tcBorders>
          </w:tcPr>
          <w:p w14:paraId="65C339B8"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D8A34CB" w14:textId="77777777" w:rsidR="006E1FC7" w:rsidRDefault="006E1FC7" w:rsidP="00C90467">
            <w:pPr>
              <w:pStyle w:val="TAC"/>
              <w:rPr>
                <w:rFonts w:cs="Arial"/>
                <w:lang w:eastAsia="ko-KR"/>
              </w:rPr>
            </w:pPr>
            <w:r>
              <w:rPr>
                <w:lang w:eastAsia="zh-CN"/>
              </w:rPr>
              <w:t>n</w:t>
            </w:r>
            <w:r>
              <w:t>2</w:t>
            </w:r>
          </w:p>
        </w:tc>
        <w:tc>
          <w:tcPr>
            <w:tcW w:w="959" w:type="dxa"/>
            <w:tcBorders>
              <w:top w:val="single" w:sz="4" w:space="0" w:color="auto"/>
              <w:left w:val="single" w:sz="4" w:space="0" w:color="auto"/>
              <w:bottom w:val="single" w:sz="4" w:space="0" w:color="auto"/>
              <w:right w:val="single" w:sz="4" w:space="0" w:color="auto"/>
            </w:tcBorders>
            <w:hideMark/>
          </w:tcPr>
          <w:p w14:paraId="0A180746" w14:textId="77777777" w:rsidR="006E1FC7" w:rsidRDefault="006E1FC7" w:rsidP="00C90467">
            <w:pPr>
              <w:pStyle w:val="TAC"/>
              <w:rPr>
                <w:rFonts w:cs="Arial"/>
                <w:lang w:val="en-US"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14:paraId="56DBAC65" w14:textId="77777777" w:rsidR="006E1FC7" w:rsidRDefault="006E1FC7" w:rsidP="00C90467">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44717FB9" w14:textId="77777777" w:rsidR="006E1FC7" w:rsidRDefault="006E1FC7" w:rsidP="00C90467">
            <w:pPr>
              <w:pStyle w:val="TAC"/>
              <w:rPr>
                <w:rFonts w:cs="Arial"/>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513DBEA9" w14:textId="77777777" w:rsidR="006E1FC7" w:rsidRDefault="006E1FC7" w:rsidP="00C90467">
            <w:pPr>
              <w:pStyle w:val="TAC"/>
              <w:rPr>
                <w:rFonts w:cs="Arial"/>
                <w:lang w:val="en-US" w:eastAsia="ko-KR"/>
              </w:rPr>
            </w:pPr>
            <w:r>
              <w:t>1960</w:t>
            </w:r>
          </w:p>
        </w:tc>
        <w:tc>
          <w:tcPr>
            <w:tcW w:w="977" w:type="dxa"/>
            <w:tcBorders>
              <w:top w:val="single" w:sz="4" w:space="0" w:color="auto"/>
              <w:left w:val="single" w:sz="4" w:space="0" w:color="auto"/>
              <w:bottom w:val="single" w:sz="4" w:space="0" w:color="auto"/>
              <w:right w:val="single" w:sz="4" w:space="0" w:color="auto"/>
            </w:tcBorders>
            <w:hideMark/>
          </w:tcPr>
          <w:p w14:paraId="48C84D29" w14:textId="77777777" w:rsidR="006E1FC7" w:rsidRDefault="006E1FC7" w:rsidP="00C90467">
            <w:pPr>
              <w:pStyle w:val="TAC"/>
              <w:rPr>
                <w:rFonts w:cs="Arial"/>
                <w:lang w:eastAsia="ko-KR"/>
              </w:rPr>
            </w:pPr>
            <w:r>
              <w:t>32.1</w:t>
            </w:r>
          </w:p>
        </w:tc>
        <w:tc>
          <w:tcPr>
            <w:tcW w:w="828" w:type="dxa"/>
            <w:tcBorders>
              <w:top w:val="single" w:sz="4" w:space="0" w:color="auto"/>
              <w:left w:val="single" w:sz="4" w:space="0" w:color="auto"/>
              <w:bottom w:val="single" w:sz="4" w:space="0" w:color="auto"/>
              <w:right w:val="single" w:sz="4" w:space="0" w:color="auto"/>
            </w:tcBorders>
            <w:hideMark/>
          </w:tcPr>
          <w:p w14:paraId="4744E9B9" w14:textId="77777777" w:rsidR="006E1FC7" w:rsidRDefault="006E1FC7" w:rsidP="00C90467">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39C73127" w14:textId="77777777" w:rsidR="006E1FC7" w:rsidRDefault="006E1FC7" w:rsidP="00C90467">
            <w:pPr>
              <w:pStyle w:val="TAC"/>
              <w:rPr>
                <w:rFonts w:cs="Arial"/>
                <w:lang w:eastAsia="ko-KR"/>
              </w:rPr>
            </w:pPr>
            <w:r>
              <w:t>IMD2</w:t>
            </w:r>
          </w:p>
        </w:tc>
      </w:tr>
      <w:tr w:rsidR="006E1FC7" w14:paraId="0FA5D7E6" w14:textId="77777777" w:rsidTr="00C90467">
        <w:trPr>
          <w:trHeight w:val="187"/>
          <w:jc w:val="center"/>
        </w:trPr>
        <w:tc>
          <w:tcPr>
            <w:tcW w:w="2005" w:type="dxa"/>
            <w:tcBorders>
              <w:top w:val="nil"/>
              <w:left w:val="single" w:sz="4" w:space="0" w:color="auto"/>
              <w:bottom w:val="nil"/>
              <w:right w:val="single" w:sz="4" w:space="0" w:color="auto"/>
            </w:tcBorders>
          </w:tcPr>
          <w:p w14:paraId="33465C5B"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D51E12E" w14:textId="77777777" w:rsidR="006E1FC7" w:rsidRDefault="006E1FC7" w:rsidP="00C90467">
            <w:pPr>
              <w:pStyle w:val="TAC"/>
              <w:rPr>
                <w:rFonts w:cs="Arial"/>
                <w:lang w:eastAsia="ko-KR"/>
              </w:rPr>
            </w:pPr>
            <w:r>
              <w:rPr>
                <w:lang w:val="sv-SE"/>
              </w:rPr>
              <w:t>n</w:t>
            </w:r>
            <w:r>
              <w:t>66</w:t>
            </w:r>
          </w:p>
        </w:tc>
        <w:tc>
          <w:tcPr>
            <w:tcW w:w="959" w:type="dxa"/>
            <w:tcBorders>
              <w:top w:val="single" w:sz="4" w:space="0" w:color="auto"/>
              <w:left w:val="single" w:sz="4" w:space="0" w:color="auto"/>
              <w:bottom w:val="single" w:sz="4" w:space="0" w:color="auto"/>
              <w:right w:val="single" w:sz="4" w:space="0" w:color="auto"/>
            </w:tcBorders>
            <w:hideMark/>
          </w:tcPr>
          <w:p w14:paraId="39387E8C" w14:textId="77777777" w:rsidR="006E1FC7" w:rsidRDefault="006E1FC7" w:rsidP="00C90467">
            <w:pPr>
              <w:pStyle w:val="TAC"/>
              <w:rPr>
                <w:rFonts w:cs="Arial"/>
                <w:lang w:val="en-US" w:eastAsia="ko-KR"/>
              </w:rPr>
            </w:pPr>
            <w:r>
              <w:t>1760</w:t>
            </w:r>
          </w:p>
        </w:tc>
        <w:tc>
          <w:tcPr>
            <w:tcW w:w="964" w:type="dxa"/>
            <w:tcBorders>
              <w:top w:val="single" w:sz="4" w:space="0" w:color="auto"/>
              <w:left w:val="single" w:sz="4" w:space="0" w:color="auto"/>
              <w:bottom w:val="single" w:sz="4" w:space="0" w:color="auto"/>
              <w:right w:val="single" w:sz="4" w:space="0" w:color="auto"/>
            </w:tcBorders>
            <w:hideMark/>
          </w:tcPr>
          <w:p w14:paraId="475B9CB9" w14:textId="77777777" w:rsidR="006E1FC7" w:rsidRDefault="006E1FC7" w:rsidP="00C90467">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20983336" w14:textId="77777777" w:rsidR="006E1FC7" w:rsidRDefault="006E1FC7" w:rsidP="00C90467">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09F15578" w14:textId="77777777" w:rsidR="006E1FC7" w:rsidRDefault="006E1FC7" w:rsidP="00C90467">
            <w:pPr>
              <w:pStyle w:val="TAC"/>
              <w:rPr>
                <w:rFonts w:cs="Arial"/>
                <w:lang w:val="en-US" w:eastAsia="ko-KR"/>
              </w:rPr>
            </w:pPr>
            <w:r>
              <w:t>2160</w:t>
            </w:r>
          </w:p>
        </w:tc>
        <w:tc>
          <w:tcPr>
            <w:tcW w:w="977" w:type="dxa"/>
            <w:tcBorders>
              <w:top w:val="single" w:sz="4" w:space="0" w:color="auto"/>
              <w:left w:val="single" w:sz="4" w:space="0" w:color="auto"/>
              <w:bottom w:val="single" w:sz="4" w:space="0" w:color="auto"/>
              <w:right w:val="single" w:sz="4" w:space="0" w:color="auto"/>
            </w:tcBorders>
            <w:hideMark/>
          </w:tcPr>
          <w:p w14:paraId="0A688E93" w14:textId="77777777" w:rsidR="006E1FC7" w:rsidRDefault="006E1FC7" w:rsidP="00C90467">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683256CC" w14:textId="77777777" w:rsidR="006E1FC7" w:rsidRDefault="006E1FC7" w:rsidP="00C90467">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6E38AF31" w14:textId="77777777" w:rsidR="006E1FC7" w:rsidRDefault="006E1FC7" w:rsidP="00C90467">
            <w:pPr>
              <w:pStyle w:val="TAC"/>
              <w:rPr>
                <w:rFonts w:cs="Arial"/>
                <w:lang w:eastAsia="ko-KR"/>
              </w:rPr>
            </w:pPr>
            <w:r>
              <w:t>N/A</w:t>
            </w:r>
          </w:p>
        </w:tc>
      </w:tr>
      <w:tr w:rsidR="006E1FC7" w14:paraId="7934F8AD" w14:textId="77777777" w:rsidTr="00C90467">
        <w:trPr>
          <w:trHeight w:val="187"/>
          <w:jc w:val="center"/>
        </w:trPr>
        <w:tc>
          <w:tcPr>
            <w:tcW w:w="2005" w:type="dxa"/>
            <w:tcBorders>
              <w:top w:val="nil"/>
              <w:left w:val="single" w:sz="4" w:space="0" w:color="auto"/>
              <w:bottom w:val="nil"/>
              <w:right w:val="single" w:sz="4" w:space="0" w:color="auto"/>
            </w:tcBorders>
          </w:tcPr>
          <w:p w14:paraId="68585803"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035538B" w14:textId="77777777" w:rsidR="006E1FC7" w:rsidRDefault="006E1FC7" w:rsidP="00C90467">
            <w:pPr>
              <w:pStyle w:val="TAC"/>
              <w:rPr>
                <w:rFonts w:cs="Arial"/>
                <w:lang w:eastAsia="ko-KR"/>
              </w:rPr>
            </w:pPr>
            <w:r>
              <w:t>n77</w:t>
            </w:r>
          </w:p>
        </w:tc>
        <w:tc>
          <w:tcPr>
            <w:tcW w:w="959" w:type="dxa"/>
            <w:tcBorders>
              <w:top w:val="single" w:sz="4" w:space="0" w:color="auto"/>
              <w:left w:val="single" w:sz="4" w:space="0" w:color="auto"/>
              <w:bottom w:val="single" w:sz="4" w:space="0" w:color="auto"/>
              <w:right w:val="single" w:sz="4" w:space="0" w:color="auto"/>
            </w:tcBorders>
            <w:hideMark/>
          </w:tcPr>
          <w:p w14:paraId="38D2B6EA" w14:textId="77777777" w:rsidR="006E1FC7" w:rsidRDefault="006E1FC7" w:rsidP="00C90467">
            <w:pPr>
              <w:pStyle w:val="TAC"/>
              <w:rPr>
                <w:rFonts w:cs="Arial"/>
                <w:lang w:val="en-US" w:eastAsia="ko-KR"/>
              </w:rPr>
            </w:pPr>
            <w:r>
              <w:t>3720</w:t>
            </w:r>
          </w:p>
        </w:tc>
        <w:tc>
          <w:tcPr>
            <w:tcW w:w="964" w:type="dxa"/>
            <w:tcBorders>
              <w:top w:val="single" w:sz="4" w:space="0" w:color="auto"/>
              <w:left w:val="single" w:sz="4" w:space="0" w:color="auto"/>
              <w:bottom w:val="single" w:sz="4" w:space="0" w:color="auto"/>
              <w:right w:val="single" w:sz="4" w:space="0" w:color="auto"/>
            </w:tcBorders>
            <w:hideMark/>
          </w:tcPr>
          <w:p w14:paraId="06C00A6D" w14:textId="77777777" w:rsidR="006E1FC7" w:rsidRDefault="006E1FC7" w:rsidP="00C90467">
            <w:pPr>
              <w:pStyle w:val="TAC"/>
              <w:rPr>
                <w:rFonts w:cs="Arial"/>
                <w:lang w:val="en-US" w:eastAsia="ko-KR"/>
              </w:rPr>
            </w:pPr>
            <w:r>
              <w:t>10</w:t>
            </w:r>
          </w:p>
        </w:tc>
        <w:tc>
          <w:tcPr>
            <w:tcW w:w="960" w:type="dxa"/>
            <w:tcBorders>
              <w:top w:val="single" w:sz="4" w:space="0" w:color="auto"/>
              <w:left w:val="single" w:sz="4" w:space="0" w:color="auto"/>
              <w:bottom w:val="single" w:sz="4" w:space="0" w:color="auto"/>
              <w:right w:val="single" w:sz="4" w:space="0" w:color="auto"/>
            </w:tcBorders>
            <w:hideMark/>
          </w:tcPr>
          <w:p w14:paraId="105C9BCB" w14:textId="77777777" w:rsidR="006E1FC7" w:rsidRDefault="006E1FC7" w:rsidP="00C90467">
            <w:pPr>
              <w:pStyle w:val="TAC"/>
              <w:rPr>
                <w:rFonts w:cs="Arial"/>
                <w:lang w:val="en-US" w:eastAsia="ko-KR"/>
              </w:rPr>
            </w:pPr>
            <w:r>
              <w:t>50</w:t>
            </w:r>
          </w:p>
        </w:tc>
        <w:tc>
          <w:tcPr>
            <w:tcW w:w="960" w:type="dxa"/>
            <w:tcBorders>
              <w:top w:val="single" w:sz="4" w:space="0" w:color="auto"/>
              <w:left w:val="single" w:sz="4" w:space="0" w:color="auto"/>
              <w:bottom w:val="single" w:sz="4" w:space="0" w:color="auto"/>
              <w:right w:val="single" w:sz="4" w:space="0" w:color="auto"/>
            </w:tcBorders>
            <w:hideMark/>
          </w:tcPr>
          <w:p w14:paraId="4BD163F5" w14:textId="77777777" w:rsidR="006E1FC7" w:rsidRDefault="006E1FC7" w:rsidP="00C90467">
            <w:pPr>
              <w:pStyle w:val="TAC"/>
              <w:rPr>
                <w:rFonts w:cs="Arial"/>
                <w:lang w:val="en-US" w:eastAsia="ko-KR"/>
              </w:rPr>
            </w:pPr>
            <w:r>
              <w:t>3720</w:t>
            </w:r>
          </w:p>
        </w:tc>
        <w:tc>
          <w:tcPr>
            <w:tcW w:w="977" w:type="dxa"/>
            <w:tcBorders>
              <w:top w:val="single" w:sz="4" w:space="0" w:color="auto"/>
              <w:left w:val="single" w:sz="4" w:space="0" w:color="auto"/>
              <w:bottom w:val="single" w:sz="4" w:space="0" w:color="auto"/>
              <w:right w:val="single" w:sz="4" w:space="0" w:color="auto"/>
            </w:tcBorders>
            <w:hideMark/>
          </w:tcPr>
          <w:p w14:paraId="3AF48419" w14:textId="77777777" w:rsidR="006E1FC7" w:rsidRDefault="006E1FC7" w:rsidP="00C90467">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517C819B" w14:textId="77777777" w:rsidR="006E1FC7" w:rsidRDefault="006E1FC7" w:rsidP="00C90467">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3084FEF0" w14:textId="77777777" w:rsidR="006E1FC7" w:rsidRDefault="006E1FC7" w:rsidP="00C90467">
            <w:pPr>
              <w:pStyle w:val="TAC"/>
              <w:rPr>
                <w:rFonts w:cs="Arial"/>
                <w:lang w:eastAsia="ko-KR"/>
              </w:rPr>
            </w:pPr>
            <w:r>
              <w:t>N/A</w:t>
            </w:r>
          </w:p>
        </w:tc>
      </w:tr>
      <w:tr w:rsidR="006E1FC7" w14:paraId="46601DEF" w14:textId="77777777" w:rsidTr="00C90467">
        <w:trPr>
          <w:trHeight w:val="187"/>
          <w:jc w:val="center"/>
        </w:trPr>
        <w:tc>
          <w:tcPr>
            <w:tcW w:w="2005" w:type="dxa"/>
            <w:tcBorders>
              <w:top w:val="nil"/>
              <w:left w:val="single" w:sz="4" w:space="0" w:color="auto"/>
              <w:bottom w:val="nil"/>
              <w:right w:val="single" w:sz="4" w:space="0" w:color="auto"/>
            </w:tcBorders>
          </w:tcPr>
          <w:p w14:paraId="00350D99"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E5746BB" w14:textId="77777777" w:rsidR="006E1FC7" w:rsidRDefault="006E1FC7" w:rsidP="00C90467">
            <w:pPr>
              <w:pStyle w:val="TAC"/>
              <w:rPr>
                <w:rFonts w:cs="Arial"/>
                <w:lang w:eastAsia="ko-KR"/>
              </w:rPr>
            </w:pPr>
            <w:r>
              <w:rPr>
                <w:lang w:eastAsia="zh-CN"/>
              </w:rPr>
              <w:t>n</w:t>
            </w:r>
            <w:r>
              <w:t>2</w:t>
            </w:r>
          </w:p>
        </w:tc>
        <w:tc>
          <w:tcPr>
            <w:tcW w:w="959" w:type="dxa"/>
            <w:tcBorders>
              <w:top w:val="single" w:sz="4" w:space="0" w:color="auto"/>
              <w:left w:val="single" w:sz="4" w:space="0" w:color="auto"/>
              <w:bottom w:val="single" w:sz="4" w:space="0" w:color="auto"/>
              <w:right w:val="single" w:sz="4" w:space="0" w:color="auto"/>
            </w:tcBorders>
            <w:hideMark/>
          </w:tcPr>
          <w:p w14:paraId="4541247D" w14:textId="77777777" w:rsidR="006E1FC7" w:rsidRDefault="006E1FC7" w:rsidP="00C90467">
            <w:pPr>
              <w:pStyle w:val="TAC"/>
              <w:rPr>
                <w:rFonts w:cs="Arial"/>
                <w:lang w:val="en-US"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14:paraId="6F21AC3A" w14:textId="77777777" w:rsidR="006E1FC7" w:rsidRDefault="006E1FC7" w:rsidP="00C90467">
            <w:pPr>
              <w:pStyle w:val="TAC"/>
              <w:rPr>
                <w:rFonts w:cs="Arial"/>
                <w:lang w:val="en-US"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79D910CC" w14:textId="77777777" w:rsidR="006E1FC7" w:rsidRDefault="006E1FC7" w:rsidP="00C90467">
            <w:pPr>
              <w:pStyle w:val="TAC"/>
              <w:rPr>
                <w:rFonts w:cs="Arial"/>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17665953" w14:textId="77777777" w:rsidR="006E1FC7" w:rsidRDefault="006E1FC7" w:rsidP="00C90467">
            <w:pPr>
              <w:pStyle w:val="TAC"/>
              <w:rPr>
                <w:rFonts w:cs="Arial"/>
                <w:lang w:val="en-US" w:eastAsia="ko-KR"/>
              </w:rPr>
            </w:pPr>
            <w:r>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hideMark/>
          </w:tcPr>
          <w:p w14:paraId="4C7D7854" w14:textId="77777777" w:rsidR="006E1FC7" w:rsidRDefault="006E1FC7" w:rsidP="00C90467">
            <w:pPr>
              <w:pStyle w:val="TAC"/>
              <w:rPr>
                <w:rFonts w:cs="Arial"/>
                <w:lang w:eastAsia="ko-KR"/>
              </w:rPr>
            </w:pPr>
            <w:r>
              <w:t>9.1</w:t>
            </w:r>
          </w:p>
        </w:tc>
        <w:tc>
          <w:tcPr>
            <w:tcW w:w="828" w:type="dxa"/>
            <w:tcBorders>
              <w:top w:val="single" w:sz="4" w:space="0" w:color="auto"/>
              <w:left w:val="single" w:sz="4" w:space="0" w:color="auto"/>
              <w:bottom w:val="single" w:sz="4" w:space="0" w:color="auto"/>
              <w:right w:val="single" w:sz="4" w:space="0" w:color="auto"/>
            </w:tcBorders>
            <w:hideMark/>
          </w:tcPr>
          <w:p w14:paraId="047E0AAE" w14:textId="77777777" w:rsidR="006E1FC7" w:rsidRDefault="006E1FC7" w:rsidP="00C90467">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726C78B8" w14:textId="77777777" w:rsidR="006E1FC7" w:rsidRDefault="006E1FC7" w:rsidP="00C90467">
            <w:pPr>
              <w:pStyle w:val="TAC"/>
              <w:rPr>
                <w:rFonts w:cs="Arial"/>
                <w:lang w:eastAsia="ko-KR"/>
              </w:rPr>
            </w:pPr>
            <w:r>
              <w:t>IMD4</w:t>
            </w:r>
            <w:r>
              <w:rPr>
                <w:vertAlign w:val="superscript"/>
              </w:rPr>
              <w:t>5</w:t>
            </w:r>
          </w:p>
        </w:tc>
      </w:tr>
      <w:tr w:rsidR="006E1FC7" w14:paraId="5E60224A" w14:textId="77777777" w:rsidTr="00C90467">
        <w:trPr>
          <w:trHeight w:val="187"/>
          <w:jc w:val="center"/>
        </w:trPr>
        <w:tc>
          <w:tcPr>
            <w:tcW w:w="2005" w:type="dxa"/>
            <w:tcBorders>
              <w:top w:val="nil"/>
              <w:left w:val="single" w:sz="4" w:space="0" w:color="auto"/>
              <w:bottom w:val="nil"/>
              <w:right w:val="single" w:sz="4" w:space="0" w:color="auto"/>
            </w:tcBorders>
          </w:tcPr>
          <w:p w14:paraId="706933A9"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EEFD26F" w14:textId="77777777" w:rsidR="006E1FC7" w:rsidRDefault="006E1FC7" w:rsidP="00C90467">
            <w:pPr>
              <w:pStyle w:val="TAC"/>
              <w:rPr>
                <w:rFonts w:cs="Arial"/>
                <w:lang w:eastAsia="ko-KR"/>
              </w:rPr>
            </w:pPr>
            <w:r>
              <w:rPr>
                <w:lang w:val="sv-SE"/>
              </w:rPr>
              <w:t>n</w:t>
            </w:r>
            <w:r>
              <w:t>66</w:t>
            </w:r>
          </w:p>
        </w:tc>
        <w:tc>
          <w:tcPr>
            <w:tcW w:w="959" w:type="dxa"/>
            <w:tcBorders>
              <w:top w:val="single" w:sz="4" w:space="0" w:color="auto"/>
              <w:left w:val="single" w:sz="4" w:space="0" w:color="auto"/>
              <w:bottom w:val="single" w:sz="4" w:space="0" w:color="auto"/>
              <w:right w:val="single" w:sz="4" w:space="0" w:color="auto"/>
            </w:tcBorders>
            <w:hideMark/>
          </w:tcPr>
          <w:p w14:paraId="21689F81" w14:textId="77777777" w:rsidR="006E1FC7" w:rsidRDefault="006E1FC7" w:rsidP="00C90467">
            <w:pPr>
              <w:pStyle w:val="TAC"/>
              <w:rPr>
                <w:rFonts w:cs="Arial"/>
                <w:lang w:val="en-US" w:eastAsia="ko-KR"/>
              </w:rPr>
            </w:pPr>
            <w:r>
              <w:rPr>
                <w:rFonts w:eastAsia="Malgun Gothic" w:cs="Arial"/>
                <w:kern w:val="2"/>
                <w:szCs w:val="24"/>
                <w:lang w:eastAsia="ko-KR"/>
              </w:rPr>
              <w:t>1770</w:t>
            </w:r>
          </w:p>
        </w:tc>
        <w:tc>
          <w:tcPr>
            <w:tcW w:w="964" w:type="dxa"/>
            <w:tcBorders>
              <w:top w:val="single" w:sz="4" w:space="0" w:color="auto"/>
              <w:left w:val="single" w:sz="4" w:space="0" w:color="auto"/>
              <w:bottom w:val="single" w:sz="4" w:space="0" w:color="auto"/>
              <w:right w:val="single" w:sz="4" w:space="0" w:color="auto"/>
            </w:tcBorders>
            <w:hideMark/>
          </w:tcPr>
          <w:p w14:paraId="45BBCDA9" w14:textId="77777777" w:rsidR="006E1FC7" w:rsidRDefault="006E1FC7" w:rsidP="00C90467">
            <w:pPr>
              <w:pStyle w:val="TAC"/>
              <w:rPr>
                <w:rFonts w:cs="Arial"/>
                <w:lang w:val="en-US"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50CDB644" w14:textId="77777777" w:rsidR="006E1FC7" w:rsidRDefault="006E1FC7" w:rsidP="00C90467">
            <w:pPr>
              <w:pStyle w:val="TAC"/>
              <w:rPr>
                <w:rFonts w:cs="Arial"/>
                <w:lang w:val="en-US"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7ED641CA" w14:textId="77777777" w:rsidR="006E1FC7" w:rsidRDefault="006E1FC7" w:rsidP="00C90467">
            <w:pPr>
              <w:pStyle w:val="TAC"/>
              <w:rPr>
                <w:rFonts w:cs="Arial"/>
                <w:lang w:val="en-US" w:eastAsia="ko-KR"/>
              </w:rPr>
            </w:pPr>
            <w:r>
              <w:rPr>
                <w:rFonts w:eastAsia="Malgun Gothic" w:cs="Arial"/>
                <w:kern w:val="2"/>
                <w:szCs w:val="24"/>
                <w:lang w:eastAsia="ko-KR"/>
              </w:rPr>
              <w:t>2170</w:t>
            </w:r>
          </w:p>
        </w:tc>
        <w:tc>
          <w:tcPr>
            <w:tcW w:w="977" w:type="dxa"/>
            <w:tcBorders>
              <w:top w:val="single" w:sz="4" w:space="0" w:color="auto"/>
              <w:left w:val="single" w:sz="4" w:space="0" w:color="auto"/>
              <w:bottom w:val="single" w:sz="4" w:space="0" w:color="auto"/>
              <w:right w:val="single" w:sz="4" w:space="0" w:color="auto"/>
            </w:tcBorders>
            <w:hideMark/>
          </w:tcPr>
          <w:p w14:paraId="7CA6E295" w14:textId="77777777" w:rsidR="006E1FC7" w:rsidRDefault="006E1FC7" w:rsidP="00C90467">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294F663E" w14:textId="77777777" w:rsidR="006E1FC7" w:rsidRDefault="006E1FC7" w:rsidP="00C90467">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66121297" w14:textId="77777777" w:rsidR="006E1FC7" w:rsidRDefault="006E1FC7" w:rsidP="00C90467">
            <w:pPr>
              <w:pStyle w:val="TAC"/>
              <w:rPr>
                <w:rFonts w:cs="Arial"/>
                <w:lang w:eastAsia="ko-KR"/>
              </w:rPr>
            </w:pPr>
            <w:r>
              <w:t>N/A</w:t>
            </w:r>
          </w:p>
        </w:tc>
      </w:tr>
      <w:tr w:rsidR="006E1FC7" w14:paraId="7DDF8654" w14:textId="77777777" w:rsidTr="00C90467">
        <w:trPr>
          <w:trHeight w:val="187"/>
          <w:jc w:val="center"/>
        </w:trPr>
        <w:tc>
          <w:tcPr>
            <w:tcW w:w="2005" w:type="dxa"/>
            <w:tcBorders>
              <w:top w:val="nil"/>
              <w:left w:val="single" w:sz="4" w:space="0" w:color="auto"/>
              <w:bottom w:val="nil"/>
              <w:right w:val="single" w:sz="4" w:space="0" w:color="auto"/>
            </w:tcBorders>
          </w:tcPr>
          <w:p w14:paraId="29105F41"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4230971" w14:textId="77777777" w:rsidR="006E1FC7" w:rsidRDefault="006E1FC7" w:rsidP="00C90467">
            <w:pPr>
              <w:pStyle w:val="TAC"/>
              <w:rPr>
                <w:rFonts w:cs="Arial"/>
                <w:lang w:eastAsia="ko-KR"/>
              </w:rPr>
            </w:pPr>
            <w:r>
              <w:t>n77</w:t>
            </w:r>
          </w:p>
        </w:tc>
        <w:tc>
          <w:tcPr>
            <w:tcW w:w="959" w:type="dxa"/>
            <w:tcBorders>
              <w:top w:val="single" w:sz="4" w:space="0" w:color="auto"/>
              <w:left w:val="single" w:sz="4" w:space="0" w:color="auto"/>
              <w:bottom w:val="single" w:sz="4" w:space="0" w:color="auto"/>
              <w:right w:val="single" w:sz="4" w:space="0" w:color="auto"/>
            </w:tcBorders>
            <w:hideMark/>
          </w:tcPr>
          <w:p w14:paraId="7F2E232A" w14:textId="77777777" w:rsidR="006E1FC7" w:rsidRDefault="006E1FC7" w:rsidP="00C90467">
            <w:pPr>
              <w:pStyle w:val="TAC"/>
              <w:rPr>
                <w:rFonts w:cs="Arial"/>
                <w:lang w:val="en-US" w:eastAsia="ko-KR"/>
              </w:rPr>
            </w:pPr>
            <w:r>
              <w:rPr>
                <w:rFonts w:eastAsia="Malgun Gothic" w:cs="Arial"/>
                <w:kern w:val="2"/>
                <w:szCs w:val="24"/>
                <w:lang w:eastAsia="ko-KR"/>
              </w:rPr>
              <w:t>3350</w:t>
            </w:r>
          </w:p>
        </w:tc>
        <w:tc>
          <w:tcPr>
            <w:tcW w:w="964" w:type="dxa"/>
            <w:tcBorders>
              <w:top w:val="single" w:sz="4" w:space="0" w:color="auto"/>
              <w:left w:val="single" w:sz="4" w:space="0" w:color="auto"/>
              <w:bottom w:val="single" w:sz="4" w:space="0" w:color="auto"/>
              <w:right w:val="single" w:sz="4" w:space="0" w:color="auto"/>
            </w:tcBorders>
            <w:hideMark/>
          </w:tcPr>
          <w:p w14:paraId="280810D9" w14:textId="77777777" w:rsidR="006E1FC7" w:rsidRDefault="006E1FC7" w:rsidP="00C90467">
            <w:pPr>
              <w:pStyle w:val="TAC"/>
              <w:rPr>
                <w:rFonts w:cs="Arial"/>
                <w:lang w:val="en-US" w:eastAsia="ko-KR"/>
              </w:rPr>
            </w:pPr>
            <w:r>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587B21C8" w14:textId="77777777" w:rsidR="006E1FC7" w:rsidRDefault="006E1FC7" w:rsidP="00C90467">
            <w:pPr>
              <w:pStyle w:val="TAC"/>
              <w:rPr>
                <w:rFonts w:cs="Arial"/>
                <w:lang w:val="en-US" w:eastAsia="ko-KR"/>
              </w:rPr>
            </w:pPr>
            <w:r>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06CBE467" w14:textId="77777777" w:rsidR="006E1FC7" w:rsidRDefault="006E1FC7" w:rsidP="00C90467">
            <w:pPr>
              <w:pStyle w:val="TAC"/>
              <w:rPr>
                <w:rFonts w:cs="Arial"/>
                <w:lang w:val="en-US" w:eastAsia="ko-KR"/>
              </w:rPr>
            </w:pPr>
            <w:r>
              <w:rPr>
                <w:rFonts w:cs="Arial"/>
                <w:kern w:val="2"/>
                <w:szCs w:val="24"/>
                <w:lang w:eastAsia="zh-CN"/>
              </w:rPr>
              <w:t>3350</w:t>
            </w:r>
          </w:p>
        </w:tc>
        <w:tc>
          <w:tcPr>
            <w:tcW w:w="977" w:type="dxa"/>
            <w:tcBorders>
              <w:top w:val="single" w:sz="4" w:space="0" w:color="auto"/>
              <w:left w:val="single" w:sz="4" w:space="0" w:color="auto"/>
              <w:bottom w:val="single" w:sz="4" w:space="0" w:color="auto"/>
              <w:right w:val="single" w:sz="4" w:space="0" w:color="auto"/>
            </w:tcBorders>
            <w:hideMark/>
          </w:tcPr>
          <w:p w14:paraId="570608BA" w14:textId="77777777" w:rsidR="006E1FC7" w:rsidRDefault="006E1FC7" w:rsidP="00C90467">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1D89A216" w14:textId="77777777" w:rsidR="006E1FC7" w:rsidRDefault="006E1FC7" w:rsidP="00C90467">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441BE9A7" w14:textId="77777777" w:rsidR="006E1FC7" w:rsidRDefault="006E1FC7" w:rsidP="00C90467">
            <w:pPr>
              <w:pStyle w:val="TAC"/>
              <w:rPr>
                <w:rFonts w:cs="Arial"/>
                <w:lang w:eastAsia="ko-KR"/>
              </w:rPr>
            </w:pPr>
            <w:r>
              <w:t>N/A</w:t>
            </w:r>
          </w:p>
        </w:tc>
      </w:tr>
      <w:tr w:rsidR="006E1FC7" w14:paraId="3DAF9B71" w14:textId="77777777" w:rsidTr="00C90467">
        <w:trPr>
          <w:trHeight w:val="187"/>
          <w:jc w:val="center"/>
        </w:trPr>
        <w:tc>
          <w:tcPr>
            <w:tcW w:w="2005" w:type="dxa"/>
            <w:tcBorders>
              <w:top w:val="nil"/>
              <w:left w:val="single" w:sz="4" w:space="0" w:color="auto"/>
              <w:bottom w:val="nil"/>
              <w:right w:val="single" w:sz="4" w:space="0" w:color="auto"/>
            </w:tcBorders>
          </w:tcPr>
          <w:p w14:paraId="03313C7B"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2E9E6D2" w14:textId="77777777" w:rsidR="006E1FC7" w:rsidRDefault="006E1FC7" w:rsidP="00C90467">
            <w:pPr>
              <w:pStyle w:val="TAC"/>
              <w:rPr>
                <w:rFonts w:cs="Arial"/>
                <w:lang w:eastAsia="ko-KR"/>
              </w:rPr>
            </w:pPr>
            <w:r>
              <w:rPr>
                <w:lang w:eastAsia="zh-CN"/>
              </w:rPr>
              <w:t>n</w:t>
            </w:r>
            <w:r>
              <w:t>2</w:t>
            </w:r>
          </w:p>
        </w:tc>
        <w:tc>
          <w:tcPr>
            <w:tcW w:w="959" w:type="dxa"/>
            <w:tcBorders>
              <w:top w:val="single" w:sz="4" w:space="0" w:color="auto"/>
              <w:left w:val="single" w:sz="4" w:space="0" w:color="auto"/>
              <w:bottom w:val="single" w:sz="4" w:space="0" w:color="auto"/>
              <w:right w:val="single" w:sz="4" w:space="0" w:color="auto"/>
            </w:tcBorders>
            <w:hideMark/>
          </w:tcPr>
          <w:p w14:paraId="3248B93E" w14:textId="77777777" w:rsidR="006E1FC7" w:rsidRDefault="006E1FC7" w:rsidP="00C90467">
            <w:pPr>
              <w:pStyle w:val="TAC"/>
              <w:rPr>
                <w:rFonts w:cs="Arial"/>
                <w:lang w:val="en-US"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14:paraId="2AF75DC9" w14:textId="77777777" w:rsidR="006E1FC7" w:rsidRDefault="006E1FC7" w:rsidP="00C90467">
            <w:pPr>
              <w:pStyle w:val="TAC"/>
              <w:rPr>
                <w:rFonts w:cs="Arial"/>
                <w:lang w:val="en-US"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6ED5AED3" w14:textId="77777777" w:rsidR="006E1FC7" w:rsidRDefault="006E1FC7" w:rsidP="00C90467">
            <w:pPr>
              <w:pStyle w:val="TAC"/>
              <w:rPr>
                <w:rFonts w:cs="Arial"/>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16A0C772" w14:textId="77777777" w:rsidR="006E1FC7" w:rsidRDefault="006E1FC7" w:rsidP="00C90467">
            <w:pPr>
              <w:pStyle w:val="TAC"/>
              <w:rPr>
                <w:rFonts w:cs="Arial"/>
                <w:lang w:val="en-US" w:eastAsia="ko-KR"/>
              </w:rPr>
            </w:pPr>
            <w:r>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hideMark/>
          </w:tcPr>
          <w:p w14:paraId="31101E62" w14:textId="77777777" w:rsidR="006E1FC7" w:rsidRDefault="006E1FC7" w:rsidP="00C90467">
            <w:pPr>
              <w:pStyle w:val="TAC"/>
              <w:rPr>
                <w:rFonts w:cs="Arial"/>
                <w:lang w:eastAsia="ko-KR"/>
              </w:rPr>
            </w:pPr>
            <w:r>
              <w:t>2.1</w:t>
            </w:r>
          </w:p>
        </w:tc>
        <w:tc>
          <w:tcPr>
            <w:tcW w:w="828" w:type="dxa"/>
            <w:tcBorders>
              <w:top w:val="single" w:sz="4" w:space="0" w:color="auto"/>
              <w:left w:val="single" w:sz="4" w:space="0" w:color="auto"/>
              <w:bottom w:val="single" w:sz="4" w:space="0" w:color="auto"/>
              <w:right w:val="single" w:sz="4" w:space="0" w:color="auto"/>
            </w:tcBorders>
            <w:hideMark/>
          </w:tcPr>
          <w:p w14:paraId="526A5165" w14:textId="77777777" w:rsidR="006E1FC7" w:rsidRDefault="006E1FC7" w:rsidP="00C90467">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53C16795" w14:textId="77777777" w:rsidR="006E1FC7" w:rsidRDefault="006E1FC7" w:rsidP="00C90467">
            <w:pPr>
              <w:pStyle w:val="TAC"/>
              <w:rPr>
                <w:rFonts w:cs="Arial"/>
                <w:lang w:eastAsia="ko-KR"/>
              </w:rPr>
            </w:pPr>
            <w:r>
              <w:t>IMD5</w:t>
            </w:r>
            <w:r>
              <w:rPr>
                <w:vertAlign w:val="superscript"/>
              </w:rPr>
              <w:t>5</w:t>
            </w:r>
          </w:p>
        </w:tc>
      </w:tr>
      <w:tr w:rsidR="006E1FC7" w14:paraId="00BAE9C3" w14:textId="77777777" w:rsidTr="00C90467">
        <w:trPr>
          <w:trHeight w:val="187"/>
          <w:jc w:val="center"/>
        </w:trPr>
        <w:tc>
          <w:tcPr>
            <w:tcW w:w="2005" w:type="dxa"/>
            <w:tcBorders>
              <w:top w:val="nil"/>
              <w:left w:val="single" w:sz="4" w:space="0" w:color="auto"/>
              <w:bottom w:val="nil"/>
              <w:right w:val="single" w:sz="4" w:space="0" w:color="auto"/>
            </w:tcBorders>
          </w:tcPr>
          <w:p w14:paraId="14EB0F80"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8BE65FD" w14:textId="77777777" w:rsidR="006E1FC7" w:rsidRDefault="006E1FC7" w:rsidP="00C90467">
            <w:pPr>
              <w:pStyle w:val="TAC"/>
              <w:rPr>
                <w:rFonts w:cs="Arial"/>
                <w:lang w:eastAsia="ko-KR"/>
              </w:rPr>
            </w:pPr>
            <w:r>
              <w:rPr>
                <w:lang w:val="sv-SE"/>
              </w:rPr>
              <w:t>n</w:t>
            </w:r>
            <w:r>
              <w:t>66</w:t>
            </w:r>
          </w:p>
        </w:tc>
        <w:tc>
          <w:tcPr>
            <w:tcW w:w="959" w:type="dxa"/>
            <w:tcBorders>
              <w:top w:val="single" w:sz="4" w:space="0" w:color="auto"/>
              <w:left w:val="single" w:sz="4" w:space="0" w:color="auto"/>
              <w:bottom w:val="single" w:sz="4" w:space="0" w:color="auto"/>
              <w:right w:val="single" w:sz="4" w:space="0" w:color="auto"/>
            </w:tcBorders>
            <w:hideMark/>
          </w:tcPr>
          <w:p w14:paraId="5B5B4F22" w14:textId="77777777" w:rsidR="006E1FC7" w:rsidRDefault="006E1FC7" w:rsidP="00C90467">
            <w:pPr>
              <w:pStyle w:val="TAC"/>
              <w:rPr>
                <w:rFonts w:cs="Arial"/>
                <w:lang w:val="en-US" w:eastAsia="ko-KR"/>
              </w:rPr>
            </w:pPr>
            <w:r>
              <w:rPr>
                <w:rFonts w:eastAsia="Malgun Gothic" w:cs="Arial"/>
                <w:kern w:val="2"/>
                <w:szCs w:val="24"/>
                <w:lang w:eastAsia="ko-KR"/>
              </w:rPr>
              <w:t>1760</w:t>
            </w:r>
          </w:p>
        </w:tc>
        <w:tc>
          <w:tcPr>
            <w:tcW w:w="964" w:type="dxa"/>
            <w:tcBorders>
              <w:top w:val="single" w:sz="4" w:space="0" w:color="auto"/>
              <w:left w:val="single" w:sz="4" w:space="0" w:color="auto"/>
              <w:bottom w:val="single" w:sz="4" w:space="0" w:color="auto"/>
              <w:right w:val="single" w:sz="4" w:space="0" w:color="auto"/>
            </w:tcBorders>
            <w:hideMark/>
          </w:tcPr>
          <w:p w14:paraId="58F7BC58" w14:textId="77777777" w:rsidR="006E1FC7" w:rsidRDefault="006E1FC7" w:rsidP="00C90467">
            <w:pPr>
              <w:pStyle w:val="TAC"/>
              <w:rPr>
                <w:rFonts w:cs="Arial"/>
                <w:lang w:val="en-US"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33015283" w14:textId="77777777" w:rsidR="006E1FC7" w:rsidRDefault="006E1FC7" w:rsidP="00C90467">
            <w:pPr>
              <w:pStyle w:val="TAC"/>
              <w:rPr>
                <w:rFonts w:cs="Arial"/>
                <w:lang w:val="en-US"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54C73D8F" w14:textId="77777777" w:rsidR="006E1FC7" w:rsidRDefault="006E1FC7" w:rsidP="00C90467">
            <w:pPr>
              <w:pStyle w:val="TAC"/>
              <w:rPr>
                <w:rFonts w:cs="Arial"/>
                <w:lang w:val="en-US" w:eastAsia="ko-KR"/>
              </w:rPr>
            </w:pPr>
            <w:r>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hideMark/>
          </w:tcPr>
          <w:p w14:paraId="7A918C35" w14:textId="77777777" w:rsidR="006E1FC7" w:rsidRDefault="006E1FC7" w:rsidP="00C90467">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3CBCD7B9" w14:textId="77777777" w:rsidR="006E1FC7" w:rsidRDefault="006E1FC7" w:rsidP="00C90467">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33ACA176" w14:textId="77777777" w:rsidR="006E1FC7" w:rsidRDefault="006E1FC7" w:rsidP="00C90467">
            <w:pPr>
              <w:pStyle w:val="TAC"/>
              <w:rPr>
                <w:rFonts w:cs="Arial"/>
                <w:lang w:eastAsia="ko-KR"/>
              </w:rPr>
            </w:pPr>
            <w:r>
              <w:t>N/A</w:t>
            </w:r>
          </w:p>
        </w:tc>
      </w:tr>
      <w:tr w:rsidR="006E1FC7" w14:paraId="761DD006"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1DA692AB"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A555FC6" w14:textId="77777777" w:rsidR="006E1FC7" w:rsidRDefault="006E1FC7" w:rsidP="00C90467">
            <w:pPr>
              <w:pStyle w:val="TAC"/>
              <w:rPr>
                <w:rFonts w:cs="Arial"/>
                <w:lang w:eastAsia="ko-KR"/>
              </w:rPr>
            </w:pPr>
            <w:r>
              <w:t>n77</w:t>
            </w:r>
          </w:p>
        </w:tc>
        <w:tc>
          <w:tcPr>
            <w:tcW w:w="959" w:type="dxa"/>
            <w:tcBorders>
              <w:top w:val="single" w:sz="4" w:space="0" w:color="auto"/>
              <w:left w:val="single" w:sz="4" w:space="0" w:color="auto"/>
              <w:bottom w:val="single" w:sz="4" w:space="0" w:color="auto"/>
              <w:right w:val="single" w:sz="4" w:space="0" w:color="auto"/>
            </w:tcBorders>
            <w:hideMark/>
          </w:tcPr>
          <w:p w14:paraId="5847F001" w14:textId="77777777" w:rsidR="006E1FC7" w:rsidRDefault="006E1FC7" w:rsidP="00C90467">
            <w:pPr>
              <w:pStyle w:val="TAC"/>
              <w:rPr>
                <w:rFonts w:cs="Arial"/>
                <w:lang w:val="en-US" w:eastAsia="ko-KR"/>
              </w:rPr>
            </w:pPr>
            <w:r>
              <w:rPr>
                <w:rFonts w:eastAsia="Malgun Gothic" w:cs="Arial"/>
                <w:kern w:val="2"/>
                <w:szCs w:val="24"/>
                <w:lang w:eastAsia="ko-KR"/>
              </w:rPr>
              <w:t>3620</w:t>
            </w:r>
          </w:p>
        </w:tc>
        <w:tc>
          <w:tcPr>
            <w:tcW w:w="964" w:type="dxa"/>
            <w:tcBorders>
              <w:top w:val="single" w:sz="4" w:space="0" w:color="auto"/>
              <w:left w:val="single" w:sz="4" w:space="0" w:color="auto"/>
              <w:bottom w:val="single" w:sz="4" w:space="0" w:color="auto"/>
              <w:right w:val="single" w:sz="4" w:space="0" w:color="auto"/>
            </w:tcBorders>
            <w:hideMark/>
          </w:tcPr>
          <w:p w14:paraId="5ACF39FB" w14:textId="77777777" w:rsidR="006E1FC7" w:rsidRDefault="006E1FC7" w:rsidP="00C90467">
            <w:pPr>
              <w:pStyle w:val="TAC"/>
              <w:rPr>
                <w:rFonts w:cs="Arial"/>
                <w:lang w:val="en-US" w:eastAsia="ko-KR"/>
              </w:rPr>
            </w:pPr>
            <w:r>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5AF02BA6" w14:textId="77777777" w:rsidR="006E1FC7" w:rsidRDefault="006E1FC7" w:rsidP="00C90467">
            <w:pPr>
              <w:pStyle w:val="TAC"/>
              <w:rPr>
                <w:rFonts w:cs="Arial"/>
                <w:lang w:val="en-US" w:eastAsia="ko-KR"/>
              </w:rPr>
            </w:pPr>
            <w:r>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4AC7547F" w14:textId="77777777" w:rsidR="006E1FC7" w:rsidRDefault="006E1FC7" w:rsidP="00C90467">
            <w:pPr>
              <w:pStyle w:val="TAC"/>
              <w:rPr>
                <w:rFonts w:cs="Arial"/>
                <w:lang w:val="en-US" w:eastAsia="ko-KR"/>
              </w:rPr>
            </w:pPr>
            <w:r>
              <w:rPr>
                <w:rFonts w:cs="Arial"/>
                <w:kern w:val="2"/>
                <w:szCs w:val="24"/>
                <w:lang w:eastAsia="zh-CN"/>
              </w:rPr>
              <w:t>3620</w:t>
            </w:r>
          </w:p>
        </w:tc>
        <w:tc>
          <w:tcPr>
            <w:tcW w:w="977" w:type="dxa"/>
            <w:tcBorders>
              <w:top w:val="single" w:sz="4" w:space="0" w:color="auto"/>
              <w:left w:val="single" w:sz="4" w:space="0" w:color="auto"/>
              <w:bottom w:val="single" w:sz="4" w:space="0" w:color="auto"/>
              <w:right w:val="single" w:sz="4" w:space="0" w:color="auto"/>
            </w:tcBorders>
            <w:hideMark/>
          </w:tcPr>
          <w:p w14:paraId="5C017A21" w14:textId="77777777" w:rsidR="006E1FC7" w:rsidRDefault="006E1FC7" w:rsidP="00C90467">
            <w:pPr>
              <w:pStyle w:val="TAC"/>
              <w:rPr>
                <w:rFonts w:cs="Arial"/>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3FB736B4" w14:textId="77777777" w:rsidR="006E1FC7" w:rsidRDefault="006E1FC7" w:rsidP="00C90467">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72BA74C0" w14:textId="77777777" w:rsidR="006E1FC7" w:rsidRDefault="006E1FC7" w:rsidP="00C90467">
            <w:pPr>
              <w:pStyle w:val="TAC"/>
              <w:rPr>
                <w:rFonts w:cs="Arial"/>
                <w:lang w:eastAsia="ko-KR"/>
              </w:rPr>
            </w:pPr>
            <w:r>
              <w:t>N/A</w:t>
            </w:r>
          </w:p>
        </w:tc>
      </w:tr>
      <w:tr w:rsidR="006E1FC7" w14:paraId="0FD1AF25" w14:textId="77777777" w:rsidTr="00C90467">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70C27422" w14:textId="77777777" w:rsidR="006E1FC7" w:rsidRDefault="006E1FC7" w:rsidP="00C90467">
            <w:pPr>
              <w:pStyle w:val="TAC"/>
              <w:rPr>
                <w:rFonts w:cs="Arial"/>
                <w:bCs/>
                <w:lang w:val="en-US" w:eastAsia="zh-CN"/>
              </w:rPr>
            </w:pPr>
            <w:r>
              <w:rPr>
                <w:color w:val="000000"/>
                <w:lang w:eastAsia="zh-CN"/>
              </w:rPr>
              <w:t>CA_n3-n5-n7</w:t>
            </w:r>
          </w:p>
        </w:tc>
        <w:tc>
          <w:tcPr>
            <w:tcW w:w="1145" w:type="dxa"/>
            <w:tcBorders>
              <w:top w:val="single" w:sz="4" w:space="0" w:color="auto"/>
              <w:left w:val="single" w:sz="4" w:space="0" w:color="auto"/>
              <w:bottom w:val="single" w:sz="4" w:space="0" w:color="auto"/>
              <w:right w:val="single" w:sz="4" w:space="0" w:color="auto"/>
            </w:tcBorders>
            <w:hideMark/>
          </w:tcPr>
          <w:p w14:paraId="6EEE233A" w14:textId="77777777" w:rsidR="006E1FC7" w:rsidRDefault="006E1FC7" w:rsidP="00C90467">
            <w:pPr>
              <w:pStyle w:val="TAC"/>
              <w:rPr>
                <w:rFonts w:cs="Arial"/>
                <w:szCs w:val="18"/>
                <w:lang w:eastAsia="zh-CN"/>
              </w:rPr>
            </w:pPr>
            <w:r>
              <w:rPr>
                <w:color w:val="000000"/>
                <w:lang w:val="en-US" w:eastAsia="zh-CN"/>
              </w:rPr>
              <w:t>n3</w:t>
            </w:r>
          </w:p>
        </w:tc>
        <w:tc>
          <w:tcPr>
            <w:tcW w:w="959" w:type="dxa"/>
            <w:tcBorders>
              <w:top w:val="single" w:sz="4" w:space="0" w:color="auto"/>
              <w:left w:val="single" w:sz="4" w:space="0" w:color="auto"/>
              <w:bottom w:val="single" w:sz="4" w:space="0" w:color="auto"/>
              <w:right w:val="single" w:sz="4" w:space="0" w:color="auto"/>
            </w:tcBorders>
            <w:hideMark/>
          </w:tcPr>
          <w:p w14:paraId="40CA510C" w14:textId="77777777" w:rsidR="006E1FC7" w:rsidRDefault="006E1FC7" w:rsidP="00C90467">
            <w:pPr>
              <w:pStyle w:val="TAC"/>
              <w:rPr>
                <w:rFonts w:cs="Arial"/>
                <w:szCs w:val="18"/>
              </w:rPr>
            </w:pPr>
            <w:r>
              <w:rPr>
                <w:color w:val="000000"/>
                <w:lang w:val="en-US" w:eastAsia="zh-CN"/>
              </w:rPr>
              <w:t>1780</w:t>
            </w:r>
          </w:p>
        </w:tc>
        <w:tc>
          <w:tcPr>
            <w:tcW w:w="964" w:type="dxa"/>
            <w:tcBorders>
              <w:top w:val="single" w:sz="4" w:space="0" w:color="auto"/>
              <w:left w:val="single" w:sz="4" w:space="0" w:color="auto"/>
              <w:bottom w:val="single" w:sz="4" w:space="0" w:color="auto"/>
              <w:right w:val="single" w:sz="4" w:space="0" w:color="auto"/>
            </w:tcBorders>
            <w:hideMark/>
          </w:tcPr>
          <w:p w14:paraId="2C93FF45" w14:textId="77777777" w:rsidR="006E1FC7" w:rsidRDefault="006E1FC7" w:rsidP="00C90467">
            <w:pPr>
              <w:pStyle w:val="TAC"/>
              <w:rPr>
                <w:rFonts w:cs="Arial"/>
                <w:szCs w:val="18"/>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44B4BF9A" w14:textId="77777777" w:rsidR="006E1FC7" w:rsidRDefault="006E1FC7" w:rsidP="00C90467">
            <w:pPr>
              <w:pStyle w:val="TAC"/>
              <w:rPr>
                <w:rFonts w:cs="Arial"/>
                <w:szCs w:val="18"/>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65274000" w14:textId="77777777" w:rsidR="006E1FC7" w:rsidRDefault="006E1FC7" w:rsidP="00C90467">
            <w:pPr>
              <w:pStyle w:val="TAC"/>
              <w:rPr>
                <w:rFonts w:cs="Arial"/>
                <w:szCs w:val="18"/>
              </w:rPr>
            </w:pPr>
            <w:r>
              <w:rPr>
                <w:color w:val="000000"/>
                <w:lang w:val="en-US" w:eastAsia="zh-CN"/>
              </w:rPr>
              <w:t>1875</w:t>
            </w:r>
          </w:p>
        </w:tc>
        <w:tc>
          <w:tcPr>
            <w:tcW w:w="977" w:type="dxa"/>
            <w:tcBorders>
              <w:top w:val="single" w:sz="4" w:space="0" w:color="auto"/>
              <w:left w:val="single" w:sz="4" w:space="0" w:color="auto"/>
              <w:bottom w:val="single" w:sz="4" w:space="0" w:color="auto"/>
              <w:right w:val="single" w:sz="4" w:space="0" w:color="auto"/>
            </w:tcBorders>
            <w:hideMark/>
          </w:tcPr>
          <w:p w14:paraId="2DCF1DA9" w14:textId="77777777" w:rsidR="006E1FC7" w:rsidRDefault="006E1FC7" w:rsidP="00C90467">
            <w:pPr>
              <w:pStyle w:val="TAC"/>
              <w:rPr>
                <w:rFonts w:cs="Arial"/>
                <w:szCs w:val="18"/>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7DB1B82E" w14:textId="77777777" w:rsidR="006E1FC7" w:rsidRDefault="006E1FC7" w:rsidP="00C90467">
            <w:pPr>
              <w:pStyle w:val="TAC"/>
              <w:rPr>
                <w:rFonts w:cs="Arial"/>
                <w:szCs w:val="18"/>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5F3AA1C" w14:textId="77777777" w:rsidR="006E1FC7" w:rsidRDefault="006E1FC7" w:rsidP="00C90467">
            <w:pPr>
              <w:pStyle w:val="TAC"/>
              <w:rPr>
                <w:rFonts w:cs="Arial"/>
                <w:szCs w:val="18"/>
              </w:rPr>
            </w:pPr>
            <w:r>
              <w:rPr>
                <w:color w:val="000000"/>
                <w:lang w:val="en-US" w:eastAsia="zh-CN"/>
              </w:rPr>
              <w:t>N/A</w:t>
            </w:r>
          </w:p>
        </w:tc>
      </w:tr>
      <w:tr w:rsidR="006E1FC7" w14:paraId="0313A58D" w14:textId="77777777" w:rsidTr="00C90467">
        <w:trPr>
          <w:trHeight w:val="187"/>
          <w:jc w:val="center"/>
        </w:trPr>
        <w:tc>
          <w:tcPr>
            <w:tcW w:w="2005" w:type="dxa"/>
            <w:tcBorders>
              <w:top w:val="nil"/>
              <w:left w:val="single" w:sz="4" w:space="0" w:color="auto"/>
              <w:bottom w:val="nil"/>
              <w:right w:val="single" w:sz="4" w:space="0" w:color="auto"/>
            </w:tcBorders>
            <w:vAlign w:val="center"/>
          </w:tcPr>
          <w:p w14:paraId="7A38D00A" w14:textId="77777777" w:rsidR="006E1FC7" w:rsidRDefault="006E1FC7" w:rsidP="00C90467">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0921946" w14:textId="77777777" w:rsidR="006E1FC7" w:rsidRDefault="006E1FC7" w:rsidP="00C90467">
            <w:pPr>
              <w:pStyle w:val="TAC"/>
              <w:rPr>
                <w:rFonts w:cs="Arial"/>
                <w:szCs w:val="18"/>
                <w:lang w:eastAsia="zh-CN"/>
              </w:rPr>
            </w:pPr>
            <w:r>
              <w:rPr>
                <w:color w:val="000000"/>
                <w:lang w:val="en-US" w:eastAsia="zh-CN"/>
              </w:rPr>
              <w:t>n5</w:t>
            </w:r>
          </w:p>
        </w:tc>
        <w:tc>
          <w:tcPr>
            <w:tcW w:w="959" w:type="dxa"/>
            <w:tcBorders>
              <w:top w:val="single" w:sz="4" w:space="0" w:color="auto"/>
              <w:left w:val="single" w:sz="4" w:space="0" w:color="auto"/>
              <w:bottom w:val="single" w:sz="4" w:space="0" w:color="auto"/>
              <w:right w:val="single" w:sz="4" w:space="0" w:color="auto"/>
            </w:tcBorders>
            <w:hideMark/>
          </w:tcPr>
          <w:p w14:paraId="2FE08632" w14:textId="77777777" w:rsidR="006E1FC7" w:rsidRDefault="006E1FC7" w:rsidP="00C90467">
            <w:pPr>
              <w:pStyle w:val="TAC"/>
              <w:rPr>
                <w:rFonts w:cs="Arial"/>
                <w:szCs w:val="18"/>
              </w:rPr>
            </w:pPr>
            <w:r>
              <w:rPr>
                <w:color w:val="000000"/>
                <w:lang w:val="en-US" w:eastAsia="zh-CN"/>
              </w:rPr>
              <w:t>845</w:t>
            </w:r>
          </w:p>
        </w:tc>
        <w:tc>
          <w:tcPr>
            <w:tcW w:w="964" w:type="dxa"/>
            <w:tcBorders>
              <w:top w:val="single" w:sz="4" w:space="0" w:color="auto"/>
              <w:left w:val="single" w:sz="4" w:space="0" w:color="auto"/>
              <w:bottom w:val="single" w:sz="4" w:space="0" w:color="auto"/>
              <w:right w:val="single" w:sz="4" w:space="0" w:color="auto"/>
            </w:tcBorders>
            <w:hideMark/>
          </w:tcPr>
          <w:p w14:paraId="5388F811" w14:textId="77777777" w:rsidR="006E1FC7" w:rsidRDefault="006E1FC7" w:rsidP="00C90467">
            <w:pPr>
              <w:pStyle w:val="TAC"/>
              <w:rPr>
                <w:rFonts w:cs="Arial"/>
                <w:szCs w:val="18"/>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48A17E17" w14:textId="77777777" w:rsidR="006E1FC7" w:rsidRDefault="006E1FC7" w:rsidP="00C90467">
            <w:pPr>
              <w:pStyle w:val="TAC"/>
              <w:rPr>
                <w:rFonts w:cs="Arial"/>
                <w:szCs w:val="18"/>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766F10FE" w14:textId="77777777" w:rsidR="006E1FC7" w:rsidRDefault="006E1FC7" w:rsidP="00C90467">
            <w:pPr>
              <w:pStyle w:val="TAC"/>
              <w:rPr>
                <w:rFonts w:cs="Arial"/>
                <w:szCs w:val="18"/>
              </w:rPr>
            </w:pPr>
            <w:r>
              <w:rPr>
                <w:color w:val="000000"/>
                <w:lang w:val="en-US" w:eastAsia="zh-CN"/>
              </w:rPr>
              <w:t>890</w:t>
            </w:r>
          </w:p>
        </w:tc>
        <w:tc>
          <w:tcPr>
            <w:tcW w:w="977" w:type="dxa"/>
            <w:tcBorders>
              <w:top w:val="single" w:sz="4" w:space="0" w:color="auto"/>
              <w:left w:val="single" w:sz="4" w:space="0" w:color="auto"/>
              <w:bottom w:val="single" w:sz="4" w:space="0" w:color="auto"/>
              <w:right w:val="single" w:sz="4" w:space="0" w:color="auto"/>
            </w:tcBorders>
            <w:hideMark/>
          </w:tcPr>
          <w:p w14:paraId="1DEBDBE8" w14:textId="77777777" w:rsidR="006E1FC7" w:rsidRDefault="006E1FC7" w:rsidP="00C90467">
            <w:pPr>
              <w:pStyle w:val="TAC"/>
              <w:rPr>
                <w:rFonts w:cs="Arial"/>
                <w:szCs w:val="18"/>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7C602207" w14:textId="77777777" w:rsidR="006E1FC7" w:rsidRDefault="006E1FC7" w:rsidP="00C90467">
            <w:pPr>
              <w:pStyle w:val="TAC"/>
              <w:rPr>
                <w:rFonts w:cs="Arial"/>
                <w:szCs w:val="18"/>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F066314" w14:textId="77777777" w:rsidR="006E1FC7" w:rsidRDefault="006E1FC7" w:rsidP="00C90467">
            <w:pPr>
              <w:pStyle w:val="TAC"/>
              <w:rPr>
                <w:rFonts w:cs="Arial"/>
                <w:szCs w:val="18"/>
              </w:rPr>
            </w:pPr>
            <w:r>
              <w:rPr>
                <w:color w:val="000000"/>
                <w:lang w:val="en-US" w:eastAsia="zh-CN"/>
              </w:rPr>
              <w:t>N/A</w:t>
            </w:r>
          </w:p>
        </w:tc>
      </w:tr>
      <w:tr w:rsidR="006E1FC7" w14:paraId="5201F926" w14:textId="77777777" w:rsidTr="00C90467">
        <w:trPr>
          <w:trHeight w:val="187"/>
          <w:jc w:val="center"/>
        </w:trPr>
        <w:tc>
          <w:tcPr>
            <w:tcW w:w="2005" w:type="dxa"/>
            <w:tcBorders>
              <w:top w:val="nil"/>
              <w:left w:val="single" w:sz="4" w:space="0" w:color="auto"/>
              <w:bottom w:val="nil"/>
              <w:right w:val="single" w:sz="4" w:space="0" w:color="auto"/>
            </w:tcBorders>
            <w:vAlign w:val="center"/>
          </w:tcPr>
          <w:p w14:paraId="23C2B6F1" w14:textId="77777777" w:rsidR="006E1FC7" w:rsidRDefault="006E1FC7" w:rsidP="00C90467">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FF0EF2D" w14:textId="77777777" w:rsidR="006E1FC7" w:rsidRDefault="006E1FC7" w:rsidP="00C90467">
            <w:pPr>
              <w:pStyle w:val="TAC"/>
              <w:rPr>
                <w:rFonts w:cs="Arial"/>
                <w:szCs w:val="18"/>
                <w:lang w:eastAsia="zh-CN"/>
              </w:rPr>
            </w:pPr>
            <w:r>
              <w:rPr>
                <w:color w:val="000000"/>
                <w:lang w:val="en-US" w:eastAsia="zh-CN"/>
              </w:rPr>
              <w:t>n7</w:t>
            </w:r>
          </w:p>
        </w:tc>
        <w:tc>
          <w:tcPr>
            <w:tcW w:w="959" w:type="dxa"/>
            <w:tcBorders>
              <w:top w:val="single" w:sz="4" w:space="0" w:color="auto"/>
              <w:left w:val="single" w:sz="4" w:space="0" w:color="auto"/>
              <w:bottom w:val="single" w:sz="4" w:space="0" w:color="auto"/>
              <w:right w:val="single" w:sz="4" w:space="0" w:color="auto"/>
            </w:tcBorders>
            <w:hideMark/>
          </w:tcPr>
          <w:p w14:paraId="591487F5" w14:textId="77777777" w:rsidR="006E1FC7" w:rsidRDefault="006E1FC7" w:rsidP="00C90467">
            <w:pPr>
              <w:pStyle w:val="TAC"/>
              <w:rPr>
                <w:rFonts w:cs="Arial"/>
                <w:szCs w:val="18"/>
              </w:rPr>
            </w:pPr>
            <w:r>
              <w:t>N/A</w:t>
            </w:r>
          </w:p>
        </w:tc>
        <w:tc>
          <w:tcPr>
            <w:tcW w:w="964" w:type="dxa"/>
            <w:tcBorders>
              <w:top w:val="single" w:sz="4" w:space="0" w:color="auto"/>
              <w:left w:val="single" w:sz="4" w:space="0" w:color="auto"/>
              <w:bottom w:val="single" w:sz="4" w:space="0" w:color="auto"/>
              <w:right w:val="single" w:sz="4" w:space="0" w:color="auto"/>
            </w:tcBorders>
            <w:hideMark/>
          </w:tcPr>
          <w:p w14:paraId="03B0B087" w14:textId="77777777" w:rsidR="006E1FC7" w:rsidRDefault="006E1FC7" w:rsidP="00C90467">
            <w:pPr>
              <w:pStyle w:val="TAC"/>
              <w:rPr>
                <w:rFonts w:cs="Arial"/>
                <w:szCs w:val="18"/>
              </w:rPr>
            </w:pPr>
            <w:r>
              <w:rPr>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2C70DB73" w14:textId="77777777" w:rsidR="006E1FC7" w:rsidRDefault="006E1FC7" w:rsidP="00C90467">
            <w:pPr>
              <w:pStyle w:val="TAC"/>
              <w:rPr>
                <w:rFonts w:cs="Arial"/>
                <w:szCs w:val="18"/>
              </w:rPr>
            </w:pPr>
            <w:r>
              <w:t>N/A</w:t>
            </w:r>
          </w:p>
        </w:tc>
        <w:tc>
          <w:tcPr>
            <w:tcW w:w="960" w:type="dxa"/>
            <w:tcBorders>
              <w:top w:val="single" w:sz="4" w:space="0" w:color="auto"/>
              <w:left w:val="single" w:sz="4" w:space="0" w:color="auto"/>
              <w:bottom w:val="single" w:sz="4" w:space="0" w:color="auto"/>
              <w:right w:val="single" w:sz="4" w:space="0" w:color="auto"/>
            </w:tcBorders>
            <w:hideMark/>
          </w:tcPr>
          <w:p w14:paraId="009F8B4B" w14:textId="77777777" w:rsidR="006E1FC7" w:rsidRDefault="006E1FC7" w:rsidP="00C90467">
            <w:pPr>
              <w:pStyle w:val="TAC"/>
              <w:rPr>
                <w:rFonts w:cs="Arial"/>
                <w:szCs w:val="18"/>
              </w:rPr>
            </w:pPr>
            <w:r>
              <w:rPr>
                <w:color w:val="000000"/>
                <w:lang w:val="en-US" w:eastAsia="zh-CN"/>
              </w:rPr>
              <w:t>2625</w:t>
            </w:r>
          </w:p>
        </w:tc>
        <w:tc>
          <w:tcPr>
            <w:tcW w:w="977" w:type="dxa"/>
            <w:tcBorders>
              <w:top w:val="single" w:sz="4" w:space="0" w:color="auto"/>
              <w:left w:val="single" w:sz="4" w:space="0" w:color="auto"/>
              <w:bottom w:val="single" w:sz="4" w:space="0" w:color="auto"/>
              <w:right w:val="single" w:sz="4" w:space="0" w:color="auto"/>
            </w:tcBorders>
            <w:hideMark/>
          </w:tcPr>
          <w:p w14:paraId="03AF7EC9" w14:textId="77777777" w:rsidR="006E1FC7" w:rsidRDefault="006E1FC7" w:rsidP="00C90467">
            <w:pPr>
              <w:pStyle w:val="TAC"/>
              <w:rPr>
                <w:rFonts w:cs="Arial"/>
                <w:szCs w:val="18"/>
              </w:rPr>
            </w:pPr>
            <w:r>
              <w:rPr>
                <w:color w:val="000000"/>
                <w:lang w:val="en-US" w:eastAsia="zh-CN"/>
              </w:rPr>
              <w:t>30.0</w:t>
            </w:r>
          </w:p>
        </w:tc>
        <w:tc>
          <w:tcPr>
            <w:tcW w:w="828" w:type="dxa"/>
            <w:tcBorders>
              <w:top w:val="single" w:sz="4" w:space="0" w:color="auto"/>
              <w:left w:val="single" w:sz="4" w:space="0" w:color="auto"/>
              <w:bottom w:val="single" w:sz="4" w:space="0" w:color="auto"/>
              <w:right w:val="single" w:sz="4" w:space="0" w:color="auto"/>
            </w:tcBorders>
            <w:hideMark/>
          </w:tcPr>
          <w:p w14:paraId="7E9FA3E2" w14:textId="77777777" w:rsidR="006E1FC7" w:rsidRDefault="006E1FC7" w:rsidP="00C90467">
            <w:pPr>
              <w:pStyle w:val="TAC"/>
              <w:rPr>
                <w:rFonts w:cs="Arial"/>
                <w:szCs w:val="18"/>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D5F09A6" w14:textId="77777777" w:rsidR="006E1FC7" w:rsidRDefault="006E1FC7" w:rsidP="00C90467">
            <w:pPr>
              <w:pStyle w:val="TAC"/>
              <w:rPr>
                <w:rFonts w:cs="Arial"/>
                <w:szCs w:val="18"/>
              </w:rPr>
            </w:pPr>
            <w:r>
              <w:rPr>
                <w:color w:val="000000"/>
                <w:lang w:val="en-US" w:eastAsia="zh-CN"/>
              </w:rPr>
              <w:t>IMD2</w:t>
            </w:r>
            <w:r>
              <w:rPr>
                <w:color w:val="000000"/>
                <w:vertAlign w:val="superscript"/>
                <w:lang w:val="en-US" w:eastAsia="zh-CN"/>
              </w:rPr>
              <w:t>4</w:t>
            </w:r>
          </w:p>
        </w:tc>
      </w:tr>
      <w:tr w:rsidR="006E1FC7" w14:paraId="649022D5" w14:textId="77777777" w:rsidTr="00C90467">
        <w:trPr>
          <w:trHeight w:val="187"/>
          <w:jc w:val="center"/>
        </w:trPr>
        <w:tc>
          <w:tcPr>
            <w:tcW w:w="2005" w:type="dxa"/>
            <w:tcBorders>
              <w:top w:val="nil"/>
              <w:left w:val="single" w:sz="4" w:space="0" w:color="auto"/>
              <w:bottom w:val="nil"/>
              <w:right w:val="single" w:sz="4" w:space="0" w:color="auto"/>
            </w:tcBorders>
            <w:vAlign w:val="center"/>
          </w:tcPr>
          <w:p w14:paraId="30C00A76" w14:textId="77777777" w:rsidR="006E1FC7" w:rsidRDefault="006E1FC7" w:rsidP="00C90467">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25E1AAC" w14:textId="77777777" w:rsidR="006E1FC7" w:rsidRDefault="006E1FC7" w:rsidP="00C90467">
            <w:pPr>
              <w:pStyle w:val="TAC"/>
              <w:rPr>
                <w:rFonts w:cs="Arial"/>
                <w:szCs w:val="18"/>
                <w:lang w:eastAsia="zh-CN"/>
              </w:rPr>
            </w:pPr>
            <w:r>
              <w:rPr>
                <w:rFonts w:cs="Arial"/>
              </w:rPr>
              <w:t>n3</w:t>
            </w:r>
          </w:p>
        </w:tc>
        <w:tc>
          <w:tcPr>
            <w:tcW w:w="959" w:type="dxa"/>
            <w:tcBorders>
              <w:top w:val="single" w:sz="4" w:space="0" w:color="auto"/>
              <w:left w:val="single" w:sz="4" w:space="0" w:color="auto"/>
              <w:bottom w:val="single" w:sz="4" w:space="0" w:color="auto"/>
              <w:right w:val="single" w:sz="4" w:space="0" w:color="auto"/>
            </w:tcBorders>
            <w:hideMark/>
          </w:tcPr>
          <w:p w14:paraId="7F320F19" w14:textId="77777777" w:rsidR="006E1FC7" w:rsidRDefault="006E1FC7" w:rsidP="00C90467">
            <w:pPr>
              <w:pStyle w:val="TAC"/>
              <w:rPr>
                <w:rFonts w:cs="Arial"/>
                <w:szCs w:val="18"/>
              </w:rPr>
            </w:pPr>
            <w:r>
              <w:rPr>
                <w:rFonts w:cs="Arial"/>
              </w:rPr>
              <w:t>1720</w:t>
            </w:r>
          </w:p>
        </w:tc>
        <w:tc>
          <w:tcPr>
            <w:tcW w:w="964" w:type="dxa"/>
            <w:tcBorders>
              <w:top w:val="single" w:sz="4" w:space="0" w:color="auto"/>
              <w:left w:val="single" w:sz="4" w:space="0" w:color="auto"/>
              <w:bottom w:val="single" w:sz="4" w:space="0" w:color="auto"/>
              <w:right w:val="single" w:sz="4" w:space="0" w:color="auto"/>
            </w:tcBorders>
            <w:hideMark/>
          </w:tcPr>
          <w:p w14:paraId="3E7A3163" w14:textId="77777777" w:rsidR="006E1FC7" w:rsidRDefault="006E1FC7" w:rsidP="00C90467">
            <w:pPr>
              <w:pStyle w:val="TAC"/>
              <w:rPr>
                <w:rFonts w:cs="Arial"/>
                <w:szCs w:val="18"/>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70C56DD1" w14:textId="77777777" w:rsidR="006E1FC7" w:rsidRDefault="006E1FC7" w:rsidP="00C90467">
            <w:pPr>
              <w:pStyle w:val="TAC"/>
              <w:rPr>
                <w:rFonts w:cs="Arial"/>
                <w:szCs w:val="18"/>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6112D65F" w14:textId="77777777" w:rsidR="006E1FC7" w:rsidRDefault="006E1FC7" w:rsidP="00C90467">
            <w:pPr>
              <w:pStyle w:val="TAC"/>
              <w:rPr>
                <w:rFonts w:cs="Arial"/>
                <w:szCs w:val="18"/>
              </w:rPr>
            </w:pPr>
            <w:r>
              <w:rPr>
                <w:rFonts w:cs="Arial"/>
              </w:rPr>
              <w:t>1815</w:t>
            </w:r>
          </w:p>
        </w:tc>
        <w:tc>
          <w:tcPr>
            <w:tcW w:w="977" w:type="dxa"/>
            <w:tcBorders>
              <w:top w:val="single" w:sz="4" w:space="0" w:color="auto"/>
              <w:left w:val="single" w:sz="4" w:space="0" w:color="auto"/>
              <w:bottom w:val="single" w:sz="4" w:space="0" w:color="auto"/>
              <w:right w:val="single" w:sz="4" w:space="0" w:color="auto"/>
            </w:tcBorders>
            <w:hideMark/>
          </w:tcPr>
          <w:p w14:paraId="2AB6E6A3" w14:textId="77777777" w:rsidR="006E1FC7" w:rsidRDefault="006E1FC7" w:rsidP="00C90467">
            <w:pPr>
              <w:pStyle w:val="TAC"/>
              <w:rPr>
                <w:rFonts w:cs="Arial"/>
                <w:szCs w:val="18"/>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45BAB2D0" w14:textId="77777777" w:rsidR="006E1FC7" w:rsidRDefault="006E1FC7" w:rsidP="00C90467">
            <w:pPr>
              <w:pStyle w:val="TAC"/>
              <w:rPr>
                <w:rFonts w:cs="Arial"/>
                <w:szCs w:val="18"/>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66AA6DD" w14:textId="77777777" w:rsidR="006E1FC7" w:rsidRDefault="006E1FC7" w:rsidP="00C90467">
            <w:pPr>
              <w:pStyle w:val="TAC"/>
              <w:rPr>
                <w:rFonts w:cs="Arial"/>
                <w:szCs w:val="18"/>
              </w:rPr>
            </w:pPr>
            <w:r>
              <w:rPr>
                <w:rFonts w:cs="Arial"/>
              </w:rPr>
              <w:t>N/A</w:t>
            </w:r>
          </w:p>
        </w:tc>
      </w:tr>
      <w:tr w:rsidR="006E1FC7" w14:paraId="57F6F42B" w14:textId="77777777" w:rsidTr="00C90467">
        <w:trPr>
          <w:trHeight w:val="187"/>
          <w:jc w:val="center"/>
        </w:trPr>
        <w:tc>
          <w:tcPr>
            <w:tcW w:w="2005" w:type="dxa"/>
            <w:tcBorders>
              <w:top w:val="nil"/>
              <w:left w:val="single" w:sz="4" w:space="0" w:color="auto"/>
              <w:bottom w:val="nil"/>
              <w:right w:val="single" w:sz="4" w:space="0" w:color="auto"/>
            </w:tcBorders>
            <w:vAlign w:val="center"/>
          </w:tcPr>
          <w:p w14:paraId="08952837" w14:textId="77777777" w:rsidR="006E1FC7" w:rsidRDefault="006E1FC7" w:rsidP="00C90467">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D34697F" w14:textId="77777777" w:rsidR="006E1FC7" w:rsidRDefault="006E1FC7" w:rsidP="00C90467">
            <w:pPr>
              <w:pStyle w:val="TAC"/>
              <w:rPr>
                <w:rFonts w:cs="Arial"/>
                <w:szCs w:val="18"/>
                <w:lang w:eastAsia="zh-CN"/>
              </w:rPr>
            </w:pPr>
            <w:r>
              <w:rPr>
                <w:rFonts w:cs="Arial"/>
              </w:rPr>
              <w:t>n5</w:t>
            </w:r>
          </w:p>
        </w:tc>
        <w:tc>
          <w:tcPr>
            <w:tcW w:w="959" w:type="dxa"/>
            <w:tcBorders>
              <w:top w:val="single" w:sz="4" w:space="0" w:color="auto"/>
              <w:left w:val="single" w:sz="4" w:space="0" w:color="auto"/>
              <w:bottom w:val="single" w:sz="4" w:space="0" w:color="auto"/>
              <w:right w:val="single" w:sz="4" w:space="0" w:color="auto"/>
            </w:tcBorders>
            <w:hideMark/>
          </w:tcPr>
          <w:p w14:paraId="3EC00AB9" w14:textId="77777777" w:rsidR="006E1FC7" w:rsidRDefault="006E1FC7" w:rsidP="00C90467">
            <w:pPr>
              <w:pStyle w:val="TAC"/>
              <w:rPr>
                <w:rFonts w:cs="Arial"/>
                <w:szCs w:val="18"/>
              </w:rPr>
            </w:pPr>
            <w:r>
              <w:t>N/A</w:t>
            </w:r>
          </w:p>
        </w:tc>
        <w:tc>
          <w:tcPr>
            <w:tcW w:w="964" w:type="dxa"/>
            <w:tcBorders>
              <w:top w:val="single" w:sz="4" w:space="0" w:color="auto"/>
              <w:left w:val="single" w:sz="4" w:space="0" w:color="auto"/>
              <w:bottom w:val="single" w:sz="4" w:space="0" w:color="auto"/>
              <w:right w:val="single" w:sz="4" w:space="0" w:color="auto"/>
            </w:tcBorders>
            <w:hideMark/>
          </w:tcPr>
          <w:p w14:paraId="68683006" w14:textId="77777777" w:rsidR="006E1FC7" w:rsidRDefault="006E1FC7" w:rsidP="00C90467">
            <w:pPr>
              <w:pStyle w:val="TAC"/>
              <w:rPr>
                <w:rFonts w:cs="Arial"/>
                <w:szCs w:val="18"/>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000747B3" w14:textId="77777777" w:rsidR="006E1FC7" w:rsidRDefault="006E1FC7" w:rsidP="00C90467">
            <w:pPr>
              <w:pStyle w:val="TAC"/>
              <w:rPr>
                <w:rFonts w:cs="Arial"/>
                <w:szCs w:val="18"/>
              </w:rPr>
            </w:pPr>
            <w:r>
              <w:t>N/A</w:t>
            </w:r>
          </w:p>
        </w:tc>
        <w:tc>
          <w:tcPr>
            <w:tcW w:w="960" w:type="dxa"/>
            <w:tcBorders>
              <w:top w:val="single" w:sz="4" w:space="0" w:color="auto"/>
              <w:left w:val="single" w:sz="4" w:space="0" w:color="auto"/>
              <w:bottom w:val="single" w:sz="4" w:space="0" w:color="auto"/>
              <w:right w:val="single" w:sz="4" w:space="0" w:color="auto"/>
            </w:tcBorders>
            <w:hideMark/>
          </w:tcPr>
          <w:p w14:paraId="3256589F" w14:textId="77777777" w:rsidR="006E1FC7" w:rsidRDefault="006E1FC7" w:rsidP="00C90467">
            <w:pPr>
              <w:pStyle w:val="TAC"/>
              <w:rPr>
                <w:rFonts w:cs="Arial"/>
                <w:szCs w:val="18"/>
              </w:rPr>
            </w:pPr>
            <w:r>
              <w:rPr>
                <w:rFonts w:cs="Arial"/>
              </w:rPr>
              <w:t>880</w:t>
            </w:r>
          </w:p>
        </w:tc>
        <w:tc>
          <w:tcPr>
            <w:tcW w:w="977" w:type="dxa"/>
            <w:tcBorders>
              <w:top w:val="single" w:sz="4" w:space="0" w:color="auto"/>
              <w:left w:val="single" w:sz="4" w:space="0" w:color="auto"/>
              <w:bottom w:val="single" w:sz="4" w:space="0" w:color="auto"/>
              <w:right w:val="single" w:sz="4" w:space="0" w:color="auto"/>
            </w:tcBorders>
            <w:hideMark/>
          </w:tcPr>
          <w:p w14:paraId="3592A740" w14:textId="77777777" w:rsidR="006E1FC7" w:rsidRDefault="006E1FC7" w:rsidP="00C90467">
            <w:pPr>
              <w:pStyle w:val="TAC"/>
              <w:rPr>
                <w:rFonts w:cs="Arial"/>
                <w:szCs w:val="18"/>
              </w:rPr>
            </w:pPr>
            <w:r>
              <w:rPr>
                <w:rFonts w:cs="Arial"/>
              </w:rPr>
              <w:t>19.0</w:t>
            </w:r>
          </w:p>
        </w:tc>
        <w:tc>
          <w:tcPr>
            <w:tcW w:w="828" w:type="dxa"/>
            <w:tcBorders>
              <w:top w:val="single" w:sz="4" w:space="0" w:color="auto"/>
              <w:left w:val="single" w:sz="4" w:space="0" w:color="auto"/>
              <w:bottom w:val="single" w:sz="4" w:space="0" w:color="auto"/>
              <w:right w:val="single" w:sz="4" w:space="0" w:color="auto"/>
            </w:tcBorders>
            <w:hideMark/>
          </w:tcPr>
          <w:p w14:paraId="56272168" w14:textId="77777777" w:rsidR="006E1FC7" w:rsidRDefault="006E1FC7" w:rsidP="00C90467">
            <w:pPr>
              <w:pStyle w:val="TAC"/>
              <w:rPr>
                <w:rFonts w:cs="Arial"/>
                <w:szCs w:val="18"/>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63986D9" w14:textId="77777777" w:rsidR="006E1FC7" w:rsidRDefault="006E1FC7" w:rsidP="00C90467">
            <w:pPr>
              <w:pStyle w:val="TAC"/>
              <w:rPr>
                <w:rFonts w:cs="Arial"/>
                <w:szCs w:val="18"/>
              </w:rPr>
            </w:pPr>
            <w:r>
              <w:rPr>
                <w:rFonts w:cs="Arial"/>
              </w:rPr>
              <w:t>IMD3</w:t>
            </w:r>
          </w:p>
        </w:tc>
      </w:tr>
      <w:tr w:rsidR="006E1FC7" w14:paraId="3CB5BB87" w14:textId="77777777" w:rsidTr="00C90467">
        <w:trPr>
          <w:trHeight w:val="187"/>
          <w:jc w:val="center"/>
        </w:trPr>
        <w:tc>
          <w:tcPr>
            <w:tcW w:w="2005" w:type="dxa"/>
            <w:tcBorders>
              <w:top w:val="nil"/>
              <w:left w:val="single" w:sz="4" w:space="0" w:color="auto"/>
              <w:bottom w:val="single" w:sz="4" w:space="0" w:color="auto"/>
              <w:right w:val="single" w:sz="4" w:space="0" w:color="auto"/>
            </w:tcBorders>
            <w:vAlign w:val="center"/>
          </w:tcPr>
          <w:p w14:paraId="3801FE72" w14:textId="77777777" w:rsidR="006E1FC7" w:rsidRDefault="006E1FC7" w:rsidP="00C90467">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F8B39AD" w14:textId="77777777" w:rsidR="006E1FC7" w:rsidRDefault="006E1FC7" w:rsidP="00C90467">
            <w:pPr>
              <w:pStyle w:val="TAC"/>
              <w:rPr>
                <w:rFonts w:cs="Arial"/>
                <w:szCs w:val="18"/>
                <w:lang w:eastAsia="zh-CN"/>
              </w:rPr>
            </w:pPr>
            <w:r>
              <w:rPr>
                <w:rFonts w:cs="Arial"/>
              </w:rPr>
              <w:t>n7</w:t>
            </w:r>
          </w:p>
        </w:tc>
        <w:tc>
          <w:tcPr>
            <w:tcW w:w="959" w:type="dxa"/>
            <w:tcBorders>
              <w:top w:val="single" w:sz="4" w:space="0" w:color="auto"/>
              <w:left w:val="single" w:sz="4" w:space="0" w:color="auto"/>
              <w:bottom w:val="single" w:sz="4" w:space="0" w:color="auto"/>
              <w:right w:val="single" w:sz="4" w:space="0" w:color="auto"/>
            </w:tcBorders>
            <w:hideMark/>
          </w:tcPr>
          <w:p w14:paraId="5B3068A7" w14:textId="77777777" w:rsidR="006E1FC7" w:rsidRDefault="006E1FC7" w:rsidP="00C90467">
            <w:pPr>
              <w:pStyle w:val="TAC"/>
              <w:rPr>
                <w:rFonts w:cs="Arial"/>
                <w:szCs w:val="18"/>
              </w:rPr>
            </w:pPr>
            <w:r>
              <w:rPr>
                <w:rFonts w:cs="Arial"/>
              </w:rPr>
              <w:t>2560</w:t>
            </w:r>
          </w:p>
        </w:tc>
        <w:tc>
          <w:tcPr>
            <w:tcW w:w="964" w:type="dxa"/>
            <w:tcBorders>
              <w:top w:val="single" w:sz="4" w:space="0" w:color="auto"/>
              <w:left w:val="single" w:sz="4" w:space="0" w:color="auto"/>
              <w:bottom w:val="single" w:sz="4" w:space="0" w:color="auto"/>
              <w:right w:val="single" w:sz="4" w:space="0" w:color="auto"/>
            </w:tcBorders>
            <w:hideMark/>
          </w:tcPr>
          <w:p w14:paraId="6B2BC175" w14:textId="77777777" w:rsidR="006E1FC7" w:rsidRDefault="006E1FC7" w:rsidP="00C90467">
            <w:pPr>
              <w:pStyle w:val="TAC"/>
              <w:rPr>
                <w:rFonts w:cs="Arial"/>
                <w:szCs w:val="18"/>
              </w:rPr>
            </w:pPr>
            <w:r>
              <w:rPr>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08A989D6" w14:textId="77777777" w:rsidR="006E1FC7" w:rsidRDefault="006E1FC7" w:rsidP="00C90467">
            <w:pPr>
              <w:pStyle w:val="TAC"/>
              <w:rPr>
                <w:rFonts w:cs="Arial"/>
                <w:szCs w:val="18"/>
              </w:rPr>
            </w:pPr>
            <w:r>
              <w:rPr>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6B19929C" w14:textId="77777777" w:rsidR="006E1FC7" w:rsidRDefault="006E1FC7" w:rsidP="00C90467">
            <w:pPr>
              <w:pStyle w:val="TAC"/>
              <w:rPr>
                <w:rFonts w:cs="Arial"/>
                <w:szCs w:val="18"/>
              </w:rPr>
            </w:pPr>
            <w:r>
              <w:rPr>
                <w:color w:val="000000"/>
                <w:lang w:val="en-US" w:eastAsia="zh-CN"/>
              </w:rPr>
              <w:t>2680</w:t>
            </w:r>
          </w:p>
        </w:tc>
        <w:tc>
          <w:tcPr>
            <w:tcW w:w="977" w:type="dxa"/>
            <w:tcBorders>
              <w:top w:val="single" w:sz="4" w:space="0" w:color="auto"/>
              <w:left w:val="single" w:sz="4" w:space="0" w:color="auto"/>
              <w:bottom w:val="single" w:sz="4" w:space="0" w:color="auto"/>
              <w:right w:val="single" w:sz="4" w:space="0" w:color="auto"/>
            </w:tcBorders>
            <w:hideMark/>
          </w:tcPr>
          <w:p w14:paraId="4F1A4988" w14:textId="77777777" w:rsidR="006E1FC7" w:rsidRDefault="006E1FC7" w:rsidP="00C90467">
            <w:pPr>
              <w:pStyle w:val="TAC"/>
              <w:rPr>
                <w:rFonts w:cs="Arial"/>
                <w:szCs w:val="18"/>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3E83BEBF" w14:textId="77777777" w:rsidR="006E1FC7" w:rsidRDefault="006E1FC7" w:rsidP="00C90467">
            <w:pPr>
              <w:pStyle w:val="TAC"/>
              <w:rPr>
                <w:rFonts w:cs="Arial"/>
                <w:szCs w:val="18"/>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F398525" w14:textId="77777777" w:rsidR="006E1FC7" w:rsidRDefault="006E1FC7" w:rsidP="00C90467">
            <w:pPr>
              <w:pStyle w:val="TAC"/>
              <w:rPr>
                <w:rFonts w:cs="Arial"/>
                <w:szCs w:val="18"/>
              </w:rPr>
            </w:pPr>
            <w:r>
              <w:rPr>
                <w:rFonts w:cs="Arial"/>
              </w:rPr>
              <w:t>N/A</w:t>
            </w:r>
          </w:p>
        </w:tc>
      </w:tr>
      <w:tr w:rsidR="006E1FC7" w14:paraId="142FFDBE" w14:textId="77777777" w:rsidTr="00C90467">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22E7F0C7" w14:textId="77777777" w:rsidR="006E1FC7" w:rsidRDefault="006E1FC7" w:rsidP="00C90467">
            <w:pPr>
              <w:pStyle w:val="TAC"/>
              <w:rPr>
                <w:rFonts w:cs="Arial"/>
                <w:bCs/>
                <w:lang w:val="en-US" w:eastAsia="zh-CN"/>
              </w:rPr>
            </w:pPr>
            <w:r>
              <w:rPr>
                <w:color w:val="000000"/>
                <w:lang w:eastAsia="zh-CN"/>
              </w:rPr>
              <w:t>CA_n3-n5-n78</w:t>
            </w:r>
          </w:p>
        </w:tc>
        <w:tc>
          <w:tcPr>
            <w:tcW w:w="1145" w:type="dxa"/>
            <w:tcBorders>
              <w:top w:val="single" w:sz="4" w:space="0" w:color="auto"/>
              <w:left w:val="single" w:sz="4" w:space="0" w:color="auto"/>
              <w:bottom w:val="single" w:sz="4" w:space="0" w:color="auto"/>
              <w:right w:val="single" w:sz="4" w:space="0" w:color="auto"/>
            </w:tcBorders>
            <w:hideMark/>
          </w:tcPr>
          <w:p w14:paraId="370CC7C1" w14:textId="77777777" w:rsidR="006E1FC7" w:rsidRDefault="006E1FC7" w:rsidP="00C90467">
            <w:pPr>
              <w:pStyle w:val="TAC"/>
              <w:rPr>
                <w:rFonts w:cs="Arial"/>
                <w:szCs w:val="18"/>
                <w:lang w:eastAsia="zh-CN"/>
              </w:rPr>
            </w:pPr>
            <w:r>
              <w:rPr>
                <w:lang w:val="en-US" w:eastAsia="zh-CN"/>
              </w:rPr>
              <w:t>n3</w:t>
            </w:r>
          </w:p>
        </w:tc>
        <w:tc>
          <w:tcPr>
            <w:tcW w:w="959" w:type="dxa"/>
            <w:tcBorders>
              <w:top w:val="single" w:sz="4" w:space="0" w:color="auto"/>
              <w:left w:val="single" w:sz="4" w:space="0" w:color="auto"/>
              <w:bottom w:val="single" w:sz="4" w:space="0" w:color="auto"/>
              <w:right w:val="single" w:sz="4" w:space="0" w:color="auto"/>
            </w:tcBorders>
            <w:hideMark/>
          </w:tcPr>
          <w:p w14:paraId="0057F934" w14:textId="77777777" w:rsidR="006E1FC7" w:rsidRDefault="006E1FC7" w:rsidP="00C90467">
            <w:pPr>
              <w:pStyle w:val="TAC"/>
              <w:rPr>
                <w:rFonts w:cs="Arial"/>
                <w:szCs w:val="18"/>
              </w:rPr>
            </w:pPr>
            <w:r>
              <w:rPr>
                <w:lang w:val="en-US" w:eastAsia="zh-CN"/>
              </w:rPr>
              <w:t>1730</w:t>
            </w:r>
          </w:p>
        </w:tc>
        <w:tc>
          <w:tcPr>
            <w:tcW w:w="964" w:type="dxa"/>
            <w:tcBorders>
              <w:top w:val="single" w:sz="4" w:space="0" w:color="auto"/>
              <w:left w:val="single" w:sz="4" w:space="0" w:color="auto"/>
              <w:bottom w:val="single" w:sz="4" w:space="0" w:color="auto"/>
              <w:right w:val="single" w:sz="4" w:space="0" w:color="auto"/>
            </w:tcBorders>
            <w:hideMark/>
          </w:tcPr>
          <w:p w14:paraId="49FFFB4F" w14:textId="77777777" w:rsidR="006E1FC7" w:rsidRDefault="006E1FC7" w:rsidP="00C90467">
            <w:pPr>
              <w:pStyle w:val="TAC"/>
              <w:rPr>
                <w:rFonts w:cs="Arial"/>
                <w:szCs w:val="18"/>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7C58E11C" w14:textId="77777777" w:rsidR="006E1FC7" w:rsidRDefault="006E1FC7" w:rsidP="00C90467">
            <w:pPr>
              <w:pStyle w:val="TAC"/>
              <w:rPr>
                <w:rFonts w:cs="Arial"/>
                <w:szCs w:val="18"/>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78C0EE79" w14:textId="77777777" w:rsidR="006E1FC7" w:rsidRDefault="006E1FC7" w:rsidP="00C90467">
            <w:pPr>
              <w:pStyle w:val="TAC"/>
              <w:rPr>
                <w:rFonts w:cs="Arial"/>
                <w:szCs w:val="18"/>
              </w:rPr>
            </w:pPr>
            <w:r>
              <w:rPr>
                <w:lang w:val="en-US" w:eastAsia="zh-CN"/>
              </w:rPr>
              <w:t>1825</w:t>
            </w:r>
          </w:p>
        </w:tc>
        <w:tc>
          <w:tcPr>
            <w:tcW w:w="977" w:type="dxa"/>
            <w:tcBorders>
              <w:top w:val="single" w:sz="4" w:space="0" w:color="auto"/>
              <w:left w:val="single" w:sz="4" w:space="0" w:color="auto"/>
              <w:bottom w:val="single" w:sz="4" w:space="0" w:color="auto"/>
              <w:right w:val="single" w:sz="4" w:space="0" w:color="auto"/>
            </w:tcBorders>
            <w:hideMark/>
          </w:tcPr>
          <w:p w14:paraId="1C89892D" w14:textId="77777777" w:rsidR="006E1FC7" w:rsidRDefault="006E1FC7" w:rsidP="00C90467">
            <w:pPr>
              <w:pStyle w:val="TAC"/>
              <w:rPr>
                <w:rFonts w:cs="Arial"/>
                <w:szCs w:val="18"/>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3604881" w14:textId="77777777" w:rsidR="006E1FC7" w:rsidRDefault="006E1FC7" w:rsidP="00C90467">
            <w:pPr>
              <w:pStyle w:val="TAC"/>
              <w:rPr>
                <w:rFonts w:cs="Arial"/>
                <w:szCs w:val="18"/>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FCA6FCD" w14:textId="77777777" w:rsidR="006E1FC7" w:rsidRDefault="006E1FC7" w:rsidP="00C90467">
            <w:pPr>
              <w:pStyle w:val="TAC"/>
              <w:rPr>
                <w:rFonts w:cs="Arial"/>
                <w:szCs w:val="18"/>
              </w:rPr>
            </w:pPr>
            <w:r>
              <w:rPr>
                <w:lang w:eastAsia="zh-CN"/>
              </w:rPr>
              <w:t>N/A</w:t>
            </w:r>
          </w:p>
        </w:tc>
      </w:tr>
      <w:tr w:rsidR="006E1FC7" w14:paraId="6FF8D704" w14:textId="77777777" w:rsidTr="00C90467">
        <w:trPr>
          <w:trHeight w:val="187"/>
          <w:jc w:val="center"/>
        </w:trPr>
        <w:tc>
          <w:tcPr>
            <w:tcW w:w="2005" w:type="dxa"/>
            <w:tcBorders>
              <w:top w:val="nil"/>
              <w:left w:val="single" w:sz="4" w:space="0" w:color="auto"/>
              <w:bottom w:val="nil"/>
              <w:right w:val="single" w:sz="4" w:space="0" w:color="auto"/>
            </w:tcBorders>
            <w:vAlign w:val="center"/>
          </w:tcPr>
          <w:p w14:paraId="102615A7" w14:textId="77777777" w:rsidR="006E1FC7" w:rsidRDefault="006E1FC7" w:rsidP="00C90467">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01960EA" w14:textId="77777777" w:rsidR="006E1FC7" w:rsidRDefault="006E1FC7" w:rsidP="00C90467">
            <w:pPr>
              <w:pStyle w:val="TAC"/>
              <w:rPr>
                <w:rFonts w:cs="Arial"/>
                <w:szCs w:val="18"/>
                <w:lang w:eastAsia="zh-CN"/>
              </w:rPr>
            </w:pPr>
            <w:r>
              <w:rPr>
                <w:lang w:val="en-US" w:eastAsia="zh-CN"/>
              </w:rPr>
              <w:t>n5</w:t>
            </w:r>
          </w:p>
        </w:tc>
        <w:tc>
          <w:tcPr>
            <w:tcW w:w="959" w:type="dxa"/>
            <w:tcBorders>
              <w:top w:val="single" w:sz="4" w:space="0" w:color="auto"/>
              <w:left w:val="single" w:sz="4" w:space="0" w:color="auto"/>
              <w:bottom w:val="single" w:sz="4" w:space="0" w:color="auto"/>
              <w:right w:val="single" w:sz="4" w:space="0" w:color="auto"/>
            </w:tcBorders>
            <w:hideMark/>
          </w:tcPr>
          <w:p w14:paraId="08A7C229" w14:textId="77777777" w:rsidR="006E1FC7" w:rsidRDefault="006E1FC7" w:rsidP="00C90467">
            <w:pPr>
              <w:pStyle w:val="TAC"/>
              <w:rPr>
                <w:rFonts w:cs="Arial"/>
                <w:szCs w:val="18"/>
              </w:rPr>
            </w:pPr>
            <w:r>
              <w:rPr>
                <w:color w:val="000000"/>
                <w:lang w:val="en-US" w:eastAsia="zh-CN"/>
              </w:rPr>
              <w:t>839</w:t>
            </w:r>
          </w:p>
        </w:tc>
        <w:tc>
          <w:tcPr>
            <w:tcW w:w="964" w:type="dxa"/>
            <w:tcBorders>
              <w:top w:val="single" w:sz="4" w:space="0" w:color="auto"/>
              <w:left w:val="single" w:sz="4" w:space="0" w:color="auto"/>
              <w:bottom w:val="single" w:sz="4" w:space="0" w:color="auto"/>
              <w:right w:val="single" w:sz="4" w:space="0" w:color="auto"/>
            </w:tcBorders>
            <w:hideMark/>
          </w:tcPr>
          <w:p w14:paraId="26D04782" w14:textId="77777777" w:rsidR="006E1FC7" w:rsidRDefault="006E1FC7" w:rsidP="00C90467">
            <w:pPr>
              <w:pStyle w:val="TAC"/>
              <w:rPr>
                <w:rFonts w:cs="Arial"/>
                <w:szCs w:val="18"/>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1F540AF0" w14:textId="77777777" w:rsidR="006E1FC7" w:rsidRDefault="006E1FC7" w:rsidP="00C90467">
            <w:pPr>
              <w:pStyle w:val="TAC"/>
              <w:rPr>
                <w:rFonts w:cs="Arial"/>
                <w:szCs w:val="18"/>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76346251" w14:textId="77777777" w:rsidR="006E1FC7" w:rsidRDefault="006E1FC7" w:rsidP="00C90467">
            <w:pPr>
              <w:pStyle w:val="TAC"/>
              <w:rPr>
                <w:rFonts w:cs="Arial"/>
                <w:szCs w:val="18"/>
              </w:rPr>
            </w:pPr>
            <w:r>
              <w:rPr>
                <w:color w:val="000000"/>
                <w:lang w:val="en-US" w:eastAsia="zh-CN"/>
              </w:rPr>
              <w:t>884</w:t>
            </w:r>
          </w:p>
        </w:tc>
        <w:tc>
          <w:tcPr>
            <w:tcW w:w="977" w:type="dxa"/>
            <w:tcBorders>
              <w:top w:val="single" w:sz="4" w:space="0" w:color="auto"/>
              <w:left w:val="single" w:sz="4" w:space="0" w:color="auto"/>
              <w:bottom w:val="single" w:sz="4" w:space="0" w:color="auto"/>
              <w:right w:val="single" w:sz="4" w:space="0" w:color="auto"/>
            </w:tcBorders>
            <w:hideMark/>
          </w:tcPr>
          <w:p w14:paraId="52ACA20E" w14:textId="77777777" w:rsidR="006E1FC7" w:rsidRDefault="006E1FC7" w:rsidP="00C90467">
            <w:pPr>
              <w:pStyle w:val="TAC"/>
              <w:rPr>
                <w:rFonts w:cs="Arial"/>
                <w:szCs w:val="18"/>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3D1CAD4" w14:textId="77777777" w:rsidR="006E1FC7" w:rsidRDefault="006E1FC7" w:rsidP="00C90467">
            <w:pPr>
              <w:pStyle w:val="TAC"/>
              <w:rPr>
                <w:rFonts w:cs="Arial"/>
                <w:szCs w:val="18"/>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25EF564" w14:textId="77777777" w:rsidR="006E1FC7" w:rsidRDefault="006E1FC7" w:rsidP="00C90467">
            <w:pPr>
              <w:pStyle w:val="TAC"/>
              <w:rPr>
                <w:rFonts w:cs="Arial"/>
                <w:szCs w:val="18"/>
              </w:rPr>
            </w:pPr>
            <w:r>
              <w:rPr>
                <w:lang w:eastAsia="zh-CN"/>
              </w:rPr>
              <w:t>N/A</w:t>
            </w:r>
          </w:p>
        </w:tc>
      </w:tr>
      <w:tr w:rsidR="006E1FC7" w14:paraId="243C2AC6" w14:textId="77777777" w:rsidTr="00C90467">
        <w:trPr>
          <w:trHeight w:val="187"/>
          <w:jc w:val="center"/>
        </w:trPr>
        <w:tc>
          <w:tcPr>
            <w:tcW w:w="2005" w:type="dxa"/>
            <w:tcBorders>
              <w:top w:val="nil"/>
              <w:left w:val="single" w:sz="4" w:space="0" w:color="auto"/>
              <w:bottom w:val="nil"/>
              <w:right w:val="single" w:sz="4" w:space="0" w:color="auto"/>
            </w:tcBorders>
            <w:vAlign w:val="center"/>
          </w:tcPr>
          <w:p w14:paraId="385D9E8D" w14:textId="77777777" w:rsidR="006E1FC7" w:rsidRDefault="006E1FC7" w:rsidP="00C90467">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A9868DA" w14:textId="77777777" w:rsidR="006E1FC7" w:rsidRDefault="006E1FC7" w:rsidP="00C90467">
            <w:pPr>
              <w:pStyle w:val="TAC"/>
              <w:rPr>
                <w:rFonts w:cs="Arial"/>
                <w:szCs w:val="18"/>
                <w:lang w:eastAsia="zh-CN"/>
              </w:rPr>
            </w:pPr>
            <w:r>
              <w:rPr>
                <w:lang w:val="en-US" w:eastAsia="zh-CN"/>
              </w:rPr>
              <w:t>n78</w:t>
            </w:r>
          </w:p>
        </w:tc>
        <w:tc>
          <w:tcPr>
            <w:tcW w:w="959" w:type="dxa"/>
            <w:tcBorders>
              <w:top w:val="single" w:sz="4" w:space="0" w:color="auto"/>
              <w:left w:val="single" w:sz="4" w:space="0" w:color="auto"/>
              <w:bottom w:val="single" w:sz="4" w:space="0" w:color="auto"/>
              <w:right w:val="single" w:sz="4" w:space="0" w:color="auto"/>
            </w:tcBorders>
            <w:hideMark/>
          </w:tcPr>
          <w:p w14:paraId="43FB6709" w14:textId="77777777" w:rsidR="006E1FC7" w:rsidRDefault="006E1FC7" w:rsidP="00C90467">
            <w:pPr>
              <w:pStyle w:val="TAC"/>
              <w:rPr>
                <w:rFonts w:cs="Arial"/>
                <w:szCs w:val="18"/>
              </w:rPr>
            </w:pPr>
            <w:r>
              <w:t>N/A</w:t>
            </w:r>
          </w:p>
        </w:tc>
        <w:tc>
          <w:tcPr>
            <w:tcW w:w="964" w:type="dxa"/>
            <w:tcBorders>
              <w:top w:val="single" w:sz="4" w:space="0" w:color="auto"/>
              <w:left w:val="single" w:sz="4" w:space="0" w:color="auto"/>
              <w:bottom w:val="single" w:sz="4" w:space="0" w:color="auto"/>
              <w:right w:val="single" w:sz="4" w:space="0" w:color="auto"/>
            </w:tcBorders>
            <w:hideMark/>
          </w:tcPr>
          <w:p w14:paraId="1EAC9738" w14:textId="77777777" w:rsidR="006E1FC7" w:rsidRDefault="006E1FC7" w:rsidP="00C90467">
            <w:pPr>
              <w:pStyle w:val="TAC"/>
              <w:rPr>
                <w:rFonts w:cs="Arial"/>
                <w:szCs w:val="18"/>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5E31F5BD" w14:textId="77777777" w:rsidR="006E1FC7" w:rsidRDefault="006E1FC7" w:rsidP="00C90467">
            <w:pPr>
              <w:pStyle w:val="TAC"/>
              <w:rPr>
                <w:rFonts w:cs="Arial"/>
                <w:szCs w:val="18"/>
              </w:rPr>
            </w:pPr>
            <w:r>
              <w:t>N/A</w:t>
            </w:r>
          </w:p>
        </w:tc>
        <w:tc>
          <w:tcPr>
            <w:tcW w:w="960" w:type="dxa"/>
            <w:tcBorders>
              <w:top w:val="single" w:sz="4" w:space="0" w:color="auto"/>
              <w:left w:val="single" w:sz="4" w:space="0" w:color="auto"/>
              <w:bottom w:val="single" w:sz="4" w:space="0" w:color="auto"/>
              <w:right w:val="single" w:sz="4" w:space="0" w:color="auto"/>
            </w:tcBorders>
            <w:hideMark/>
          </w:tcPr>
          <w:p w14:paraId="3DAD4EEB" w14:textId="77777777" w:rsidR="006E1FC7" w:rsidRDefault="006E1FC7" w:rsidP="00C90467">
            <w:pPr>
              <w:pStyle w:val="TAC"/>
              <w:rPr>
                <w:rFonts w:cs="Arial"/>
                <w:szCs w:val="18"/>
              </w:rPr>
            </w:pPr>
            <w:r>
              <w:rPr>
                <w:lang w:val="en-US" w:eastAsia="zh-CN"/>
              </w:rPr>
              <w:t>3408</w:t>
            </w:r>
          </w:p>
        </w:tc>
        <w:tc>
          <w:tcPr>
            <w:tcW w:w="977" w:type="dxa"/>
            <w:tcBorders>
              <w:top w:val="single" w:sz="4" w:space="0" w:color="auto"/>
              <w:left w:val="single" w:sz="4" w:space="0" w:color="auto"/>
              <w:bottom w:val="single" w:sz="4" w:space="0" w:color="auto"/>
              <w:right w:val="single" w:sz="4" w:space="0" w:color="auto"/>
            </w:tcBorders>
            <w:hideMark/>
          </w:tcPr>
          <w:p w14:paraId="3CB95F7E" w14:textId="77777777" w:rsidR="006E1FC7" w:rsidRDefault="006E1FC7" w:rsidP="00C90467">
            <w:pPr>
              <w:pStyle w:val="TAC"/>
              <w:rPr>
                <w:rFonts w:cs="Arial"/>
                <w:szCs w:val="18"/>
              </w:rPr>
            </w:pPr>
            <w:r>
              <w:rPr>
                <w:lang w:val="en-US" w:eastAsia="zh-CN"/>
              </w:rPr>
              <w:t>16.1</w:t>
            </w:r>
          </w:p>
        </w:tc>
        <w:tc>
          <w:tcPr>
            <w:tcW w:w="828" w:type="dxa"/>
            <w:tcBorders>
              <w:top w:val="single" w:sz="4" w:space="0" w:color="auto"/>
              <w:left w:val="single" w:sz="4" w:space="0" w:color="auto"/>
              <w:bottom w:val="single" w:sz="4" w:space="0" w:color="auto"/>
              <w:right w:val="single" w:sz="4" w:space="0" w:color="auto"/>
            </w:tcBorders>
            <w:hideMark/>
          </w:tcPr>
          <w:p w14:paraId="2E91419C" w14:textId="77777777" w:rsidR="006E1FC7" w:rsidRDefault="006E1FC7" w:rsidP="00C90467">
            <w:pPr>
              <w:pStyle w:val="TAC"/>
              <w:rPr>
                <w:rFonts w:cs="Arial"/>
                <w:szCs w:val="18"/>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58ED989" w14:textId="77777777" w:rsidR="006E1FC7" w:rsidRDefault="006E1FC7" w:rsidP="00C90467">
            <w:pPr>
              <w:pStyle w:val="TAC"/>
              <w:rPr>
                <w:rFonts w:cs="Arial"/>
                <w:szCs w:val="18"/>
              </w:rPr>
            </w:pPr>
            <w:r>
              <w:t>IMD</w:t>
            </w:r>
            <w:r>
              <w:rPr>
                <w:lang w:val="en-US" w:eastAsia="zh-CN"/>
              </w:rPr>
              <w:t>3</w:t>
            </w:r>
          </w:p>
        </w:tc>
      </w:tr>
      <w:tr w:rsidR="006E1FC7" w14:paraId="1644562A" w14:textId="77777777" w:rsidTr="00C90467">
        <w:trPr>
          <w:trHeight w:val="187"/>
          <w:jc w:val="center"/>
        </w:trPr>
        <w:tc>
          <w:tcPr>
            <w:tcW w:w="2005" w:type="dxa"/>
            <w:tcBorders>
              <w:top w:val="nil"/>
              <w:left w:val="single" w:sz="4" w:space="0" w:color="auto"/>
              <w:bottom w:val="nil"/>
              <w:right w:val="single" w:sz="4" w:space="0" w:color="auto"/>
            </w:tcBorders>
            <w:vAlign w:val="center"/>
          </w:tcPr>
          <w:p w14:paraId="3341A4C7" w14:textId="77777777" w:rsidR="006E1FC7" w:rsidRDefault="006E1FC7" w:rsidP="00C90467">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85B3EA1" w14:textId="77777777" w:rsidR="006E1FC7" w:rsidRDefault="006E1FC7" w:rsidP="00C90467">
            <w:pPr>
              <w:pStyle w:val="TAC"/>
              <w:rPr>
                <w:rFonts w:cs="Arial"/>
                <w:szCs w:val="18"/>
                <w:lang w:eastAsia="zh-CN"/>
              </w:rPr>
            </w:pPr>
            <w:r>
              <w:rPr>
                <w:lang w:val="en-US" w:eastAsia="zh-CN"/>
              </w:rPr>
              <w:t>n3</w:t>
            </w:r>
          </w:p>
        </w:tc>
        <w:tc>
          <w:tcPr>
            <w:tcW w:w="959" w:type="dxa"/>
            <w:tcBorders>
              <w:top w:val="single" w:sz="4" w:space="0" w:color="auto"/>
              <w:left w:val="single" w:sz="4" w:space="0" w:color="auto"/>
              <w:bottom w:val="single" w:sz="4" w:space="0" w:color="auto"/>
              <w:right w:val="single" w:sz="4" w:space="0" w:color="auto"/>
            </w:tcBorders>
            <w:hideMark/>
          </w:tcPr>
          <w:p w14:paraId="5F7EAC9C" w14:textId="77777777" w:rsidR="006E1FC7" w:rsidRDefault="006E1FC7" w:rsidP="00C90467">
            <w:pPr>
              <w:pStyle w:val="TAC"/>
              <w:rPr>
                <w:rFonts w:cs="Arial"/>
                <w:szCs w:val="18"/>
              </w:rPr>
            </w:pPr>
            <w:r>
              <w:rPr>
                <w:lang w:val="en-US" w:eastAsia="zh-CN"/>
              </w:rPr>
              <w:t>1730</w:t>
            </w:r>
          </w:p>
        </w:tc>
        <w:tc>
          <w:tcPr>
            <w:tcW w:w="964" w:type="dxa"/>
            <w:tcBorders>
              <w:top w:val="single" w:sz="4" w:space="0" w:color="auto"/>
              <w:left w:val="single" w:sz="4" w:space="0" w:color="auto"/>
              <w:bottom w:val="single" w:sz="4" w:space="0" w:color="auto"/>
              <w:right w:val="single" w:sz="4" w:space="0" w:color="auto"/>
            </w:tcBorders>
            <w:hideMark/>
          </w:tcPr>
          <w:p w14:paraId="19B0BBE9" w14:textId="77777777" w:rsidR="006E1FC7" w:rsidRDefault="006E1FC7" w:rsidP="00C90467">
            <w:pPr>
              <w:pStyle w:val="TAC"/>
              <w:rPr>
                <w:rFonts w:cs="Arial"/>
                <w:szCs w:val="18"/>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2C2587F4" w14:textId="77777777" w:rsidR="006E1FC7" w:rsidRDefault="006E1FC7" w:rsidP="00C90467">
            <w:pPr>
              <w:pStyle w:val="TAC"/>
              <w:rPr>
                <w:rFonts w:cs="Arial"/>
                <w:szCs w:val="18"/>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36DD58DC" w14:textId="77777777" w:rsidR="006E1FC7" w:rsidRDefault="006E1FC7" w:rsidP="00C90467">
            <w:pPr>
              <w:pStyle w:val="TAC"/>
              <w:rPr>
                <w:rFonts w:cs="Arial"/>
                <w:szCs w:val="18"/>
              </w:rPr>
            </w:pPr>
            <w:r>
              <w:rPr>
                <w:lang w:val="en-US" w:eastAsia="zh-CN"/>
              </w:rPr>
              <w:t>1825</w:t>
            </w:r>
          </w:p>
        </w:tc>
        <w:tc>
          <w:tcPr>
            <w:tcW w:w="977" w:type="dxa"/>
            <w:tcBorders>
              <w:top w:val="single" w:sz="4" w:space="0" w:color="auto"/>
              <w:left w:val="single" w:sz="4" w:space="0" w:color="auto"/>
              <w:bottom w:val="single" w:sz="4" w:space="0" w:color="auto"/>
              <w:right w:val="single" w:sz="4" w:space="0" w:color="auto"/>
            </w:tcBorders>
            <w:hideMark/>
          </w:tcPr>
          <w:p w14:paraId="64A6B2C2" w14:textId="77777777" w:rsidR="006E1FC7" w:rsidRDefault="006E1FC7" w:rsidP="00C90467">
            <w:pPr>
              <w:pStyle w:val="TAC"/>
              <w:rPr>
                <w:rFonts w:cs="Arial"/>
                <w:szCs w:val="18"/>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A249736" w14:textId="77777777" w:rsidR="006E1FC7" w:rsidRDefault="006E1FC7" w:rsidP="00C90467">
            <w:pPr>
              <w:pStyle w:val="TAC"/>
              <w:rPr>
                <w:rFonts w:cs="Arial"/>
                <w:szCs w:val="18"/>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8C9F18C" w14:textId="77777777" w:rsidR="006E1FC7" w:rsidRDefault="006E1FC7" w:rsidP="00C90467">
            <w:pPr>
              <w:pStyle w:val="TAC"/>
              <w:rPr>
                <w:rFonts w:cs="Arial"/>
                <w:szCs w:val="18"/>
              </w:rPr>
            </w:pPr>
            <w:r>
              <w:rPr>
                <w:lang w:eastAsia="zh-CN"/>
              </w:rPr>
              <w:t>N/A</w:t>
            </w:r>
          </w:p>
        </w:tc>
      </w:tr>
      <w:tr w:rsidR="006E1FC7" w14:paraId="4D1D0B83" w14:textId="77777777" w:rsidTr="00C90467">
        <w:trPr>
          <w:trHeight w:val="187"/>
          <w:jc w:val="center"/>
        </w:trPr>
        <w:tc>
          <w:tcPr>
            <w:tcW w:w="2005" w:type="dxa"/>
            <w:tcBorders>
              <w:top w:val="nil"/>
              <w:left w:val="single" w:sz="4" w:space="0" w:color="auto"/>
              <w:bottom w:val="nil"/>
              <w:right w:val="single" w:sz="4" w:space="0" w:color="auto"/>
            </w:tcBorders>
            <w:vAlign w:val="center"/>
          </w:tcPr>
          <w:p w14:paraId="56AA359D" w14:textId="77777777" w:rsidR="006E1FC7" w:rsidRDefault="006E1FC7" w:rsidP="00C90467">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AD7B641" w14:textId="77777777" w:rsidR="006E1FC7" w:rsidRDefault="006E1FC7" w:rsidP="00C90467">
            <w:pPr>
              <w:pStyle w:val="TAC"/>
              <w:rPr>
                <w:rFonts w:cs="Arial"/>
                <w:szCs w:val="18"/>
                <w:lang w:eastAsia="zh-CN"/>
              </w:rPr>
            </w:pPr>
            <w:r>
              <w:rPr>
                <w:lang w:val="en-US" w:eastAsia="zh-CN"/>
              </w:rPr>
              <w:t>n5</w:t>
            </w:r>
          </w:p>
        </w:tc>
        <w:tc>
          <w:tcPr>
            <w:tcW w:w="959" w:type="dxa"/>
            <w:tcBorders>
              <w:top w:val="single" w:sz="4" w:space="0" w:color="auto"/>
              <w:left w:val="single" w:sz="4" w:space="0" w:color="auto"/>
              <w:bottom w:val="single" w:sz="4" w:space="0" w:color="auto"/>
              <w:right w:val="single" w:sz="4" w:space="0" w:color="auto"/>
            </w:tcBorders>
            <w:hideMark/>
          </w:tcPr>
          <w:p w14:paraId="2077BCDF" w14:textId="77777777" w:rsidR="006E1FC7" w:rsidRDefault="006E1FC7" w:rsidP="00C90467">
            <w:pPr>
              <w:pStyle w:val="TAC"/>
              <w:rPr>
                <w:rFonts w:cs="Arial"/>
                <w:szCs w:val="18"/>
              </w:rPr>
            </w:pPr>
            <w:r>
              <w:rPr>
                <w:color w:val="000000"/>
                <w:lang w:val="en-US" w:eastAsia="zh-CN"/>
              </w:rPr>
              <w:t>839</w:t>
            </w:r>
          </w:p>
        </w:tc>
        <w:tc>
          <w:tcPr>
            <w:tcW w:w="964" w:type="dxa"/>
            <w:tcBorders>
              <w:top w:val="single" w:sz="4" w:space="0" w:color="auto"/>
              <w:left w:val="single" w:sz="4" w:space="0" w:color="auto"/>
              <w:bottom w:val="single" w:sz="4" w:space="0" w:color="auto"/>
              <w:right w:val="single" w:sz="4" w:space="0" w:color="auto"/>
            </w:tcBorders>
            <w:hideMark/>
          </w:tcPr>
          <w:p w14:paraId="2C958803" w14:textId="77777777" w:rsidR="006E1FC7" w:rsidRDefault="006E1FC7" w:rsidP="00C90467">
            <w:pPr>
              <w:pStyle w:val="TAC"/>
              <w:rPr>
                <w:rFonts w:cs="Arial"/>
                <w:szCs w:val="18"/>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7F8F9C20" w14:textId="77777777" w:rsidR="006E1FC7" w:rsidRDefault="006E1FC7" w:rsidP="00C90467">
            <w:pPr>
              <w:pStyle w:val="TAC"/>
              <w:rPr>
                <w:rFonts w:cs="Arial"/>
                <w:szCs w:val="18"/>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43656AF1" w14:textId="77777777" w:rsidR="006E1FC7" w:rsidRDefault="006E1FC7" w:rsidP="00C90467">
            <w:pPr>
              <w:pStyle w:val="TAC"/>
              <w:rPr>
                <w:rFonts w:cs="Arial"/>
                <w:szCs w:val="18"/>
              </w:rPr>
            </w:pPr>
            <w:r>
              <w:rPr>
                <w:color w:val="000000"/>
                <w:lang w:val="en-US" w:eastAsia="zh-CN"/>
              </w:rPr>
              <w:t>884</w:t>
            </w:r>
          </w:p>
        </w:tc>
        <w:tc>
          <w:tcPr>
            <w:tcW w:w="977" w:type="dxa"/>
            <w:tcBorders>
              <w:top w:val="single" w:sz="4" w:space="0" w:color="auto"/>
              <w:left w:val="single" w:sz="4" w:space="0" w:color="auto"/>
              <w:bottom w:val="single" w:sz="4" w:space="0" w:color="auto"/>
              <w:right w:val="single" w:sz="4" w:space="0" w:color="auto"/>
            </w:tcBorders>
            <w:hideMark/>
          </w:tcPr>
          <w:p w14:paraId="24C46802" w14:textId="77777777" w:rsidR="006E1FC7" w:rsidRDefault="006E1FC7" w:rsidP="00C90467">
            <w:pPr>
              <w:pStyle w:val="TAC"/>
              <w:rPr>
                <w:rFonts w:cs="Arial"/>
                <w:szCs w:val="18"/>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DD6E102" w14:textId="77777777" w:rsidR="006E1FC7" w:rsidRDefault="006E1FC7" w:rsidP="00C90467">
            <w:pPr>
              <w:pStyle w:val="TAC"/>
              <w:rPr>
                <w:rFonts w:cs="Arial"/>
                <w:szCs w:val="18"/>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782B9C1" w14:textId="77777777" w:rsidR="006E1FC7" w:rsidRDefault="006E1FC7" w:rsidP="00C90467">
            <w:pPr>
              <w:pStyle w:val="TAC"/>
              <w:rPr>
                <w:rFonts w:cs="Arial"/>
                <w:szCs w:val="18"/>
              </w:rPr>
            </w:pPr>
            <w:r>
              <w:rPr>
                <w:lang w:eastAsia="zh-CN"/>
              </w:rPr>
              <w:t>N/A</w:t>
            </w:r>
          </w:p>
        </w:tc>
      </w:tr>
      <w:tr w:rsidR="006E1FC7" w14:paraId="58701579" w14:textId="77777777" w:rsidTr="00C90467">
        <w:trPr>
          <w:trHeight w:val="187"/>
          <w:jc w:val="center"/>
        </w:trPr>
        <w:tc>
          <w:tcPr>
            <w:tcW w:w="2005" w:type="dxa"/>
            <w:tcBorders>
              <w:top w:val="nil"/>
              <w:left w:val="single" w:sz="4" w:space="0" w:color="auto"/>
              <w:bottom w:val="nil"/>
              <w:right w:val="single" w:sz="4" w:space="0" w:color="auto"/>
            </w:tcBorders>
            <w:vAlign w:val="center"/>
          </w:tcPr>
          <w:p w14:paraId="6E4F77BB" w14:textId="77777777" w:rsidR="006E1FC7" w:rsidRDefault="006E1FC7" w:rsidP="00C90467">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9B12449" w14:textId="77777777" w:rsidR="006E1FC7" w:rsidRDefault="006E1FC7" w:rsidP="00C90467">
            <w:pPr>
              <w:pStyle w:val="TAC"/>
              <w:rPr>
                <w:rFonts w:cs="Arial"/>
                <w:szCs w:val="18"/>
                <w:lang w:eastAsia="zh-CN"/>
              </w:rPr>
            </w:pPr>
            <w:r>
              <w:rPr>
                <w:lang w:val="en-US" w:eastAsia="zh-CN"/>
              </w:rPr>
              <w:t>n78</w:t>
            </w:r>
          </w:p>
        </w:tc>
        <w:tc>
          <w:tcPr>
            <w:tcW w:w="959" w:type="dxa"/>
            <w:tcBorders>
              <w:top w:val="single" w:sz="4" w:space="0" w:color="auto"/>
              <w:left w:val="single" w:sz="4" w:space="0" w:color="auto"/>
              <w:bottom w:val="single" w:sz="4" w:space="0" w:color="auto"/>
              <w:right w:val="single" w:sz="4" w:space="0" w:color="auto"/>
            </w:tcBorders>
            <w:hideMark/>
          </w:tcPr>
          <w:p w14:paraId="1BC9FF54" w14:textId="77777777" w:rsidR="006E1FC7" w:rsidRDefault="006E1FC7" w:rsidP="00C90467">
            <w:pPr>
              <w:pStyle w:val="TAC"/>
              <w:rPr>
                <w:rFonts w:cs="Arial"/>
                <w:szCs w:val="18"/>
              </w:rPr>
            </w:pPr>
            <w:r>
              <w:t>N/A</w:t>
            </w:r>
          </w:p>
        </w:tc>
        <w:tc>
          <w:tcPr>
            <w:tcW w:w="964" w:type="dxa"/>
            <w:tcBorders>
              <w:top w:val="single" w:sz="4" w:space="0" w:color="auto"/>
              <w:left w:val="single" w:sz="4" w:space="0" w:color="auto"/>
              <w:bottom w:val="single" w:sz="4" w:space="0" w:color="auto"/>
              <w:right w:val="single" w:sz="4" w:space="0" w:color="auto"/>
            </w:tcBorders>
            <w:hideMark/>
          </w:tcPr>
          <w:p w14:paraId="2F550844" w14:textId="77777777" w:rsidR="006E1FC7" w:rsidRDefault="006E1FC7" w:rsidP="00C90467">
            <w:pPr>
              <w:pStyle w:val="TAC"/>
              <w:rPr>
                <w:rFonts w:cs="Arial"/>
                <w:szCs w:val="18"/>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6C2AEEDE" w14:textId="77777777" w:rsidR="006E1FC7" w:rsidRDefault="006E1FC7" w:rsidP="00C90467">
            <w:pPr>
              <w:pStyle w:val="TAC"/>
              <w:rPr>
                <w:rFonts w:cs="Arial"/>
                <w:szCs w:val="18"/>
              </w:rPr>
            </w:pPr>
            <w:r>
              <w:t>N/A</w:t>
            </w:r>
          </w:p>
        </w:tc>
        <w:tc>
          <w:tcPr>
            <w:tcW w:w="960" w:type="dxa"/>
            <w:tcBorders>
              <w:top w:val="single" w:sz="4" w:space="0" w:color="auto"/>
              <w:left w:val="single" w:sz="4" w:space="0" w:color="auto"/>
              <w:bottom w:val="single" w:sz="4" w:space="0" w:color="auto"/>
              <w:right w:val="single" w:sz="4" w:space="0" w:color="auto"/>
            </w:tcBorders>
            <w:hideMark/>
          </w:tcPr>
          <w:p w14:paraId="461AB681" w14:textId="77777777" w:rsidR="006E1FC7" w:rsidRDefault="006E1FC7" w:rsidP="00C90467">
            <w:pPr>
              <w:pStyle w:val="TAC"/>
              <w:rPr>
                <w:rFonts w:cs="Arial"/>
                <w:szCs w:val="18"/>
              </w:rPr>
            </w:pPr>
            <w:r>
              <w:rPr>
                <w:color w:val="000000"/>
                <w:lang w:val="en-US" w:eastAsia="zh-CN"/>
              </w:rPr>
              <w:t>3512</w:t>
            </w:r>
          </w:p>
        </w:tc>
        <w:tc>
          <w:tcPr>
            <w:tcW w:w="977" w:type="dxa"/>
            <w:tcBorders>
              <w:top w:val="single" w:sz="4" w:space="0" w:color="auto"/>
              <w:left w:val="single" w:sz="4" w:space="0" w:color="auto"/>
              <w:bottom w:val="single" w:sz="4" w:space="0" w:color="auto"/>
              <w:right w:val="single" w:sz="4" w:space="0" w:color="auto"/>
            </w:tcBorders>
            <w:hideMark/>
          </w:tcPr>
          <w:p w14:paraId="09D85672" w14:textId="77777777" w:rsidR="006E1FC7" w:rsidRDefault="006E1FC7" w:rsidP="00C90467">
            <w:pPr>
              <w:pStyle w:val="TAC"/>
              <w:rPr>
                <w:rFonts w:cs="Arial"/>
                <w:szCs w:val="18"/>
              </w:rPr>
            </w:pPr>
            <w:r>
              <w:rPr>
                <w:lang w:val="en-US" w:eastAsia="zh-CN"/>
              </w:rPr>
              <w:t>4.5</w:t>
            </w:r>
          </w:p>
        </w:tc>
        <w:tc>
          <w:tcPr>
            <w:tcW w:w="828" w:type="dxa"/>
            <w:tcBorders>
              <w:top w:val="single" w:sz="4" w:space="0" w:color="auto"/>
              <w:left w:val="single" w:sz="4" w:space="0" w:color="auto"/>
              <w:bottom w:val="single" w:sz="4" w:space="0" w:color="auto"/>
              <w:right w:val="single" w:sz="4" w:space="0" w:color="auto"/>
            </w:tcBorders>
            <w:hideMark/>
          </w:tcPr>
          <w:p w14:paraId="4B791640" w14:textId="77777777" w:rsidR="006E1FC7" w:rsidRDefault="006E1FC7" w:rsidP="00C90467">
            <w:pPr>
              <w:pStyle w:val="TAC"/>
              <w:rPr>
                <w:rFonts w:cs="Arial"/>
                <w:szCs w:val="18"/>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F576FFC" w14:textId="77777777" w:rsidR="006E1FC7" w:rsidRDefault="006E1FC7" w:rsidP="00C90467">
            <w:pPr>
              <w:pStyle w:val="TAC"/>
              <w:rPr>
                <w:rFonts w:cs="Arial"/>
                <w:szCs w:val="18"/>
              </w:rPr>
            </w:pPr>
            <w:r>
              <w:t>IMD</w:t>
            </w:r>
            <w:r>
              <w:rPr>
                <w:lang w:val="en-US" w:eastAsia="zh-CN"/>
              </w:rPr>
              <w:t>5</w:t>
            </w:r>
          </w:p>
        </w:tc>
      </w:tr>
      <w:tr w:rsidR="006E1FC7" w14:paraId="233F6AD6" w14:textId="77777777" w:rsidTr="00C90467">
        <w:trPr>
          <w:trHeight w:val="187"/>
          <w:jc w:val="center"/>
        </w:trPr>
        <w:tc>
          <w:tcPr>
            <w:tcW w:w="2005" w:type="dxa"/>
            <w:tcBorders>
              <w:top w:val="nil"/>
              <w:left w:val="single" w:sz="4" w:space="0" w:color="auto"/>
              <w:bottom w:val="nil"/>
              <w:right w:val="single" w:sz="4" w:space="0" w:color="auto"/>
            </w:tcBorders>
            <w:vAlign w:val="center"/>
          </w:tcPr>
          <w:p w14:paraId="5EF4B7C5" w14:textId="77777777" w:rsidR="006E1FC7" w:rsidRDefault="006E1FC7" w:rsidP="00C90467">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D3AE139" w14:textId="77777777" w:rsidR="006E1FC7" w:rsidRDefault="006E1FC7" w:rsidP="00C90467">
            <w:pPr>
              <w:pStyle w:val="TAC"/>
              <w:rPr>
                <w:rFonts w:cs="Arial"/>
                <w:szCs w:val="18"/>
                <w:lang w:eastAsia="zh-CN"/>
              </w:rPr>
            </w:pPr>
            <w:r>
              <w:rPr>
                <w:lang w:val="en-US" w:eastAsia="zh-CN"/>
              </w:rPr>
              <w:t>n3</w:t>
            </w:r>
          </w:p>
        </w:tc>
        <w:tc>
          <w:tcPr>
            <w:tcW w:w="959" w:type="dxa"/>
            <w:tcBorders>
              <w:top w:val="single" w:sz="4" w:space="0" w:color="auto"/>
              <w:left w:val="single" w:sz="4" w:space="0" w:color="auto"/>
              <w:bottom w:val="single" w:sz="4" w:space="0" w:color="auto"/>
              <w:right w:val="single" w:sz="4" w:space="0" w:color="auto"/>
            </w:tcBorders>
            <w:hideMark/>
          </w:tcPr>
          <w:p w14:paraId="06DF2DB0" w14:textId="77777777" w:rsidR="006E1FC7" w:rsidRDefault="006E1FC7" w:rsidP="00C90467">
            <w:pPr>
              <w:pStyle w:val="TAC"/>
              <w:rPr>
                <w:rFonts w:cs="Arial"/>
                <w:szCs w:val="18"/>
              </w:rPr>
            </w:pPr>
            <w:r>
              <w:t>N/A</w:t>
            </w:r>
          </w:p>
        </w:tc>
        <w:tc>
          <w:tcPr>
            <w:tcW w:w="964" w:type="dxa"/>
            <w:tcBorders>
              <w:top w:val="single" w:sz="4" w:space="0" w:color="auto"/>
              <w:left w:val="single" w:sz="4" w:space="0" w:color="auto"/>
              <w:bottom w:val="single" w:sz="4" w:space="0" w:color="auto"/>
              <w:right w:val="single" w:sz="4" w:space="0" w:color="auto"/>
            </w:tcBorders>
            <w:hideMark/>
          </w:tcPr>
          <w:p w14:paraId="3AE874A8" w14:textId="77777777" w:rsidR="006E1FC7" w:rsidRDefault="006E1FC7" w:rsidP="00C90467">
            <w:pPr>
              <w:pStyle w:val="TAC"/>
              <w:rPr>
                <w:rFonts w:cs="Arial"/>
                <w:szCs w:val="18"/>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02D021F5" w14:textId="77777777" w:rsidR="006E1FC7" w:rsidRDefault="006E1FC7" w:rsidP="00C90467">
            <w:pPr>
              <w:pStyle w:val="TAC"/>
              <w:rPr>
                <w:rFonts w:cs="Arial"/>
                <w:szCs w:val="18"/>
              </w:rPr>
            </w:pPr>
            <w:r>
              <w:t>N/A</w:t>
            </w:r>
          </w:p>
        </w:tc>
        <w:tc>
          <w:tcPr>
            <w:tcW w:w="960" w:type="dxa"/>
            <w:tcBorders>
              <w:top w:val="single" w:sz="4" w:space="0" w:color="auto"/>
              <w:left w:val="single" w:sz="4" w:space="0" w:color="auto"/>
              <w:bottom w:val="single" w:sz="4" w:space="0" w:color="auto"/>
              <w:right w:val="single" w:sz="4" w:space="0" w:color="auto"/>
            </w:tcBorders>
            <w:hideMark/>
          </w:tcPr>
          <w:p w14:paraId="05B36E14" w14:textId="77777777" w:rsidR="006E1FC7" w:rsidRDefault="006E1FC7" w:rsidP="00C90467">
            <w:pPr>
              <w:pStyle w:val="TAC"/>
              <w:rPr>
                <w:rFonts w:cs="Arial"/>
                <w:szCs w:val="18"/>
              </w:rPr>
            </w:pPr>
            <w:r>
              <w:rPr>
                <w:color w:val="000000"/>
                <w:lang w:val="en-US" w:eastAsia="zh-CN"/>
              </w:rPr>
              <w:t>1862</w:t>
            </w:r>
          </w:p>
        </w:tc>
        <w:tc>
          <w:tcPr>
            <w:tcW w:w="977" w:type="dxa"/>
            <w:tcBorders>
              <w:top w:val="single" w:sz="4" w:space="0" w:color="auto"/>
              <w:left w:val="single" w:sz="4" w:space="0" w:color="auto"/>
              <w:bottom w:val="single" w:sz="4" w:space="0" w:color="auto"/>
              <w:right w:val="single" w:sz="4" w:space="0" w:color="auto"/>
            </w:tcBorders>
            <w:hideMark/>
          </w:tcPr>
          <w:p w14:paraId="4F929FFA" w14:textId="77777777" w:rsidR="006E1FC7" w:rsidRDefault="006E1FC7" w:rsidP="00C90467">
            <w:pPr>
              <w:pStyle w:val="TAC"/>
              <w:rPr>
                <w:rFonts w:cs="Arial"/>
                <w:szCs w:val="18"/>
              </w:rPr>
            </w:pPr>
            <w:r>
              <w:rPr>
                <w:lang w:val="en-US" w:eastAsia="zh-CN"/>
              </w:rPr>
              <w:t>15.7</w:t>
            </w:r>
          </w:p>
        </w:tc>
        <w:tc>
          <w:tcPr>
            <w:tcW w:w="828" w:type="dxa"/>
            <w:tcBorders>
              <w:top w:val="single" w:sz="4" w:space="0" w:color="auto"/>
              <w:left w:val="single" w:sz="4" w:space="0" w:color="auto"/>
              <w:bottom w:val="single" w:sz="4" w:space="0" w:color="auto"/>
              <w:right w:val="single" w:sz="4" w:space="0" w:color="auto"/>
            </w:tcBorders>
            <w:hideMark/>
          </w:tcPr>
          <w:p w14:paraId="471018D2" w14:textId="77777777" w:rsidR="006E1FC7" w:rsidRDefault="006E1FC7" w:rsidP="00C90467">
            <w:pPr>
              <w:pStyle w:val="TAC"/>
              <w:rPr>
                <w:rFonts w:cs="Arial"/>
                <w:szCs w:val="18"/>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F950721" w14:textId="77777777" w:rsidR="006E1FC7" w:rsidRDefault="006E1FC7" w:rsidP="00C90467">
            <w:pPr>
              <w:pStyle w:val="TAC"/>
              <w:rPr>
                <w:rFonts w:cs="Arial"/>
                <w:szCs w:val="18"/>
              </w:rPr>
            </w:pPr>
            <w:r>
              <w:t>IMD</w:t>
            </w:r>
            <w:r>
              <w:rPr>
                <w:lang w:val="en-US" w:eastAsia="zh-CN"/>
              </w:rPr>
              <w:t>3</w:t>
            </w:r>
          </w:p>
        </w:tc>
      </w:tr>
      <w:tr w:rsidR="006E1FC7" w14:paraId="61712964" w14:textId="77777777" w:rsidTr="00C90467">
        <w:trPr>
          <w:trHeight w:val="187"/>
          <w:jc w:val="center"/>
        </w:trPr>
        <w:tc>
          <w:tcPr>
            <w:tcW w:w="2005" w:type="dxa"/>
            <w:tcBorders>
              <w:top w:val="nil"/>
              <w:left w:val="single" w:sz="4" w:space="0" w:color="auto"/>
              <w:bottom w:val="nil"/>
              <w:right w:val="single" w:sz="4" w:space="0" w:color="auto"/>
            </w:tcBorders>
            <w:vAlign w:val="center"/>
          </w:tcPr>
          <w:p w14:paraId="52F25228" w14:textId="77777777" w:rsidR="006E1FC7" w:rsidRDefault="006E1FC7" w:rsidP="00C90467">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546AE23" w14:textId="77777777" w:rsidR="006E1FC7" w:rsidRDefault="006E1FC7" w:rsidP="00C90467">
            <w:pPr>
              <w:pStyle w:val="TAC"/>
              <w:rPr>
                <w:rFonts w:cs="Arial"/>
                <w:szCs w:val="18"/>
                <w:lang w:eastAsia="zh-CN"/>
              </w:rPr>
            </w:pPr>
            <w:r>
              <w:rPr>
                <w:lang w:val="en-US" w:eastAsia="zh-CN"/>
              </w:rPr>
              <w:t>n5</w:t>
            </w:r>
          </w:p>
        </w:tc>
        <w:tc>
          <w:tcPr>
            <w:tcW w:w="959" w:type="dxa"/>
            <w:tcBorders>
              <w:top w:val="single" w:sz="4" w:space="0" w:color="auto"/>
              <w:left w:val="single" w:sz="4" w:space="0" w:color="auto"/>
              <w:bottom w:val="single" w:sz="4" w:space="0" w:color="auto"/>
              <w:right w:val="single" w:sz="4" w:space="0" w:color="auto"/>
            </w:tcBorders>
            <w:hideMark/>
          </w:tcPr>
          <w:p w14:paraId="739333E0" w14:textId="77777777" w:rsidR="006E1FC7" w:rsidRDefault="006E1FC7" w:rsidP="00C90467">
            <w:pPr>
              <w:pStyle w:val="TAC"/>
              <w:rPr>
                <w:rFonts w:cs="Arial"/>
                <w:szCs w:val="18"/>
              </w:rPr>
            </w:pPr>
            <w:r>
              <w:rPr>
                <w:color w:val="000000"/>
                <w:lang w:val="en-US" w:eastAsia="zh-CN"/>
              </w:rPr>
              <w:t>839</w:t>
            </w:r>
          </w:p>
        </w:tc>
        <w:tc>
          <w:tcPr>
            <w:tcW w:w="964" w:type="dxa"/>
            <w:tcBorders>
              <w:top w:val="single" w:sz="4" w:space="0" w:color="auto"/>
              <w:left w:val="single" w:sz="4" w:space="0" w:color="auto"/>
              <w:bottom w:val="single" w:sz="4" w:space="0" w:color="auto"/>
              <w:right w:val="single" w:sz="4" w:space="0" w:color="auto"/>
            </w:tcBorders>
            <w:hideMark/>
          </w:tcPr>
          <w:p w14:paraId="713A1D4C" w14:textId="77777777" w:rsidR="006E1FC7" w:rsidRDefault="006E1FC7" w:rsidP="00C90467">
            <w:pPr>
              <w:pStyle w:val="TAC"/>
              <w:rPr>
                <w:rFonts w:cs="Arial"/>
                <w:szCs w:val="18"/>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5D82CF70" w14:textId="77777777" w:rsidR="006E1FC7" w:rsidRDefault="006E1FC7" w:rsidP="00C90467">
            <w:pPr>
              <w:pStyle w:val="TAC"/>
              <w:rPr>
                <w:rFonts w:cs="Arial"/>
                <w:szCs w:val="18"/>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7E5CEC00" w14:textId="77777777" w:rsidR="006E1FC7" w:rsidRDefault="006E1FC7" w:rsidP="00C90467">
            <w:pPr>
              <w:pStyle w:val="TAC"/>
              <w:rPr>
                <w:rFonts w:cs="Arial"/>
                <w:szCs w:val="18"/>
              </w:rPr>
            </w:pPr>
            <w:r>
              <w:rPr>
                <w:color w:val="000000"/>
                <w:lang w:val="en-US" w:eastAsia="zh-CN"/>
              </w:rPr>
              <w:t>884</w:t>
            </w:r>
          </w:p>
        </w:tc>
        <w:tc>
          <w:tcPr>
            <w:tcW w:w="977" w:type="dxa"/>
            <w:tcBorders>
              <w:top w:val="single" w:sz="4" w:space="0" w:color="auto"/>
              <w:left w:val="single" w:sz="4" w:space="0" w:color="auto"/>
              <w:bottom w:val="single" w:sz="4" w:space="0" w:color="auto"/>
              <w:right w:val="single" w:sz="4" w:space="0" w:color="auto"/>
            </w:tcBorders>
            <w:hideMark/>
          </w:tcPr>
          <w:p w14:paraId="4DD6C6EB" w14:textId="77777777" w:rsidR="006E1FC7" w:rsidRDefault="006E1FC7" w:rsidP="00C90467">
            <w:pPr>
              <w:pStyle w:val="TAC"/>
              <w:rPr>
                <w:rFonts w:cs="Arial"/>
                <w:szCs w:val="18"/>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399F638" w14:textId="77777777" w:rsidR="006E1FC7" w:rsidRDefault="006E1FC7" w:rsidP="00C90467">
            <w:pPr>
              <w:pStyle w:val="TAC"/>
              <w:rPr>
                <w:rFonts w:cs="Arial"/>
                <w:szCs w:val="18"/>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4879BD0" w14:textId="77777777" w:rsidR="006E1FC7" w:rsidRDefault="006E1FC7" w:rsidP="00C90467">
            <w:pPr>
              <w:pStyle w:val="TAC"/>
              <w:rPr>
                <w:rFonts w:cs="Arial"/>
                <w:szCs w:val="18"/>
              </w:rPr>
            </w:pPr>
            <w:r>
              <w:rPr>
                <w:lang w:eastAsia="zh-CN"/>
              </w:rPr>
              <w:t>N/A</w:t>
            </w:r>
          </w:p>
        </w:tc>
      </w:tr>
      <w:tr w:rsidR="006E1FC7" w14:paraId="438F6CC3" w14:textId="77777777" w:rsidTr="00C90467">
        <w:trPr>
          <w:trHeight w:val="187"/>
          <w:jc w:val="center"/>
        </w:trPr>
        <w:tc>
          <w:tcPr>
            <w:tcW w:w="2005" w:type="dxa"/>
            <w:tcBorders>
              <w:top w:val="nil"/>
              <w:left w:val="single" w:sz="4" w:space="0" w:color="auto"/>
              <w:bottom w:val="single" w:sz="4" w:space="0" w:color="auto"/>
              <w:right w:val="single" w:sz="4" w:space="0" w:color="auto"/>
            </w:tcBorders>
            <w:vAlign w:val="center"/>
          </w:tcPr>
          <w:p w14:paraId="4D4DCF53" w14:textId="77777777" w:rsidR="006E1FC7" w:rsidRDefault="006E1FC7" w:rsidP="00C90467">
            <w:pPr>
              <w:pStyle w:val="TAC"/>
              <w:rPr>
                <w:rFonts w:cs="Arial"/>
                <w:bCs/>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D176F81" w14:textId="77777777" w:rsidR="006E1FC7" w:rsidRDefault="006E1FC7" w:rsidP="00C90467">
            <w:pPr>
              <w:pStyle w:val="TAC"/>
              <w:rPr>
                <w:rFonts w:cs="Arial"/>
                <w:szCs w:val="18"/>
                <w:lang w:eastAsia="zh-CN"/>
              </w:rPr>
            </w:pPr>
            <w:r>
              <w:rPr>
                <w:lang w:val="en-US" w:eastAsia="zh-CN"/>
              </w:rPr>
              <w:t>n78</w:t>
            </w:r>
          </w:p>
        </w:tc>
        <w:tc>
          <w:tcPr>
            <w:tcW w:w="959" w:type="dxa"/>
            <w:tcBorders>
              <w:top w:val="single" w:sz="4" w:space="0" w:color="auto"/>
              <w:left w:val="single" w:sz="4" w:space="0" w:color="auto"/>
              <w:bottom w:val="single" w:sz="4" w:space="0" w:color="auto"/>
              <w:right w:val="single" w:sz="4" w:space="0" w:color="auto"/>
            </w:tcBorders>
            <w:hideMark/>
          </w:tcPr>
          <w:p w14:paraId="471D8539" w14:textId="77777777" w:rsidR="006E1FC7" w:rsidRDefault="006E1FC7" w:rsidP="00C90467">
            <w:pPr>
              <w:pStyle w:val="TAC"/>
              <w:rPr>
                <w:rFonts w:cs="Arial"/>
                <w:szCs w:val="18"/>
              </w:rPr>
            </w:pPr>
            <w:r>
              <w:rPr>
                <w:lang w:val="en-US" w:eastAsia="zh-CN"/>
              </w:rPr>
              <w:t>3540</w:t>
            </w:r>
          </w:p>
        </w:tc>
        <w:tc>
          <w:tcPr>
            <w:tcW w:w="964" w:type="dxa"/>
            <w:tcBorders>
              <w:top w:val="single" w:sz="4" w:space="0" w:color="auto"/>
              <w:left w:val="single" w:sz="4" w:space="0" w:color="auto"/>
              <w:bottom w:val="single" w:sz="4" w:space="0" w:color="auto"/>
              <w:right w:val="single" w:sz="4" w:space="0" w:color="auto"/>
            </w:tcBorders>
            <w:hideMark/>
          </w:tcPr>
          <w:p w14:paraId="528CC1FC" w14:textId="77777777" w:rsidR="006E1FC7" w:rsidRDefault="006E1FC7" w:rsidP="00C90467">
            <w:pPr>
              <w:pStyle w:val="TAC"/>
              <w:rPr>
                <w:rFonts w:cs="Arial"/>
                <w:szCs w:val="18"/>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7CFAB80F" w14:textId="77777777" w:rsidR="006E1FC7" w:rsidRDefault="006E1FC7" w:rsidP="00C90467">
            <w:pPr>
              <w:pStyle w:val="TAC"/>
              <w:rPr>
                <w:rFonts w:cs="Arial"/>
                <w:szCs w:val="18"/>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39741DA6" w14:textId="77777777" w:rsidR="006E1FC7" w:rsidRDefault="006E1FC7" w:rsidP="00C90467">
            <w:pPr>
              <w:pStyle w:val="TAC"/>
              <w:rPr>
                <w:rFonts w:cs="Arial"/>
                <w:szCs w:val="18"/>
              </w:rPr>
            </w:pPr>
            <w:r>
              <w:rPr>
                <w:lang w:val="en-US" w:eastAsia="zh-CN"/>
              </w:rPr>
              <w:t>3540</w:t>
            </w:r>
          </w:p>
        </w:tc>
        <w:tc>
          <w:tcPr>
            <w:tcW w:w="977" w:type="dxa"/>
            <w:tcBorders>
              <w:top w:val="single" w:sz="4" w:space="0" w:color="auto"/>
              <w:left w:val="single" w:sz="4" w:space="0" w:color="auto"/>
              <w:bottom w:val="single" w:sz="4" w:space="0" w:color="auto"/>
              <w:right w:val="single" w:sz="4" w:space="0" w:color="auto"/>
            </w:tcBorders>
            <w:hideMark/>
          </w:tcPr>
          <w:p w14:paraId="36A22912" w14:textId="77777777" w:rsidR="006E1FC7" w:rsidRDefault="006E1FC7" w:rsidP="00C90467">
            <w:pPr>
              <w:pStyle w:val="TAC"/>
              <w:rPr>
                <w:rFonts w:cs="Arial"/>
                <w:szCs w:val="18"/>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60E611F" w14:textId="77777777" w:rsidR="006E1FC7" w:rsidRDefault="006E1FC7" w:rsidP="00C90467">
            <w:pPr>
              <w:pStyle w:val="TAC"/>
              <w:rPr>
                <w:rFonts w:cs="Arial"/>
                <w:szCs w:val="18"/>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0B0A3F9" w14:textId="77777777" w:rsidR="006E1FC7" w:rsidRDefault="006E1FC7" w:rsidP="00C90467">
            <w:pPr>
              <w:pStyle w:val="TAC"/>
              <w:rPr>
                <w:rFonts w:cs="Arial"/>
                <w:szCs w:val="18"/>
              </w:rPr>
            </w:pPr>
            <w:r>
              <w:rPr>
                <w:lang w:eastAsia="zh-CN"/>
              </w:rPr>
              <w:t>N/A</w:t>
            </w:r>
          </w:p>
        </w:tc>
      </w:tr>
      <w:tr w:rsidR="006E1FC7" w14:paraId="37034CB0" w14:textId="77777777" w:rsidTr="00C90467">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704C3E7E" w14:textId="77777777" w:rsidR="006E1FC7" w:rsidRDefault="006E1FC7" w:rsidP="00C90467">
            <w:pPr>
              <w:pStyle w:val="TAC"/>
              <w:rPr>
                <w:lang w:val="en-US" w:eastAsia="zh-CN"/>
              </w:rPr>
            </w:pPr>
            <w:r>
              <w:rPr>
                <w:rFonts w:cs="Arial"/>
                <w:bCs/>
                <w:lang w:val="en-US" w:eastAsia="zh-CN"/>
              </w:rPr>
              <w:t>CA</w:t>
            </w:r>
            <w:r>
              <w:rPr>
                <w:rFonts w:cs="Arial"/>
                <w:bCs/>
                <w:lang w:val="en-US"/>
              </w:rPr>
              <w:t>_</w:t>
            </w:r>
            <w:r>
              <w:rPr>
                <w:rFonts w:cs="Arial"/>
                <w:bCs/>
                <w:lang w:val="en-US" w:eastAsia="zh-CN"/>
              </w:rPr>
              <w:t>n</w:t>
            </w:r>
            <w:r>
              <w:rPr>
                <w:rFonts w:cs="Arial"/>
                <w:bCs/>
                <w:lang w:val="en-US"/>
              </w:rPr>
              <w:t>3</w:t>
            </w:r>
            <w:r>
              <w:rPr>
                <w:rFonts w:cs="Arial"/>
                <w:bCs/>
                <w:lang w:val="en-US" w:eastAsia="zh-CN"/>
              </w:rPr>
              <w:t>-</w:t>
            </w:r>
            <w:r>
              <w:rPr>
                <w:rFonts w:cs="Arial"/>
                <w:bCs/>
                <w:lang w:val="en-US"/>
              </w:rPr>
              <w:t>n7-n28</w:t>
            </w:r>
          </w:p>
        </w:tc>
        <w:tc>
          <w:tcPr>
            <w:tcW w:w="1145" w:type="dxa"/>
            <w:tcBorders>
              <w:top w:val="single" w:sz="4" w:space="0" w:color="auto"/>
              <w:left w:val="single" w:sz="4" w:space="0" w:color="auto"/>
              <w:bottom w:val="single" w:sz="4" w:space="0" w:color="auto"/>
              <w:right w:val="single" w:sz="4" w:space="0" w:color="auto"/>
            </w:tcBorders>
            <w:vAlign w:val="center"/>
            <w:hideMark/>
          </w:tcPr>
          <w:p w14:paraId="380656D1" w14:textId="77777777" w:rsidR="006E1FC7" w:rsidRDefault="006E1FC7" w:rsidP="00C90467">
            <w:pPr>
              <w:pStyle w:val="TAC"/>
              <w:rPr>
                <w:lang w:val="en-US" w:eastAsia="zh-CN"/>
              </w:rPr>
            </w:pPr>
            <w:r>
              <w:rPr>
                <w:rFonts w:cs="Arial"/>
                <w:szCs w:val="18"/>
                <w:lang w:eastAsia="zh-CN"/>
              </w:rPr>
              <w:t>n</w:t>
            </w:r>
            <w:r>
              <w:rPr>
                <w:rFonts w:cs="Arial"/>
                <w:szCs w:val="18"/>
              </w:rPr>
              <w:t>3</w:t>
            </w:r>
          </w:p>
        </w:tc>
        <w:tc>
          <w:tcPr>
            <w:tcW w:w="959" w:type="dxa"/>
            <w:tcBorders>
              <w:top w:val="single" w:sz="4" w:space="0" w:color="auto"/>
              <w:left w:val="single" w:sz="4" w:space="0" w:color="auto"/>
              <w:bottom w:val="single" w:sz="4" w:space="0" w:color="auto"/>
              <w:right w:val="single" w:sz="4" w:space="0" w:color="auto"/>
            </w:tcBorders>
            <w:vAlign w:val="center"/>
            <w:hideMark/>
          </w:tcPr>
          <w:p w14:paraId="663D7141" w14:textId="77777777" w:rsidR="006E1FC7" w:rsidRDefault="006E1FC7" w:rsidP="00C90467">
            <w:pPr>
              <w:pStyle w:val="TAC"/>
              <w:rPr>
                <w:lang w:val="en-US" w:eastAsia="zh-CN"/>
              </w:rPr>
            </w:pPr>
            <w:r>
              <w:rPr>
                <w:rFonts w:cs="Arial"/>
                <w:szCs w:val="18"/>
              </w:rPr>
              <w:t>1747</w:t>
            </w:r>
          </w:p>
        </w:tc>
        <w:tc>
          <w:tcPr>
            <w:tcW w:w="964" w:type="dxa"/>
            <w:tcBorders>
              <w:top w:val="single" w:sz="4" w:space="0" w:color="auto"/>
              <w:left w:val="single" w:sz="4" w:space="0" w:color="auto"/>
              <w:bottom w:val="single" w:sz="4" w:space="0" w:color="auto"/>
              <w:right w:val="single" w:sz="4" w:space="0" w:color="auto"/>
            </w:tcBorders>
            <w:vAlign w:val="center"/>
            <w:hideMark/>
          </w:tcPr>
          <w:p w14:paraId="5E2EC8F1" w14:textId="77777777" w:rsidR="006E1FC7" w:rsidRDefault="006E1FC7" w:rsidP="00C90467">
            <w:pPr>
              <w:pStyle w:val="TAC"/>
              <w:rPr>
                <w:lang w:val="en-US" w:eastAsia="zh-CN"/>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3DFA8D5" w14:textId="77777777" w:rsidR="006E1FC7" w:rsidRDefault="006E1FC7" w:rsidP="00C90467">
            <w:pPr>
              <w:pStyle w:val="TAC"/>
              <w:rPr>
                <w:lang w:val="en-US" w:eastAsia="zh-CN"/>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65CC0B4" w14:textId="77777777" w:rsidR="006E1FC7" w:rsidRDefault="006E1FC7" w:rsidP="00C90467">
            <w:pPr>
              <w:pStyle w:val="TAC"/>
              <w:rPr>
                <w:lang w:val="en-US" w:eastAsia="zh-CN"/>
              </w:rPr>
            </w:pPr>
            <w:r>
              <w:rPr>
                <w:rFonts w:cs="Arial"/>
                <w:szCs w:val="18"/>
              </w:rPr>
              <w:t>1842</w:t>
            </w:r>
          </w:p>
        </w:tc>
        <w:tc>
          <w:tcPr>
            <w:tcW w:w="977" w:type="dxa"/>
            <w:tcBorders>
              <w:top w:val="single" w:sz="4" w:space="0" w:color="auto"/>
              <w:left w:val="single" w:sz="4" w:space="0" w:color="auto"/>
              <w:bottom w:val="single" w:sz="4" w:space="0" w:color="auto"/>
              <w:right w:val="single" w:sz="4" w:space="0" w:color="auto"/>
            </w:tcBorders>
            <w:vAlign w:val="center"/>
            <w:hideMark/>
          </w:tcPr>
          <w:p w14:paraId="5F59A49D" w14:textId="77777777" w:rsidR="006E1FC7" w:rsidRDefault="006E1FC7" w:rsidP="00C90467">
            <w:pPr>
              <w:pStyle w:val="TAC"/>
              <w:rPr>
                <w:lang w:eastAsia="ja-JP"/>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D0CF22E" w14:textId="77777777" w:rsidR="006E1FC7" w:rsidRDefault="006E1FC7" w:rsidP="00C90467">
            <w:pPr>
              <w:pStyle w:val="TAC"/>
              <w:rPr>
                <w:lang w:val="en-US" w:eastAsia="zh-CN"/>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4B38BB4" w14:textId="77777777" w:rsidR="006E1FC7" w:rsidRDefault="006E1FC7" w:rsidP="00C90467">
            <w:pPr>
              <w:pStyle w:val="TAC"/>
              <w:rPr>
                <w:lang w:eastAsia="zh-CN"/>
              </w:rPr>
            </w:pPr>
            <w:r>
              <w:rPr>
                <w:rFonts w:cs="Arial"/>
                <w:szCs w:val="18"/>
              </w:rPr>
              <w:t>N/A</w:t>
            </w:r>
          </w:p>
        </w:tc>
      </w:tr>
      <w:tr w:rsidR="006E1FC7" w14:paraId="3F3E4B95" w14:textId="77777777" w:rsidTr="00C90467">
        <w:trPr>
          <w:trHeight w:val="187"/>
          <w:jc w:val="center"/>
        </w:trPr>
        <w:tc>
          <w:tcPr>
            <w:tcW w:w="2005" w:type="dxa"/>
            <w:tcBorders>
              <w:top w:val="nil"/>
              <w:left w:val="single" w:sz="4" w:space="0" w:color="auto"/>
              <w:bottom w:val="nil"/>
              <w:right w:val="single" w:sz="4" w:space="0" w:color="auto"/>
            </w:tcBorders>
            <w:vAlign w:val="center"/>
          </w:tcPr>
          <w:p w14:paraId="14A1BCAE"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BD0104B" w14:textId="77777777" w:rsidR="006E1FC7" w:rsidRDefault="006E1FC7" w:rsidP="00C90467">
            <w:pPr>
              <w:pStyle w:val="TAC"/>
              <w:rPr>
                <w:lang w:val="en-US" w:eastAsia="zh-CN"/>
              </w:rPr>
            </w:pPr>
            <w:r>
              <w:rPr>
                <w:rFonts w:cs="Arial"/>
                <w:szCs w:val="18"/>
                <w:lang w:val="sv-SE"/>
              </w:rPr>
              <w:t>n</w:t>
            </w:r>
            <w:r>
              <w:rPr>
                <w:rFonts w:cs="Arial"/>
                <w:szCs w:val="18"/>
              </w:rPr>
              <w:t>7</w:t>
            </w:r>
          </w:p>
        </w:tc>
        <w:tc>
          <w:tcPr>
            <w:tcW w:w="959" w:type="dxa"/>
            <w:tcBorders>
              <w:top w:val="single" w:sz="4" w:space="0" w:color="auto"/>
              <w:left w:val="single" w:sz="4" w:space="0" w:color="auto"/>
              <w:bottom w:val="single" w:sz="4" w:space="0" w:color="auto"/>
              <w:right w:val="single" w:sz="4" w:space="0" w:color="auto"/>
            </w:tcBorders>
            <w:vAlign w:val="center"/>
            <w:hideMark/>
          </w:tcPr>
          <w:p w14:paraId="180DBFC0" w14:textId="77777777" w:rsidR="006E1FC7" w:rsidRDefault="006E1FC7" w:rsidP="00C90467">
            <w:pPr>
              <w:pStyle w:val="TAC"/>
              <w:rPr>
                <w:lang w:val="en-US" w:eastAsia="zh-CN"/>
              </w:rPr>
            </w:pPr>
            <w:r>
              <w:rPr>
                <w:rFonts w:cs="Arial"/>
                <w:szCs w:val="18"/>
              </w:rPr>
              <w:t>2543</w:t>
            </w:r>
          </w:p>
        </w:tc>
        <w:tc>
          <w:tcPr>
            <w:tcW w:w="964" w:type="dxa"/>
            <w:tcBorders>
              <w:top w:val="single" w:sz="4" w:space="0" w:color="auto"/>
              <w:left w:val="single" w:sz="4" w:space="0" w:color="auto"/>
              <w:bottom w:val="single" w:sz="4" w:space="0" w:color="auto"/>
              <w:right w:val="single" w:sz="4" w:space="0" w:color="auto"/>
            </w:tcBorders>
            <w:vAlign w:val="center"/>
            <w:hideMark/>
          </w:tcPr>
          <w:p w14:paraId="6281EC8F" w14:textId="77777777" w:rsidR="006E1FC7" w:rsidRDefault="006E1FC7" w:rsidP="00C90467">
            <w:pPr>
              <w:pStyle w:val="TAC"/>
              <w:rPr>
                <w:lang w:val="en-US" w:eastAsia="zh-CN"/>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D5D128D" w14:textId="77777777" w:rsidR="006E1FC7" w:rsidRDefault="006E1FC7" w:rsidP="00C90467">
            <w:pPr>
              <w:pStyle w:val="TAC"/>
              <w:rPr>
                <w:lang w:val="en-US" w:eastAsia="zh-CN"/>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69D7493" w14:textId="77777777" w:rsidR="006E1FC7" w:rsidRDefault="006E1FC7" w:rsidP="00C90467">
            <w:pPr>
              <w:pStyle w:val="TAC"/>
              <w:rPr>
                <w:lang w:val="en-US" w:eastAsia="zh-CN"/>
              </w:rPr>
            </w:pPr>
            <w:r>
              <w:rPr>
                <w:rFonts w:cs="Arial"/>
                <w:szCs w:val="18"/>
              </w:rPr>
              <w:t>2663</w:t>
            </w:r>
          </w:p>
        </w:tc>
        <w:tc>
          <w:tcPr>
            <w:tcW w:w="977" w:type="dxa"/>
            <w:tcBorders>
              <w:top w:val="single" w:sz="4" w:space="0" w:color="auto"/>
              <w:left w:val="single" w:sz="4" w:space="0" w:color="auto"/>
              <w:bottom w:val="single" w:sz="4" w:space="0" w:color="auto"/>
              <w:right w:val="single" w:sz="4" w:space="0" w:color="auto"/>
            </w:tcBorders>
            <w:vAlign w:val="center"/>
            <w:hideMark/>
          </w:tcPr>
          <w:p w14:paraId="418E24F0" w14:textId="77777777" w:rsidR="006E1FC7" w:rsidRDefault="006E1FC7" w:rsidP="00C90467">
            <w:pPr>
              <w:pStyle w:val="TAC"/>
              <w:rPr>
                <w:lang w:eastAsia="ja-JP"/>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52BD67F" w14:textId="77777777" w:rsidR="006E1FC7" w:rsidRDefault="006E1FC7" w:rsidP="00C90467">
            <w:pPr>
              <w:pStyle w:val="TAC"/>
              <w:rPr>
                <w:lang w:val="en-US" w:eastAsia="zh-CN"/>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DD0684D" w14:textId="77777777" w:rsidR="006E1FC7" w:rsidRDefault="006E1FC7" w:rsidP="00C90467">
            <w:pPr>
              <w:pStyle w:val="TAC"/>
              <w:rPr>
                <w:lang w:eastAsia="zh-CN"/>
              </w:rPr>
            </w:pPr>
            <w:r>
              <w:rPr>
                <w:rFonts w:cs="Arial"/>
                <w:szCs w:val="18"/>
              </w:rPr>
              <w:t>N/A</w:t>
            </w:r>
          </w:p>
        </w:tc>
      </w:tr>
      <w:tr w:rsidR="006E1FC7" w14:paraId="18936287" w14:textId="77777777" w:rsidTr="00C90467">
        <w:trPr>
          <w:trHeight w:val="187"/>
          <w:jc w:val="center"/>
        </w:trPr>
        <w:tc>
          <w:tcPr>
            <w:tcW w:w="2005" w:type="dxa"/>
            <w:tcBorders>
              <w:top w:val="nil"/>
              <w:left w:val="single" w:sz="4" w:space="0" w:color="auto"/>
              <w:bottom w:val="nil"/>
              <w:right w:val="single" w:sz="4" w:space="0" w:color="auto"/>
            </w:tcBorders>
            <w:vAlign w:val="center"/>
          </w:tcPr>
          <w:p w14:paraId="53E66579"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8CFC4B3" w14:textId="77777777" w:rsidR="006E1FC7" w:rsidRDefault="006E1FC7" w:rsidP="00C90467">
            <w:pPr>
              <w:pStyle w:val="TAC"/>
              <w:rPr>
                <w:lang w:val="en-US" w:eastAsia="zh-CN"/>
              </w:rPr>
            </w:pPr>
            <w:r>
              <w:rPr>
                <w:rFonts w:cs="Arial"/>
                <w:szCs w:val="18"/>
              </w:rPr>
              <w:t>n28</w:t>
            </w:r>
          </w:p>
        </w:tc>
        <w:tc>
          <w:tcPr>
            <w:tcW w:w="959" w:type="dxa"/>
            <w:tcBorders>
              <w:top w:val="single" w:sz="4" w:space="0" w:color="auto"/>
              <w:left w:val="single" w:sz="4" w:space="0" w:color="auto"/>
              <w:bottom w:val="single" w:sz="4" w:space="0" w:color="auto"/>
              <w:right w:val="single" w:sz="4" w:space="0" w:color="auto"/>
            </w:tcBorders>
            <w:vAlign w:val="center"/>
            <w:hideMark/>
          </w:tcPr>
          <w:p w14:paraId="65B9D686" w14:textId="77777777" w:rsidR="006E1FC7" w:rsidRDefault="006E1FC7" w:rsidP="00C90467">
            <w:pPr>
              <w:pStyle w:val="TAC"/>
              <w:rPr>
                <w:lang w:val="en-US" w:eastAsia="zh-CN"/>
              </w:rPr>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2567C82B" w14:textId="77777777" w:rsidR="006E1FC7" w:rsidRDefault="006E1FC7" w:rsidP="00C90467">
            <w:pPr>
              <w:pStyle w:val="TAC"/>
              <w:rPr>
                <w:lang w:val="en-US" w:eastAsia="zh-CN"/>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976EC45" w14:textId="77777777" w:rsidR="006E1FC7" w:rsidRDefault="006E1FC7" w:rsidP="00C90467">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0252D3F5" w14:textId="77777777" w:rsidR="006E1FC7" w:rsidRDefault="006E1FC7" w:rsidP="00C90467">
            <w:pPr>
              <w:pStyle w:val="TAC"/>
              <w:rPr>
                <w:lang w:val="en-US" w:eastAsia="zh-CN"/>
              </w:rPr>
            </w:pPr>
            <w:r>
              <w:rPr>
                <w:rFonts w:cs="Arial"/>
                <w:szCs w:val="18"/>
              </w:rPr>
              <w:t>796</w:t>
            </w:r>
          </w:p>
        </w:tc>
        <w:tc>
          <w:tcPr>
            <w:tcW w:w="977" w:type="dxa"/>
            <w:tcBorders>
              <w:top w:val="single" w:sz="4" w:space="0" w:color="auto"/>
              <w:left w:val="single" w:sz="4" w:space="0" w:color="auto"/>
              <w:bottom w:val="single" w:sz="4" w:space="0" w:color="auto"/>
              <w:right w:val="single" w:sz="4" w:space="0" w:color="auto"/>
            </w:tcBorders>
            <w:vAlign w:val="center"/>
            <w:hideMark/>
          </w:tcPr>
          <w:p w14:paraId="3E9A1D05" w14:textId="77777777" w:rsidR="006E1FC7" w:rsidRDefault="006E1FC7" w:rsidP="00C90467">
            <w:pPr>
              <w:pStyle w:val="TAC"/>
              <w:rPr>
                <w:lang w:eastAsia="ja-JP"/>
              </w:rPr>
            </w:pPr>
            <w:r>
              <w:rPr>
                <w:rFonts w:cs="Arial"/>
                <w:szCs w:val="18"/>
              </w:rPr>
              <w:t>20.0</w:t>
            </w:r>
          </w:p>
        </w:tc>
        <w:tc>
          <w:tcPr>
            <w:tcW w:w="828" w:type="dxa"/>
            <w:tcBorders>
              <w:top w:val="single" w:sz="4" w:space="0" w:color="auto"/>
              <w:left w:val="single" w:sz="4" w:space="0" w:color="auto"/>
              <w:bottom w:val="single" w:sz="4" w:space="0" w:color="auto"/>
              <w:right w:val="single" w:sz="4" w:space="0" w:color="auto"/>
            </w:tcBorders>
            <w:vAlign w:val="center"/>
            <w:hideMark/>
          </w:tcPr>
          <w:p w14:paraId="39581971" w14:textId="77777777" w:rsidR="006E1FC7" w:rsidRDefault="006E1FC7" w:rsidP="00C90467">
            <w:pPr>
              <w:pStyle w:val="TAC"/>
              <w:rPr>
                <w:lang w:val="en-US" w:eastAsia="zh-CN"/>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3D4DF9E" w14:textId="77777777" w:rsidR="006E1FC7" w:rsidRDefault="006E1FC7" w:rsidP="00C90467">
            <w:pPr>
              <w:pStyle w:val="TAC"/>
              <w:rPr>
                <w:lang w:eastAsia="zh-CN"/>
              </w:rPr>
            </w:pPr>
            <w:r>
              <w:rPr>
                <w:rFonts w:cs="Arial"/>
                <w:szCs w:val="18"/>
              </w:rPr>
              <w:t>IMD2</w:t>
            </w:r>
          </w:p>
        </w:tc>
      </w:tr>
      <w:tr w:rsidR="006E1FC7" w14:paraId="04489F9B" w14:textId="77777777" w:rsidTr="00C90467">
        <w:trPr>
          <w:trHeight w:val="187"/>
          <w:jc w:val="center"/>
        </w:trPr>
        <w:tc>
          <w:tcPr>
            <w:tcW w:w="2005" w:type="dxa"/>
            <w:tcBorders>
              <w:top w:val="nil"/>
              <w:left w:val="single" w:sz="4" w:space="0" w:color="auto"/>
              <w:bottom w:val="nil"/>
              <w:right w:val="single" w:sz="4" w:space="0" w:color="auto"/>
            </w:tcBorders>
            <w:vAlign w:val="center"/>
          </w:tcPr>
          <w:p w14:paraId="69379C5F"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576E5B8" w14:textId="77777777" w:rsidR="006E1FC7" w:rsidRDefault="006E1FC7" w:rsidP="00C90467">
            <w:pPr>
              <w:pStyle w:val="TAC"/>
              <w:rPr>
                <w:lang w:val="en-US" w:eastAsia="zh-CN"/>
              </w:rPr>
            </w:pPr>
            <w:r>
              <w:rPr>
                <w:rFonts w:cs="Arial"/>
                <w:szCs w:val="18"/>
                <w:lang w:eastAsia="zh-CN"/>
              </w:rPr>
              <w:t>n</w:t>
            </w:r>
            <w:r>
              <w:rPr>
                <w:rFonts w:cs="Arial"/>
                <w:szCs w:val="18"/>
              </w:rPr>
              <w:t>3</w:t>
            </w:r>
          </w:p>
        </w:tc>
        <w:tc>
          <w:tcPr>
            <w:tcW w:w="959" w:type="dxa"/>
            <w:tcBorders>
              <w:top w:val="single" w:sz="4" w:space="0" w:color="auto"/>
              <w:left w:val="single" w:sz="4" w:space="0" w:color="auto"/>
              <w:bottom w:val="single" w:sz="4" w:space="0" w:color="auto"/>
              <w:right w:val="single" w:sz="4" w:space="0" w:color="auto"/>
            </w:tcBorders>
            <w:hideMark/>
          </w:tcPr>
          <w:p w14:paraId="0D578B54" w14:textId="77777777" w:rsidR="006E1FC7" w:rsidRDefault="006E1FC7" w:rsidP="00C90467">
            <w:pPr>
              <w:pStyle w:val="TAC"/>
              <w:rPr>
                <w:lang w:val="en-US" w:eastAsia="zh-CN"/>
              </w:rPr>
            </w:pPr>
            <w:r>
              <w:rPr>
                <w:rFonts w:cs="Arial"/>
                <w:szCs w:val="18"/>
                <w:lang w:eastAsia="ja-JP"/>
              </w:rPr>
              <w:t>1712.5</w:t>
            </w:r>
          </w:p>
        </w:tc>
        <w:tc>
          <w:tcPr>
            <w:tcW w:w="964" w:type="dxa"/>
            <w:tcBorders>
              <w:top w:val="single" w:sz="4" w:space="0" w:color="auto"/>
              <w:left w:val="single" w:sz="4" w:space="0" w:color="auto"/>
              <w:bottom w:val="single" w:sz="4" w:space="0" w:color="auto"/>
              <w:right w:val="single" w:sz="4" w:space="0" w:color="auto"/>
            </w:tcBorders>
            <w:hideMark/>
          </w:tcPr>
          <w:p w14:paraId="7288D3EE" w14:textId="77777777" w:rsidR="006E1FC7" w:rsidRDefault="006E1FC7" w:rsidP="00C90467">
            <w:pPr>
              <w:pStyle w:val="TAC"/>
              <w:rPr>
                <w:lang w:val="en-US" w:eastAsia="zh-CN"/>
              </w:rPr>
            </w:pPr>
            <w:r>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06373711" w14:textId="77777777" w:rsidR="006E1FC7" w:rsidRDefault="006E1FC7" w:rsidP="00C90467">
            <w:pPr>
              <w:pStyle w:val="TAC"/>
              <w:rPr>
                <w:lang w:val="en-US" w:eastAsia="zh-CN"/>
              </w:rPr>
            </w:pPr>
            <w:r>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0F484658" w14:textId="77777777" w:rsidR="006E1FC7" w:rsidRDefault="006E1FC7" w:rsidP="00C90467">
            <w:pPr>
              <w:pStyle w:val="TAC"/>
              <w:rPr>
                <w:lang w:val="en-US" w:eastAsia="zh-CN"/>
              </w:rPr>
            </w:pPr>
            <w:r>
              <w:rPr>
                <w:rFonts w:cs="Arial"/>
                <w:szCs w:val="18"/>
                <w:lang w:eastAsia="ja-JP"/>
              </w:rPr>
              <w:t>1807.5</w:t>
            </w:r>
          </w:p>
        </w:tc>
        <w:tc>
          <w:tcPr>
            <w:tcW w:w="977" w:type="dxa"/>
            <w:tcBorders>
              <w:top w:val="single" w:sz="4" w:space="0" w:color="auto"/>
              <w:left w:val="single" w:sz="4" w:space="0" w:color="auto"/>
              <w:bottom w:val="single" w:sz="4" w:space="0" w:color="auto"/>
              <w:right w:val="single" w:sz="4" w:space="0" w:color="auto"/>
            </w:tcBorders>
            <w:hideMark/>
          </w:tcPr>
          <w:p w14:paraId="62BF562A" w14:textId="77777777" w:rsidR="006E1FC7" w:rsidRDefault="006E1FC7" w:rsidP="00C90467">
            <w:pPr>
              <w:pStyle w:val="TAC"/>
              <w:rPr>
                <w:lang w:eastAsia="ja-JP"/>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61596BF0" w14:textId="77777777" w:rsidR="006E1FC7" w:rsidRDefault="006E1FC7" w:rsidP="00C90467">
            <w:pPr>
              <w:pStyle w:val="TAC"/>
              <w:rPr>
                <w:lang w:val="en-US" w:eastAsia="zh-CN"/>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E8EB87E" w14:textId="77777777" w:rsidR="006E1FC7" w:rsidRDefault="006E1FC7" w:rsidP="00C90467">
            <w:pPr>
              <w:pStyle w:val="TAC"/>
              <w:rPr>
                <w:lang w:eastAsia="zh-CN"/>
              </w:rPr>
            </w:pPr>
            <w:r>
              <w:rPr>
                <w:rFonts w:cs="Arial"/>
                <w:szCs w:val="18"/>
              </w:rPr>
              <w:t>N/A</w:t>
            </w:r>
          </w:p>
        </w:tc>
      </w:tr>
      <w:tr w:rsidR="006E1FC7" w14:paraId="1CA10B85" w14:textId="77777777" w:rsidTr="00C90467">
        <w:trPr>
          <w:trHeight w:val="187"/>
          <w:jc w:val="center"/>
        </w:trPr>
        <w:tc>
          <w:tcPr>
            <w:tcW w:w="2005" w:type="dxa"/>
            <w:tcBorders>
              <w:top w:val="nil"/>
              <w:left w:val="single" w:sz="4" w:space="0" w:color="auto"/>
              <w:bottom w:val="nil"/>
              <w:right w:val="single" w:sz="4" w:space="0" w:color="auto"/>
            </w:tcBorders>
            <w:vAlign w:val="center"/>
          </w:tcPr>
          <w:p w14:paraId="711FAB03"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6F08AA6" w14:textId="77777777" w:rsidR="006E1FC7" w:rsidRDefault="006E1FC7" w:rsidP="00C90467">
            <w:pPr>
              <w:pStyle w:val="TAC"/>
              <w:rPr>
                <w:lang w:val="en-US" w:eastAsia="zh-CN"/>
              </w:rPr>
            </w:pPr>
            <w:r>
              <w:rPr>
                <w:rFonts w:cs="Arial"/>
                <w:szCs w:val="18"/>
                <w:lang w:val="sv-SE"/>
              </w:rPr>
              <w:t>n</w:t>
            </w:r>
            <w:r>
              <w:rPr>
                <w:rFonts w:cs="Arial"/>
                <w:szCs w:val="18"/>
              </w:rPr>
              <w:t>7</w:t>
            </w:r>
          </w:p>
        </w:tc>
        <w:tc>
          <w:tcPr>
            <w:tcW w:w="959" w:type="dxa"/>
            <w:tcBorders>
              <w:top w:val="single" w:sz="4" w:space="0" w:color="auto"/>
              <w:left w:val="single" w:sz="4" w:space="0" w:color="auto"/>
              <w:bottom w:val="single" w:sz="4" w:space="0" w:color="auto"/>
              <w:right w:val="single" w:sz="4" w:space="0" w:color="auto"/>
            </w:tcBorders>
            <w:hideMark/>
          </w:tcPr>
          <w:p w14:paraId="3503E62F" w14:textId="77777777" w:rsidR="006E1FC7" w:rsidRDefault="006E1FC7" w:rsidP="00C90467">
            <w:pPr>
              <w:pStyle w:val="TAC"/>
              <w:rPr>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71A277C8" w14:textId="77777777" w:rsidR="006E1FC7" w:rsidRDefault="006E1FC7" w:rsidP="00C90467">
            <w:pPr>
              <w:pStyle w:val="TAC"/>
              <w:rPr>
                <w:lang w:val="en-US" w:eastAsia="zh-CN"/>
              </w:rPr>
            </w:pPr>
            <w:r>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00DA2447" w14:textId="77777777" w:rsidR="006E1FC7" w:rsidRDefault="006E1FC7" w:rsidP="00C90467">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4BAE6B91" w14:textId="77777777" w:rsidR="006E1FC7" w:rsidRDefault="006E1FC7" w:rsidP="00C90467">
            <w:pPr>
              <w:pStyle w:val="TAC"/>
              <w:rPr>
                <w:lang w:val="en-US" w:eastAsia="zh-CN"/>
              </w:rPr>
            </w:pPr>
            <w:r>
              <w:rPr>
                <w:rFonts w:cs="Arial"/>
                <w:szCs w:val="18"/>
                <w:lang w:eastAsia="ja-JP"/>
              </w:rPr>
              <w:t>2682</w:t>
            </w:r>
          </w:p>
        </w:tc>
        <w:tc>
          <w:tcPr>
            <w:tcW w:w="977" w:type="dxa"/>
            <w:tcBorders>
              <w:top w:val="single" w:sz="4" w:space="0" w:color="auto"/>
              <w:left w:val="single" w:sz="4" w:space="0" w:color="auto"/>
              <w:bottom w:val="single" w:sz="4" w:space="0" w:color="auto"/>
              <w:right w:val="single" w:sz="4" w:space="0" w:color="auto"/>
            </w:tcBorders>
            <w:vAlign w:val="center"/>
            <w:hideMark/>
          </w:tcPr>
          <w:p w14:paraId="7D618738" w14:textId="77777777" w:rsidR="006E1FC7" w:rsidRDefault="006E1FC7" w:rsidP="00C90467">
            <w:pPr>
              <w:pStyle w:val="TAC"/>
              <w:rPr>
                <w:lang w:eastAsia="ja-JP"/>
              </w:rPr>
            </w:pPr>
            <w:r>
              <w:rPr>
                <w:rFonts w:cs="Arial"/>
                <w:szCs w:val="18"/>
              </w:rPr>
              <w:t>17.0</w:t>
            </w:r>
          </w:p>
        </w:tc>
        <w:tc>
          <w:tcPr>
            <w:tcW w:w="828" w:type="dxa"/>
            <w:tcBorders>
              <w:top w:val="single" w:sz="4" w:space="0" w:color="auto"/>
              <w:left w:val="single" w:sz="4" w:space="0" w:color="auto"/>
              <w:bottom w:val="single" w:sz="4" w:space="0" w:color="auto"/>
              <w:right w:val="single" w:sz="4" w:space="0" w:color="auto"/>
            </w:tcBorders>
            <w:vAlign w:val="center"/>
            <w:hideMark/>
          </w:tcPr>
          <w:p w14:paraId="218D6A14" w14:textId="77777777" w:rsidR="006E1FC7" w:rsidRDefault="006E1FC7" w:rsidP="00C90467">
            <w:pPr>
              <w:pStyle w:val="TAC"/>
              <w:rPr>
                <w:lang w:val="en-US" w:eastAsia="zh-CN"/>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92B491F" w14:textId="77777777" w:rsidR="006E1FC7" w:rsidRDefault="006E1FC7" w:rsidP="00C90467">
            <w:pPr>
              <w:pStyle w:val="TAC"/>
              <w:rPr>
                <w:lang w:eastAsia="zh-CN"/>
              </w:rPr>
            </w:pPr>
            <w:r>
              <w:rPr>
                <w:rFonts w:cs="Arial"/>
                <w:szCs w:val="18"/>
              </w:rPr>
              <w:t>IMD3</w:t>
            </w:r>
          </w:p>
        </w:tc>
      </w:tr>
      <w:tr w:rsidR="006E1FC7" w14:paraId="07F35C62" w14:textId="77777777" w:rsidTr="00C90467">
        <w:trPr>
          <w:trHeight w:val="187"/>
          <w:jc w:val="center"/>
        </w:trPr>
        <w:tc>
          <w:tcPr>
            <w:tcW w:w="2005" w:type="dxa"/>
            <w:tcBorders>
              <w:top w:val="nil"/>
              <w:left w:val="single" w:sz="4" w:space="0" w:color="auto"/>
              <w:bottom w:val="nil"/>
              <w:right w:val="single" w:sz="4" w:space="0" w:color="auto"/>
            </w:tcBorders>
            <w:vAlign w:val="center"/>
          </w:tcPr>
          <w:p w14:paraId="6943BE50"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6E8EA76" w14:textId="77777777" w:rsidR="006E1FC7" w:rsidRDefault="006E1FC7" w:rsidP="00C90467">
            <w:pPr>
              <w:pStyle w:val="TAC"/>
              <w:rPr>
                <w:lang w:val="en-US" w:eastAsia="zh-CN"/>
              </w:rPr>
            </w:pPr>
            <w:r>
              <w:rPr>
                <w:rFonts w:cs="Arial"/>
                <w:szCs w:val="18"/>
              </w:rPr>
              <w:t>n28</w:t>
            </w:r>
          </w:p>
        </w:tc>
        <w:tc>
          <w:tcPr>
            <w:tcW w:w="959" w:type="dxa"/>
            <w:tcBorders>
              <w:top w:val="single" w:sz="4" w:space="0" w:color="auto"/>
              <w:left w:val="single" w:sz="4" w:space="0" w:color="auto"/>
              <w:bottom w:val="single" w:sz="4" w:space="0" w:color="auto"/>
              <w:right w:val="single" w:sz="4" w:space="0" w:color="auto"/>
            </w:tcBorders>
            <w:hideMark/>
          </w:tcPr>
          <w:p w14:paraId="1077A42F" w14:textId="77777777" w:rsidR="006E1FC7" w:rsidRDefault="006E1FC7" w:rsidP="00C90467">
            <w:pPr>
              <w:pStyle w:val="TAC"/>
              <w:rPr>
                <w:lang w:val="en-US" w:eastAsia="zh-CN"/>
              </w:rPr>
            </w:pPr>
            <w:r>
              <w:rPr>
                <w:rFonts w:cs="Arial"/>
                <w:szCs w:val="18"/>
                <w:lang w:eastAsia="ja-JP"/>
              </w:rPr>
              <w:t>743</w:t>
            </w:r>
          </w:p>
        </w:tc>
        <w:tc>
          <w:tcPr>
            <w:tcW w:w="964" w:type="dxa"/>
            <w:tcBorders>
              <w:top w:val="single" w:sz="4" w:space="0" w:color="auto"/>
              <w:left w:val="single" w:sz="4" w:space="0" w:color="auto"/>
              <w:bottom w:val="single" w:sz="4" w:space="0" w:color="auto"/>
              <w:right w:val="single" w:sz="4" w:space="0" w:color="auto"/>
            </w:tcBorders>
            <w:hideMark/>
          </w:tcPr>
          <w:p w14:paraId="58E26774" w14:textId="77777777" w:rsidR="006E1FC7" w:rsidRDefault="006E1FC7" w:rsidP="00C90467">
            <w:pPr>
              <w:pStyle w:val="TAC"/>
              <w:rPr>
                <w:lang w:val="en-US" w:eastAsia="zh-CN"/>
              </w:rPr>
            </w:pPr>
            <w:r>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00A7B8D1" w14:textId="77777777" w:rsidR="006E1FC7" w:rsidRDefault="006E1FC7" w:rsidP="00C90467">
            <w:pPr>
              <w:pStyle w:val="TAC"/>
              <w:rPr>
                <w:lang w:val="en-US" w:eastAsia="zh-CN"/>
              </w:rPr>
            </w:pPr>
            <w:r>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3D69DE14" w14:textId="77777777" w:rsidR="006E1FC7" w:rsidRDefault="006E1FC7" w:rsidP="00C90467">
            <w:pPr>
              <w:pStyle w:val="TAC"/>
              <w:rPr>
                <w:lang w:val="en-US" w:eastAsia="zh-CN"/>
              </w:rPr>
            </w:pPr>
            <w:r>
              <w:rPr>
                <w:rFonts w:cs="Arial"/>
                <w:szCs w:val="18"/>
                <w:lang w:eastAsia="ja-JP"/>
              </w:rPr>
              <w:t>798</w:t>
            </w:r>
          </w:p>
        </w:tc>
        <w:tc>
          <w:tcPr>
            <w:tcW w:w="977" w:type="dxa"/>
            <w:tcBorders>
              <w:top w:val="single" w:sz="4" w:space="0" w:color="auto"/>
              <w:left w:val="single" w:sz="4" w:space="0" w:color="auto"/>
              <w:bottom w:val="single" w:sz="4" w:space="0" w:color="auto"/>
              <w:right w:val="single" w:sz="4" w:space="0" w:color="auto"/>
            </w:tcBorders>
            <w:vAlign w:val="center"/>
            <w:hideMark/>
          </w:tcPr>
          <w:p w14:paraId="217968EE" w14:textId="77777777" w:rsidR="006E1FC7" w:rsidRDefault="006E1FC7" w:rsidP="00C90467">
            <w:pPr>
              <w:pStyle w:val="TAC"/>
              <w:rPr>
                <w:lang w:eastAsia="ja-JP"/>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9BB323A" w14:textId="77777777" w:rsidR="006E1FC7" w:rsidRDefault="006E1FC7" w:rsidP="00C90467">
            <w:pPr>
              <w:pStyle w:val="TAC"/>
              <w:rPr>
                <w:lang w:val="en-US" w:eastAsia="zh-CN"/>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D82A4A7" w14:textId="77777777" w:rsidR="006E1FC7" w:rsidRDefault="006E1FC7" w:rsidP="00C90467">
            <w:pPr>
              <w:pStyle w:val="TAC"/>
              <w:rPr>
                <w:lang w:eastAsia="zh-CN"/>
              </w:rPr>
            </w:pPr>
            <w:r>
              <w:rPr>
                <w:rFonts w:cs="Arial"/>
                <w:szCs w:val="18"/>
              </w:rPr>
              <w:t>N/A</w:t>
            </w:r>
          </w:p>
        </w:tc>
      </w:tr>
      <w:tr w:rsidR="006E1FC7" w14:paraId="03AF862F" w14:textId="77777777" w:rsidTr="00C90467">
        <w:trPr>
          <w:trHeight w:val="187"/>
          <w:jc w:val="center"/>
        </w:trPr>
        <w:tc>
          <w:tcPr>
            <w:tcW w:w="2005" w:type="dxa"/>
            <w:tcBorders>
              <w:top w:val="nil"/>
              <w:left w:val="single" w:sz="4" w:space="0" w:color="auto"/>
              <w:bottom w:val="nil"/>
              <w:right w:val="single" w:sz="4" w:space="0" w:color="auto"/>
            </w:tcBorders>
            <w:vAlign w:val="center"/>
          </w:tcPr>
          <w:p w14:paraId="1E2BDA8B"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36BD027" w14:textId="77777777" w:rsidR="006E1FC7" w:rsidRDefault="006E1FC7" w:rsidP="00C90467">
            <w:pPr>
              <w:pStyle w:val="TAC"/>
              <w:rPr>
                <w:lang w:val="en-US" w:eastAsia="zh-CN"/>
              </w:rPr>
            </w:pPr>
            <w:r>
              <w:rPr>
                <w:rFonts w:cs="Arial"/>
                <w:szCs w:val="18"/>
                <w:lang w:eastAsia="zh-CN"/>
              </w:rPr>
              <w:t>n</w:t>
            </w:r>
            <w:r>
              <w:rPr>
                <w:rFonts w:cs="Arial"/>
                <w:szCs w:val="18"/>
              </w:rPr>
              <w:t>3</w:t>
            </w:r>
          </w:p>
        </w:tc>
        <w:tc>
          <w:tcPr>
            <w:tcW w:w="959" w:type="dxa"/>
            <w:tcBorders>
              <w:top w:val="single" w:sz="4" w:space="0" w:color="auto"/>
              <w:left w:val="single" w:sz="4" w:space="0" w:color="auto"/>
              <w:bottom w:val="single" w:sz="4" w:space="0" w:color="auto"/>
              <w:right w:val="single" w:sz="4" w:space="0" w:color="auto"/>
            </w:tcBorders>
            <w:hideMark/>
          </w:tcPr>
          <w:p w14:paraId="2A1D30DA" w14:textId="77777777" w:rsidR="006E1FC7" w:rsidRDefault="006E1FC7" w:rsidP="00C90467">
            <w:pPr>
              <w:pStyle w:val="TAC"/>
              <w:rPr>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3CE7D604" w14:textId="77777777" w:rsidR="006E1FC7" w:rsidRDefault="006E1FC7" w:rsidP="00C90467">
            <w:pPr>
              <w:pStyle w:val="TAC"/>
              <w:rPr>
                <w:lang w:val="en-US" w:eastAsia="zh-CN"/>
              </w:rPr>
            </w:pPr>
            <w:r>
              <w:rPr>
                <w:rFonts w:cs="Arial"/>
                <w:szCs w:val="18"/>
                <w:lang w:eastAsia="fi-FI"/>
              </w:rPr>
              <w:t>5</w:t>
            </w:r>
          </w:p>
        </w:tc>
        <w:tc>
          <w:tcPr>
            <w:tcW w:w="960" w:type="dxa"/>
            <w:tcBorders>
              <w:top w:val="single" w:sz="4" w:space="0" w:color="auto"/>
              <w:left w:val="single" w:sz="4" w:space="0" w:color="auto"/>
              <w:bottom w:val="single" w:sz="4" w:space="0" w:color="auto"/>
              <w:right w:val="single" w:sz="4" w:space="0" w:color="auto"/>
            </w:tcBorders>
            <w:hideMark/>
          </w:tcPr>
          <w:p w14:paraId="250A217C" w14:textId="77777777" w:rsidR="006E1FC7" w:rsidRDefault="006E1FC7" w:rsidP="00C90467">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10B35735" w14:textId="77777777" w:rsidR="006E1FC7" w:rsidRDefault="006E1FC7" w:rsidP="00C90467">
            <w:pPr>
              <w:pStyle w:val="TAC"/>
              <w:rPr>
                <w:lang w:val="en-US" w:eastAsia="zh-CN"/>
              </w:rPr>
            </w:pPr>
            <w:r>
              <w:rPr>
                <w:rFonts w:cs="Arial"/>
                <w:szCs w:val="18"/>
                <w:lang w:eastAsia="fi-FI"/>
              </w:rPr>
              <w:t>1832.5</w:t>
            </w:r>
          </w:p>
        </w:tc>
        <w:tc>
          <w:tcPr>
            <w:tcW w:w="977" w:type="dxa"/>
            <w:tcBorders>
              <w:top w:val="single" w:sz="4" w:space="0" w:color="auto"/>
              <w:left w:val="single" w:sz="4" w:space="0" w:color="auto"/>
              <w:bottom w:val="single" w:sz="4" w:space="0" w:color="auto"/>
              <w:right w:val="single" w:sz="4" w:space="0" w:color="auto"/>
            </w:tcBorders>
            <w:hideMark/>
          </w:tcPr>
          <w:p w14:paraId="4B2558D5" w14:textId="77777777" w:rsidR="006E1FC7" w:rsidRDefault="006E1FC7" w:rsidP="00C90467">
            <w:pPr>
              <w:pStyle w:val="TAC"/>
              <w:rPr>
                <w:lang w:eastAsia="ja-JP"/>
              </w:rPr>
            </w:pPr>
            <w:r>
              <w:rPr>
                <w:rFonts w:cs="Arial"/>
                <w:szCs w:val="18"/>
                <w:lang w:eastAsia="fi-FI"/>
              </w:rPr>
              <w:t>16.5</w:t>
            </w:r>
          </w:p>
        </w:tc>
        <w:tc>
          <w:tcPr>
            <w:tcW w:w="828" w:type="dxa"/>
            <w:tcBorders>
              <w:top w:val="single" w:sz="4" w:space="0" w:color="auto"/>
              <w:left w:val="single" w:sz="4" w:space="0" w:color="auto"/>
              <w:bottom w:val="single" w:sz="4" w:space="0" w:color="auto"/>
              <w:right w:val="single" w:sz="4" w:space="0" w:color="auto"/>
            </w:tcBorders>
            <w:vAlign w:val="center"/>
            <w:hideMark/>
          </w:tcPr>
          <w:p w14:paraId="72CDAF47" w14:textId="77777777" w:rsidR="006E1FC7" w:rsidRDefault="006E1FC7" w:rsidP="00C90467">
            <w:pPr>
              <w:pStyle w:val="TAC"/>
              <w:rPr>
                <w:lang w:val="en-US" w:eastAsia="zh-CN"/>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7CA3712" w14:textId="77777777" w:rsidR="006E1FC7" w:rsidRDefault="006E1FC7" w:rsidP="00C90467">
            <w:pPr>
              <w:pStyle w:val="TAC"/>
              <w:rPr>
                <w:lang w:eastAsia="zh-CN"/>
              </w:rPr>
            </w:pPr>
            <w:r>
              <w:rPr>
                <w:rFonts w:eastAsia="Malgun Gothic" w:cs="Arial"/>
                <w:szCs w:val="18"/>
                <w:lang w:eastAsia="ko-KR"/>
              </w:rPr>
              <w:t>IMD2</w:t>
            </w:r>
          </w:p>
        </w:tc>
      </w:tr>
      <w:tr w:rsidR="006E1FC7" w14:paraId="0D950186" w14:textId="77777777" w:rsidTr="00C90467">
        <w:trPr>
          <w:trHeight w:val="187"/>
          <w:jc w:val="center"/>
        </w:trPr>
        <w:tc>
          <w:tcPr>
            <w:tcW w:w="2005" w:type="dxa"/>
            <w:tcBorders>
              <w:top w:val="nil"/>
              <w:left w:val="single" w:sz="4" w:space="0" w:color="auto"/>
              <w:bottom w:val="nil"/>
              <w:right w:val="single" w:sz="4" w:space="0" w:color="auto"/>
            </w:tcBorders>
            <w:vAlign w:val="center"/>
          </w:tcPr>
          <w:p w14:paraId="7FBB67FA"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390D6C8" w14:textId="77777777" w:rsidR="006E1FC7" w:rsidRDefault="006E1FC7" w:rsidP="00C90467">
            <w:pPr>
              <w:pStyle w:val="TAC"/>
              <w:rPr>
                <w:lang w:val="en-US" w:eastAsia="zh-CN"/>
              </w:rPr>
            </w:pPr>
            <w:r>
              <w:rPr>
                <w:rFonts w:cs="Arial"/>
                <w:szCs w:val="18"/>
                <w:lang w:val="sv-SE"/>
              </w:rPr>
              <w:t>n</w:t>
            </w:r>
            <w:r>
              <w:rPr>
                <w:rFonts w:cs="Arial"/>
                <w:szCs w:val="18"/>
              </w:rPr>
              <w:t>7</w:t>
            </w:r>
          </w:p>
        </w:tc>
        <w:tc>
          <w:tcPr>
            <w:tcW w:w="959" w:type="dxa"/>
            <w:tcBorders>
              <w:top w:val="single" w:sz="4" w:space="0" w:color="auto"/>
              <w:left w:val="single" w:sz="4" w:space="0" w:color="auto"/>
              <w:bottom w:val="single" w:sz="4" w:space="0" w:color="auto"/>
              <w:right w:val="single" w:sz="4" w:space="0" w:color="auto"/>
            </w:tcBorders>
            <w:hideMark/>
          </w:tcPr>
          <w:p w14:paraId="768CA553" w14:textId="77777777" w:rsidR="006E1FC7" w:rsidRDefault="006E1FC7" w:rsidP="00C90467">
            <w:pPr>
              <w:pStyle w:val="TAC"/>
              <w:rPr>
                <w:lang w:val="en-US" w:eastAsia="zh-CN"/>
              </w:rPr>
            </w:pPr>
            <w:r>
              <w:rPr>
                <w:rFonts w:cs="Arial"/>
                <w:szCs w:val="18"/>
                <w:lang w:eastAsia="fi-FI"/>
              </w:rPr>
              <w:t>2543</w:t>
            </w:r>
          </w:p>
        </w:tc>
        <w:tc>
          <w:tcPr>
            <w:tcW w:w="964" w:type="dxa"/>
            <w:tcBorders>
              <w:top w:val="single" w:sz="4" w:space="0" w:color="auto"/>
              <w:left w:val="single" w:sz="4" w:space="0" w:color="auto"/>
              <w:bottom w:val="single" w:sz="4" w:space="0" w:color="auto"/>
              <w:right w:val="single" w:sz="4" w:space="0" w:color="auto"/>
            </w:tcBorders>
            <w:hideMark/>
          </w:tcPr>
          <w:p w14:paraId="0CAF45DC" w14:textId="77777777" w:rsidR="006E1FC7" w:rsidRDefault="006E1FC7" w:rsidP="00C90467">
            <w:pPr>
              <w:pStyle w:val="TAC"/>
              <w:rPr>
                <w:lang w:val="en-US" w:eastAsia="zh-CN"/>
              </w:rPr>
            </w:pPr>
            <w:r>
              <w:rPr>
                <w:rFonts w:eastAsia="Malgun Gothic" w:cs="Arial"/>
                <w:kern w:val="2"/>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3B17C132" w14:textId="77777777" w:rsidR="006E1FC7" w:rsidRDefault="006E1FC7" w:rsidP="00C90467">
            <w:pPr>
              <w:pStyle w:val="TAC"/>
              <w:rPr>
                <w:lang w:val="en-US" w:eastAsia="zh-CN"/>
              </w:rPr>
            </w:pPr>
            <w:r>
              <w:rPr>
                <w:rFonts w:eastAsia="Malgun Gothic" w:cs="Arial"/>
                <w:kern w:val="2"/>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195B5E74" w14:textId="77777777" w:rsidR="006E1FC7" w:rsidRDefault="006E1FC7" w:rsidP="00C90467">
            <w:pPr>
              <w:pStyle w:val="TAC"/>
              <w:rPr>
                <w:lang w:val="en-US" w:eastAsia="zh-CN"/>
              </w:rPr>
            </w:pPr>
            <w:r>
              <w:rPr>
                <w:rFonts w:cs="Arial"/>
                <w:szCs w:val="18"/>
                <w:lang w:eastAsia="fi-FI"/>
              </w:rPr>
              <w:t>2663</w:t>
            </w:r>
          </w:p>
        </w:tc>
        <w:tc>
          <w:tcPr>
            <w:tcW w:w="977" w:type="dxa"/>
            <w:tcBorders>
              <w:top w:val="single" w:sz="4" w:space="0" w:color="auto"/>
              <w:left w:val="single" w:sz="4" w:space="0" w:color="auto"/>
              <w:bottom w:val="single" w:sz="4" w:space="0" w:color="auto"/>
              <w:right w:val="single" w:sz="4" w:space="0" w:color="auto"/>
            </w:tcBorders>
            <w:hideMark/>
          </w:tcPr>
          <w:p w14:paraId="61433FF6" w14:textId="77777777" w:rsidR="006E1FC7" w:rsidRDefault="006E1FC7" w:rsidP="00C90467">
            <w:pPr>
              <w:pStyle w:val="TAC"/>
              <w:rPr>
                <w:lang w:eastAsia="ja-JP"/>
              </w:rPr>
            </w:pPr>
            <w:r>
              <w:rPr>
                <w:rFonts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BF9A691" w14:textId="77777777" w:rsidR="006E1FC7" w:rsidRDefault="006E1FC7" w:rsidP="00C90467">
            <w:pPr>
              <w:pStyle w:val="TAC"/>
              <w:rPr>
                <w:lang w:val="en-US" w:eastAsia="zh-CN"/>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377FF96" w14:textId="77777777" w:rsidR="006E1FC7" w:rsidRDefault="006E1FC7" w:rsidP="00C90467">
            <w:pPr>
              <w:pStyle w:val="TAC"/>
              <w:rPr>
                <w:lang w:eastAsia="zh-CN"/>
              </w:rPr>
            </w:pPr>
            <w:r>
              <w:rPr>
                <w:rFonts w:eastAsia="Malgun Gothic" w:cs="Arial"/>
                <w:szCs w:val="18"/>
                <w:lang w:eastAsia="ko-KR"/>
              </w:rPr>
              <w:t>N/A</w:t>
            </w:r>
          </w:p>
        </w:tc>
      </w:tr>
      <w:tr w:rsidR="006E1FC7" w14:paraId="498E04BD" w14:textId="77777777" w:rsidTr="00C90467">
        <w:trPr>
          <w:trHeight w:val="187"/>
          <w:jc w:val="center"/>
        </w:trPr>
        <w:tc>
          <w:tcPr>
            <w:tcW w:w="2005" w:type="dxa"/>
            <w:tcBorders>
              <w:top w:val="nil"/>
              <w:left w:val="single" w:sz="4" w:space="0" w:color="auto"/>
              <w:bottom w:val="single" w:sz="4" w:space="0" w:color="auto"/>
              <w:right w:val="single" w:sz="4" w:space="0" w:color="auto"/>
            </w:tcBorders>
            <w:vAlign w:val="center"/>
          </w:tcPr>
          <w:p w14:paraId="286837F7"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137C0BE" w14:textId="77777777" w:rsidR="006E1FC7" w:rsidRDefault="006E1FC7" w:rsidP="00C90467">
            <w:pPr>
              <w:pStyle w:val="TAC"/>
              <w:rPr>
                <w:lang w:val="en-US" w:eastAsia="zh-CN"/>
              </w:rPr>
            </w:pPr>
            <w:r>
              <w:rPr>
                <w:rFonts w:cs="Arial"/>
                <w:szCs w:val="18"/>
              </w:rPr>
              <w:t>n28</w:t>
            </w:r>
          </w:p>
        </w:tc>
        <w:tc>
          <w:tcPr>
            <w:tcW w:w="959" w:type="dxa"/>
            <w:tcBorders>
              <w:top w:val="single" w:sz="4" w:space="0" w:color="auto"/>
              <w:left w:val="single" w:sz="4" w:space="0" w:color="auto"/>
              <w:bottom w:val="single" w:sz="4" w:space="0" w:color="auto"/>
              <w:right w:val="single" w:sz="4" w:space="0" w:color="auto"/>
            </w:tcBorders>
            <w:hideMark/>
          </w:tcPr>
          <w:p w14:paraId="12EA13D7" w14:textId="77777777" w:rsidR="006E1FC7" w:rsidRDefault="006E1FC7" w:rsidP="00C90467">
            <w:pPr>
              <w:pStyle w:val="TAC"/>
              <w:rPr>
                <w:lang w:val="en-US" w:eastAsia="zh-CN"/>
              </w:rPr>
            </w:pPr>
            <w:r>
              <w:rPr>
                <w:rFonts w:cs="Arial"/>
                <w:szCs w:val="18"/>
                <w:lang w:eastAsia="fi-FI"/>
              </w:rPr>
              <w:t>710.5</w:t>
            </w:r>
          </w:p>
        </w:tc>
        <w:tc>
          <w:tcPr>
            <w:tcW w:w="964" w:type="dxa"/>
            <w:tcBorders>
              <w:top w:val="single" w:sz="4" w:space="0" w:color="auto"/>
              <w:left w:val="single" w:sz="4" w:space="0" w:color="auto"/>
              <w:bottom w:val="single" w:sz="4" w:space="0" w:color="auto"/>
              <w:right w:val="single" w:sz="4" w:space="0" w:color="auto"/>
            </w:tcBorders>
            <w:hideMark/>
          </w:tcPr>
          <w:p w14:paraId="3907D847" w14:textId="77777777" w:rsidR="006E1FC7" w:rsidRDefault="006E1FC7" w:rsidP="00C90467">
            <w:pPr>
              <w:pStyle w:val="TAC"/>
              <w:rPr>
                <w:lang w:val="en-US" w:eastAsia="zh-CN"/>
              </w:rPr>
            </w:pPr>
            <w:r>
              <w:rPr>
                <w:rFonts w:eastAsia="Malgun Gothic"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7D00E5F8" w14:textId="77777777" w:rsidR="006E1FC7" w:rsidRDefault="006E1FC7" w:rsidP="00C90467">
            <w:pPr>
              <w:pStyle w:val="TAC"/>
              <w:rPr>
                <w:lang w:val="en-US" w:eastAsia="zh-CN"/>
              </w:rPr>
            </w:pPr>
            <w:r>
              <w:rPr>
                <w:rFonts w:eastAsia="Malgun Gothic"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2683548E" w14:textId="77777777" w:rsidR="006E1FC7" w:rsidRDefault="006E1FC7" w:rsidP="00C90467">
            <w:pPr>
              <w:pStyle w:val="TAC"/>
              <w:rPr>
                <w:lang w:val="en-US" w:eastAsia="zh-CN"/>
              </w:rPr>
            </w:pPr>
            <w:r>
              <w:rPr>
                <w:rFonts w:cs="Arial"/>
                <w:szCs w:val="18"/>
                <w:lang w:eastAsia="fi-FI"/>
              </w:rPr>
              <w:t>765.5</w:t>
            </w:r>
          </w:p>
        </w:tc>
        <w:tc>
          <w:tcPr>
            <w:tcW w:w="977" w:type="dxa"/>
            <w:tcBorders>
              <w:top w:val="single" w:sz="4" w:space="0" w:color="auto"/>
              <w:left w:val="single" w:sz="4" w:space="0" w:color="auto"/>
              <w:bottom w:val="single" w:sz="4" w:space="0" w:color="auto"/>
              <w:right w:val="single" w:sz="4" w:space="0" w:color="auto"/>
            </w:tcBorders>
            <w:hideMark/>
          </w:tcPr>
          <w:p w14:paraId="174F9000" w14:textId="77777777" w:rsidR="006E1FC7" w:rsidRDefault="006E1FC7" w:rsidP="00C90467">
            <w:pPr>
              <w:pStyle w:val="TAC"/>
              <w:rPr>
                <w:lang w:eastAsia="ja-JP"/>
              </w:rPr>
            </w:pPr>
            <w:r>
              <w:rPr>
                <w:rFonts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253FD41" w14:textId="77777777" w:rsidR="006E1FC7" w:rsidRDefault="006E1FC7" w:rsidP="00C90467">
            <w:pPr>
              <w:pStyle w:val="TAC"/>
              <w:rPr>
                <w:lang w:val="en-US" w:eastAsia="zh-CN"/>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B279BBA" w14:textId="77777777" w:rsidR="006E1FC7" w:rsidRDefault="006E1FC7" w:rsidP="00C90467">
            <w:pPr>
              <w:pStyle w:val="TAC"/>
              <w:rPr>
                <w:lang w:eastAsia="zh-CN"/>
              </w:rPr>
            </w:pPr>
            <w:r>
              <w:rPr>
                <w:rFonts w:eastAsia="Malgun Gothic" w:cs="Arial"/>
                <w:szCs w:val="18"/>
                <w:lang w:eastAsia="ko-KR"/>
              </w:rPr>
              <w:t>N/A</w:t>
            </w:r>
          </w:p>
        </w:tc>
      </w:tr>
      <w:tr w:rsidR="006E1FC7" w14:paraId="7730E569" w14:textId="77777777" w:rsidTr="00C90467">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68589C27" w14:textId="77777777" w:rsidR="006E1FC7" w:rsidRDefault="006E1FC7" w:rsidP="00C90467">
            <w:pPr>
              <w:pStyle w:val="TAC"/>
              <w:rPr>
                <w:lang w:val="en-US" w:eastAsia="zh-CN"/>
              </w:rPr>
            </w:pPr>
            <w:r>
              <w:rPr>
                <w:rFonts w:cs="Arial"/>
                <w:color w:val="000000"/>
                <w:szCs w:val="18"/>
                <w:lang w:eastAsia="ja-JP"/>
              </w:rPr>
              <w:t>CA_n3-n7-n78</w:t>
            </w:r>
          </w:p>
        </w:tc>
        <w:tc>
          <w:tcPr>
            <w:tcW w:w="1145" w:type="dxa"/>
            <w:tcBorders>
              <w:top w:val="single" w:sz="4" w:space="0" w:color="auto"/>
              <w:left w:val="single" w:sz="4" w:space="0" w:color="auto"/>
              <w:bottom w:val="single" w:sz="4" w:space="0" w:color="auto"/>
              <w:right w:val="single" w:sz="4" w:space="0" w:color="auto"/>
            </w:tcBorders>
            <w:hideMark/>
          </w:tcPr>
          <w:p w14:paraId="2A6B67AD" w14:textId="77777777" w:rsidR="006E1FC7" w:rsidRDefault="006E1FC7" w:rsidP="00C90467">
            <w:pPr>
              <w:pStyle w:val="TAC"/>
              <w:rPr>
                <w:lang w:val="en-US" w:eastAsia="zh-CN"/>
              </w:rPr>
            </w:pPr>
            <w:r>
              <w:rPr>
                <w:rFonts w:eastAsia="Malgun Gothic"/>
                <w:szCs w:val="18"/>
                <w:lang w:eastAsia="ko-KR"/>
              </w:rPr>
              <w:t>n3</w:t>
            </w:r>
          </w:p>
        </w:tc>
        <w:tc>
          <w:tcPr>
            <w:tcW w:w="959" w:type="dxa"/>
            <w:tcBorders>
              <w:top w:val="single" w:sz="4" w:space="0" w:color="auto"/>
              <w:left w:val="single" w:sz="4" w:space="0" w:color="auto"/>
              <w:bottom w:val="single" w:sz="4" w:space="0" w:color="auto"/>
              <w:right w:val="single" w:sz="4" w:space="0" w:color="auto"/>
            </w:tcBorders>
            <w:hideMark/>
          </w:tcPr>
          <w:p w14:paraId="757513B6" w14:textId="77777777" w:rsidR="006E1FC7" w:rsidRDefault="006E1FC7" w:rsidP="00C90467">
            <w:pPr>
              <w:pStyle w:val="TAC"/>
              <w:rPr>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27823257" w14:textId="77777777" w:rsidR="006E1FC7" w:rsidRDefault="006E1FC7" w:rsidP="00C90467">
            <w:pPr>
              <w:pStyle w:val="TAC"/>
              <w:rPr>
                <w:lang w:val="en-US" w:eastAsia="zh-CN"/>
              </w:rPr>
            </w:pPr>
            <w:r>
              <w:rPr>
                <w:rFonts w:eastAsia="Malgun Gothic"/>
                <w:kern w:val="2"/>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48D20BF2" w14:textId="77777777" w:rsidR="006E1FC7" w:rsidRDefault="006E1FC7" w:rsidP="00C90467">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3D2122AC" w14:textId="77777777" w:rsidR="006E1FC7" w:rsidRDefault="006E1FC7" w:rsidP="00C90467">
            <w:pPr>
              <w:pStyle w:val="TAC"/>
              <w:rPr>
                <w:lang w:val="en-US" w:eastAsia="zh-CN"/>
              </w:rPr>
            </w:pPr>
            <w:r>
              <w:rPr>
                <w:kern w:val="2"/>
                <w:szCs w:val="18"/>
                <w:lang w:eastAsia="zh-CN"/>
              </w:rPr>
              <w:t>1820</w:t>
            </w:r>
          </w:p>
        </w:tc>
        <w:tc>
          <w:tcPr>
            <w:tcW w:w="977" w:type="dxa"/>
            <w:tcBorders>
              <w:top w:val="single" w:sz="4" w:space="0" w:color="auto"/>
              <w:left w:val="single" w:sz="4" w:space="0" w:color="auto"/>
              <w:bottom w:val="single" w:sz="4" w:space="0" w:color="auto"/>
              <w:right w:val="single" w:sz="4" w:space="0" w:color="auto"/>
            </w:tcBorders>
            <w:hideMark/>
          </w:tcPr>
          <w:p w14:paraId="3B3BFF92" w14:textId="77777777" w:rsidR="006E1FC7" w:rsidRDefault="006E1FC7" w:rsidP="00C90467">
            <w:pPr>
              <w:pStyle w:val="TAC"/>
              <w:rPr>
                <w:lang w:eastAsia="ja-JP"/>
              </w:rPr>
            </w:pPr>
            <w:r>
              <w:rPr>
                <w:kern w:val="2"/>
                <w:szCs w:val="18"/>
                <w:lang w:eastAsia="zh-CN"/>
              </w:rPr>
              <w:t>17.6</w:t>
            </w:r>
          </w:p>
        </w:tc>
        <w:tc>
          <w:tcPr>
            <w:tcW w:w="828" w:type="dxa"/>
            <w:tcBorders>
              <w:top w:val="single" w:sz="4" w:space="0" w:color="auto"/>
              <w:left w:val="single" w:sz="4" w:space="0" w:color="auto"/>
              <w:bottom w:val="single" w:sz="4" w:space="0" w:color="auto"/>
              <w:right w:val="single" w:sz="4" w:space="0" w:color="auto"/>
            </w:tcBorders>
            <w:hideMark/>
          </w:tcPr>
          <w:p w14:paraId="07C84AC6" w14:textId="77777777" w:rsidR="006E1FC7" w:rsidRDefault="006E1FC7" w:rsidP="00C90467">
            <w:pPr>
              <w:pStyle w:val="TAC"/>
              <w:rPr>
                <w:lang w:val="en-US" w:eastAsia="zh-CN"/>
              </w:rPr>
            </w:pPr>
            <w:r>
              <w:rPr>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9E95364" w14:textId="77777777" w:rsidR="006E1FC7" w:rsidRDefault="006E1FC7" w:rsidP="00C90467">
            <w:pPr>
              <w:pStyle w:val="TAC"/>
              <w:rPr>
                <w:lang w:eastAsia="zh-CN"/>
              </w:rPr>
            </w:pPr>
            <w:r>
              <w:rPr>
                <w:kern w:val="2"/>
                <w:szCs w:val="18"/>
                <w:lang w:eastAsia="ja-JP"/>
              </w:rPr>
              <w:t>IMD</w:t>
            </w:r>
            <w:r>
              <w:rPr>
                <w:kern w:val="2"/>
                <w:szCs w:val="18"/>
                <w:lang w:eastAsia="zh-CN"/>
              </w:rPr>
              <w:t>3</w:t>
            </w:r>
          </w:p>
        </w:tc>
      </w:tr>
      <w:tr w:rsidR="006E1FC7" w14:paraId="5C5AA153" w14:textId="77777777" w:rsidTr="00C90467">
        <w:trPr>
          <w:trHeight w:val="187"/>
          <w:jc w:val="center"/>
        </w:trPr>
        <w:tc>
          <w:tcPr>
            <w:tcW w:w="2005" w:type="dxa"/>
            <w:tcBorders>
              <w:top w:val="nil"/>
              <w:left w:val="single" w:sz="4" w:space="0" w:color="auto"/>
              <w:bottom w:val="nil"/>
              <w:right w:val="single" w:sz="4" w:space="0" w:color="auto"/>
            </w:tcBorders>
            <w:vAlign w:val="center"/>
          </w:tcPr>
          <w:p w14:paraId="29DDF54A"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317F35F" w14:textId="77777777" w:rsidR="006E1FC7" w:rsidRDefault="006E1FC7" w:rsidP="00C90467">
            <w:pPr>
              <w:pStyle w:val="TAC"/>
              <w:rPr>
                <w:lang w:val="en-US" w:eastAsia="zh-CN"/>
              </w:rPr>
            </w:pPr>
            <w:r>
              <w:rPr>
                <w:rFonts w:eastAsia="Malgun Gothic"/>
                <w:szCs w:val="18"/>
                <w:lang w:eastAsia="ko-KR"/>
              </w:rPr>
              <w:t>n7</w:t>
            </w:r>
          </w:p>
        </w:tc>
        <w:tc>
          <w:tcPr>
            <w:tcW w:w="959" w:type="dxa"/>
            <w:tcBorders>
              <w:top w:val="single" w:sz="4" w:space="0" w:color="auto"/>
              <w:left w:val="single" w:sz="4" w:space="0" w:color="auto"/>
              <w:bottom w:val="single" w:sz="4" w:space="0" w:color="auto"/>
              <w:right w:val="single" w:sz="4" w:space="0" w:color="auto"/>
            </w:tcBorders>
            <w:hideMark/>
          </w:tcPr>
          <w:p w14:paraId="08E0550A" w14:textId="77777777" w:rsidR="006E1FC7" w:rsidRDefault="006E1FC7" w:rsidP="00C90467">
            <w:pPr>
              <w:pStyle w:val="TAC"/>
              <w:rPr>
                <w:lang w:val="en-US" w:eastAsia="zh-CN"/>
              </w:rPr>
            </w:pPr>
            <w:r>
              <w:rPr>
                <w:rFonts w:eastAsia="Malgun Gothic"/>
                <w:szCs w:val="18"/>
                <w:lang w:eastAsia="ko-KR"/>
              </w:rPr>
              <w:t>25</w:t>
            </w:r>
            <w:r>
              <w:rPr>
                <w:szCs w:val="18"/>
                <w:lang w:eastAsia="zh-CN"/>
              </w:rPr>
              <w:t>65</w:t>
            </w:r>
          </w:p>
        </w:tc>
        <w:tc>
          <w:tcPr>
            <w:tcW w:w="964" w:type="dxa"/>
            <w:tcBorders>
              <w:top w:val="single" w:sz="4" w:space="0" w:color="auto"/>
              <w:left w:val="single" w:sz="4" w:space="0" w:color="auto"/>
              <w:bottom w:val="single" w:sz="4" w:space="0" w:color="auto"/>
              <w:right w:val="single" w:sz="4" w:space="0" w:color="auto"/>
            </w:tcBorders>
            <w:hideMark/>
          </w:tcPr>
          <w:p w14:paraId="212B05B9" w14:textId="77777777" w:rsidR="006E1FC7" w:rsidRDefault="006E1FC7" w:rsidP="00C90467">
            <w:pPr>
              <w:pStyle w:val="TAC"/>
              <w:rPr>
                <w:lang w:val="en-US" w:eastAsia="zh-CN"/>
              </w:rPr>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0A8760AE" w14:textId="77777777" w:rsidR="006E1FC7" w:rsidRDefault="006E1FC7" w:rsidP="00C90467">
            <w:pPr>
              <w:pStyle w:val="TAC"/>
              <w:rPr>
                <w:lang w:val="en-US" w:eastAsia="zh-CN"/>
              </w:rPr>
            </w:pPr>
            <w:r>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069497DB" w14:textId="77777777" w:rsidR="006E1FC7" w:rsidRDefault="006E1FC7" w:rsidP="00C90467">
            <w:pPr>
              <w:pStyle w:val="TAC"/>
              <w:rPr>
                <w:lang w:val="en-US" w:eastAsia="zh-CN"/>
              </w:rPr>
            </w:pPr>
            <w:r>
              <w:rPr>
                <w:szCs w:val="18"/>
                <w:lang w:eastAsia="zh-CN"/>
              </w:rPr>
              <w:t>2685</w:t>
            </w:r>
          </w:p>
        </w:tc>
        <w:tc>
          <w:tcPr>
            <w:tcW w:w="977" w:type="dxa"/>
            <w:tcBorders>
              <w:top w:val="single" w:sz="4" w:space="0" w:color="auto"/>
              <w:left w:val="single" w:sz="4" w:space="0" w:color="auto"/>
              <w:bottom w:val="single" w:sz="4" w:space="0" w:color="auto"/>
              <w:right w:val="single" w:sz="4" w:space="0" w:color="auto"/>
            </w:tcBorders>
            <w:hideMark/>
          </w:tcPr>
          <w:p w14:paraId="0D925938" w14:textId="77777777" w:rsidR="006E1FC7" w:rsidRDefault="006E1FC7" w:rsidP="00C90467">
            <w:pPr>
              <w:pStyle w:val="TAC"/>
              <w:rPr>
                <w:lang w:eastAsia="ja-JP"/>
              </w:rPr>
            </w:pPr>
            <w:r>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427576B6" w14:textId="77777777" w:rsidR="006E1FC7" w:rsidRDefault="006E1FC7" w:rsidP="00C90467">
            <w:pPr>
              <w:pStyle w:val="TAC"/>
              <w:rPr>
                <w:lang w:val="en-US" w:eastAsia="zh-CN"/>
              </w:rPr>
            </w:pPr>
            <w:r>
              <w:rPr>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F57F4E4" w14:textId="77777777" w:rsidR="006E1FC7" w:rsidRDefault="006E1FC7" w:rsidP="00C90467">
            <w:pPr>
              <w:pStyle w:val="TAC"/>
              <w:rPr>
                <w:lang w:eastAsia="zh-CN"/>
              </w:rPr>
            </w:pPr>
            <w:r>
              <w:rPr>
                <w:kern w:val="2"/>
                <w:szCs w:val="18"/>
                <w:lang w:eastAsia="ko-KR"/>
              </w:rPr>
              <w:t>N/A</w:t>
            </w:r>
          </w:p>
        </w:tc>
      </w:tr>
      <w:tr w:rsidR="006E1FC7" w14:paraId="2CCCB75F" w14:textId="77777777" w:rsidTr="00C90467">
        <w:trPr>
          <w:trHeight w:val="187"/>
          <w:jc w:val="center"/>
        </w:trPr>
        <w:tc>
          <w:tcPr>
            <w:tcW w:w="2005" w:type="dxa"/>
            <w:tcBorders>
              <w:top w:val="nil"/>
              <w:left w:val="single" w:sz="4" w:space="0" w:color="auto"/>
              <w:bottom w:val="nil"/>
              <w:right w:val="single" w:sz="4" w:space="0" w:color="auto"/>
            </w:tcBorders>
            <w:vAlign w:val="center"/>
          </w:tcPr>
          <w:p w14:paraId="1BEBC678"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F29B0DA" w14:textId="77777777" w:rsidR="006E1FC7" w:rsidRDefault="006E1FC7" w:rsidP="00C90467">
            <w:pPr>
              <w:pStyle w:val="TAC"/>
              <w:rPr>
                <w:lang w:val="en-US" w:eastAsia="zh-CN"/>
              </w:rPr>
            </w:pPr>
            <w:r>
              <w:rPr>
                <w:rFonts w:eastAsia="Malgun Gothic"/>
                <w:szCs w:val="18"/>
                <w:lang w:eastAsia="ko-KR"/>
              </w:rPr>
              <w:t>n78</w:t>
            </w:r>
          </w:p>
        </w:tc>
        <w:tc>
          <w:tcPr>
            <w:tcW w:w="959" w:type="dxa"/>
            <w:tcBorders>
              <w:top w:val="single" w:sz="4" w:space="0" w:color="auto"/>
              <w:left w:val="single" w:sz="4" w:space="0" w:color="auto"/>
              <w:bottom w:val="single" w:sz="4" w:space="0" w:color="auto"/>
              <w:right w:val="single" w:sz="4" w:space="0" w:color="auto"/>
            </w:tcBorders>
            <w:hideMark/>
          </w:tcPr>
          <w:p w14:paraId="3D726B12" w14:textId="77777777" w:rsidR="006E1FC7" w:rsidRDefault="006E1FC7" w:rsidP="00C90467">
            <w:pPr>
              <w:pStyle w:val="TAC"/>
              <w:rPr>
                <w:lang w:val="en-US" w:eastAsia="zh-CN"/>
              </w:rPr>
            </w:pPr>
            <w:r>
              <w:rPr>
                <w:kern w:val="2"/>
                <w:szCs w:val="18"/>
                <w:lang w:eastAsia="zh-CN"/>
              </w:rPr>
              <w:t>3310</w:t>
            </w:r>
          </w:p>
        </w:tc>
        <w:tc>
          <w:tcPr>
            <w:tcW w:w="964" w:type="dxa"/>
            <w:tcBorders>
              <w:top w:val="single" w:sz="4" w:space="0" w:color="auto"/>
              <w:left w:val="single" w:sz="4" w:space="0" w:color="auto"/>
              <w:bottom w:val="single" w:sz="4" w:space="0" w:color="auto"/>
              <w:right w:val="single" w:sz="4" w:space="0" w:color="auto"/>
            </w:tcBorders>
            <w:hideMark/>
          </w:tcPr>
          <w:p w14:paraId="69825D24" w14:textId="77777777" w:rsidR="006E1FC7" w:rsidRDefault="006E1FC7" w:rsidP="00C90467">
            <w:pPr>
              <w:pStyle w:val="TAC"/>
              <w:rPr>
                <w:lang w:val="en-US" w:eastAsia="zh-CN"/>
              </w:rPr>
            </w:pPr>
            <w:r>
              <w:rPr>
                <w:rFonts w:eastAsia="Malgun Gothic"/>
                <w:kern w:val="2"/>
                <w:szCs w:val="18"/>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493C127B" w14:textId="77777777" w:rsidR="006E1FC7" w:rsidRDefault="006E1FC7" w:rsidP="00C90467">
            <w:pPr>
              <w:pStyle w:val="TAC"/>
              <w:rPr>
                <w:lang w:val="en-US" w:eastAsia="zh-CN"/>
              </w:rPr>
            </w:pPr>
            <w:r>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209DE1CF" w14:textId="77777777" w:rsidR="006E1FC7" w:rsidRDefault="006E1FC7" w:rsidP="00C90467">
            <w:pPr>
              <w:pStyle w:val="TAC"/>
              <w:rPr>
                <w:lang w:val="en-US" w:eastAsia="zh-CN"/>
              </w:rPr>
            </w:pPr>
            <w:r>
              <w:rPr>
                <w:kern w:val="2"/>
                <w:szCs w:val="18"/>
                <w:lang w:eastAsia="zh-CN"/>
              </w:rPr>
              <w:t>3310</w:t>
            </w:r>
          </w:p>
        </w:tc>
        <w:tc>
          <w:tcPr>
            <w:tcW w:w="977" w:type="dxa"/>
            <w:tcBorders>
              <w:top w:val="single" w:sz="4" w:space="0" w:color="auto"/>
              <w:left w:val="single" w:sz="4" w:space="0" w:color="auto"/>
              <w:bottom w:val="single" w:sz="4" w:space="0" w:color="auto"/>
              <w:right w:val="single" w:sz="4" w:space="0" w:color="auto"/>
            </w:tcBorders>
            <w:hideMark/>
          </w:tcPr>
          <w:p w14:paraId="63EC95F8" w14:textId="77777777" w:rsidR="006E1FC7" w:rsidRDefault="006E1FC7" w:rsidP="00C90467">
            <w:pPr>
              <w:pStyle w:val="TAC"/>
              <w:rPr>
                <w:lang w:eastAsia="ja-JP"/>
              </w:rPr>
            </w:pPr>
            <w:r>
              <w:rPr>
                <w:rFonts w:eastAsia="Malgun Gothic"/>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64227C9" w14:textId="77777777" w:rsidR="006E1FC7" w:rsidRDefault="006E1FC7" w:rsidP="00C90467">
            <w:pPr>
              <w:pStyle w:val="TAC"/>
              <w:rPr>
                <w:lang w:val="en-US" w:eastAsia="zh-CN"/>
              </w:rPr>
            </w:pPr>
            <w:r>
              <w:rPr>
                <w:color w:val="000000"/>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2FCF195" w14:textId="77777777" w:rsidR="006E1FC7" w:rsidRDefault="006E1FC7" w:rsidP="00C90467">
            <w:pPr>
              <w:pStyle w:val="TAC"/>
              <w:rPr>
                <w:lang w:eastAsia="zh-CN"/>
              </w:rPr>
            </w:pPr>
            <w:r>
              <w:rPr>
                <w:kern w:val="2"/>
                <w:szCs w:val="18"/>
                <w:lang w:eastAsia="ko-KR"/>
              </w:rPr>
              <w:t>N/A</w:t>
            </w:r>
          </w:p>
        </w:tc>
      </w:tr>
      <w:tr w:rsidR="006E1FC7" w14:paraId="10F66100" w14:textId="77777777" w:rsidTr="00C90467">
        <w:trPr>
          <w:trHeight w:val="187"/>
          <w:jc w:val="center"/>
        </w:trPr>
        <w:tc>
          <w:tcPr>
            <w:tcW w:w="2005" w:type="dxa"/>
            <w:tcBorders>
              <w:top w:val="nil"/>
              <w:left w:val="single" w:sz="4" w:space="0" w:color="auto"/>
              <w:bottom w:val="nil"/>
              <w:right w:val="single" w:sz="4" w:space="0" w:color="auto"/>
            </w:tcBorders>
            <w:vAlign w:val="center"/>
          </w:tcPr>
          <w:p w14:paraId="44A393F9"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27096D7" w14:textId="77777777" w:rsidR="006E1FC7" w:rsidRDefault="006E1FC7" w:rsidP="00C90467">
            <w:pPr>
              <w:pStyle w:val="TAC"/>
              <w:rPr>
                <w:lang w:val="en-US" w:eastAsia="zh-CN"/>
              </w:rPr>
            </w:pPr>
            <w:r>
              <w:rPr>
                <w:rFonts w:eastAsia="Malgun Gothic"/>
                <w:szCs w:val="18"/>
                <w:lang w:eastAsia="ko-KR"/>
              </w:rPr>
              <w:t>n3</w:t>
            </w:r>
          </w:p>
        </w:tc>
        <w:tc>
          <w:tcPr>
            <w:tcW w:w="959" w:type="dxa"/>
            <w:tcBorders>
              <w:top w:val="single" w:sz="4" w:space="0" w:color="auto"/>
              <w:left w:val="single" w:sz="4" w:space="0" w:color="auto"/>
              <w:bottom w:val="single" w:sz="4" w:space="0" w:color="auto"/>
              <w:right w:val="single" w:sz="4" w:space="0" w:color="auto"/>
            </w:tcBorders>
            <w:hideMark/>
          </w:tcPr>
          <w:p w14:paraId="445798B6" w14:textId="77777777" w:rsidR="006E1FC7" w:rsidRDefault="006E1FC7" w:rsidP="00C90467">
            <w:pPr>
              <w:pStyle w:val="TAC"/>
              <w:rPr>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6F8A5974" w14:textId="77777777" w:rsidR="006E1FC7" w:rsidRDefault="006E1FC7" w:rsidP="00C90467">
            <w:pPr>
              <w:pStyle w:val="TAC"/>
              <w:rPr>
                <w:lang w:val="en-US" w:eastAsia="zh-CN"/>
              </w:rPr>
            </w:pPr>
            <w:r>
              <w:rPr>
                <w:rFonts w:eastAsia="Malgun Gothic"/>
                <w:kern w:val="2"/>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2996A117" w14:textId="77777777" w:rsidR="006E1FC7" w:rsidRDefault="006E1FC7" w:rsidP="00C90467">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12AEC334" w14:textId="77777777" w:rsidR="006E1FC7" w:rsidRDefault="006E1FC7" w:rsidP="00C90467">
            <w:pPr>
              <w:pStyle w:val="TAC"/>
              <w:rPr>
                <w:lang w:val="en-US" w:eastAsia="zh-CN"/>
              </w:rPr>
            </w:pPr>
            <w:r>
              <w:rPr>
                <w:kern w:val="2"/>
                <w:szCs w:val="18"/>
                <w:lang w:eastAsia="zh-CN"/>
              </w:rPr>
              <w:t>1820</w:t>
            </w:r>
          </w:p>
        </w:tc>
        <w:tc>
          <w:tcPr>
            <w:tcW w:w="977" w:type="dxa"/>
            <w:tcBorders>
              <w:top w:val="single" w:sz="4" w:space="0" w:color="auto"/>
              <w:left w:val="single" w:sz="4" w:space="0" w:color="auto"/>
              <w:bottom w:val="single" w:sz="4" w:space="0" w:color="auto"/>
              <w:right w:val="single" w:sz="4" w:space="0" w:color="auto"/>
            </w:tcBorders>
            <w:hideMark/>
          </w:tcPr>
          <w:p w14:paraId="55835F2E" w14:textId="77777777" w:rsidR="006E1FC7" w:rsidRDefault="006E1FC7" w:rsidP="00C90467">
            <w:pPr>
              <w:pStyle w:val="TAC"/>
              <w:rPr>
                <w:lang w:eastAsia="ja-JP"/>
              </w:rPr>
            </w:pPr>
            <w:r>
              <w:rPr>
                <w:kern w:val="2"/>
                <w:szCs w:val="18"/>
                <w:lang w:eastAsia="zh-CN"/>
              </w:rPr>
              <w:t>8.6</w:t>
            </w:r>
          </w:p>
        </w:tc>
        <w:tc>
          <w:tcPr>
            <w:tcW w:w="828" w:type="dxa"/>
            <w:tcBorders>
              <w:top w:val="single" w:sz="4" w:space="0" w:color="auto"/>
              <w:left w:val="single" w:sz="4" w:space="0" w:color="auto"/>
              <w:bottom w:val="single" w:sz="4" w:space="0" w:color="auto"/>
              <w:right w:val="single" w:sz="4" w:space="0" w:color="auto"/>
            </w:tcBorders>
            <w:hideMark/>
          </w:tcPr>
          <w:p w14:paraId="2BE757E1" w14:textId="77777777" w:rsidR="006E1FC7" w:rsidRDefault="006E1FC7" w:rsidP="00C90467">
            <w:pPr>
              <w:pStyle w:val="TAC"/>
              <w:rPr>
                <w:lang w:val="en-US" w:eastAsia="zh-CN"/>
              </w:rPr>
            </w:pPr>
            <w:r>
              <w:rPr>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523295A" w14:textId="77777777" w:rsidR="006E1FC7" w:rsidRDefault="006E1FC7" w:rsidP="00C90467">
            <w:pPr>
              <w:pStyle w:val="TAC"/>
              <w:rPr>
                <w:lang w:eastAsia="zh-CN"/>
              </w:rPr>
            </w:pPr>
            <w:r>
              <w:rPr>
                <w:kern w:val="2"/>
                <w:szCs w:val="18"/>
                <w:lang w:eastAsia="ja-JP"/>
              </w:rPr>
              <w:t>IMD</w:t>
            </w:r>
            <w:r>
              <w:rPr>
                <w:kern w:val="2"/>
                <w:szCs w:val="18"/>
                <w:lang w:eastAsia="zh-CN"/>
              </w:rPr>
              <w:t>4</w:t>
            </w:r>
          </w:p>
        </w:tc>
      </w:tr>
      <w:tr w:rsidR="006E1FC7" w14:paraId="2D2CDB02" w14:textId="77777777" w:rsidTr="00C90467">
        <w:trPr>
          <w:trHeight w:val="187"/>
          <w:jc w:val="center"/>
        </w:trPr>
        <w:tc>
          <w:tcPr>
            <w:tcW w:w="2005" w:type="dxa"/>
            <w:tcBorders>
              <w:top w:val="nil"/>
              <w:left w:val="single" w:sz="4" w:space="0" w:color="auto"/>
              <w:bottom w:val="nil"/>
              <w:right w:val="single" w:sz="4" w:space="0" w:color="auto"/>
            </w:tcBorders>
            <w:vAlign w:val="center"/>
          </w:tcPr>
          <w:p w14:paraId="56F407C7"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ADB41C5" w14:textId="77777777" w:rsidR="006E1FC7" w:rsidRDefault="006E1FC7" w:rsidP="00C90467">
            <w:pPr>
              <w:pStyle w:val="TAC"/>
              <w:rPr>
                <w:lang w:val="en-US" w:eastAsia="zh-CN"/>
              </w:rPr>
            </w:pPr>
            <w:r>
              <w:rPr>
                <w:rFonts w:eastAsia="Malgun Gothic"/>
                <w:szCs w:val="18"/>
                <w:lang w:eastAsia="ko-KR"/>
              </w:rPr>
              <w:t>n7</w:t>
            </w:r>
          </w:p>
        </w:tc>
        <w:tc>
          <w:tcPr>
            <w:tcW w:w="959" w:type="dxa"/>
            <w:tcBorders>
              <w:top w:val="single" w:sz="4" w:space="0" w:color="auto"/>
              <w:left w:val="single" w:sz="4" w:space="0" w:color="auto"/>
              <w:bottom w:val="single" w:sz="4" w:space="0" w:color="auto"/>
              <w:right w:val="single" w:sz="4" w:space="0" w:color="auto"/>
            </w:tcBorders>
            <w:hideMark/>
          </w:tcPr>
          <w:p w14:paraId="787712A8" w14:textId="77777777" w:rsidR="006E1FC7" w:rsidRDefault="006E1FC7" w:rsidP="00C90467">
            <w:pPr>
              <w:pStyle w:val="TAC"/>
              <w:rPr>
                <w:lang w:val="en-US" w:eastAsia="zh-CN"/>
              </w:rPr>
            </w:pPr>
            <w:r>
              <w:rPr>
                <w:rFonts w:eastAsia="Malgun Gothic"/>
                <w:szCs w:val="18"/>
                <w:lang w:eastAsia="ko-KR"/>
              </w:rPr>
              <w:t>25</w:t>
            </w:r>
            <w:r>
              <w:rPr>
                <w:szCs w:val="18"/>
                <w:lang w:eastAsia="zh-CN"/>
              </w:rPr>
              <w:t>65</w:t>
            </w:r>
          </w:p>
        </w:tc>
        <w:tc>
          <w:tcPr>
            <w:tcW w:w="964" w:type="dxa"/>
            <w:tcBorders>
              <w:top w:val="single" w:sz="4" w:space="0" w:color="auto"/>
              <w:left w:val="single" w:sz="4" w:space="0" w:color="auto"/>
              <w:bottom w:val="single" w:sz="4" w:space="0" w:color="auto"/>
              <w:right w:val="single" w:sz="4" w:space="0" w:color="auto"/>
            </w:tcBorders>
            <w:hideMark/>
          </w:tcPr>
          <w:p w14:paraId="0B13AD0C" w14:textId="77777777" w:rsidR="006E1FC7" w:rsidRDefault="006E1FC7" w:rsidP="00C90467">
            <w:pPr>
              <w:pStyle w:val="TAC"/>
              <w:rPr>
                <w:lang w:val="en-US" w:eastAsia="zh-CN"/>
              </w:rPr>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0CE25C23" w14:textId="77777777" w:rsidR="006E1FC7" w:rsidRDefault="006E1FC7" w:rsidP="00C90467">
            <w:pPr>
              <w:pStyle w:val="TAC"/>
              <w:rPr>
                <w:lang w:val="en-US" w:eastAsia="zh-CN"/>
              </w:rPr>
            </w:pPr>
            <w:r>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62F555B9" w14:textId="77777777" w:rsidR="006E1FC7" w:rsidRDefault="006E1FC7" w:rsidP="00C90467">
            <w:pPr>
              <w:pStyle w:val="TAC"/>
              <w:rPr>
                <w:lang w:val="en-US" w:eastAsia="zh-CN"/>
              </w:rPr>
            </w:pPr>
            <w:r>
              <w:rPr>
                <w:rFonts w:eastAsia="Malgun Gothic"/>
                <w:szCs w:val="18"/>
                <w:lang w:eastAsia="ko-KR"/>
              </w:rPr>
              <w:t>26</w:t>
            </w:r>
            <w:r>
              <w:rPr>
                <w:szCs w:val="18"/>
                <w:lang w:eastAsia="zh-CN"/>
              </w:rPr>
              <w:t>85</w:t>
            </w:r>
          </w:p>
        </w:tc>
        <w:tc>
          <w:tcPr>
            <w:tcW w:w="977" w:type="dxa"/>
            <w:tcBorders>
              <w:top w:val="single" w:sz="4" w:space="0" w:color="auto"/>
              <w:left w:val="single" w:sz="4" w:space="0" w:color="auto"/>
              <w:bottom w:val="single" w:sz="4" w:space="0" w:color="auto"/>
              <w:right w:val="single" w:sz="4" w:space="0" w:color="auto"/>
            </w:tcBorders>
            <w:hideMark/>
          </w:tcPr>
          <w:p w14:paraId="78E67E15" w14:textId="77777777" w:rsidR="006E1FC7" w:rsidRDefault="006E1FC7" w:rsidP="00C90467">
            <w:pPr>
              <w:pStyle w:val="TAC"/>
              <w:rPr>
                <w:lang w:eastAsia="ja-JP"/>
              </w:rPr>
            </w:pPr>
            <w:r>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D7FF0B4" w14:textId="77777777" w:rsidR="006E1FC7" w:rsidRDefault="006E1FC7" w:rsidP="00C90467">
            <w:pPr>
              <w:pStyle w:val="TAC"/>
              <w:rPr>
                <w:lang w:val="en-US" w:eastAsia="zh-CN"/>
              </w:rPr>
            </w:pPr>
            <w:r>
              <w:rPr>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041F3A4" w14:textId="77777777" w:rsidR="006E1FC7" w:rsidRDefault="006E1FC7" w:rsidP="00C90467">
            <w:pPr>
              <w:pStyle w:val="TAC"/>
              <w:rPr>
                <w:lang w:eastAsia="zh-CN"/>
              </w:rPr>
            </w:pPr>
            <w:r>
              <w:rPr>
                <w:kern w:val="2"/>
                <w:szCs w:val="18"/>
                <w:lang w:eastAsia="ko-KR"/>
              </w:rPr>
              <w:t>N/A</w:t>
            </w:r>
          </w:p>
        </w:tc>
      </w:tr>
      <w:tr w:rsidR="006E1FC7" w14:paraId="52377F45" w14:textId="77777777" w:rsidTr="00C90467">
        <w:trPr>
          <w:trHeight w:val="187"/>
          <w:jc w:val="center"/>
        </w:trPr>
        <w:tc>
          <w:tcPr>
            <w:tcW w:w="2005" w:type="dxa"/>
            <w:tcBorders>
              <w:top w:val="nil"/>
              <w:left w:val="single" w:sz="4" w:space="0" w:color="auto"/>
              <w:bottom w:val="nil"/>
              <w:right w:val="single" w:sz="4" w:space="0" w:color="auto"/>
            </w:tcBorders>
            <w:vAlign w:val="center"/>
          </w:tcPr>
          <w:p w14:paraId="2CDA9C17"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9A2F951" w14:textId="77777777" w:rsidR="006E1FC7" w:rsidRDefault="006E1FC7" w:rsidP="00C90467">
            <w:pPr>
              <w:pStyle w:val="TAC"/>
              <w:rPr>
                <w:lang w:val="en-US" w:eastAsia="zh-CN"/>
              </w:rPr>
            </w:pPr>
            <w:r>
              <w:rPr>
                <w:rFonts w:eastAsia="Malgun Gothic"/>
                <w:szCs w:val="18"/>
                <w:lang w:eastAsia="ko-KR"/>
              </w:rPr>
              <w:t>n78</w:t>
            </w:r>
          </w:p>
        </w:tc>
        <w:tc>
          <w:tcPr>
            <w:tcW w:w="959" w:type="dxa"/>
            <w:tcBorders>
              <w:top w:val="single" w:sz="4" w:space="0" w:color="auto"/>
              <w:left w:val="single" w:sz="4" w:space="0" w:color="auto"/>
              <w:bottom w:val="single" w:sz="4" w:space="0" w:color="auto"/>
              <w:right w:val="single" w:sz="4" w:space="0" w:color="auto"/>
            </w:tcBorders>
            <w:hideMark/>
          </w:tcPr>
          <w:p w14:paraId="5C4385E5" w14:textId="77777777" w:rsidR="006E1FC7" w:rsidRDefault="006E1FC7" w:rsidP="00C90467">
            <w:pPr>
              <w:pStyle w:val="TAC"/>
              <w:rPr>
                <w:lang w:val="en-US" w:eastAsia="zh-CN"/>
              </w:rPr>
            </w:pPr>
            <w:r>
              <w:rPr>
                <w:rFonts w:eastAsia="Malgun Gothic"/>
                <w:kern w:val="2"/>
                <w:szCs w:val="18"/>
                <w:lang w:eastAsia="ko-KR"/>
              </w:rPr>
              <w:t>34</w:t>
            </w:r>
            <w:r>
              <w:rPr>
                <w:kern w:val="2"/>
                <w:szCs w:val="18"/>
                <w:lang w:eastAsia="zh-CN"/>
              </w:rPr>
              <w:t>75</w:t>
            </w:r>
          </w:p>
        </w:tc>
        <w:tc>
          <w:tcPr>
            <w:tcW w:w="964" w:type="dxa"/>
            <w:tcBorders>
              <w:top w:val="single" w:sz="4" w:space="0" w:color="auto"/>
              <w:left w:val="single" w:sz="4" w:space="0" w:color="auto"/>
              <w:bottom w:val="single" w:sz="4" w:space="0" w:color="auto"/>
              <w:right w:val="single" w:sz="4" w:space="0" w:color="auto"/>
            </w:tcBorders>
            <w:hideMark/>
          </w:tcPr>
          <w:p w14:paraId="25748A7E" w14:textId="77777777" w:rsidR="006E1FC7" w:rsidRDefault="006E1FC7" w:rsidP="00C90467">
            <w:pPr>
              <w:pStyle w:val="TAC"/>
              <w:rPr>
                <w:lang w:val="en-US" w:eastAsia="zh-CN"/>
              </w:rPr>
            </w:pPr>
            <w:r>
              <w:rPr>
                <w:rFonts w:eastAsia="Malgun Gothic"/>
                <w:kern w:val="2"/>
                <w:szCs w:val="18"/>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02F1D79F" w14:textId="77777777" w:rsidR="006E1FC7" w:rsidRDefault="006E1FC7" w:rsidP="00C90467">
            <w:pPr>
              <w:pStyle w:val="TAC"/>
              <w:rPr>
                <w:lang w:val="en-US" w:eastAsia="zh-CN"/>
              </w:rPr>
            </w:pPr>
            <w:r>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12E9AC0E" w14:textId="77777777" w:rsidR="006E1FC7" w:rsidRDefault="006E1FC7" w:rsidP="00C90467">
            <w:pPr>
              <w:pStyle w:val="TAC"/>
              <w:rPr>
                <w:lang w:val="en-US" w:eastAsia="zh-CN"/>
              </w:rPr>
            </w:pPr>
            <w:r>
              <w:rPr>
                <w:rFonts w:eastAsia="Malgun Gothic"/>
                <w:kern w:val="2"/>
                <w:szCs w:val="18"/>
                <w:lang w:eastAsia="ko-KR"/>
              </w:rPr>
              <w:t>34</w:t>
            </w:r>
            <w:r>
              <w:rPr>
                <w:kern w:val="2"/>
                <w:szCs w:val="18"/>
                <w:lang w:eastAsia="zh-CN"/>
              </w:rPr>
              <w:t>75</w:t>
            </w:r>
          </w:p>
        </w:tc>
        <w:tc>
          <w:tcPr>
            <w:tcW w:w="977" w:type="dxa"/>
            <w:tcBorders>
              <w:top w:val="single" w:sz="4" w:space="0" w:color="auto"/>
              <w:left w:val="single" w:sz="4" w:space="0" w:color="auto"/>
              <w:bottom w:val="single" w:sz="4" w:space="0" w:color="auto"/>
              <w:right w:val="single" w:sz="4" w:space="0" w:color="auto"/>
            </w:tcBorders>
            <w:hideMark/>
          </w:tcPr>
          <w:p w14:paraId="297A5EE5" w14:textId="77777777" w:rsidR="006E1FC7" w:rsidRDefault="006E1FC7" w:rsidP="00C90467">
            <w:pPr>
              <w:pStyle w:val="TAC"/>
              <w:rPr>
                <w:lang w:eastAsia="ja-JP"/>
              </w:rPr>
            </w:pPr>
            <w:r>
              <w:rPr>
                <w:rFonts w:eastAsia="Malgun Gothic"/>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6973E72" w14:textId="77777777" w:rsidR="006E1FC7" w:rsidRDefault="006E1FC7" w:rsidP="00C90467">
            <w:pPr>
              <w:pStyle w:val="TAC"/>
              <w:rPr>
                <w:lang w:val="en-US" w:eastAsia="zh-CN"/>
              </w:rPr>
            </w:pPr>
            <w:r>
              <w:rPr>
                <w:color w:val="000000"/>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34391A8" w14:textId="77777777" w:rsidR="006E1FC7" w:rsidRDefault="006E1FC7" w:rsidP="00C90467">
            <w:pPr>
              <w:pStyle w:val="TAC"/>
              <w:rPr>
                <w:lang w:eastAsia="zh-CN"/>
              </w:rPr>
            </w:pPr>
            <w:r>
              <w:rPr>
                <w:rFonts w:eastAsia="Malgun Gothic"/>
                <w:kern w:val="2"/>
                <w:szCs w:val="18"/>
                <w:lang w:eastAsia="ko-KR"/>
              </w:rPr>
              <w:t>N/A</w:t>
            </w:r>
          </w:p>
        </w:tc>
      </w:tr>
      <w:tr w:rsidR="006E1FC7" w14:paraId="633A3FFF" w14:textId="77777777" w:rsidTr="00C90467">
        <w:trPr>
          <w:trHeight w:val="187"/>
          <w:jc w:val="center"/>
        </w:trPr>
        <w:tc>
          <w:tcPr>
            <w:tcW w:w="2005" w:type="dxa"/>
            <w:tcBorders>
              <w:top w:val="nil"/>
              <w:left w:val="single" w:sz="4" w:space="0" w:color="auto"/>
              <w:bottom w:val="nil"/>
              <w:right w:val="single" w:sz="4" w:space="0" w:color="auto"/>
            </w:tcBorders>
            <w:vAlign w:val="center"/>
          </w:tcPr>
          <w:p w14:paraId="361A5E79"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CA721B9" w14:textId="77777777" w:rsidR="006E1FC7" w:rsidRDefault="006E1FC7" w:rsidP="00C90467">
            <w:pPr>
              <w:pStyle w:val="TAC"/>
              <w:rPr>
                <w:lang w:val="en-US" w:eastAsia="zh-CN"/>
              </w:rPr>
            </w:pPr>
            <w:r>
              <w:rPr>
                <w:rFonts w:eastAsia="Malgun Gothic"/>
                <w:szCs w:val="18"/>
                <w:lang w:eastAsia="ko-KR"/>
              </w:rPr>
              <w:t>n3</w:t>
            </w:r>
          </w:p>
        </w:tc>
        <w:tc>
          <w:tcPr>
            <w:tcW w:w="959" w:type="dxa"/>
            <w:tcBorders>
              <w:top w:val="single" w:sz="4" w:space="0" w:color="auto"/>
              <w:left w:val="single" w:sz="4" w:space="0" w:color="auto"/>
              <w:bottom w:val="single" w:sz="4" w:space="0" w:color="auto"/>
              <w:right w:val="single" w:sz="4" w:space="0" w:color="auto"/>
            </w:tcBorders>
            <w:hideMark/>
          </w:tcPr>
          <w:p w14:paraId="22C580EA" w14:textId="77777777" w:rsidR="006E1FC7" w:rsidRDefault="006E1FC7" w:rsidP="00C90467">
            <w:pPr>
              <w:pStyle w:val="TAC"/>
              <w:rPr>
                <w:lang w:val="en-US" w:eastAsia="zh-CN"/>
              </w:rPr>
            </w:pPr>
            <w:r>
              <w:rPr>
                <w:rFonts w:cs="Arial"/>
                <w:szCs w:val="18"/>
                <w:lang w:eastAsia="ko-KR"/>
              </w:rPr>
              <w:t>1730</w:t>
            </w:r>
          </w:p>
        </w:tc>
        <w:tc>
          <w:tcPr>
            <w:tcW w:w="964" w:type="dxa"/>
            <w:tcBorders>
              <w:top w:val="single" w:sz="4" w:space="0" w:color="auto"/>
              <w:left w:val="single" w:sz="4" w:space="0" w:color="auto"/>
              <w:bottom w:val="single" w:sz="4" w:space="0" w:color="auto"/>
              <w:right w:val="single" w:sz="4" w:space="0" w:color="auto"/>
            </w:tcBorders>
            <w:hideMark/>
          </w:tcPr>
          <w:p w14:paraId="0DEF4829" w14:textId="77777777" w:rsidR="006E1FC7" w:rsidRDefault="006E1FC7" w:rsidP="00C90467">
            <w:pPr>
              <w:pStyle w:val="TAC"/>
              <w:rPr>
                <w:lang w:val="en-US" w:eastAsia="zh-CN"/>
              </w:rPr>
            </w:pPr>
            <w:r>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2FAFF462" w14:textId="77777777" w:rsidR="006E1FC7" w:rsidRDefault="006E1FC7" w:rsidP="00C90467">
            <w:pPr>
              <w:pStyle w:val="TAC"/>
              <w:rPr>
                <w:lang w:val="en-US" w:eastAsia="zh-CN"/>
              </w:rPr>
            </w:pPr>
            <w:r>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0C3F22E1" w14:textId="77777777" w:rsidR="006E1FC7" w:rsidRDefault="006E1FC7" w:rsidP="00C90467">
            <w:pPr>
              <w:pStyle w:val="TAC"/>
              <w:rPr>
                <w:lang w:val="en-US" w:eastAsia="zh-CN"/>
              </w:rPr>
            </w:pPr>
            <w:r>
              <w:rPr>
                <w:rFonts w:cs="Arial"/>
                <w:szCs w:val="18"/>
                <w:lang w:eastAsia="ko-KR"/>
              </w:rPr>
              <w:t>1825</w:t>
            </w:r>
          </w:p>
        </w:tc>
        <w:tc>
          <w:tcPr>
            <w:tcW w:w="977" w:type="dxa"/>
            <w:tcBorders>
              <w:top w:val="single" w:sz="4" w:space="0" w:color="auto"/>
              <w:left w:val="single" w:sz="4" w:space="0" w:color="auto"/>
              <w:bottom w:val="single" w:sz="4" w:space="0" w:color="auto"/>
              <w:right w:val="single" w:sz="4" w:space="0" w:color="auto"/>
            </w:tcBorders>
            <w:hideMark/>
          </w:tcPr>
          <w:p w14:paraId="6D29CBF5" w14:textId="77777777" w:rsidR="006E1FC7" w:rsidRDefault="006E1FC7" w:rsidP="00C90467">
            <w:pPr>
              <w:pStyle w:val="TAC"/>
              <w:rPr>
                <w:lang w:eastAsia="ja-JP"/>
              </w:rPr>
            </w:pPr>
            <w:r>
              <w:rPr>
                <w:rFonts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7825503" w14:textId="77777777" w:rsidR="006E1FC7" w:rsidRDefault="006E1FC7" w:rsidP="00C90467">
            <w:pPr>
              <w:pStyle w:val="TAC"/>
              <w:rPr>
                <w:lang w:val="en-US" w:eastAsia="zh-CN"/>
              </w:rPr>
            </w:pPr>
            <w:r>
              <w:rPr>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E043A37" w14:textId="77777777" w:rsidR="006E1FC7" w:rsidRDefault="006E1FC7" w:rsidP="00C90467">
            <w:pPr>
              <w:pStyle w:val="TAC"/>
              <w:rPr>
                <w:lang w:eastAsia="zh-CN"/>
              </w:rPr>
            </w:pPr>
            <w:r>
              <w:rPr>
                <w:rFonts w:cs="Arial"/>
                <w:kern w:val="2"/>
                <w:szCs w:val="18"/>
                <w:lang w:eastAsia="ko-KR"/>
              </w:rPr>
              <w:t>N/A</w:t>
            </w:r>
          </w:p>
        </w:tc>
      </w:tr>
      <w:tr w:rsidR="006E1FC7" w14:paraId="0CF77E01" w14:textId="77777777" w:rsidTr="00C90467">
        <w:trPr>
          <w:trHeight w:val="187"/>
          <w:jc w:val="center"/>
        </w:trPr>
        <w:tc>
          <w:tcPr>
            <w:tcW w:w="2005" w:type="dxa"/>
            <w:tcBorders>
              <w:top w:val="nil"/>
              <w:left w:val="single" w:sz="4" w:space="0" w:color="auto"/>
              <w:bottom w:val="nil"/>
              <w:right w:val="single" w:sz="4" w:space="0" w:color="auto"/>
            </w:tcBorders>
            <w:vAlign w:val="center"/>
          </w:tcPr>
          <w:p w14:paraId="4CB608AE"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E77DC64" w14:textId="77777777" w:rsidR="006E1FC7" w:rsidRDefault="006E1FC7" w:rsidP="00C90467">
            <w:pPr>
              <w:pStyle w:val="TAC"/>
              <w:rPr>
                <w:lang w:val="en-US" w:eastAsia="zh-CN"/>
              </w:rPr>
            </w:pPr>
            <w:r>
              <w:rPr>
                <w:rFonts w:eastAsia="Malgun Gothic"/>
                <w:szCs w:val="18"/>
                <w:lang w:eastAsia="ko-KR"/>
              </w:rPr>
              <w:t>n7</w:t>
            </w:r>
          </w:p>
        </w:tc>
        <w:tc>
          <w:tcPr>
            <w:tcW w:w="959" w:type="dxa"/>
            <w:tcBorders>
              <w:top w:val="single" w:sz="4" w:space="0" w:color="auto"/>
              <w:left w:val="single" w:sz="4" w:space="0" w:color="auto"/>
              <w:bottom w:val="single" w:sz="4" w:space="0" w:color="auto"/>
              <w:right w:val="single" w:sz="4" w:space="0" w:color="auto"/>
            </w:tcBorders>
            <w:hideMark/>
          </w:tcPr>
          <w:p w14:paraId="574ED8B8" w14:textId="77777777" w:rsidR="006E1FC7" w:rsidRDefault="006E1FC7" w:rsidP="00C90467">
            <w:pPr>
              <w:pStyle w:val="TAC"/>
              <w:rPr>
                <w:lang w:val="en-US" w:eastAsia="zh-CN"/>
              </w:rPr>
            </w:pPr>
            <w:r>
              <w:rPr>
                <w:rFonts w:cs="Arial"/>
                <w:szCs w:val="18"/>
                <w:lang w:eastAsia="ko-KR"/>
              </w:rPr>
              <w:t>2560</w:t>
            </w:r>
          </w:p>
        </w:tc>
        <w:tc>
          <w:tcPr>
            <w:tcW w:w="964" w:type="dxa"/>
            <w:tcBorders>
              <w:top w:val="single" w:sz="4" w:space="0" w:color="auto"/>
              <w:left w:val="single" w:sz="4" w:space="0" w:color="auto"/>
              <w:bottom w:val="single" w:sz="4" w:space="0" w:color="auto"/>
              <w:right w:val="single" w:sz="4" w:space="0" w:color="auto"/>
            </w:tcBorders>
            <w:hideMark/>
          </w:tcPr>
          <w:p w14:paraId="06DCF65F" w14:textId="77777777" w:rsidR="006E1FC7" w:rsidRDefault="006E1FC7" w:rsidP="00C90467">
            <w:pPr>
              <w:pStyle w:val="TAC"/>
              <w:rPr>
                <w:lang w:val="en-US" w:eastAsia="zh-CN"/>
              </w:rPr>
            </w:pPr>
            <w:r>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65E440B9" w14:textId="77777777" w:rsidR="006E1FC7" w:rsidRDefault="006E1FC7" w:rsidP="00C90467">
            <w:pPr>
              <w:pStyle w:val="TAC"/>
              <w:rPr>
                <w:lang w:val="en-US" w:eastAsia="zh-CN"/>
              </w:rPr>
            </w:pPr>
            <w:r>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0093EB7A" w14:textId="77777777" w:rsidR="006E1FC7" w:rsidRDefault="006E1FC7" w:rsidP="00C90467">
            <w:pPr>
              <w:pStyle w:val="TAC"/>
              <w:rPr>
                <w:lang w:val="en-US" w:eastAsia="zh-CN"/>
              </w:rPr>
            </w:pPr>
            <w:r>
              <w:rPr>
                <w:rFonts w:cs="Arial"/>
                <w:szCs w:val="18"/>
                <w:lang w:eastAsia="ko-KR"/>
              </w:rPr>
              <w:t>2680</w:t>
            </w:r>
          </w:p>
        </w:tc>
        <w:tc>
          <w:tcPr>
            <w:tcW w:w="977" w:type="dxa"/>
            <w:tcBorders>
              <w:top w:val="single" w:sz="4" w:space="0" w:color="auto"/>
              <w:left w:val="single" w:sz="4" w:space="0" w:color="auto"/>
              <w:bottom w:val="single" w:sz="4" w:space="0" w:color="auto"/>
              <w:right w:val="single" w:sz="4" w:space="0" w:color="auto"/>
            </w:tcBorders>
            <w:hideMark/>
          </w:tcPr>
          <w:p w14:paraId="45BD5ADF" w14:textId="77777777" w:rsidR="006E1FC7" w:rsidRDefault="006E1FC7" w:rsidP="00C90467">
            <w:pPr>
              <w:pStyle w:val="TAC"/>
              <w:rPr>
                <w:lang w:eastAsia="ja-JP"/>
              </w:rPr>
            </w:pPr>
            <w:r>
              <w:rPr>
                <w:rFonts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C53F5A8" w14:textId="77777777" w:rsidR="006E1FC7" w:rsidRDefault="006E1FC7" w:rsidP="00C90467">
            <w:pPr>
              <w:pStyle w:val="TAC"/>
              <w:rPr>
                <w:lang w:val="en-US" w:eastAsia="zh-CN"/>
              </w:rPr>
            </w:pPr>
            <w:r>
              <w:rPr>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C03E867" w14:textId="77777777" w:rsidR="006E1FC7" w:rsidRDefault="006E1FC7" w:rsidP="00C90467">
            <w:pPr>
              <w:pStyle w:val="TAC"/>
              <w:rPr>
                <w:lang w:eastAsia="zh-CN"/>
              </w:rPr>
            </w:pPr>
            <w:r>
              <w:rPr>
                <w:rFonts w:cs="Arial"/>
                <w:kern w:val="2"/>
                <w:szCs w:val="18"/>
                <w:lang w:eastAsia="ko-KR"/>
              </w:rPr>
              <w:t>N/A</w:t>
            </w:r>
          </w:p>
        </w:tc>
      </w:tr>
      <w:tr w:rsidR="006E1FC7" w14:paraId="35E1C0D0" w14:textId="77777777" w:rsidTr="00C90467">
        <w:trPr>
          <w:trHeight w:val="187"/>
          <w:jc w:val="center"/>
        </w:trPr>
        <w:tc>
          <w:tcPr>
            <w:tcW w:w="2005" w:type="dxa"/>
            <w:tcBorders>
              <w:top w:val="nil"/>
              <w:left w:val="single" w:sz="4" w:space="0" w:color="auto"/>
              <w:bottom w:val="single" w:sz="4" w:space="0" w:color="auto"/>
              <w:right w:val="single" w:sz="4" w:space="0" w:color="auto"/>
            </w:tcBorders>
            <w:vAlign w:val="center"/>
          </w:tcPr>
          <w:p w14:paraId="0DA9A3E3"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00105CB" w14:textId="77777777" w:rsidR="006E1FC7" w:rsidRDefault="006E1FC7" w:rsidP="00C90467">
            <w:pPr>
              <w:pStyle w:val="TAC"/>
              <w:rPr>
                <w:lang w:val="en-US" w:eastAsia="zh-CN"/>
              </w:rPr>
            </w:pPr>
            <w:r>
              <w:rPr>
                <w:rFonts w:eastAsia="Malgun Gothic"/>
                <w:szCs w:val="18"/>
                <w:lang w:eastAsia="ko-KR"/>
              </w:rPr>
              <w:t>n78</w:t>
            </w:r>
          </w:p>
        </w:tc>
        <w:tc>
          <w:tcPr>
            <w:tcW w:w="959" w:type="dxa"/>
            <w:tcBorders>
              <w:top w:val="single" w:sz="4" w:space="0" w:color="auto"/>
              <w:left w:val="single" w:sz="4" w:space="0" w:color="auto"/>
              <w:bottom w:val="single" w:sz="4" w:space="0" w:color="auto"/>
              <w:right w:val="single" w:sz="4" w:space="0" w:color="auto"/>
            </w:tcBorders>
            <w:hideMark/>
          </w:tcPr>
          <w:p w14:paraId="02481DC8" w14:textId="77777777" w:rsidR="006E1FC7" w:rsidRDefault="006E1FC7" w:rsidP="00C90467">
            <w:pPr>
              <w:pStyle w:val="TAC"/>
              <w:rPr>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23AB3DC0" w14:textId="77777777" w:rsidR="006E1FC7" w:rsidRDefault="006E1FC7" w:rsidP="00C90467">
            <w:pPr>
              <w:pStyle w:val="TAC"/>
              <w:rPr>
                <w:lang w:val="en-US" w:eastAsia="zh-CN"/>
              </w:rPr>
            </w:pPr>
            <w:r>
              <w:rPr>
                <w:rFonts w:cs="Arial"/>
                <w:szCs w:val="18"/>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7B6CBC26" w14:textId="77777777" w:rsidR="006E1FC7" w:rsidRDefault="006E1FC7" w:rsidP="00C90467">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157B0700" w14:textId="77777777" w:rsidR="006E1FC7" w:rsidRDefault="006E1FC7" w:rsidP="00C90467">
            <w:pPr>
              <w:pStyle w:val="TAC"/>
              <w:rPr>
                <w:lang w:val="en-US" w:eastAsia="zh-CN"/>
              </w:rPr>
            </w:pPr>
            <w:r>
              <w:rPr>
                <w:rFonts w:cs="Arial"/>
                <w:szCs w:val="18"/>
                <w:lang w:eastAsia="ko-KR"/>
              </w:rPr>
              <w:t>3390</w:t>
            </w:r>
          </w:p>
        </w:tc>
        <w:tc>
          <w:tcPr>
            <w:tcW w:w="977" w:type="dxa"/>
            <w:tcBorders>
              <w:top w:val="single" w:sz="4" w:space="0" w:color="auto"/>
              <w:left w:val="single" w:sz="4" w:space="0" w:color="auto"/>
              <w:bottom w:val="single" w:sz="4" w:space="0" w:color="auto"/>
              <w:right w:val="single" w:sz="4" w:space="0" w:color="auto"/>
            </w:tcBorders>
            <w:hideMark/>
          </w:tcPr>
          <w:p w14:paraId="2BC854F5" w14:textId="77777777" w:rsidR="006E1FC7" w:rsidRDefault="006E1FC7" w:rsidP="00C90467">
            <w:pPr>
              <w:pStyle w:val="TAC"/>
              <w:rPr>
                <w:lang w:eastAsia="ja-JP"/>
              </w:rPr>
            </w:pPr>
            <w:r>
              <w:rPr>
                <w:rFonts w:cs="Arial"/>
                <w:kern w:val="2"/>
                <w:szCs w:val="18"/>
                <w:lang w:eastAsia="ko-KR"/>
              </w:rPr>
              <w:t>16.1</w:t>
            </w:r>
          </w:p>
        </w:tc>
        <w:tc>
          <w:tcPr>
            <w:tcW w:w="828" w:type="dxa"/>
            <w:tcBorders>
              <w:top w:val="single" w:sz="4" w:space="0" w:color="auto"/>
              <w:left w:val="single" w:sz="4" w:space="0" w:color="auto"/>
              <w:bottom w:val="single" w:sz="4" w:space="0" w:color="auto"/>
              <w:right w:val="single" w:sz="4" w:space="0" w:color="auto"/>
            </w:tcBorders>
            <w:hideMark/>
          </w:tcPr>
          <w:p w14:paraId="3F6FF932" w14:textId="77777777" w:rsidR="006E1FC7" w:rsidRDefault="006E1FC7" w:rsidP="00C90467">
            <w:pPr>
              <w:pStyle w:val="TAC"/>
              <w:rPr>
                <w:lang w:val="en-US" w:eastAsia="zh-CN"/>
              </w:rPr>
            </w:pPr>
            <w:r>
              <w:rPr>
                <w:color w:val="000000"/>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5B7C3DD" w14:textId="77777777" w:rsidR="006E1FC7" w:rsidRDefault="006E1FC7" w:rsidP="00C90467">
            <w:pPr>
              <w:pStyle w:val="TAC"/>
              <w:rPr>
                <w:lang w:eastAsia="zh-CN"/>
              </w:rPr>
            </w:pPr>
            <w:r>
              <w:rPr>
                <w:rFonts w:cs="Arial"/>
                <w:kern w:val="2"/>
                <w:szCs w:val="18"/>
                <w:lang w:eastAsia="ko-KR"/>
              </w:rPr>
              <w:t>IMD3</w:t>
            </w:r>
          </w:p>
        </w:tc>
      </w:tr>
      <w:tr w:rsidR="006E1FC7" w14:paraId="737A5E6F" w14:textId="77777777" w:rsidTr="00C90467">
        <w:trPr>
          <w:trHeight w:val="187"/>
          <w:jc w:val="center"/>
        </w:trPr>
        <w:tc>
          <w:tcPr>
            <w:tcW w:w="2005" w:type="dxa"/>
            <w:tcBorders>
              <w:top w:val="single" w:sz="4" w:space="0" w:color="auto"/>
              <w:left w:val="single" w:sz="4" w:space="0" w:color="auto"/>
              <w:bottom w:val="nil"/>
              <w:right w:val="single" w:sz="4" w:space="0" w:color="auto"/>
            </w:tcBorders>
            <w:hideMark/>
          </w:tcPr>
          <w:p w14:paraId="30AEC900" w14:textId="77777777" w:rsidR="006E1FC7" w:rsidRDefault="006E1FC7" w:rsidP="00C90467">
            <w:pPr>
              <w:pStyle w:val="TAC"/>
              <w:rPr>
                <w:lang w:val="en-US" w:eastAsia="zh-CN"/>
              </w:rPr>
            </w:pPr>
            <w:r>
              <w:rPr>
                <w:lang w:val="en-US" w:eastAsia="zh-CN"/>
              </w:rPr>
              <w:t>CA_n3-n8-n78</w:t>
            </w:r>
          </w:p>
        </w:tc>
        <w:tc>
          <w:tcPr>
            <w:tcW w:w="1145" w:type="dxa"/>
            <w:tcBorders>
              <w:top w:val="single" w:sz="4" w:space="0" w:color="auto"/>
              <w:left w:val="single" w:sz="4" w:space="0" w:color="auto"/>
              <w:bottom w:val="single" w:sz="4" w:space="0" w:color="auto"/>
              <w:right w:val="single" w:sz="4" w:space="0" w:color="auto"/>
            </w:tcBorders>
            <w:hideMark/>
          </w:tcPr>
          <w:p w14:paraId="3C61CBE2" w14:textId="77777777" w:rsidR="006E1FC7" w:rsidRDefault="006E1FC7" w:rsidP="00C90467">
            <w:pPr>
              <w:pStyle w:val="TAC"/>
              <w:rPr>
                <w:lang w:val="en-US" w:eastAsia="zh-CN"/>
              </w:rPr>
            </w:pPr>
            <w:r>
              <w:rPr>
                <w:lang w:val="en-US" w:eastAsia="zh-CN"/>
              </w:rPr>
              <w:t>n3</w:t>
            </w:r>
          </w:p>
        </w:tc>
        <w:tc>
          <w:tcPr>
            <w:tcW w:w="959" w:type="dxa"/>
            <w:tcBorders>
              <w:top w:val="single" w:sz="4" w:space="0" w:color="auto"/>
              <w:left w:val="single" w:sz="4" w:space="0" w:color="auto"/>
              <w:bottom w:val="single" w:sz="4" w:space="0" w:color="auto"/>
              <w:right w:val="single" w:sz="4" w:space="0" w:color="auto"/>
            </w:tcBorders>
            <w:hideMark/>
          </w:tcPr>
          <w:p w14:paraId="0ED77080" w14:textId="77777777" w:rsidR="006E1FC7" w:rsidRDefault="006E1FC7" w:rsidP="00C90467">
            <w:pPr>
              <w:pStyle w:val="TAC"/>
              <w:rPr>
                <w:lang w:val="en-US" w:eastAsia="zh-CN"/>
              </w:rPr>
            </w:pPr>
            <w:r>
              <w:rPr>
                <w:lang w:val="en-US" w:eastAsia="zh-CN"/>
              </w:rPr>
              <w:t>1730</w:t>
            </w:r>
          </w:p>
        </w:tc>
        <w:tc>
          <w:tcPr>
            <w:tcW w:w="964" w:type="dxa"/>
            <w:tcBorders>
              <w:top w:val="single" w:sz="4" w:space="0" w:color="auto"/>
              <w:left w:val="single" w:sz="4" w:space="0" w:color="auto"/>
              <w:bottom w:val="single" w:sz="4" w:space="0" w:color="auto"/>
              <w:right w:val="single" w:sz="4" w:space="0" w:color="auto"/>
            </w:tcBorders>
            <w:hideMark/>
          </w:tcPr>
          <w:p w14:paraId="7A039857" w14:textId="77777777" w:rsidR="006E1FC7" w:rsidRDefault="006E1FC7" w:rsidP="00C90467">
            <w:pPr>
              <w:pStyle w:val="TAC"/>
              <w:rPr>
                <w:lang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76F84A7F" w14:textId="77777777" w:rsidR="006E1FC7" w:rsidRDefault="006E1FC7" w:rsidP="00C90467">
            <w:pPr>
              <w:pStyle w:val="TAC"/>
              <w:rPr>
                <w:lang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2E4EE4F2" w14:textId="77777777" w:rsidR="006E1FC7" w:rsidRDefault="006E1FC7" w:rsidP="00C90467">
            <w:pPr>
              <w:pStyle w:val="TAC"/>
              <w:rPr>
                <w:lang w:val="en-US" w:eastAsia="zh-CN"/>
              </w:rPr>
            </w:pPr>
            <w:r>
              <w:rPr>
                <w:lang w:val="en-US" w:eastAsia="zh-CN"/>
              </w:rPr>
              <w:t>1825</w:t>
            </w:r>
          </w:p>
        </w:tc>
        <w:tc>
          <w:tcPr>
            <w:tcW w:w="977" w:type="dxa"/>
            <w:tcBorders>
              <w:top w:val="single" w:sz="4" w:space="0" w:color="auto"/>
              <w:left w:val="single" w:sz="4" w:space="0" w:color="auto"/>
              <w:bottom w:val="single" w:sz="4" w:space="0" w:color="auto"/>
              <w:right w:val="single" w:sz="4" w:space="0" w:color="auto"/>
            </w:tcBorders>
            <w:hideMark/>
          </w:tcPr>
          <w:p w14:paraId="23B1E6AA" w14:textId="77777777" w:rsidR="006E1FC7" w:rsidRDefault="006E1FC7" w:rsidP="00C90467">
            <w:pPr>
              <w:pStyle w:val="TAC"/>
              <w:rPr>
                <w:lang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AEADDEC" w14:textId="77777777" w:rsidR="006E1FC7" w:rsidRDefault="006E1FC7" w:rsidP="00C90467">
            <w:pPr>
              <w:pStyle w:val="TAC"/>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F50A298" w14:textId="77777777" w:rsidR="006E1FC7" w:rsidRDefault="006E1FC7" w:rsidP="00C90467">
            <w:pPr>
              <w:pStyle w:val="TAC"/>
            </w:pPr>
            <w:r>
              <w:rPr>
                <w:lang w:eastAsia="zh-CN"/>
              </w:rPr>
              <w:t>N/A</w:t>
            </w:r>
          </w:p>
        </w:tc>
      </w:tr>
      <w:tr w:rsidR="006E1FC7" w14:paraId="0687FF5D" w14:textId="77777777" w:rsidTr="00C90467">
        <w:trPr>
          <w:trHeight w:val="187"/>
          <w:jc w:val="center"/>
        </w:trPr>
        <w:tc>
          <w:tcPr>
            <w:tcW w:w="2005" w:type="dxa"/>
            <w:tcBorders>
              <w:top w:val="nil"/>
              <w:left w:val="single" w:sz="4" w:space="0" w:color="auto"/>
              <w:bottom w:val="nil"/>
              <w:right w:val="single" w:sz="4" w:space="0" w:color="auto"/>
            </w:tcBorders>
          </w:tcPr>
          <w:p w14:paraId="3885B186"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BF83C6A" w14:textId="77777777" w:rsidR="006E1FC7" w:rsidRDefault="006E1FC7" w:rsidP="00C90467">
            <w:pPr>
              <w:pStyle w:val="TAC"/>
              <w:rPr>
                <w:lang w:val="en-US" w:eastAsia="zh-CN"/>
              </w:rPr>
            </w:pPr>
            <w:r>
              <w:rPr>
                <w:lang w:val="en-US" w:eastAsia="zh-CN"/>
              </w:rPr>
              <w:t>n8</w:t>
            </w:r>
          </w:p>
        </w:tc>
        <w:tc>
          <w:tcPr>
            <w:tcW w:w="959" w:type="dxa"/>
            <w:tcBorders>
              <w:top w:val="single" w:sz="4" w:space="0" w:color="auto"/>
              <w:left w:val="single" w:sz="4" w:space="0" w:color="auto"/>
              <w:bottom w:val="single" w:sz="4" w:space="0" w:color="auto"/>
              <w:right w:val="single" w:sz="4" w:space="0" w:color="auto"/>
            </w:tcBorders>
            <w:hideMark/>
          </w:tcPr>
          <w:p w14:paraId="7D32AD6F" w14:textId="77777777" w:rsidR="006E1FC7" w:rsidRDefault="006E1FC7" w:rsidP="00C90467">
            <w:pPr>
              <w:pStyle w:val="TAC"/>
              <w:rPr>
                <w:lang w:val="en-US" w:eastAsia="ja-JP"/>
              </w:rPr>
            </w:pPr>
            <w:r>
              <w:rPr>
                <w:lang w:val="en-US" w:eastAsia="zh-CN"/>
              </w:rPr>
              <w:t>910</w:t>
            </w:r>
          </w:p>
        </w:tc>
        <w:tc>
          <w:tcPr>
            <w:tcW w:w="964" w:type="dxa"/>
            <w:tcBorders>
              <w:top w:val="single" w:sz="4" w:space="0" w:color="auto"/>
              <w:left w:val="single" w:sz="4" w:space="0" w:color="auto"/>
              <w:bottom w:val="single" w:sz="4" w:space="0" w:color="auto"/>
              <w:right w:val="single" w:sz="4" w:space="0" w:color="auto"/>
            </w:tcBorders>
            <w:hideMark/>
          </w:tcPr>
          <w:p w14:paraId="1C347024" w14:textId="77777777" w:rsidR="006E1FC7" w:rsidRDefault="006E1FC7" w:rsidP="00C90467">
            <w:pPr>
              <w:pStyle w:val="TAC"/>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22BECF73" w14:textId="77777777" w:rsidR="006E1FC7" w:rsidRDefault="006E1FC7" w:rsidP="00C90467">
            <w:pPr>
              <w:pStyle w:val="TAC"/>
              <w:rPr>
                <w:lang w:val="en-US"/>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0D29355D" w14:textId="77777777" w:rsidR="006E1FC7" w:rsidRDefault="006E1FC7" w:rsidP="00C90467">
            <w:pPr>
              <w:pStyle w:val="TAC"/>
              <w:rPr>
                <w:lang w:val="en-US" w:eastAsia="ja-JP"/>
              </w:rPr>
            </w:pPr>
            <w:r>
              <w:rPr>
                <w:lang w:val="en-US" w:eastAsia="zh-CN"/>
              </w:rPr>
              <w:t>955</w:t>
            </w:r>
          </w:p>
        </w:tc>
        <w:tc>
          <w:tcPr>
            <w:tcW w:w="977" w:type="dxa"/>
            <w:tcBorders>
              <w:top w:val="single" w:sz="4" w:space="0" w:color="auto"/>
              <w:left w:val="single" w:sz="4" w:space="0" w:color="auto"/>
              <w:bottom w:val="single" w:sz="4" w:space="0" w:color="auto"/>
              <w:right w:val="single" w:sz="4" w:space="0" w:color="auto"/>
            </w:tcBorders>
            <w:hideMark/>
          </w:tcPr>
          <w:p w14:paraId="00F0E850" w14:textId="77777777" w:rsidR="006E1FC7" w:rsidRDefault="006E1FC7" w:rsidP="00C90467">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50CE907" w14:textId="77777777" w:rsidR="006E1FC7" w:rsidRDefault="006E1FC7" w:rsidP="00C90467">
            <w:pPr>
              <w:pStyle w:val="TAC"/>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B549293" w14:textId="77777777" w:rsidR="006E1FC7" w:rsidRDefault="006E1FC7" w:rsidP="00C90467">
            <w:pPr>
              <w:pStyle w:val="TAC"/>
            </w:pPr>
            <w:r>
              <w:rPr>
                <w:lang w:eastAsia="zh-CN"/>
              </w:rPr>
              <w:t>N/A</w:t>
            </w:r>
          </w:p>
        </w:tc>
      </w:tr>
      <w:tr w:rsidR="006E1FC7" w14:paraId="2151D816" w14:textId="77777777" w:rsidTr="00C90467">
        <w:trPr>
          <w:trHeight w:val="187"/>
          <w:jc w:val="center"/>
        </w:trPr>
        <w:tc>
          <w:tcPr>
            <w:tcW w:w="2005" w:type="dxa"/>
            <w:tcBorders>
              <w:top w:val="nil"/>
              <w:left w:val="single" w:sz="4" w:space="0" w:color="auto"/>
              <w:bottom w:val="nil"/>
              <w:right w:val="single" w:sz="4" w:space="0" w:color="auto"/>
            </w:tcBorders>
          </w:tcPr>
          <w:p w14:paraId="2A5C486F"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153A643" w14:textId="77777777" w:rsidR="006E1FC7" w:rsidRDefault="006E1FC7" w:rsidP="00C90467">
            <w:pPr>
              <w:pStyle w:val="TAC"/>
              <w:rPr>
                <w:lang w:val="en-US" w:eastAsia="zh-CN"/>
              </w:rPr>
            </w:pPr>
            <w:r>
              <w:rPr>
                <w:lang w:val="en-US" w:eastAsia="zh-CN"/>
              </w:rPr>
              <w:t>n78</w:t>
            </w:r>
          </w:p>
        </w:tc>
        <w:tc>
          <w:tcPr>
            <w:tcW w:w="959" w:type="dxa"/>
            <w:tcBorders>
              <w:top w:val="single" w:sz="4" w:space="0" w:color="auto"/>
              <w:left w:val="single" w:sz="4" w:space="0" w:color="auto"/>
              <w:bottom w:val="single" w:sz="4" w:space="0" w:color="auto"/>
              <w:right w:val="single" w:sz="4" w:space="0" w:color="auto"/>
            </w:tcBorders>
            <w:hideMark/>
          </w:tcPr>
          <w:p w14:paraId="711E2D4E" w14:textId="77777777" w:rsidR="006E1FC7" w:rsidRDefault="006E1FC7" w:rsidP="00C90467">
            <w:pPr>
              <w:pStyle w:val="TAC"/>
              <w:rPr>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2DBD08CA" w14:textId="77777777" w:rsidR="006E1FC7" w:rsidRDefault="006E1FC7" w:rsidP="00C90467">
            <w:pPr>
              <w:pStyle w:val="TAC"/>
              <w:rPr>
                <w:lang w:val="en-US"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4807062C" w14:textId="77777777" w:rsidR="006E1FC7" w:rsidRDefault="006E1FC7" w:rsidP="00C90467">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5084A930" w14:textId="77777777" w:rsidR="006E1FC7" w:rsidRDefault="006E1FC7" w:rsidP="00C90467">
            <w:pPr>
              <w:pStyle w:val="TAC"/>
              <w:rPr>
                <w:lang w:val="en-US" w:eastAsia="zh-CN"/>
              </w:rPr>
            </w:pPr>
            <w:r>
              <w:rPr>
                <w:lang w:val="en-US" w:eastAsia="zh-CN"/>
              </w:rPr>
              <w:t>3550</w:t>
            </w:r>
          </w:p>
        </w:tc>
        <w:tc>
          <w:tcPr>
            <w:tcW w:w="977" w:type="dxa"/>
            <w:tcBorders>
              <w:top w:val="single" w:sz="4" w:space="0" w:color="auto"/>
              <w:left w:val="single" w:sz="4" w:space="0" w:color="auto"/>
              <w:bottom w:val="single" w:sz="4" w:space="0" w:color="auto"/>
              <w:right w:val="single" w:sz="4" w:space="0" w:color="auto"/>
            </w:tcBorders>
            <w:hideMark/>
          </w:tcPr>
          <w:p w14:paraId="0C5B8329" w14:textId="77777777" w:rsidR="006E1FC7" w:rsidRDefault="006E1FC7" w:rsidP="00C90467">
            <w:pPr>
              <w:pStyle w:val="TAC"/>
              <w:rPr>
                <w:lang w:val="en-US" w:eastAsia="zh-CN"/>
              </w:rPr>
            </w:pPr>
            <w:r>
              <w:rPr>
                <w:lang w:val="en-US" w:eastAsia="zh-CN"/>
              </w:rPr>
              <w:t>16.1</w:t>
            </w:r>
          </w:p>
        </w:tc>
        <w:tc>
          <w:tcPr>
            <w:tcW w:w="828" w:type="dxa"/>
            <w:tcBorders>
              <w:top w:val="single" w:sz="4" w:space="0" w:color="auto"/>
              <w:left w:val="single" w:sz="4" w:space="0" w:color="auto"/>
              <w:bottom w:val="single" w:sz="4" w:space="0" w:color="auto"/>
              <w:right w:val="single" w:sz="4" w:space="0" w:color="auto"/>
            </w:tcBorders>
            <w:hideMark/>
          </w:tcPr>
          <w:p w14:paraId="2DC384E0" w14:textId="77777777" w:rsidR="006E1FC7" w:rsidRDefault="006E1FC7" w:rsidP="00C90467">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0CD5C11" w14:textId="77777777" w:rsidR="006E1FC7" w:rsidRDefault="006E1FC7" w:rsidP="00C90467">
            <w:pPr>
              <w:pStyle w:val="TAC"/>
              <w:rPr>
                <w:lang w:val="en-US" w:eastAsia="zh-CN"/>
              </w:rPr>
            </w:pPr>
            <w:r>
              <w:t>IMD</w:t>
            </w:r>
            <w:r>
              <w:rPr>
                <w:lang w:val="en-US" w:eastAsia="zh-CN"/>
              </w:rPr>
              <w:t>3</w:t>
            </w:r>
          </w:p>
        </w:tc>
      </w:tr>
      <w:tr w:rsidR="006E1FC7" w14:paraId="31188B8C" w14:textId="77777777" w:rsidTr="00C90467">
        <w:trPr>
          <w:trHeight w:val="187"/>
          <w:jc w:val="center"/>
        </w:trPr>
        <w:tc>
          <w:tcPr>
            <w:tcW w:w="2005" w:type="dxa"/>
            <w:tcBorders>
              <w:top w:val="nil"/>
              <w:left w:val="single" w:sz="4" w:space="0" w:color="auto"/>
              <w:bottom w:val="nil"/>
              <w:right w:val="single" w:sz="4" w:space="0" w:color="auto"/>
            </w:tcBorders>
          </w:tcPr>
          <w:p w14:paraId="5BDB8AA6"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062E729" w14:textId="77777777" w:rsidR="006E1FC7" w:rsidRDefault="006E1FC7" w:rsidP="00C90467">
            <w:pPr>
              <w:pStyle w:val="TAC"/>
              <w:rPr>
                <w:lang w:val="en-US" w:eastAsia="zh-CN"/>
              </w:rPr>
            </w:pPr>
            <w:r>
              <w:rPr>
                <w:lang w:val="en-US" w:eastAsia="zh-CN"/>
              </w:rPr>
              <w:t>n3</w:t>
            </w:r>
          </w:p>
        </w:tc>
        <w:tc>
          <w:tcPr>
            <w:tcW w:w="959" w:type="dxa"/>
            <w:tcBorders>
              <w:top w:val="single" w:sz="4" w:space="0" w:color="auto"/>
              <w:left w:val="single" w:sz="4" w:space="0" w:color="auto"/>
              <w:bottom w:val="single" w:sz="4" w:space="0" w:color="auto"/>
              <w:right w:val="single" w:sz="4" w:space="0" w:color="auto"/>
            </w:tcBorders>
            <w:hideMark/>
          </w:tcPr>
          <w:p w14:paraId="3D4AD61A" w14:textId="77777777" w:rsidR="006E1FC7" w:rsidRDefault="006E1FC7" w:rsidP="00C90467">
            <w:pPr>
              <w:pStyle w:val="TAC"/>
              <w:rPr>
                <w:lang w:val="en-US" w:eastAsia="zh-CN"/>
              </w:rPr>
            </w:pPr>
            <w:r>
              <w:rPr>
                <w:lang w:val="en-US" w:eastAsia="zh-CN"/>
              </w:rPr>
              <w:t>1730</w:t>
            </w:r>
          </w:p>
        </w:tc>
        <w:tc>
          <w:tcPr>
            <w:tcW w:w="964" w:type="dxa"/>
            <w:tcBorders>
              <w:top w:val="single" w:sz="4" w:space="0" w:color="auto"/>
              <w:left w:val="single" w:sz="4" w:space="0" w:color="auto"/>
              <w:bottom w:val="single" w:sz="4" w:space="0" w:color="auto"/>
              <w:right w:val="single" w:sz="4" w:space="0" w:color="auto"/>
            </w:tcBorders>
            <w:hideMark/>
          </w:tcPr>
          <w:p w14:paraId="7B0484D9" w14:textId="77777777" w:rsidR="006E1FC7" w:rsidRDefault="006E1FC7" w:rsidP="00C90467">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77697E20" w14:textId="77777777" w:rsidR="006E1FC7" w:rsidRDefault="006E1FC7" w:rsidP="00C90467">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25189739" w14:textId="77777777" w:rsidR="006E1FC7" w:rsidRDefault="006E1FC7" w:rsidP="00C90467">
            <w:pPr>
              <w:pStyle w:val="TAC"/>
              <w:rPr>
                <w:lang w:val="en-US" w:eastAsia="zh-CN"/>
              </w:rPr>
            </w:pPr>
            <w:r>
              <w:rPr>
                <w:lang w:val="en-US" w:eastAsia="zh-CN"/>
              </w:rPr>
              <w:t>1825</w:t>
            </w:r>
          </w:p>
        </w:tc>
        <w:tc>
          <w:tcPr>
            <w:tcW w:w="977" w:type="dxa"/>
            <w:tcBorders>
              <w:top w:val="single" w:sz="4" w:space="0" w:color="auto"/>
              <w:left w:val="single" w:sz="4" w:space="0" w:color="auto"/>
              <w:bottom w:val="single" w:sz="4" w:space="0" w:color="auto"/>
              <w:right w:val="single" w:sz="4" w:space="0" w:color="auto"/>
            </w:tcBorders>
            <w:hideMark/>
          </w:tcPr>
          <w:p w14:paraId="3B6E3A74" w14:textId="77777777" w:rsidR="006E1FC7" w:rsidRDefault="006E1FC7" w:rsidP="00C90467">
            <w:pPr>
              <w:pStyle w:val="TAC"/>
              <w:rPr>
                <w:lang w:val="en-US"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EC53854" w14:textId="77777777" w:rsidR="006E1FC7" w:rsidRDefault="006E1FC7" w:rsidP="00C90467">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F0EAD3B" w14:textId="77777777" w:rsidR="006E1FC7" w:rsidRDefault="006E1FC7" w:rsidP="00C90467">
            <w:pPr>
              <w:pStyle w:val="TAC"/>
            </w:pPr>
            <w:r>
              <w:rPr>
                <w:lang w:eastAsia="zh-CN"/>
              </w:rPr>
              <w:t>N/A</w:t>
            </w:r>
          </w:p>
        </w:tc>
      </w:tr>
      <w:tr w:rsidR="006E1FC7" w14:paraId="01894BAE" w14:textId="77777777" w:rsidTr="00C90467">
        <w:trPr>
          <w:trHeight w:val="187"/>
          <w:jc w:val="center"/>
        </w:trPr>
        <w:tc>
          <w:tcPr>
            <w:tcW w:w="2005" w:type="dxa"/>
            <w:tcBorders>
              <w:top w:val="nil"/>
              <w:left w:val="single" w:sz="4" w:space="0" w:color="auto"/>
              <w:bottom w:val="nil"/>
              <w:right w:val="single" w:sz="4" w:space="0" w:color="auto"/>
            </w:tcBorders>
          </w:tcPr>
          <w:p w14:paraId="15AE4EE8"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B15D3FA" w14:textId="77777777" w:rsidR="006E1FC7" w:rsidRDefault="006E1FC7" w:rsidP="00C90467">
            <w:pPr>
              <w:pStyle w:val="TAC"/>
              <w:rPr>
                <w:lang w:val="en-US" w:eastAsia="zh-CN"/>
              </w:rPr>
            </w:pPr>
            <w:r>
              <w:rPr>
                <w:lang w:val="en-US" w:eastAsia="zh-CN"/>
              </w:rPr>
              <w:t>n8</w:t>
            </w:r>
          </w:p>
        </w:tc>
        <w:tc>
          <w:tcPr>
            <w:tcW w:w="959" w:type="dxa"/>
            <w:tcBorders>
              <w:top w:val="single" w:sz="4" w:space="0" w:color="auto"/>
              <w:left w:val="single" w:sz="4" w:space="0" w:color="auto"/>
              <w:bottom w:val="single" w:sz="4" w:space="0" w:color="auto"/>
              <w:right w:val="single" w:sz="4" w:space="0" w:color="auto"/>
            </w:tcBorders>
            <w:hideMark/>
          </w:tcPr>
          <w:p w14:paraId="6F71F269" w14:textId="77777777" w:rsidR="006E1FC7" w:rsidRDefault="006E1FC7" w:rsidP="00C90467">
            <w:pPr>
              <w:pStyle w:val="TAC"/>
              <w:rPr>
                <w:lang w:val="en-US" w:eastAsia="zh-CN"/>
              </w:rPr>
            </w:pPr>
            <w:r>
              <w:rPr>
                <w:lang w:val="en-US" w:eastAsia="zh-CN"/>
              </w:rPr>
              <w:t>910</w:t>
            </w:r>
          </w:p>
        </w:tc>
        <w:tc>
          <w:tcPr>
            <w:tcW w:w="964" w:type="dxa"/>
            <w:tcBorders>
              <w:top w:val="single" w:sz="4" w:space="0" w:color="auto"/>
              <w:left w:val="single" w:sz="4" w:space="0" w:color="auto"/>
              <w:bottom w:val="single" w:sz="4" w:space="0" w:color="auto"/>
              <w:right w:val="single" w:sz="4" w:space="0" w:color="auto"/>
            </w:tcBorders>
            <w:hideMark/>
          </w:tcPr>
          <w:p w14:paraId="016DA920" w14:textId="77777777" w:rsidR="006E1FC7" w:rsidRDefault="006E1FC7" w:rsidP="00C90467">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66FDD137" w14:textId="77777777" w:rsidR="006E1FC7" w:rsidRDefault="006E1FC7" w:rsidP="00C90467">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32502BB6" w14:textId="77777777" w:rsidR="006E1FC7" w:rsidRDefault="006E1FC7" w:rsidP="00C90467">
            <w:pPr>
              <w:pStyle w:val="TAC"/>
              <w:rPr>
                <w:lang w:val="en-US" w:eastAsia="zh-CN"/>
              </w:rPr>
            </w:pPr>
            <w:r>
              <w:rPr>
                <w:lang w:val="en-US" w:eastAsia="zh-CN"/>
              </w:rPr>
              <w:t>955</w:t>
            </w:r>
          </w:p>
        </w:tc>
        <w:tc>
          <w:tcPr>
            <w:tcW w:w="977" w:type="dxa"/>
            <w:tcBorders>
              <w:top w:val="single" w:sz="4" w:space="0" w:color="auto"/>
              <w:left w:val="single" w:sz="4" w:space="0" w:color="auto"/>
              <w:bottom w:val="single" w:sz="4" w:space="0" w:color="auto"/>
              <w:right w:val="single" w:sz="4" w:space="0" w:color="auto"/>
            </w:tcBorders>
            <w:hideMark/>
          </w:tcPr>
          <w:p w14:paraId="48A9A64E" w14:textId="77777777" w:rsidR="006E1FC7" w:rsidRDefault="006E1FC7" w:rsidP="00C90467">
            <w:pPr>
              <w:pStyle w:val="TAC"/>
              <w:rPr>
                <w:lang w:val="en-US"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F5DD93A" w14:textId="77777777" w:rsidR="006E1FC7" w:rsidRDefault="006E1FC7" w:rsidP="00C90467">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E634636" w14:textId="77777777" w:rsidR="006E1FC7" w:rsidRDefault="006E1FC7" w:rsidP="00C90467">
            <w:pPr>
              <w:pStyle w:val="TAC"/>
            </w:pPr>
            <w:r>
              <w:rPr>
                <w:lang w:eastAsia="zh-CN"/>
              </w:rPr>
              <w:t>N/A</w:t>
            </w:r>
          </w:p>
        </w:tc>
      </w:tr>
      <w:tr w:rsidR="006E1FC7" w14:paraId="62E4FB01" w14:textId="77777777" w:rsidTr="00C90467">
        <w:trPr>
          <w:trHeight w:val="187"/>
          <w:jc w:val="center"/>
        </w:trPr>
        <w:tc>
          <w:tcPr>
            <w:tcW w:w="2005" w:type="dxa"/>
            <w:tcBorders>
              <w:top w:val="nil"/>
              <w:left w:val="single" w:sz="4" w:space="0" w:color="auto"/>
              <w:bottom w:val="nil"/>
              <w:right w:val="single" w:sz="4" w:space="0" w:color="auto"/>
            </w:tcBorders>
          </w:tcPr>
          <w:p w14:paraId="0B28FF52"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ED7AD9B" w14:textId="77777777" w:rsidR="006E1FC7" w:rsidRDefault="006E1FC7" w:rsidP="00C90467">
            <w:pPr>
              <w:pStyle w:val="TAC"/>
              <w:rPr>
                <w:lang w:val="en-US" w:eastAsia="zh-CN"/>
              </w:rPr>
            </w:pPr>
            <w:r>
              <w:rPr>
                <w:lang w:val="en-US" w:eastAsia="zh-CN"/>
              </w:rPr>
              <w:t>n78</w:t>
            </w:r>
          </w:p>
        </w:tc>
        <w:tc>
          <w:tcPr>
            <w:tcW w:w="959" w:type="dxa"/>
            <w:tcBorders>
              <w:top w:val="single" w:sz="4" w:space="0" w:color="auto"/>
              <w:left w:val="single" w:sz="4" w:space="0" w:color="auto"/>
              <w:bottom w:val="single" w:sz="4" w:space="0" w:color="auto"/>
              <w:right w:val="single" w:sz="4" w:space="0" w:color="auto"/>
            </w:tcBorders>
            <w:hideMark/>
          </w:tcPr>
          <w:p w14:paraId="732BD6DB" w14:textId="77777777" w:rsidR="006E1FC7" w:rsidRDefault="006E1FC7" w:rsidP="00C90467">
            <w:pPr>
              <w:pStyle w:val="TAC"/>
              <w:rPr>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73DE72E9" w14:textId="77777777" w:rsidR="006E1FC7" w:rsidRDefault="006E1FC7" w:rsidP="00C90467">
            <w:pPr>
              <w:pStyle w:val="TAC"/>
              <w:rPr>
                <w:lang w:val="en-US"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37EB4F74" w14:textId="77777777" w:rsidR="006E1FC7" w:rsidRDefault="006E1FC7" w:rsidP="00C90467">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5953E3E4" w14:textId="77777777" w:rsidR="006E1FC7" w:rsidRDefault="006E1FC7" w:rsidP="00C90467">
            <w:pPr>
              <w:pStyle w:val="TAC"/>
              <w:rPr>
                <w:lang w:val="en-US" w:eastAsia="zh-CN"/>
              </w:rPr>
            </w:pPr>
            <w:r>
              <w:rPr>
                <w:lang w:val="en-US" w:eastAsia="zh-CN"/>
              </w:rPr>
              <w:t>3370</w:t>
            </w:r>
          </w:p>
        </w:tc>
        <w:tc>
          <w:tcPr>
            <w:tcW w:w="977" w:type="dxa"/>
            <w:tcBorders>
              <w:top w:val="single" w:sz="4" w:space="0" w:color="auto"/>
              <w:left w:val="single" w:sz="4" w:space="0" w:color="auto"/>
              <w:bottom w:val="single" w:sz="4" w:space="0" w:color="auto"/>
              <w:right w:val="single" w:sz="4" w:space="0" w:color="auto"/>
            </w:tcBorders>
            <w:hideMark/>
          </w:tcPr>
          <w:p w14:paraId="025A7800" w14:textId="77777777" w:rsidR="006E1FC7" w:rsidRDefault="006E1FC7" w:rsidP="00C90467">
            <w:pPr>
              <w:pStyle w:val="TAC"/>
              <w:rPr>
                <w:lang w:val="en-US" w:eastAsia="zh-CN"/>
              </w:rPr>
            </w:pPr>
            <w:r>
              <w:rPr>
                <w:lang w:val="en-US" w:eastAsia="zh-CN"/>
              </w:rPr>
              <w:t>4.5</w:t>
            </w:r>
          </w:p>
        </w:tc>
        <w:tc>
          <w:tcPr>
            <w:tcW w:w="828" w:type="dxa"/>
            <w:tcBorders>
              <w:top w:val="single" w:sz="4" w:space="0" w:color="auto"/>
              <w:left w:val="single" w:sz="4" w:space="0" w:color="auto"/>
              <w:bottom w:val="single" w:sz="4" w:space="0" w:color="auto"/>
              <w:right w:val="single" w:sz="4" w:space="0" w:color="auto"/>
            </w:tcBorders>
            <w:hideMark/>
          </w:tcPr>
          <w:p w14:paraId="63BA4721" w14:textId="77777777" w:rsidR="006E1FC7" w:rsidRDefault="006E1FC7" w:rsidP="00C90467">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C47A07E" w14:textId="77777777" w:rsidR="006E1FC7" w:rsidRDefault="006E1FC7" w:rsidP="00C90467">
            <w:pPr>
              <w:pStyle w:val="TAC"/>
              <w:rPr>
                <w:lang w:val="en-US" w:eastAsia="zh-CN"/>
              </w:rPr>
            </w:pPr>
            <w:r>
              <w:t>IMD</w:t>
            </w:r>
            <w:r>
              <w:rPr>
                <w:lang w:val="en-US" w:eastAsia="zh-CN"/>
              </w:rPr>
              <w:t>5</w:t>
            </w:r>
          </w:p>
        </w:tc>
      </w:tr>
      <w:tr w:rsidR="006E1FC7" w14:paraId="283815A6" w14:textId="77777777" w:rsidTr="00C90467">
        <w:trPr>
          <w:trHeight w:val="187"/>
          <w:jc w:val="center"/>
        </w:trPr>
        <w:tc>
          <w:tcPr>
            <w:tcW w:w="2005" w:type="dxa"/>
            <w:tcBorders>
              <w:top w:val="nil"/>
              <w:left w:val="single" w:sz="4" w:space="0" w:color="auto"/>
              <w:bottom w:val="nil"/>
              <w:right w:val="single" w:sz="4" w:space="0" w:color="auto"/>
            </w:tcBorders>
          </w:tcPr>
          <w:p w14:paraId="057E51AC"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A0FF412" w14:textId="77777777" w:rsidR="006E1FC7" w:rsidRDefault="006E1FC7" w:rsidP="00C90467">
            <w:pPr>
              <w:pStyle w:val="TAC"/>
              <w:rPr>
                <w:lang w:val="en-US" w:eastAsia="zh-CN"/>
              </w:rPr>
            </w:pPr>
            <w:r>
              <w:rPr>
                <w:lang w:val="en-US" w:eastAsia="zh-CN"/>
              </w:rPr>
              <w:t>n3</w:t>
            </w:r>
          </w:p>
        </w:tc>
        <w:tc>
          <w:tcPr>
            <w:tcW w:w="959" w:type="dxa"/>
            <w:tcBorders>
              <w:top w:val="single" w:sz="4" w:space="0" w:color="auto"/>
              <w:left w:val="single" w:sz="4" w:space="0" w:color="auto"/>
              <w:bottom w:val="single" w:sz="4" w:space="0" w:color="auto"/>
              <w:right w:val="single" w:sz="4" w:space="0" w:color="auto"/>
            </w:tcBorders>
            <w:hideMark/>
          </w:tcPr>
          <w:p w14:paraId="31134669" w14:textId="77777777" w:rsidR="006E1FC7" w:rsidRDefault="006E1FC7" w:rsidP="00C90467">
            <w:pPr>
              <w:pStyle w:val="TAC"/>
              <w:rPr>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4B80E4E3" w14:textId="77777777" w:rsidR="006E1FC7" w:rsidRDefault="006E1FC7" w:rsidP="00C90467">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2AD9C1E4" w14:textId="77777777" w:rsidR="006E1FC7" w:rsidRDefault="006E1FC7" w:rsidP="00C90467">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7EF0111B" w14:textId="77777777" w:rsidR="006E1FC7" w:rsidRDefault="006E1FC7" w:rsidP="00C90467">
            <w:pPr>
              <w:pStyle w:val="TAC"/>
              <w:rPr>
                <w:lang w:val="en-US" w:eastAsia="zh-CN"/>
              </w:rPr>
            </w:pPr>
            <w:r>
              <w:rPr>
                <w:lang w:val="en-US" w:eastAsia="zh-CN"/>
              </w:rPr>
              <w:t>1820</w:t>
            </w:r>
          </w:p>
        </w:tc>
        <w:tc>
          <w:tcPr>
            <w:tcW w:w="977" w:type="dxa"/>
            <w:tcBorders>
              <w:top w:val="single" w:sz="4" w:space="0" w:color="auto"/>
              <w:left w:val="single" w:sz="4" w:space="0" w:color="auto"/>
              <w:bottom w:val="single" w:sz="4" w:space="0" w:color="auto"/>
              <w:right w:val="single" w:sz="4" w:space="0" w:color="auto"/>
            </w:tcBorders>
            <w:hideMark/>
          </w:tcPr>
          <w:p w14:paraId="5ACD2B5F" w14:textId="77777777" w:rsidR="006E1FC7" w:rsidRDefault="006E1FC7" w:rsidP="00C90467">
            <w:pPr>
              <w:pStyle w:val="TAC"/>
              <w:rPr>
                <w:lang w:val="en-US" w:eastAsia="zh-CN"/>
              </w:rPr>
            </w:pPr>
            <w:r>
              <w:rPr>
                <w:lang w:val="en-US" w:eastAsia="zh-CN"/>
              </w:rPr>
              <w:t>15.7</w:t>
            </w:r>
          </w:p>
        </w:tc>
        <w:tc>
          <w:tcPr>
            <w:tcW w:w="828" w:type="dxa"/>
            <w:tcBorders>
              <w:top w:val="single" w:sz="4" w:space="0" w:color="auto"/>
              <w:left w:val="single" w:sz="4" w:space="0" w:color="auto"/>
              <w:bottom w:val="single" w:sz="4" w:space="0" w:color="auto"/>
              <w:right w:val="single" w:sz="4" w:space="0" w:color="auto"/>
            </w:tcBorders>
            <w:hideMark/>
          </w:tcPr>
          <w:p w14:paraId="0C05D161" w14:textId="77777777" w:rsidR="006E1FC7" w:rsidRDefault="006E1FC7" w:rsidP="00C90467">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63E1F00" w14:textId="77777777" w:rsidR="006E1FC7" w:rsidRDefault="006E1FC7" w:rsidP="00C90467">
            <w:pPr>
              <w:pStyle w:val="TAC"/>
            </w:pPr>
            <w:r>
              <w:t>IMD</w:t>
            </w:r>
            <w:r>
              <w:rPr>
                <w:lang w:val="en-US" w:eastAsia="zh-CN"/>
              </w:rPr>
              <w:t>3</w:t>
            </w:r>
          </w:p>
        </w:tc>
      </w:tr>
      <w:tr w:rsidR="006E1FC7" w14:paraId="3C6DD395" w14:textId="77777777" w:rsidTr="00C90467">
        <w:trPr>
          <w:trHeight w:val="187"/>
          <w:jc w:val="center"/>
        </w:trPr>
        <w:tc>
          <w:tcPr>
            <w:tcW w:w="2005" w:type="dxa"/>
            <w:tcBorders>
              <w:top w:val="nil"/>
              <w:left w:val="single" w:sz="4" w:space="0" w:color="auto"/>
              <w:bottom w:val="nil"/>
              <w:right w:val="single" w:sz="4" w:space="0" w:color="auto"/>
            </w:tcBorders>
          </w:tcPr>
          <w:p w14:paraId="0AA34232"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42F372E" w14:textId="77777777" w:rsidR="006E1FC7" w:rsidRDefault="006E1FC7" w:rsidP="00C90467">
            <w:pPr>
              <w:pStyle w:val="TAC"/>
              <w:rPr>
                <w:lang w:val="en-US" w:eastAsia="zh-CN"/>
              </w:rPr>
            </w:pPr>
            <w:r>
              <w:rPr>
                <w:lang w:val="en-US" w:eastAsia="zh-CN"/>
              </w:rPr>
              <w:t>n8</w:t>
            </w:r>
          </w:p>
        </w:tc>
        <w:tc>
          <w:tcPr>
            <w:tcW w:w="959" w:type="dxa"/>
            <w:tcBorders>
              <w:top w:val="single" w:sz="4" w:space="0" w:color="auto"/>
              <w:left w:val="single" w:sz="4" w:space="0" w:color="auto"/>
              <w:bottom w:val="single" w:sz="4" w:space="0" w:color="auto"/>
              <w:right w:val="single" w:sz="4" w:space="0" w:color="auto"/>
            </w:tcBorders>
            <w:hideMark/>
          </w:tcPr>
          <w:p w14:paraId="1264B056" w14:textId="77777777" w:rsidR="006E1FC7" w:rsidRDefault="006E1FC7" w:rsidP="00C90467">
            <w:pPr>
              <w:pStyle w:val="TAC"/>
              <w:rPr>
                <w:lang w:val="en-US" w:eastAsia="zh-CN"/>
              </w:rPr>
            </w:pPr>
            <w:r>
              <w:rPr>
                <w:lang w:val="en-US" w:eastAsia="zh-CN"/>
              </w:rPr>
              <w:t>910</w:t>
            </w:r>
          </w:p>
        </w:tc>
        <w:tc>
          <w:tcPr>
            <w:tcW w:w="964" w:type="dxa"/>
            <w:tcBorders>
              <w:top w:val="single" w:sz="4" w:space="0" w:color="auto"/>
              <w:left w:val="single" w:sz="4" w:space="0" w:color="auto"/>
              <w:bottom w:val="single" w:sz="4" w:space="0" w:color="auto"/>
              <w:right w:val="single" w:sz="4" w:space="0" w:color="auto"/>
            </w:tcBorders>
            <w:hideMark/>
          </w:tcPr>
          <w:p w14:paraId="3BCD97CD" w14:textId="77777777" w:rsidR="006E1FC7" w:rsidRDefault="006E1FC7" w:rsidP="00C90467">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59457507" w14:textId="77777777" w:rsidR="006E1FC7" w:rsidRDefault="006E1FC7" w:rsidP="00C90467">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58A77A6A" w14:textId="77777777" w:rsidR="006E1FC7" w:rsidRDefault="006E1FC7" w:rsidP="00C90467">
            <w:pPr>
              <w:pStyle w:val="TAC"/>
              <w:rPr>
                <w:lang w:val="en-US" w:eastAsia="zh-CN"/>
              </w:rPr>
            </w:pPr>
            <w:r>
              <w:rPr>
                <w:lang w:val="en-US" w:eastAsia="zh-CN"/>
              </w:rPr>
              <w:t>955</w:t>
            </w:r>
          </w:p>
        </w:tc>
        <w:tc>
          <w:tcPr>
            <w:tcW w:w="977" w:type="dxa"/>
            <w:tcBorders>
              <w:top w:val="single" w:sz="4" w:space="0" w:color="auto"/>
              <w:left w:val="single" w:sz="4" w:space="0" w:color="auto"/>
              <w:bottom w:val="single" w:sz="4" w:space="0" w:color="auto"/>
              <w:right w:val="single" w:sz="4" w:space="0" w:color="auto"/>
            </w:tcBorders>
            <w:hideMark/>
          </w:tcPr>
          <w:p w14:paraId="2C100B6D" w14:textId="77777777" w:rsidR="006E1FC7" w:rsidRDefault="006E1FC7" w:rsidP="00C90467">
            <w:pPr>
              <w:pStyle w:val="TAC"/>
              <w:rPr>
                <w:lang w:val="en-US"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E93230B" w14:textId="77777777" w:rsidR="006E1FC7" w:rsidRDefault="006E1FC7" w:rsidP="00C90467">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DB46404" w14:textId="77777777" w:rsidR="006E1FC7" w:rsidRDefault="006E1FC7" w:rsidP="00C90467">
            <w:pPr>
              <w:pStyle w:val="TAC"/>
            </w:pPr>
            <w:r>
              <w:rPr>
                <w:lang w:eastAsia="zh-CN"/>
              </w:rPr>
              <w:t>N/A</w:t>
            </w:r>
          </w:p>
        </w:tc>
      </w:tr>
      <w:tr w:rsidR="006E1FC7" w14:paraId="12BFE274"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5C5AC4C8"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13C1BB4" w14:textId="77777777" w:rsidR="006E1FC7" w:rsidRDefault="006E1FC7" w:rsidP="00C90467">
            <w:pPr>
              <w:pStyle w:val="TAC"/>
              <w:rPr>
                <w:lang w:val="en-US" w:eastAsia="zh-CN"/>
              </w:rPr>
            </w:pPr>
            <w:r>
              <w:rPr>
                <w:lang w:val="en-US" w:eastAsia="zh-CN"/>
              </w:rPr>
              <w:t>n78</w:t>
            </w:r>
          </w:p>
        </w:tc>
        <w:tc>
          <w:tcPr>
            <w:tcW w:w="959" w:type="dxa"/>
            <w:tcBorders>
              <w:top w:val="single" w:sz="4" w:space="0" w:color="auto"/>
              <w:left w:val="single" w:sz="4" w:space="0" w:color="auto"/>
              <w:bottom w:val="single" w:sz="4" w:space="0" w:color="auto"/>
              <w:right w:val="single" w:sz="4" w:space="0" w:color="auto"/>
            </w:tcBorders>
            <w:hideMark/>
          </w:tcPr>
          <w:p w14:paraId="19FF8336" w14:textId="77777777" w:rsidR="006E1FC7" w:rsidRDefault="006E1FC7" w:rsidP="00C90467">
            <w:pPr>
              <w:pStyle w:val="TAC"/>
              <w:rPr>
                <w:lang w:val="en-US" w:eastAsia="zh-CN"/>
              </w:rPr>
            </w:pPr>
            <w:r>
              <w:rPr>
                <w:lang w:val="en-US" w:eastAsia="zh-CN"/>
              </w:rPr>
              <w:t>3640</w:t>
            </w:r>
          </w:p>
        </w:tc>
        <w:tc>
          <w:tcPr>
            <w:tcW w:w="964" w:type="dxa"/>
            <w:tcBorders>
              <w:top w:val="single" w:sz="4" w:space="0" w:color="auto"/>
              <w:left w:val="single" w:sz="4" w:space="0" w:color="auto"/>
              <w:bottom w:val="single" w:sz="4" w:space="0" w:color="auto"/>
              <w:right w:val="single" w:sz="4" w:space="0" w:color="auto"/>
            </w:tcBorders>
            <w:hideMark/>
          </w:tcPr>
          <w:p w14:paraId="7A5978A5" w14:textId="77777777" w:rsidR="006E1FC7" w:rsidRDefault="006E1FC7" w:rsidP="00C90467">
            <w:pPr>
              <w:pStyle w:val="TAC"/>
              <w:rPr>
                <w:lang w:val="en-US"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55763D76" w14:textId="77777777" w:rsidR="006E1FC7" w:rsidRDefault="006E1FC7" w:rsidP="00C90467">
            <w:pPr>
              <w:pStyle w:val="TAC"/>
              <w:rPr>
                <w:lang w:val="en-US"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3420CAE2" w14:textId="77777777" w:rsidR="006E1FC7" w:rsidRDefault="006E1FC7" w:rsidP="00C90467">
            <w:pPr>
              <w:pStyle w:val="TAC"/>
              <w:rPr>
                <w:lang w:val="en-US" w:eastAsia="zh-CN"/>
              </w:rPr>
            </w:pPr>
            <w:r>
              <w:rPr>
                <w:lang w:val="en-US" w:eastAsia="zh-CN"/>
              </w:rPr>
              <w:t>3640</w:t>
            </w:r>
          </w:p>
        </w:tc>
        <w:tc>
          <w:tcPr>
            <w:tcW w:w="977" w:type="dxa"/>
            <w:tcBorders>
              <w:top w:val="single" w:sz="4" w:space="0" w:color="auto"/>
              <w:left w:val="single" w:sz="4" w:space="0" w:color="auto"/>
              <w:bottom w:val="single" w:sz="4" w:space="0" w:color="auto"/>
              <w:right w:val="single" w:sz="4" w:space="0" w:color="auto"/>
            </w:tcBorders>
            <w:hideMark/>
          </w:tcPr>
          <w:p w14:paraId="691412F8" w14:textId="77777777" w:rsidR="006E1FC7" w:rsidRDefault="006E1FC7" w:rsidP="00C90467">
            <w:pPr>
              <w:pStyle w:val="TAC"/>
              <w:rPr>
                <w:lang w:val="en-US"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228B040" w14:textId="77777777" w:rsidR="006E1FC7" w:rsidRDefault="006E1FC7" w:rsidP="00C90467">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DFE6044" w14:textId="77777777" w:rsidR="006E1FC7" w:rsidRDefault="006E1FC7" w:rsidP="00C90467">
            <w:pPr>
              <w:pStyle w:val="TAC"/>
            </w:pPr>
            <w:r>
              <w:rPr>
                <w:lang w:eastAsia="zh-CN"/>
              </w:rPr>
              <w:t>N/A</w:t>
            </w:r>
          </w:p>
        </w:tc>
      </w:tr>
      <w:tr w:rsidR="006E1FC7" w14:paraId="5C1F70CB" w14:textId="77777777" w:rsidTr="00C90467">
        <w:trPr>
          <w:trHeight w:val="187"/>
          <w:jc w:val="center"/>
        </w:trPr>
        <w:tc>
          <w:tcPr>
            <w:tcW w:w="2005" w:type="dxa"/>
            <w:tcBorders>
              <w:top w:val="single" w:sz="4" w:space="0" w:color="auto"/>
              <w:left w:val="single" w:sz="4" w:space="0" w:color="auto"/>
              <w:bottom w:val="nil"/>
              <w:right w:val="single" w:sz="4" w:space="0" w:color="auto"/>
            </w:tcBorders>
            <w:hideMark/>
          </w:tcPr>
          <w:p w14:paraId="665F3622" w14:textId="77777777" w:rsidR="006E1FC7" w:rsidRDefault="006E1FC7" w:rsidP="00C90467">
            <w:pPr>
              <w:pStyle w:val="TAC"/>
              <w:rPr>
                <w:lang w:val="en-US" w:eastAsia="zh-CN"/>
              </w:rPr>
            </w:pPr>
            <w:r>
              <w:rPr>
                <w:rFonts w:cs="Arial"/>
                <w:color w:val="000000"/>
                <w:szCs w:val="18"/>
                <w:lang w:eastAsia="ja-JP"/>
              </w:rPr>
              <w:t>CA_n3-n18-n28</w:t>
            </w:r>
          </w:p>
        </w:tc>
        <w:tc>
          <w:tcPr>
            <w:tcW w:w="1145" w:type="dxa"/>
            <w:tcBorders>
              <w:top w:val="single" w:sz="4" w:space="0" w:color="auto"/>
              <w:left w:val="single" w:sz="4" w:space="0" w:color="auto"/>
              <w:bottom w:val="single" w:sz="4" w:space="0" w:color="auto"/>
              <w:right w:val="single" w:sz="4" w:space="0" w:color="auto"/>
            </w:tcBorders>
            <w:hideMark/>
          </w:tcPr>
          <w:p w14:paraId="6DACA6D1" w14:textId="77777777" w:rsidR="006E1FC7" w:rsidRDefault="006E1FC7" w:rsidP="00C90467">
            <w:pPr>
              <w:pStyle w:val="TAC"/>
              <w:rPr>
                <w:lang w:val="en-US" w:eastAsia="zh-CN"/>
              </w:rPr>
            </w:pPr>
            <w:r>
              <w:rPr>
                <w:rFonts w:cs="Arial"/>
                <w:color w:val="000000"/>
                <w:szCs w:val="18"/>
                <w:lang w:eastAsia="ja-JP"/>
              </w:rPr>
              <w:t>n3</w:t>
            </w:r>
          </w:p>
        </w:tc>
        <w:tc>
          <w:tcPr>
            <w:tcW w:w="959" w:type="dxa"/>
            <w:tcBorders>
              <w:top w:val="single" w:sz="4" w:space="0" w:color="auto"/>
              <w:left w:val="single" w:sz="4" w:space="0" w:color="auto"/>
              <w:bottom w:val="single" w:sz="4" w:space="0" w:color="auto"/>
              <w:right w:val="single" w:sz="4" w:space="0" w:color="auto"/>
            </w:tcBorders>
            <w:hideMark/>
          </w:tcPr>
          <w:p w14:paraId="1388926B" w14:textId="77777777" w:rsidR="006E1FC7" w:rsidRDefault="006E1FC7" w:rsidP="00C90467">
            <w:pPr>
              <w:pStyle w:val="TAC"/>
              <w:rPr>
                <w:lang w:val="en-US" w:eastAsia="zh-CN"/>
              </w:rPr>
            </w:pPr>
            <w:r>
              <w:rPr>
                <w:rFonts w:cs="Arial"/>
                <w:color w:val="000000"/>
                <w:szCs w:val="18"/>
                <w:lang w:eastAsia="zh-CN"/>
              </w:rPr>
              <w:t>1712.5</w:t>
            </w:r>
          </w:p>
        </w:tc>
        <w:tc>
          <w:tcPr>
            <w:tcW w:w="964" w:type="dxa"/>
            <w:tcBorders>
              <w:top w:val="single" w:sz="4" w:space="0" w:color="auto"/>
              <w:left w:val="single" w:sz="4" w:space="0" w:color="auto"/>
              <w:bottom w:val="single" w:sz="4" w:space="0" w:color="auto"/>
              <w:right w:val="single" w:sz="4" w:space="0" w:color="auto"/>
            </w:tcBorders>
            <w:hideMark/>
          </w:tcPr>
          <w:p w14:paraId="7965DB53" w14:textId="77777777" w:rsidR="006E1FC7" w:rsidRDefault="006E1FC7" w:rsidP="00C90467">
            <w:pPr>
              <w:pStyle w:val="TAC"/>
              <w:rPr>
                <w:lang w:val="en-US" w:eastAsia="zh-CN"/>
              </w:rPr>
            </w:pPr>
            <w:r>
              <w:rPr>
                <w:rFonts w:cs="Arial"/>
                <w:color w:val="000000"/>
                <w:szCs w:val="18"/>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539BF1CB" w14:textId="77777777" w:rsidR="006E1FC7" w:rsidRDefault="006E1FC7" w:rsidP="00C90467">
            <w:pPr>
              <w:pStyle w:val="TAC"/>
              <w:rPr>
                <w:lang w:val="en-US" w:eastAsia="zh-CN"/>
              </w:rPr>
            </w:pPr>
            <w:r>
              <w:rPr>
                <w:rFonts w:cs="Arial"/>
                <w:color w:val="000000"/>
                <w:szCs w:val="18"/>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2097CF4A" w14:textId="77777777" w:rsidR="006E1FC7" w:rsidRDefault="006E1FC7" w:rsidP="00C90467">
            <w:pPr>
              <w:pStyle w:val="TAC"/>
              <w:rPr>
                <w:lang w:val="en-US" w:eastAsia="zh-CN"/>
              </w:rPr>
            </w:pPr>
            <w:r>
              <w:rPr>
                <w:rFonts w:cs="Arial"/>
                <w:color w:val="000000"/>
                <w:szCs w:val="18"/>
                <w:lang w:eastAsia="zh-CN"/>
              </w:rPr>
              <w:t>1807.5</w:t>
            </w:r>
          </w:p>
        </w:tc>
        <w:tc>
          <w:tcPr>
            <w:tcW w:w="977" w:type="dxa"/>
            <w:tcBorders>
              <w:top w:val="single" w:sz="4" w:space="0" w:color="auto"/>
              <w:left w:val="single" w:sz="4" w:space="0" w:color="auto"/>
              <w:bottom w:val="single" w:sz="4" w:space="0" w:color="auto"/>
              <w:right w:val="single" w:sz="4" w:space="0" w:color="auto"/>
            </w:tcBorders>
            <w:hideMark/>
          </w:tcPr>
          <w:p w14:paraId="7AF81BDA" w14:textId="77777777" w:rsidR="006E1FC7" w:rsidRDefault="006E1FC7" w:rsidP="00C90467">
            <w:pPr>
              <w:pStyle w:val="TAC"/>
              <w:rPr>
                <w:lang w:eastAsia="ja-JP"/>
              </w:rPr>
            </w:pPr>
            <w:r>
              <w:rPr>
                <w:rFonts w:cs="Arial"/>
                <w:color w:val="000000"/>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1B516F76" w14:textId="77777777" w:rsidR="006E1FC7" w:rsidRDefault="006E1FC7" w:rsidP="00C90467">
            <w:pPr>
              <w:pStyle w:val="TAC"/>
              <w:rPr>
                <w:lang w:val="en-US" w:eastAsia="zh-CN"/>
              </w:rPr>
            </w:pPr>
            <w:r>
              <w:rPr>
                <w:rFonts w:cs="Arial"/>
                <w:color w:val="000000"/>
                <w:szCs w:val="18"/>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E2DBFAF" w14:textId="77777777" w:rsidR="006E1FC7" w:rsidRDefault="006E1FC7" w:rsidP="00C90467">
            <w:pPr>
              <w:pStyle w:val="TAC"/>
              <w:rPr>
                <w:lang w:eastAsia="zh-CN"/>
              </w:rPr>
            </w:pPr>
            <w:r>
              <w:rPr>
                <w:rFonts w:cs="Arial"/>
                <w:color w:val="000000"/>
                <w:szCs w:val="18"/>
                <w:lang w:eastAsia="zh-CN"/>
              </w:rPr>
              <w:t>N/A</w:t>
            </w:r>
          </w:p>
        </w:tc>
      </w:tr>
      <w:tr w:rsidR="006E1FC7" w14:paraId="6440B3BD" w14:textId="77777777" w:rsidTr="00C90467">
        <w:trPr>
          <w:trHeight w:val="187"/>
          <w:jc w:val="center"/>
        </w:trPr>
        <w:tc>
          <w:tcPr>
            <w:tcW w:w="2005" w:type="dxa"/>
            <w:tcBorders>
              <w:top w:val="nil"/>
              <w:left w:val="single" w:sz="4" w:space="0" w:color="auto"/>
              <w:bottom w:val="nil"/>
              <w:right w:val="single" w:sz="4" w:space="0" w:color="auto"/>
            </w:tcBorders>
          </w:tcPr>
          <w:p w14:paraId="3D36FBE1"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169C24E" w14:textId="77777777" w:rsidR="006E1FC7" w:rsidRDefault="006E1FC7" w:rsidP="00C90467">
            <w:pPr>
              <w:pStyle w:val="TAC"/>
              <w:rPr>
                <w:lang w:val="en-US" w:eastAsia="zh-CN"/>
              </w:rPr>
            </w:pPr>
            <w:r>
              <w:rPr>
                <w:rFonts w:cs="Arial"/>
                <w:color w:val="000000"/>
                <w:szCs w:val="18"/>
                <w:lang w:eastAsia="ja-JP"/>
              </w:rPr>
              <w:t>n28</w:t>
            </w:r>
          </w:p>
        </w:tc>
        <w:tc>
          <w:tcPr>
            <w:tcW w:w="959" w:type="dxa"/>
            <w:tcBorders>
              <w:top w:val="single" w:sz="4" w:space="0" w:color="auto"/>
              <w:left w:val="single" w:sz="4" w:space="0" w:color="auto"/>
              <w:bottom w:val="single" w:sz="4" w:space="0" w:color="auto"/>
              <w:right w:val="single" w:sz="4" w:space="0" w:color="auto"/>
            </w:tcBorders>
            <w:hideMark/>
          </w:tcPr>
          <w:p w14:paraId="514FDC76" w14:textId="77777777" w:rsidR="006E1FC7" w:rsidRDefault="006E1FC7" w:rsidP="00C90467">
            <w:pPr>
              <w:pStyle w:val="TAC"/>
              <w:rPr>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7FC9888F" w14:textId="77777777" w:rsidR="006E1FC7" w:rsidRDefault="006E1FC7" w:rsidP="00C90467">
            <w:pPr>
              <w:pStyle w:val="TAC"/>
              <w:rPr>
                <w:lang w:val="en-US" w:eastAsia="zh-CN"/>
              </w:rPr>
            </w:pPr>
            <w:r>
              <w:rPr>
                <w:rFonts w:cs="Arial"/>
                <w:color w:val="000000"/>
                <w:szCs w:val="18"/>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7188DE9E" w14:textId="77777777" w:rsidR="006E1FC7" w:rsidRDefault="006E1FC7" w:rsidP="00C90467">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2AD1393A" w14:textId="77777777" w:rsidR="006E1FC7" w:rsidRDefault="006E1FC7" w:rsidP="00C90467">
            <w:pPr>
              <w:pStyle w:val="TAC"/>
              <w:rPr>
                <w:lang w:val="en-US" w:eastAsia="zh-CN"/>
              </w:rPr>
            </w:pPr>
            <w:r>
              <w:rPr>
                <w:rFonts w:cs="Arial"/>
                <w:color w:val="000000"/>
                <w:szCs w:val="18"/>
                <w:lang w:eastAsia="zh-CN"/>
              </w:rPr>
              <w:t>770</w:t>
            </w:r>
          </w:p>
        </w:tc>
        <w:tc>
          <w:tcPr>
            <w:tcW w:w="977" w:type="dxa"/>
            <w:tcBorders>
              <w:top w:val="single" w:sz="4" w:space="0" w:color="auto"/>
              <w:left w:val="single" w:sz="4" w:space="0" w:color="auto"/>
              <w:bottom w:val="single" w:sz="4" w:space="0" w:color="auto"/>
              <w:right w:val="single" w:sz="4" w:space="0" w:color="auto"/>
            </w:tcBorders>
            <w:hideMark/>
          </w:tcPr>
          <w:p w14:paraId="378D3A37" w14:textId="77777777" w:rsidR="006E1FC7" w:rsidRDefault="006E1FC7" w:rsidP="00C90467">
            <w:pPr>
              <w:pStyle w:val="TAC"/>
              <w:rPr>
                <w:lang w:eastAsia="ja-JP"/>
              </w:rPr>
            </w:pPr>
            <w:r>
              <w:rPr>
                <w:rFonts w:cs="Arial"/>
                <w:color w:val="000000"/>
                <w:szCs w:val="18"/>
                <w:lang w:eastAsia="zh-CN"/>
              </w:rPr>
              <w:t>9.4</w:t>
            </w:r>
          </w:p>
        </w:tc>
        <w:tc>
          <w:tcPr>
            <w:tcW w:w="828" w:type="dxa"/>
            <w:tcBorders>
              <w:top w:val="single" w:sz="4" w:space="0" w:color="auto"/>
              <w:left w:val="single" w:sz="4" w:space="0" w:color="auto"/>
              <w:bottom w:val="single" w:sz="4" w:space="0" w:color="auto"/>
              <w:right w:val="single" w:sz="4" w:space="0" w:color="auto"/>
            </w:tcBorders>
            <w:hideMark/>
          </w:tcPr>
          <w:p w14:paraId="3FFF2925" w14:textId="77777777" w:rsidR="006E1FC7" w:rsidRDefault="006E1FC7" w:rsidP="00C90467">
            <w:pPr>
              <w:pStyle w:val="TAC"/>
              <w:rPr>
                <w:lang w:val="en-US" w:eastAsia="zh-CN"/>
              </w:rPr>
            </w:pPr>
            <w:r>
              <w:rPr>
                <w:rFonts w:cs="Arial"/>
                <w:color w:val="000000"/>
                <w:szCs w:val="18"/>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ADA5020" w14:textId="77777777" w:rsidR="006E1FC7" w:rsidRDefault="006E1FC7" w:rsidP="00C90467">
            <w:pPr>
              <w:pStyle w:val="TAC"/>
              <w:rPr>
                <w:lang w:eastAsia="zh-CN"/>
              </w:rPr>
            </w:pPr>
            <w:r>
              <w:rPr>
                <w:rFonts w:cs="Arial"/>
                <w:color w:val="000000"/>
                <w:szCs w:val="18"/>
                <w:lang w:eastAsia="zh-CN"/>
              </w:rPr>
              <w:t>IMD4</w:t>
            </w:r>
          </w:p>
        </w:tc>
      </w:tr>
      <w:tr w:rsidR="006E1FC7" w14:paraId="381985E0"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213C4AE1"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1115ED3" w14:textId="77777777" w:rsidR="006E1FC7" w:rsidRDefault="006E1FC7" w:rsidP="00C90467">
            <w:pPr>
              <w:pStyle w:val="TAC"/>
              <w:rPr>
                <w:lang w:val="en-US" w:eastAsia="zh-CN"/>
              </w:rPr>
            </w:pPr>
            <w:r>
              <w:rPr>
                <w:rFonts w:cs="Arial"/>
                <w:color w:val="000000"/>
                <w:szCs w:val="18"/>
                <w:lang w:eastAsia="ja-JP"/>
              </w:rPr>
              <w:t>n18</w:t>
            </w:r>
          </w:p>
        </w:tc>
        <w:tc>
          <w:tcPr>
            <w:tcW w:w="959" w:type="dxa"/>
            <w:tcBorders>
              <w:top w:val="single" w:sz="4" w:space="0" w:color="auto"/>
              <w:left w:val="single" w:sz="4" w:space="0" w:color="auto"/>
              <w:bottom w:val="single" w:sz="4" w:space="0" w:color="auto"/>
              <w:right w:val="single" w:sz="4" w:space="0" w:color="auto"/>
            </w:tcBorders>
            <w:hideMark/>
          </w:tcPr>
          <w:p w14:paraId="326F8A43" w14:textId="77777777" w:rsidR="006E1FC7" w:rsidRDefault="006E1FC7" w:rsidP="00C90467">
            <w:pPr>
              <w:pStyle w:val="TAC"/>
              <w:rPr>
                <w:lang w:val="en-US" w:eastAsia="zh-CN"/>
              </w:rPr>
            </w:pPr>
            <w:r>
              <w:rPr>
                <w:rFonts w:cs="Arial"/>
                <w:color w:val="000000"/>
                <w:szCs w:val="18"/>
                <w:lang w:eastAsia="zh-CN"/>
              </w:rPr>
              <w:t>827.5</w:t>
            </w:r>
          </w:p>
        </w:tc>
        <w:tc>
          <w:tcPr>
            <w:tcW w:w="964" w:type="dxa"/>
            <w:tcBorders>
              <w:top w:val="single" w:sz="4" w:space="0" w:color="auto"/>
              <w:left w:val="single" w:sz="4" w:space="0" w:color="auto"/>
              <w:bottom w:val="single" w:sz="4" w:space="0" w:color="auto"/>
              <w:right w:val="single" w:sz="4" w:space="0" w:color="auto"/>
            </w:tcBorders>
            <w:hideMark/>
          </w:tcPr>
          <w:p w14:paraId="7C17FC5C" w14:textId="77777777" w:rsidR="006E1FC7" w:rsidRDefault="006E1FC7" w:rsidP="00C90467">
            <w:pPr>
              <w:pStyle w:val="TAC"/>
              <w:rPr>
                <w:lang w:val="en-US" w:eastAsia="zh-CN"/>
              </w:rPr>
            </w:pPr>
            <w:r>
              <w:rPr>
                <w:rFonts w:cs="Arial"/>
                <w:color w:val="000000"/>
                <w:szCs w:val="18"/>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3F395553" w14:textId="77777777" w:rsidR="006E1FC7" w:rsidRDefault="006E1FC7" w:rsidP="00C90467">
            <w:pPr>
              <w:pStyle w:val="TAC"/>
              <w:rPr>
                <w:lang w:val="en-US" w:eastAsia="zh-CN"/>
              </w:rPr>
            </w:pPr>
            <w:r>
              <w:rPr>
                <w:rFonts w:cs="Arial"/>
                <w:color w:val="000000"/>
                <w:szCs w:val="18"/>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158B2D64" w14:textId="77777777" w:rsidR="006E1FC7" w:rsidRDefault="006E1FC7" w:rsidP="00C90467">
            <w:pPr>
              <w:pStyle w:val="TAC"/>
              <w:rPr>
                <w:lang w:val="en-US" w:eastAsia="zh-CN"/>
              </w:rPr>
            </w:pPr>
            <w:r>
              <w:rPr>
                <w:rFonts w:cs="Arial"/>
                <w:color w:val="000000"/>
                <w:szCs w:val="18"/>
                <w:lang w:eastAsia="zh-CN"/>
              </w:rPr>
              <w:t>872.5</w:t>
            </w:r>
          </w:p>
        </w:tc>
        <w:tc>
          <w:tcPr>
            <w:tcW w:w="977" w:type="dxa"/>
            <w:tcBorders>
              <w:top w:val="single" w:sz="4" w:space="0" w:color="auto"/>
              <w:left w:val="single" w:sz="4" w:space="0" w:color="auto"/>
              <w:bottom w:val="single" w:sz="4" w:space="0" w:color="auto"/>
              <w:right w:val="single" w:sz="4" w:space="0" w:color="auto"/>
            </w:tcBorders>
            <w:hideMark/>
          </w:tcPr>
          <w:p w14:paraId="17591FCF" w14:textId="77777777" w:rsidR="006E1FC7" w:rsidRDefault="006E1FC7" w:rsidP="00C90467">
            <w:pPr>
              <w:pStyle w:val="TAC"/>
              <w:rPr>
                <w:lang w:eastAsia="ja-JP"/>
              </w:rPr>
            </w:pPr>
            <w:r>
              <w:rPr>
                <w:rFonts w:cs="Arial"/>
                <w:color w:val="000000"/>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512610CE" w14:textId="77777777" w:rsidR="006E1FC7" w:rsidRDefault="006E1FC7" w:rsidP="00C90467">
            <w:pPr>
              <w:pStyle w:val="TAC"/>
              <w:rPr>
                <w:lang w:val="en-US" w:eastAsia="zh-CN"/>
              </w:rPr>
            </w:pPr>
            <w:r>
              <w:rPr>
                <w:rFonts w:cs="Arial"/>
                <w:color w:val="000000"/>
                <w:szCs w:val="18"/>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C5F890D" w14:textId="77777777" w:rsidR="006E1FC7" w:rsidRDefault="006E1FC7" w:rsidP="00C90467">
            <w:pPr>
              <w:pStyle w:val="TAC"/>
              <w:rPr>
                <w:lang w:eastAsia="zh-CN"/>
              </w:rPr>
            </w:pPr>
            <w:r>
              <w:rPr>
                <w:rFonts w:cs="Arial"/>
                <w:color w:val="000000"/>
                <w:szCs w:val="18"/>
                <w:lang w:eastAsia="zh-CN"/>
              </w:rPr>
              <w:t>N/A</w:t>
            </w:r>
          </w:p>
        </w:tc>
      </w:tr>
      <w:tr w:rsidR="006E1FC7" w14:paraId="21CDC239" w14:textId="77777777" w:rsidTr="00C90467">
        <w:trPr>
          <w:trHeight w:val="187"/>
          <w:jc w:val="center"/>
        </w:trPr>
        <w:tc>
          <w:tcPr>
            <w:tcW w:w="2005" w:type="dxa"/>
            <w:tcBorders>
              <w:top w:val="nil"/>
              <w:left w:val="single" w:sz="4" w:space="0" w:color="auto"/>
              <w:bottom w:val="nil"/>
              <w:right w:val="single" w:sz="4" w:space="0" w:color="auto"/>
            </w:tcBorders>
            <w:hideMark/>
          </w:tcPr>
          <w:p w14:paraId="4631A729" w14:textId="77777777" w:rsidR="006E1FC7" w:rsidRDefault="006E1FC7" w:rsidP="00C90467">
            <w:pPr>
              <w:pStyle w:val="TAC"/>
              <w:rPr>
                <w:lang w:val="en-US" w:eastAsia="zh-CN"/>
              </w:rPr>
            </w:pPr>
            <w:r>
              <w:rPr>
                <w:lang w:val="en-US" w:eastAsia="zh-CN"/>
              </w:rPr>
              <w:t>CA_n3-n18-n41</w:t>
            </w:r>
          </w:p>
        </w:tc>
        <w:tc>
          <w:tcPr>
            <w:tcW w:w="1145" w:type="dxa"/>
            <w:tcBorders>
              <w:top w:val="single" w:sz="4" w:space="0" w:color="auto"/>
              <w:left w:val="single" w:sz="4" w:space="0" w:color="auto"/>
              <w:bottom w:val="single" w:sz="4" w:space="0" w:color="auto"/>
              <w:right w:val="single" w:sz="4" w:space="0" w:color="auto"/>
            </w:tcBorders>
            <w:hideMark/>
          </w:tcPr>
          <w:p w14:paraId="79E69FFD" w14:textId="77777777" w:rsidR="006E1FC7" w:rsidRDefault="006E1FC7" w:rsidP="00C90467">
            <w:pPr>
              <w:pStyle w:val="TAC"/>
              <w:rPr>
                <w:lang w:eastAsia="zh-CN"/>
              </w:rPr>
            </w:pPr>
            <w:r>
              <w:t>n18</w:t>
            </w:r>
          </w:p>
        </w:tc>
        <w:tc>
          <w:tcPr>
            <w:tcW w:w="959" w:type="dxa"/>
            <w:tcBorders>
              <w:top w:val="single" w:sz="4" w:space="0" w:color="auto"/>
              <w:left w:val="single" w:sz="4" w:space="0" w:color="auto"/>
              <w:bottom w:val="single" w:sz="4" w:space="0" w:color="auto"/>
              <w:right w:val="single" w:sz="4" w:space="0" w:color="auto"/>
            </w:tcBorders>
            <w:hideMark/>
          </w:tcPr>
          <w:p w14:paraId="1F94B3C9" w14:textId="77777777" w:rsidR="006E1FC7" w:rsidRDefault="006E1FC7" w:rsidP="00C90467">
            <w:pPr>
              <w:pStyle w:val="TAC"/>
              <w:rPr>
                <w:kern w:val="2"/>
                <w:szCs w:val="24"/>
                <w:lang w:eastAsia="zh-CN"/>
              </w:rPr>
            </w:pPr>
            <w:r>
              <w:t>820</w:t>
            </w:r>
          </w:p>
        </w:tc>
        <w:tc>
          <w:tcPr>
            <w:tcW w:w="964" w:type="dxa"/>
            <w:tcBorders>
              <w:top w:val="single" w:sz="4" w:space="0" w:color="auto"/>
              <w:left w:val="single" w:sz="4" w:space="0" w:color="auto"/>
              <w:bottom w:val="single" w:sz="4" w:space="0" w:color="auto"/>
              <w:right w:val="single" w:sz="4" w:space="0" w:color="auto"/>
            </w:tcBorders>
            <w:hideMark/>
          </w:tcPr>
          <w:p w14:paraId="26C1D7B3" w14:textId="77777777" w:rsidR="006E1FC7" w:rsidRDefault="006E1FC7" w:rsidP="00C90467">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757CB1E9" w14:textId="77777777" w:rsidR="006E1FC7" w:rsidRDefault="006E1FC7" w:rsidP="00C90467">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4BC22736" w14:textId="77777777" w:rsidR="006E1FC7" w:rsidRDefault="006E1FC7" w:rsidP="00C90467">
            <w:pPr>
              <w:pStyle w:val="TAC"/>
              <w:rPr>
                <w:kern w:val="2"/>
                <w:szCs w:val="24"/>
                <w:lang w:eastAsia="zh-CN"/>
              </w:rPr>
            </w:pPr>
            <w:r>
              <w:t>865</w:t>
            </w:r>
          </w:p>
        </w:tc>
        <w:tc>
          <w:tcPr>
            <w:tcW w:w="977" w:type="dxa"/>
            <w:tcBorders>
              <w:top w:val="single" w:sz="4" w:space="0" w:color="auto"/>
              <w:left w:val="single" w:sz="4" w:space="0" w:color="auto"/>
              <w:bottom w:val="single" w:sz="4" w:space="0" w:color="auto"/>
              <w:right w:val="single" w:sz="4" w:space="0" w:color="auto"/>
            </w:tcBorders>
            <w:hideMark/>
          </w:tcPr>
          <w:p w14:paraId="72672E49" w14:textId="77777777" w:rsidR="006E1FC7" w:rsidRDefault="006E1FC7" w:rsidP="00C90467">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7B67A765"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528DB7B7" w14:textId="77777777" w:rsidR="006E1FC7" w:rsidRDefault="006E1FC7" w:rsidP="00C90467">
            <w:pPr>
              <w:pStyle w:val="TAC"/>
            </w:pPr>
            <w:r>
              <w:t>N/A</w:t>
            </w:r>
          </w:p>
        </w:tc>
      </w:tr>
      <w:tr w:rsidR="006E1FC7" w14:paraId="10B04478" w14:textId="77777777" w:rsidTr="00C90467">
        <w:trPr>
          <w:trHeight w:val="187"/>
          <w:jc w:val="center"/>
        </w:trPr>
        <w:tc>
          <w:tcPr>
            <w:tcW w:w="2005" w:type="dxa"/>
            <w:tcBorders>
              <w:top w:val="nil"/>
              <w:left w:val="single" w:sz="4" w:space="0" w:color="auto"/>
              <w:bottom w:val="nil"/>
              <w:right w:val="single" w:sz="4" w:space="0" w:color="auto"/>
            </w:tcBorders>
          </w:tcPr>
          <w:p w14:paraId="6DA0B6E8"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995D6F2" w14:textId="77777777" w:rsidR="006E1FC7" w:rsidRDefault="006E1FC7" w:rsidP="00C90467">
            <w:pPr>
              <w:pStyle w:val="TAC"/>
              <w:rPr>
                <w:lang w:eastAsia="zh-CN"/>
              </w:rPr>
            </w:pPr>
            <w:r>
              <w:t>n3</w:t>
            </w:r>
          </w:p>
        </w:tc>
        <w:tc>
          <w:tcPr>
            <w:tcW w:w="959" w:type="dxa"/>
            <w:tcBorders>
              <w:top w:val="single" w:sz="4" w:space="0" w:color="auto"/>
              <w:left w:val="single" w:sz="4" w:space="0" w:color="auto"/>
              <w:bottom w:val="single" w:sz="4" w:space="0" w:color="auto"/>
              <w:right w:val="single" w:sz="4" w:space="0" w:color="auto"/>
            </w:tcBorders>
            <w:hideMark/>
          </w:tcPr>
          <w:p w14:paraId="1463D4B6" w14:textId="77777777" w:rsidR="006E1FC7" w:rsidRDefault="006E1FC7" w:rsidP="00C90467">
            <w:pPr>
              <w:pStyle w:val="TAC"/>
              <w:rPr>
                <w:kern w:val="2"/>
                <w:szCs w:val="24"/>
                <w:lang w:eastAsia="zh-CN"/>
              </w:rPr>
            </w:pPr>
            <w:r>
              <w:t>1720</w:t>
            </w:r>
          </w:p>
        </w:tc>
        <w:tc>
          <w:tcPr>
            <w:tcW w:w="964" w:type="dxa"/>
            <w:tcBorders>
              <w:top w:val="single" w:sz="4" w:space="0" w:color="auto"/>
              <w:left w:val="single" w:sz="4" w:space="0" w:color="auto"/>
              <w:bottom w:val="single" w:sz="4" w:space="0" w:color="auto"/>
              <w:right w:val="single" w:sz="4" w:space="0" w:color="auto"/>
            </w:tcBorders>
            <w:hideMark/>
          </w:tcPr>
          <w:p w14:paraId="54E418F1" w14:textId="77777777" w:rsidR="006E1FC7" w:rsidRDefault="006E1FC7" w:rsidP="00C90467">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4D9DB2B0" w14:textId="77777777" w:rsidR="006E1FC7" w:rsidRDefault="006E1FC7" w:rsidP="00C90467">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35DCDB50" w14:textId="77777777" w:rsidR="006E1FC7" w:rsidRDefault="006E1FC7" w:rsidP="00C90467">
            <w:pPr>
              <w:pStyle w:val="TAC"/>
              <w:rPr>
                <w:kern w:val="2"/>
                <w:szCs w:val="24"/>
                <w:lang w:eastAsia="zh-CN"/>
              </w:rPr>
            </w:pPr>
            <w:r>
              <w:t>1815</w:t>
            </w:r>
          </w:p>
        </w:tc>
        <w:tc>
          <w:tcPr>
            <w:tcW w:w="977" w:type="dxa"/>
            <w:tcBorders>
              <w:top w:val="single" w:sz="4" w:space="0" w:color="auto"/>
              <w:left w:val="single" w:sz="4" w:space="0" w:color="auto"/>
              <w:bottom w:val="single" w:sz="4" w:space="0" w:color="auto"/>
              <w:right w:val="single" w:sz="4" w:space="0" w:color="auto"/>
            </w:tcBorders>
            <w:hideMark/>
          </w:tcPr>
          <w:p w14:paraId="74D64993" w14:textId="77777777" w:rsidR="006E1FC7" w:rsidRDefault="006E1FC7" w:rsidP="00C90467">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5BD19179"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11C6BF94" w14:textId="77777777" w:rsidR="006E1FC7" w:rsidRDefault="006E1FC7" w:rsidP="00C90467">
            <w:pPr>
              <w:pStyle w:val="TAC"/>
            </w:pPr>
            <w:r>
              <w:t>N/A</w:t>
            </w:r>
          </w:p>
        </w:tc>
      </w:tr>
      <w:tr w:rsidR="006E1FC7" w14:paraId="4D34ED70" w14:textId="77777777" w:rsidTr="00C90467">
        <w:trPr>
          <w:trHeight w:val="187"/>
          <w:jc w:val="center"/>
        </w:trPr>
        <w:tc>
          <w:tcPr>
            <w:tcW w:w="2005" w:type="dxa"/>
            <w:tcBorders>
              <w:top w:val="nil"/>
              <w:left w:val="single" w:sz="4" w:space="0" w:color="auto"/>
              <w:bottom w:val="nil"/>
              <w:right w:val="single" w:sz="4" w:space="0" w:color="auto"/>
            </w:tcBorders>
          </w:tcPr>
          <w:p w14:paraId="553F6FCE"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DB12539" w14:textId="77777777" w:rsidR="006E1FC7" w:rsidRDefault="006E1FC7" w:rsidP="00C90467">
            <w:pPr>
              <w:pStyle w:val="TAC"/>
              <w:rPr>
                <w:lang w:eastAsia="zh-CN"/>
              </w:rPr>
            </w:pPr>
            <w:r>
              <w:t>n41</w:t>
            </w:r>
          </w:p>
        </w:tc>
        <w:tc>
          <w:tcPr>
            <w:tcW w:w="959" w:type="dxa"/>
            <w:tcBorders>
              <w:top w:val="single" w:sz="4" w:space="0" w:color="auto"/>
              <w:left w:val="single" w:sz="4" w:space="0" w:color="auto"/>
              <w:bottom w:val="single" w:sz="4" w:space="0" w:color="auto"/>
              <w:right w:val="single" w:sz="4" w:space="0" w:color="auto"/>
            </w:tcBorders>
            <w:hideMark/>
          </w:tcPr>
          <w:p w14:paraId="0FEDF16C" w14:textId="77777777" w:rsidR="006E1FC7" w:rsidRDefault="006E1FC7" w:rsidP="00C90467">
            <w:pPr>
              <w:pStyle w:val="TAC"/>
              <w:rPr>
                <w:kern w:val="2"/>
                <w:szCs w:val="24"/>
                <w:lang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36537D7F" w14:textId="77777777" w:rsidR="006E1FC7" w:rsidRDefault="006E1FC7" w:rsidP="00C90467">
            <w:pPr>
              <w:pStyle w:val="TAC"/>
              <w:rPr>
                <w:kern w:val="2"/>
                <w:szCs w:val="24"/>
                <w:lang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3C0252FE" w14:textId="77777777" w:rsidR="006E1FC7" w:rsidRDefault="006E1FC7" w:rsidP="00C90467">
            <w:pPr>
              <w:pStyle w:val="TAC"/>
              <w:rPr>
                <w:kern w:val="2"/>
                <w:szCs w:val="24"/>
                <w:lang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4036BCA8" w14:textId="77777777" w:rsidR="006E1FC7" w:rsidRDefault="006E1FC7" w:rsidP="00C90467">
            <w:pPr>
              <w:pStyle w:val="TAC"/>
              <w:rPr>
                <w:kern w:val="2"/>
                <w:szCs w:val="24"/>
                <w:lang w:eastAsia="zh-CN"/>
              </w:rPr>
            </w:pPr>
            <w:r>
              <w:t>2540</w:t>
            </w:r>
          </w:p>
        </w:tc>
        <w:tc>
          <w:tcPr>
            <w:tcW w:w="977" w:type="dxa"/>
            <w:tcBorders>
              <w:top w:val="single" w:sz="4" w:space="0" w:color="auto"/>
              <w:left w:val="single" w:sz="4" w:space="0" w:color="auto"/>
              <w:bottom w:val="single" w:sz="4" w:space="0" w:color="auto"/>
              <w:right w:val="single" w:sz="4" w:space="0" w:color="auto"/>
            </w:tcBorders>
            <w:hideMark/>
          </w:tcPr>
          <w:p w14:paraId="0EF03F78" w14:textId="77777777" w:rsidR="006E1FC7" w:rsidRDefault="006E1FC7" w:rsidP="00C90467">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31BF882E" w14:textId="77777777" w:rsidR="006E1FC7" w:rsidRDefault="006E1FC7" w:rsidP="00C90467">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1BD81F49" w14:textId="77777777" w:rsidR="006E1FC7" w:rsidRDefault="006E1FC7" w:rsidP="00C90467">
            <w:pPr>
              <w:pStyle w:val="TAC"/>
            </w:pPr>
            <w:r>
              <w:t>IMD2</w:t>
            </w:r>
          </w:p>
        </w:tc>
      </w:tr>
      <w:tr w:rsidR="006E1FC7" w14:paraId="57521786" w14:textId="77777777" w:rsidTr="00C90467">
        <w:trPr>
          <w:trHeight w:val="187"/>
          <w:jc w:val="center"/>
        </w:trPr>
        <w:tc>
          <w:tcPr>
            <w:tcW w:w="2005" w:type="dxa"/>
            <w:tcBorders>
              <w:top w:val="nil"/>
              <w:left w:val="single" w:sz="4" w:space="0" w:color="auto"/>
              <w:bottom w:val="nil"/>
              <w:right w:val="single" w:sz="4" w:space="0" w:color="auto"/>
            </w:tcBorders>
          </w:tcPr>
          <w:p w14:paraId="0285CB31"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1D0C0AF" w14:textId="77777777" w:rsidR="006E1FC7" w:rsidRDefault="006E1FC7" w:rsidP="00C90467">
            <w:pPr>
              <w:pStyle w:val="TAC"/>
              <w:rPr>
                <w:lang w:eastAsia="zh-CN"/>
              </w:rPr>
            </w:pPr>
            <w:r>
              <w:t>n18</w:t>
            </w:r>
          </w:p>
        </w:tc>
        <w:tc>
          <w:tcPr>
            <w:tcW w:w="959" w:type="dxa"/>
            <w:tcBorders>
              <w:top w:val="single" w:sz="4" w:space="0" w:color="auto"/>
              <w:left w:val="single" w:sz="4" w:space="0" w:color="auto"/>
              <w:bottom w:val="single" w:sz="4" w:space="0" w:color="auto"/>
              <w:right w:val="single" w:sz="4" w:space="0" w:color="auto"/>
            </w:tcBorders>
            <w:hideMark/>
          </w:tcPr>
          <w:p w14:paraId="207CE806" w14:textId="77777777" w:rsidR="006E1FC7" w:rsidRDefault="006E1FC7" w:rsidP="00C90467">
            <w:pPr>
              <w:pStyle w:val="TAC"/>
              <w:rPr>
                <w:kern w:val="2"/>
                <w:szCs w:val="24"/>
                <w:lang w:eastAsia="zh-CN"/>
              </w:rPr>
            </w:pPr>
            <w:r>
              <w:t>820</w:t>
            </w:r>
          </w:p>
        </w:tc>
        <w:tc>
          <w:tcPr>
            <w:tcW w:w="964" w:type="dxa"/>
            <w:tcBorders>
              <w:top w:val="single" w:sz="4" w:space="0" w:color="auto"/>
              <w:left w:val="single" w:sz="4" w:space="0" w:color="auto"/>
              <w:bottom w:val="single" w:sz="4" w:space="0" w:color="auto"/>
              <w:right w:val="single" w:sz="4" w:space="0" w:color="auto"/>
            </w:tcBorders>
            <w:hideMark/>
          </w:tcPr>
          <w:p w14:paraId="72DDEE9E" w14:textId="77777777" w:rsidR="006E1FC7" w:rsidRDefault="006E1FC7" w:rsidP="00C90467">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47180554" w14:textId="77777777" w:rsidR="006E1FC7" w:rsidRDefault="006E1FC7" w:rsidP="00C90467">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7F9150F0" w14:textId="77777777" w:rsidR="006E1FC7" w:rsidRDefault="006E1FC7" w:rsidP="00C90467">
            <w:pPr>
              <w:pStyle w:val="TAC"/>
              <w:rPr>
                <w:kern w:val="2"/>
                <w:szCs w:val="24"/>
                <w:lang w:eastAsia="zh-CN"/>
              </w:rPr>
            </w:pPr>
            <w:r>
              <w:t>865</w:t>
            </w:r>
          </w:p>
        </w:tc>
        <w:tc>
          <w:tcPr>
            <w:tcW w:w="977" w:type="dxa"/>
            <w:tcBorders>
              <w:top w:val="single" w:sz="4" w:space="0" w:color="auto"/>
              <w:left w:val="single" w:sz="4" w:space="0" w:color="auto"/>
              <w:bottom w:val="single" w:sz="4" w:space="0" w:color="auto"/>
              <w:right w:val="single" w:sz="4" w:space="0" w:color="auto"/>
            </w:tcBorders>
            <w:hideMark/>
          </w:tcPr>
          <w:p w14:paraId="04DAF6D6" w14:textId="77777777" w:rsidR="006E1FC7" w:rsidRDefault="006E1FC7" w:rsidP="00C90467">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5F3C15BB"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1F1A844C" w14:textId="77777777" w:rsidR="006E1FC7" w:rsidRDefault="006E1FC7" w:rsidP="00C90467">
            <w:pPr>
              <w:pStyle w:val="TAC"/>
            </w:pPr>
            <w:r>
              <w:t>N/A</w:t>
            </w:r>
          </w:p>
        </w:tc>
      </w:tr>
      <w:tr w:rsidR="006E1FC7" w14:paraId="7ED82823" w14:textId="77777777" w:rsidTr="00C90467">
        <w:trPr>
          <w:trHeight w:val="187"/>
          <w:jc w:val="center"/>
        </w:trPr>
        <w:tc>
          <w:tcPr>
            <w:tcW w:w="2005" w:type="dxa"/>
            <w:tcBorders>
              <w:top w:val="nil"/>
              <w:left w:val="single" w:sz="4" w:space="0" w:color="auto"/>
              <w:bottom w:val="nil"/>
              <w:right w:val="single" w:sz="4" w:space="0" w:color="auto"/>
            </w:tcBorders>
          </w:tcPr>
          <w:p w14:paraId="035D4733"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C812900" w14:textId="77777777" w:rsidR="006E1FC7" w:rsidRDefault="006E1FC7" w:rsidP="00C90467">
            <w:pPr>
              <w:pStyle w:val="TAC"/>
              <w:rPr>
                <w:lang w:eastAsia="zh-CN"/>
              </w:rPr>
            </w:pPr>
            <w:r>
              <w:t>n3</w:t>
            </w:r>
          </w:p>
        </w:tc>
        <w:tc>
          <w:tcPr>
            <w:tcW w:w="959" w:type="dxa"/>
            <w:tcBorders>
              <w:top w:val="single" w:sz="4" w:space="0" w:color="auto"/>
              <w:left w:val="single" w:sz="4" w:space="0" w:color="auto"/>
              <w:bottom w:val="single" w:sz="4" w:space="0" w:color="auto"/>
              <w:right w:val="single" w:sz="4" w:space="0" w:color="auto"/>
            </w:tcBorders>
            <w:hideMark/>
          </w:tcPr>
          <w:p w14:paraId="720EA4B0" w14:textId="77777777" w:rsidR="006E1FC7" w:rsidRDefault="006E1FC7" w:rsidP="00C90467">
            <w:pPr>
              <w:pStyle w:val="TAC"/>
              <w:rPr>
                <w:kern w:val="2"/>
                <w:szCs w:val="24"/>
                <w:lang w:eastAsia="zh-CN"/>
              </w:rPr>
            </w:pPr>
            <w:r>
              <w:t>1725</w:t>
            </w:r>
          </w:p>
        </w:tc>
        <w:tc>
          <w:tcPr>
            <w:tcW w:w="964" w:type="dxa"/>
            <w:tcBorders>
              <w:top w:val="single" w:sz="4" w:space="0" w:color="auto"/>
              <w:left w:val="single" w:sz="4" w:space="0" w:color="auto"/>
              <w:bottom w:val="single" w:sz="4" w:space="0" w:color="auto"/>
              <w:right w:val="single" w:sz="4" w:space="0" w:color="auto"/>
            </w:tcBorders>
            <w:hideMark/>
          </w:tcPr>
          <w:p w14:paraId="36D0DCEA" w14:textId="77777777" w:rsidR="006E1FC7" w:rsidRDefault="006E1FC7" w:rsidP="00C90467">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05B7C2EB" w14:textId="77777777" w:rsidR="006E1FC7" w:rsidRDefault="006E1FC7" w:rsidP="00C90467">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75BD76E7" w14:textId="77777777" w:rsidR="006E1FC7" w:rsidRDefault="006E1FC7" w:rsidP="00C90467">
            <w:pPr>
              <w:pStyle w:val="TAC"/>
              <w:rPr>
                <w:kern w:val="2"/>
                <w:szCs w:val="24"/>
                <w:lang w:eastAsia="zh-CN"/>
              </w:rPr>
            </w:pPr>
            <w:r>
              <w:t>1820</w:t>
            </w:r>
          </w:p>
        </w:tc>
        <w:tc>
          <w:tcPr>
            <w:tcW w:w="977" w:type="dxa"/>
            <w:tcBorders>
              <w:top w:val="single" w:sz="4" w:space="0" w:color="auto"/>
              <w:left w:val="single" w:sz="4" w:space="0" w:color="auto"/>
              <w:bottom w:val="single" w:sz="4" w:space="0" w:color="auto"/>
              <w:right w:val="single" w:sz="4" w:space="0" w:color="auto"/>
            </w:tcBorders>
            <w:hideMark/>
          </w:tcPr>
          <w:p w14:paraId="00876B57" w14:textId="77777777" w:rsidR="006E1FC7" w:rsidRDefault="006E1FC7" w:rsidP="00C90467">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662D9FFA"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7F5F1C93" w14:textId="77777777" w:rsidR="006E1FC7" w:rsidRDefault="006E1FC7" w:rsidP="00C90467">
            <w:pPr>
              <w:pStyle w:val="TAC"/>
            </w:pPr>
            <w:r>
              <w:t>N/A</w:t>
            </w:r>
          </w:p>
        </w:tc>
      </w:tr>
      <w:tr w:rsidR="006E1FC7" w14:paraId="7FBBC316" w14:textId="77777777" w:rsidTr="00C90467">
        <w:trPr>
          <w:trHeight w:val="187"/>
          <w:jc w:val="center"/>
        </w:trPr>
        <w:tc>
          <w:tcPr>
            <w:tcW w:w="2005" w:type="dxa"/>
            <w:tcBorders>
              <w:top w:val="nil"/>
              <w:left w:val="single" w:sz="4" w:space="0" w:color="auto"/>
              <w:bottom w:val="nil"/>
              <w:right w:val="single" w:sz="4" w:space="0" w:color="auto"/>
            </w:tcBorders>
          </w:tcPr>
          <w:p w14:paraId="4588C6EB"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B43F71F" w14:textId="77777777" w:rsidR="006E1FC7" w:rsidRDefault="006E1FC7" w:rsidP="00C90467">
            <w:pPr>
              <w:pStyle w:val="TAC"/>
              <w:rPr>
                <w:lang w:eastAsia="zh-CN"/>
              </w:rPr>
            </w:pPr>
            <w:r>
              <w:t>n41</w:t>
            </w:r>
          </w:p>
        </w:tc>
        <w:tc>
          <w:tcPr>
            <w:tcW w:w="959" w:type="dxa"/>
            <w:tcBorders>
              <w:top w:val="single" w:sz="4" w:space="0" w:color="auto"/>
              <w:left w:val="single" w:sz="4" w:space="0" w:color="auto"/>
              <w:bottom w:val="single" w:sz="4" w:space="0" w:color="auto"/>
              <w:right w:val="single" w:sz="4" w:space="0" w:color="auto"/>
            </w:tcBorders>
            <w:hideMark/>
          </w:tcPr>
          <w:p w14:paraId="696C1A41" w14:textId="77777777" w:rsidR="006E1FC7" w:rsidRDefault="006E1FC7" w:rsidP="00C90467">
            <w:pPr>
              <w:pStyle w:val="TAC"/>
              <w:rPr>
                <w:kern w:val="2"/>
                <w:szCs w:val="24"/>
                <w:lang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73382014" w14:textId="77777777" w:rsidR="006E1FC7" w:rsidRDefault="006E1FC7" w:rsidP="00C90467">
            <w:pPr>
              <w:pStyle w:val="TAC"/>
              <w:rPr>
                <w:kern w:val="2"/>
                <w:szCs w:val="24"/>
                <w:lang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4B3391C1" w14:textId="77777777" w:rsidR="006E1FC7" w:rsidRDefault="006E1FC7" w:rsidP="00C90467">
            <w:pPr>
              <w:pStyle w:val="TAC"/>
              <w:rPr>
                <w:kern w:val="2"/>
                <w:szCs w:val="24"/>
                <w:lang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146B87EF" w14:textId="77777777" w:rsidR="006E1FC7" w:rsidRDefault="006E1FC7" w:rsidP="00C90467">
            <w:pPr>
              <w:pStyle w:val="TAC"/>
              <w:rPr>
                <w:kern w:val="2"/>
                <w:szCs w:val="24"/>
                <w:lang w:eastAsia="zh-CN"/>
              </w:rPr>
            </w:pPr>
            <w:r>
              <w:t>2630</w:t>
            </w:r>
          </w:p>
        </w:tc>
        <w:tc>
          <w:tcPr>
            <w:tcW w:w="977" w:type="dxa"/>
            <w:tcBorders>
              <w:top w:val="single" w:sz="4" w:space="0" w:color="auto"/>
              <w:left w:val="single" w:sz="4" w:space="0" w:color="auto"/>
              <w:bottom w:val="single" w:sz="4" w:space="0" w:color="auto"/>
              <w:right w:val="single" w:sz="4" w:space="0" w:color="auto"/>
            </w:tcBorders>
            <w:hideMark/>
          </w:tcPr>
          <w:p w14:paraId="7C4AA819" w14:textId="77777777" w:rsidR="006E1FC7" w:rsidRDefault="006E1FC7" w:rsidP="00C90467">
            <w:pPr>
              <w:pStyle w:val="TAC"/>
              <w:rPr>
                <w:rFonts w:eastAsia="Malgun Gothic"/>
                <w:kern w:val="2"/>
                <w:szCs w:val="24"/>
                <w:lang w:eastAsia="ko-KR"/>
              </w:rPr>
            </w:pPr>
            <w:r>
              <w:t>16.0</w:t>
            </w:r>
          </w:p>
        </w:tc>
        <w:tc>
          <w:tcPr>
            <w:tcW w:w="828" w:type="dxa"/>
            <w:tcBorders>
              <w:top w:val="single" w:sz="4" w:space="0" w:color="auto"/>
              <w:left w:val="single" w:sz="4" w:space="0" w:color="auto"/>
              <w:bottom w:val="single" w:sz="4" w:space="0" w:color="auto"/>
              <w:right w:val="single" w:sz="4" w:space="0" w:color="auto"/>
            </w:tcBorders>
            <w:hideMark/>
          </w:tcPr>
          <w:p w14:paraId="571FC3D6" w14:textId="77777777" w:rsidR="006E1FC7" w:rsidRDefault="006E1FC7" w:rsidP="00C90467">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78A8D336" w14:textId="77777777" w:rsidR="006E1FC7" w:rsidRDefault="006E1FC7" w:rsidP="00C90467">
            <w:pPr>
              <w:pStyle w:val="TAC"/>
            </w:pPr>
            <w:r>
              <w:t>IMD3</w:t>
            </w:r>
          </w:p>
        </w:tc>
      </w:tr>
      <w:tr w:rsidR="006E1FC7" w14:paraId="34419C1E" w14:textId="77777777" w:rsidTr="00C90467">
        <w:trPr>
          <w:trHeight w:val="187"/>
          <w:jc w:val="center"/>
        </w:trPr>
        <w:tc>
          <w:tcPr>
            <w:tcW w:w="2005" w:type="dxa"/>
            <w:tcBorders>
              <w:top w:val="nil"/>
              <w:left w:val="single" w:sz="4" w:space="0" w:color="auto"/>
              <w:bottom w:val="nil"/>
              <w:right w:val="single" w:sz="4" w:space="0" w:color="auto"/>
            </w:tcBorders>
          </w:tcPr>
          <w:p w14:paraId="61382896"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279FD99" w14:textId="77777777" w:rsidR="006E1FC7" w:rsidRDefault="006E1FC7" w:rsidP="00C90467">
            <w:pPr>
              <w:pStyle w:val="TAC"/>
              <w:rPr>
                <w:lang w:eastAsia="zh-CN"/>
              </w:rPr>
            </w:pPr>
            <w:r>
              <w:t>n18</w:t>
            </w:r>
          </w:p>
        </w:tc>
        <w:tc>
          <w:tcPr>
            <w:tcW w:w="959" w:type="dxa"/>
            <w:tcBorders>
              <w:top w:val="single" w:sz="4" w:space="0" w:color="auto"/>
              <w:left w:val="single" w:sz="4" w:space="0" w:color="auto"/>
              <w:bottom w:val="single" w:sz="4" w:space="0" w:color="auto"/>
              <w:right w:val="single" w:sz="4" w:space="0" w:color="auto"/>
            </w:tcBorders>
            <w:hideMark/>
          </w:tcPr>
          <w:p w14:paraId="5D02C121" w14:textId="77777777" w:rsidR="006E1FC7" w:rsidRDefault="006E1FC7" w:rsidP="00C90467">
            <w:pPr>
              <w:pStyle w:val="TAC"/>
              <w:rPr>
                <w:kern w:val="2"/>
                <w:szCs w:val="24"/>
                <w:lang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4DB7F411" w14:textId="77777777" w:rsidR="006E1FC7" w:rsidRDefault="006E1FC7" w:rsidP="00C90467">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251B0B4A" w14:textId="77777777" w:rsidR="006E1FC7" w:rsidRDefault="006E1FC7" w:rsidP="00C90467">
            <w:pPr>
              <w:pStyle w:val="TAC"/>
              <w:rPr>
                <w:kern w:val="2"/>
                <w:szCs w:val="24"/>
                <w:lang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198CEAEE" w14:textId="77777777" w:rsidR="006E1FC7" w:rsidRDefault="006E1FC7" w:rsidP="00C90467">
            <w:pPr>
              <w:pStyle w:val="TAC"/>
              <w:rPr>
                <w:kern w:val="2"/>
                <w:szCs w:val="24"/>
                <w:lang w:eastAsia="zh-CN"/>
              </w:rPr>
            </w:pPr>
            <w:r>
              <w:t>865</w:t>
            </w:r>
          </w:p>
        </w:tc>
        <w:tc>
          <w:tcPr>
            <w:tcW w:w="977" w:type="dxa"/>
            <w:tcBorders>
              <w:top w:val="single" w:sz="4" w:space="0" w:color="auto"/>
              <w:left w:val="single" w:sz="4" w:space="0" w:color="auto"/>
              <w:bottom w:val="single" w:sz="4" w:space="0" w:color="auto"/>
              <w:right w:val="single" w:sz="4" w:space="0" w:color="auto"/>
            </w:tcBorders>
            <w:hideMark/>
          </w:tcPr>
          <w:p w14:paraId="4E1D6628" w14:textId="77777777" w:rsidR="006E1FC7" w:rsidRDefault="006E1FC7" w:rsidP="00C90467">
            <w:pPr>
              <w:pStyle w:val="TAC"/>
              <w:rPr>
                <w:rFonts w:eastAsia="Malgun Gothic"/>
                <w:kern w:val="2"/>
                <w:szCs w:val="24"/>
                <w:lang w:eastAsia="ko-KR"/>
              </w:rPr>
            </w:pPr>
            <w:r>
              <w:t>28.9</w:t>
            </w:r>
          </w:p>
        </w:tc>
        <w:tc>
          <w:tcPr>
            <w:tcW w:w="828" w:type="dxa"/>
            <w:tcBorders>
              <w:top w:val="single" w:sz="4" w:space="0" w:color="auto"/>
              <w:left w:val="single" w:sz="4" w:space="0" w:color="auto"/>
              <w:bottom w:val="single" w:sz="4" w:space="0" w:color="auto"/>
              <w:right w:val="single" w:sz="4" w:space="0" w:color="auto"/>
            </w:tcBorders>
            <w:hideMark/>
          </w:tcPr>
          <w:p w14:paraId="58E4E120"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5F9D653C" w14:textId="77777777" w:rsidR="006E1FC7" w:rsidRDefault="006E1FC7" w:rsidP="00C90467">
            <w:pPr>
              <w:pStyle w:val="TAC"/>
            </w:pPr>
            <w:r>
              <w:t>IMD2</w:t>
            </w:r>
          </w:p>
        </w:tc>
      </w:tr>
      <w:tr w:rsidR="006E1FC7" w14:paraId="76257449" w14:textId="77777777" w:rsidTr="00C90467">
        <w:trPr>
          <w:trHeight w:val="187"/>
          <w:jc w:val="center"/>
        </w:trPr>
        <w:tc>
          <w:tcPr>
            <w:tcW w:w="2005" w:type="dxa"/>
            <w:tcBorders>
              <w:top w:val="nil"/>
              <w:left w:val="single" w:sz="4" w:space="0" w:color="auto"/>
              <w:bottom w:val="nil"/>
              <w:right w:val="single" w:sz="4" w:space="0" w:color="auto"/>
            </w:tcBorders>
          </w:tcPr>
          <w:p w14:paraId="540F0543"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F49B76D" w14:textId="77777777" w:rsidR="006E1FC7" w:rsidRDefault="006E1FC7" w:rsidP="00C90467">
            <w:pPr>
              <w:pStyle w:val="TAC"/>
              <w:rPr>
                <w:lang w:eastAsia="zh-CN"/>
              </w:rPr>
            </w:pPr>
            <w:r>
              <w:t>n3</w:t>
            </w:r>
          </w:p>
        </w:tc>
        <w:tc>
          <w:tcPr>
            <w:tcW w:w="959" w:type="dxa"/>
            <w:tcBorders>
              <w:top w:val="single" w:sz="4" w:space="0" w:color="auto"/>
              <w:left w:val="single" w:sz="4" w:space="0" w:color="auto"/>
              <w:bottom w:val="single" w:sz="4" w:space="0" w:color="auto"/>
              <w:right w:val="single" w:sz="4" w:space="0" w:color="auto"/>
            </w:tcBorders>
            <w:hideMark/>
          </w:tcPr>
          <w:p w14:paraId="2A0EB381" w14:textId="77777777" w:rsidR="006E1FC7" w:rsidRDefault="006E1FC7" w:rsidP="00C90467">
            <w:pPr>
              <w:pStyle w:val="TAC"/>
              <w:rPr>
                <w:kern w:val="2"/>
                <w:szCs w:val="24"/>
                <w:lang w:eastAsia="zh-CN"/>
              </w:rPr>
            </w:pPr>
            <w:r>
              <w:t>1765</w:t>
            </w:r>
          </w:p>
        </w:tc>
        <w:tc>
          <w:tcPr>
            <w:tcW w:w="964" w:type="dxa"/>
            <w:tcBorders>
              <w:top w:val="single" w:sz="4" w:space="0" w:color="auto"/>
              <w:left w:val="single" w:sz="4" w:space="0" w:color="auto"/>
              <w:bottom w:val="single" w:sz="4" w:space="0" w:color="auto"/>
              <w:right w:val="single" w:sz="4" w:space="0" w:color="auto"/>
            </w:tcBorders>
            <w:hideMark/>
          </w:tcPr>
          <w:p w14:paraId="11092CB7" w14:textId="77777777" w:rsidR="006E1FC7" w:rsidRDefault="006E1FC7" w:rsidP="00C90467">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28051B95" w14:textId="77777777" w:rsidR="006E1FC7" w:rsidRDefault="006E1FC7" w:rsidP="00C90467">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66FFF852" w14:textId="77777777" w:rsidR="006E1FC7" w:rsidRDefault="006E1FC7" w:rsidP="00C90467">
            <w:pPr>
              <w:pStyle w:val="TAC"/>
              <w:rPr>
                <w:kern w:val="2"/>
                <w:szCs w:val="24"/>
                <w:lang w:eastAsia="zh-CN"/>
              </w:rPr>
            </w:pPr>
            <w:r>
              <w:t>1860</w:t>
            </w:r>
          </w:p>
        </w:tc>
        <w:tc>
          <w:tcPr>
            <w:tcW w:w="977" w:type="dxa"/>
            <w:tcBorders>
              <w:top w:val="single" w:sz="4" w:space="0" w:color="auto"/>
              <w:left w:val="single" w:sz="4" w:space="0" w:color="auto"/>
              <w:bottom w:val="single" w:sz="4" w:space="0" w:color="auto"/>
              <w:right w:val="single" w:sz="4" w:space="0" w:color="auto"/>
            </w:tcBorders>
            <w:hideMark/>
          </w:tcPr>
          <w:p w14:paraId="04E64FCA" w14:textId="77777777" w:rsidR="006E1FC7" w:rsidRDefault="006E1FC7" w:rsidP="00C90467">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128F9E60"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2ABB7FE0" w14:textId="77777777" w:rsidR="006E1FC7" w:rsidRDefault="006E1FC7" w:rsidP="00C90467">
            <w:pPr>
              <w:pStyle w:val="TAC"/>
            </w:pPr>
            <w:r>
              <w:t>N/A</w:t>
            </w:r>
          </w:p>
        </w:tc>
      </w:tr>
      <w:tr w:rsidR="006E1FC7" w14:paraId="34740894" w14:textId="77777777" w:rsidTr="00C90467">
        <w:trPr>
          <w:trHeight w:val="187"/>
          <w:jc w:val="center"/>
        </w:trPr>
        <w:tc>
          <w:tcPr>
            <w:tcW w:w="2005" w:type="dxa"/>
            <w:tcBorders>
              <w:top w:val="nil"/>
              <w:left w:val="single" w:sz="4" w:space="0" w:color="auto"/>
              <w:bottom w:val="nil"/>
              <w:right w:val="single" w:sz="4" w:space="0" w:color="auto"/>
            </w:tcBorders>
          </w:tcPr>
          <w:p w14:paraId="15EB1267"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62DB2E3" w14:textId="77777777" w:rsidR="006E1FC7" w:rsidRDefault="006E1FC7" w:rsidP="00C90467">
            <w:pPr>
              <w:pStyle w:val="TAC"/>
              <w:rPr>
                <w:lang w:eastAsia="zh-CN"/>
              </w:rPr>
            </w:pPr>
            <w:r>
              <w:t>n41</w:t>
            </w:r>
          </w:p>
        </w:tc>
        <w:tc>
          <w:tcPr>
            <w:tcW w:w="959" w:type="dxa"/>
            <w:tcBorders>
              <w:top w:val="single" w:sz="4" w:space="0" w:color="auto"/>
              <w:left w:val="single" w:sz="4" w:space="0" w:color="auto"/>
              <w:bottom w:val="single" w:sz="4" w:space="0" w:color="auto"/>
              <w:right w:val="single" w:sz="4" w:space="0" w:color="auto"/>
            </w:tcBorders>
            <w:hideMark/>
          </w:tcPr>
          <w:p w14:paraId="52349484" w14:textId="77777777" w:rsidR="006E1FC7" w:rsidRDefault="006E1FC7" w:rsidP="00C90467">
            <w:pPr>
              <w:pStyle w:val="TAC"/>
              <w:rPr>
                <w:kern w:val="2"/>
                <w:szCs w:val="24"/>
                <w:lang w:eastAsia="zh-CN"/>
              </w:rPr>
            </w:pPr>
            <w:r>
              <w:t>2630</w:t>
            </w:r>
          </w:p>
        </w:tc>
        <w:tc>
          <w:tcPr>
            <w:tcW w:w="964" w:type="dxa"/>
            <w:tcBorders>
              <w:top w:val="single" w:sz="4" w:space="0" w:color="auto"/>
              <w:left w:val="single" w:sz="4" w:space="0" w:color="auto"/>
              <w:bottom w:val="single" w:sz="4" w:space="0" w:color="auto"/>
              <w:right w:val="single" w:sz="4" w:space="0" w:color="auto"/>
            </w:tcBorders>
            <w:hideMark/>
          </w:tcPr>
          <w:p w14:paraId="46327514" w14:textId="77777777" w:rsidR="006E1FC7" w:rsidRDefault="006E1FC7" w:rsidP="00C90467">
            <w:pPr>
              <w:pStyle w:val="TAC"/>
              <w:rPr>
                <w:kern w:val="2"/>
                <w:szCs w:val="24"/>
                <w:lang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18C2540A" w14:textId="77777777" w:rsidR="006E1FC7" w:rsidRDefault="006E1FC7" w:rsidP="00C90467">
            <w:pPr>
              <w:pStyle w:val="TAC"/>
              <w:rPr>
                <w:kern w:val="2"/>
                <w:szCs w:val="24"/>
                <w:lang w:eastAsia="zh-CN"/>
              </w:rPr>
            </w:pPr>
            <w:r>
              <w:t>50</w:t>
            </w:r>
          </w:p>
        </w:tc>
        <w:tc>
          <w:tcPr>
            <w:tcW w:w="960" w:type="dxa"/>
            <w:tcBorders>
              <w:top w:val="single" w:sz="4" w:space="0" w:color="auto"/>
              <w:left w:val="single" w:sz="4" w:space="0" w:color="auto"/>
              <w:bottom w:val="single" w:sz="4" w:space="0" w:color="auto"/>
              <w:right w:val="single" w:sz="4" w:space="0" w:color="auto"/>
            </w:tcBorders>
            <w:hideMark/>
          </w:tcPr>
          <w:p w14:paraId="721EB9F4" w14:textId="77777777" w:rsidR="006E1FC7" w:rsidRDefault="006E1FC7" w:rsidP="00C90467">
            <w:pPr>
              <w:pStyle w:val="TAC"/>
              <w:rPr>
                <w:kern w:val="2"/>
                <w:szCs w:val="24"/>
                <w:lang w:eastAsia="zh-CN"/>
              </w:rPr>
            </w:pPr>
            <w:r>
              <w:t>2630</w:t>
            </w:r>
          </w:p>
        </w:tc>
        <w:tc>
          <w:tcPr>
            <w:tcW w:w="977" w:type="dxa"/>
            <w:tcBorders>
              <w:top w:val="single" w:sz="4" w:space="0" w:color="auto"/>
              <w:left w:val="single" w:sz="4" w:space="0" w:color="auto"/>
              <w:bottom w:val="single" w:sz="4" w:space="0" w:color="auto"/>
              <w:right w:val="single" w:sz="4" w:space="0" w:color="auto"/>
            </w:tcBorders>
            <w:hideMark/>
          </w:tcPr>
          <w:p w14:paraId="1FD0B9EE" w14:textId="77777777" w:rsidR="006E1FC7" w:rsidRDefault="006E1FC7" w:rsidP="00C90467">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2579B5B5" w14:textId="77777777" w:rsidR="006E1FC7" w:rsidRDefault="006E1FC7" w:rsidP="00C90467">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493C96DA" w14:textId="77777777" w:rsidR="006E1FC7" w:rsidRDefault="006E1FC7" w:rsidP="00C90467">
            <w:pPr>
              <w:pStyle w:val="TAC"/>
            </w:pPr>
            <w:r>
              <w:t>N/A</w:t>
            </w:r>
          </w:p>
        </w:tc>
      </w:tr>
      <w:tr w:rsidR="006E1FC7" w14:paraId="06734F4C" w14:textId="77777777" w:rsidTr="00C90467">
        <w:trPr>
          <w:trHeight w:val="187"/>
          <w:jc w:val="center"/>
        </w:trPr>
        <w:tc>
          <w:tcPr>
            <w:tcW w:w="2005" w:type="dxa"/>
            <w:tcBorders>
              <w:top w:val="nil"/>
              <w:left w:val="single" w:sz="4" w:space="0" w:color="auto"/>
              <w:bottom w:val="nil"/>
              <w:right w:val="single" w:sz="4" w:space="0" w:color="auto"/>
            </w:tcBorders>
          </w:tcPr>
          <w:p w14:paraId="6279F85F"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C3A2FD9" w14:textId="77777777" w:rsidR="006E1FC7" w:rsidRDefault="006E1FC7" w:rsidP="00C90467">
            <w:pPr>
              <w:pStyle w:val="TAC"/>
              <w:rPr>
                <w:lang w:eastAsia="zh-CN"/>
              </w:rPr>
            </w:pPr>
            <w:r>
              <w:t>n18</w:t>
            </w:r>
          </w:p>
        </w:tc>
        <w:tc>
          <w:tcPr>
            <w:tcW w:w="959" w:type="dxa"/>
            <w:tcBorders>
              <w:top w:val="single" w:sz="4" w:space="0" w:color="auto"/>
              <w:left w:val="single" w:sz="4" w:space="0" w:color="auto"/>
              <w:bottom w:val="single" w:sz="4" w:space="0" w:color="auto"/>
              <w:right w:val="single" w:sz="4" w:space="0" w:color="auto"/>
            </w:tcBorders>
            <w:hideMark/>
          </w:tcPr>
          <w:p w14:paraId="5F4A81C7" w14:textId="77777777" w:rsidR="006E1FC7" w:rsidRDefault="006E1FC7" w:rsidP="00C90467">
            <w:pPr>
              <w:pStyle w:val="TAC"/>
              <w:rPr>
                <w:kern w:val="2"/>
                <w:szCs w:val="24"/>
                <w:lang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4861A980" w14:textId="77777777" w:rsidR="006E1FC7" w:rsidRDefault="006E1FC7" w:rsidP="00C90467">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65B07727" w14:textId="77777777" w:rsidR="006E1FC7" w:rsidRDefault="006E1FC7" w:rsidP="00C90467">
            <w:pPr>
              <w:pStyle w:val="TAC"/>
              <w:rPr>
                <w:kern w:val="2"/>
                <w:szCs w:val="24"/>
                <w:lang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3DD80356" w14:textId="77777777" w:rsidR="006E1FC7" w:rsidRDefault="006E1FC7" w:rsidP="00C90467">
            <w:pPr>
              <w:pStyle w:val="TAC"/>
              <w:rPr>
                <w:kern w:val="2"/>
                <w:szCs w:val="24"/>
                <w:lang w:eastAsia="zh-CN"/>
              </w:rPr>
            </w:pPr>
            <w:r>
              <w:t>875</w:t>
            </w:r>
          </w:p>
        </w:tc>
        <w:tc>
          <w:tcPr>
            <w:tcW w:w="977" w:type="dxa"/>
            <w:tcBorders>
              <w:top w:val="single" w:sz="4" w:space="0" w:color="auto"/>
              <w:left w:val="single" w:sz="4" w:space="0" w:color="auto"/>
              <w:bottom w:val="single" w:sz="4" w:space="0" w:color="auto"/>
              <w:right w:val="single" w:sz="4" w:space="0" w:color="auto"/>
            </w:tcBorders>
            <w:hideMark/>
          </w:tcPr>
          <w:p w14:paraId="2304D0DD" w14:textId="77777777" w:rsidR="006E1FC7" w:rsidRDefault="006E1FC7" w:rsidP="00C90467">
            <w:pPr>
              <w:pStyle w:val="TAC"/>
              <w:rPr>
                <w:rFonts w:eastAsia="Malgun Gothic"/>
                <w:kern w:val="2"/>
                <w:szCs w:val="24"/>
                <w:lang w:eastAsia="ko-KR"/>
              </w:rPr>
            </w:pPr>
            <w:r>
              <w:t>19.0</w:t>
            </w:r>
          </w:p>
        </w:tc>
        <w:tc>
          <w:tcPr>
            <w:tcW w:w="828" w:type="dxa"/>
            <w:tcBorders>
              <w:top w:val="single" w:sz="4" w:space="0" w:color="auto"/>
              <w:left w:val="single" w:sz="4" w:space="0" w:color="auto"/>
              <w:bottom w:val="single" w:sz="4" w:space="0" w:color="auto"/>
              <w:right w:val="single" w:sz="4" w:space="0" w:color="auto"/>
            </w:tcBorders>
            <w:hideMark/>
          </w:tcPr>
          <w:p w14:paraId="0ACD60DE"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0409C911" w14:textId="77777777" w:rsidR="006E1FC7" w:rsidRDefault="006E1FC7" w:rsidP="00C90467">
            <w:pPr>
              <w:pStyle w:val="TAC"/>
            </w:pPr>
            <w:r>
              <w:t>IMD3</w:t>
            </w:r>
          </w:p>
        </w:tc>
      </w:tr>
      <w:tr w:rsidR="006E1FC7" w14:paraId="3182EF59" w14:textId="77777777" w:rsidTr="00C90467">
        <w:trPr>
          <w:trHeight w:val="187"/>
          <w:jc w:val="center"/>
        </w:trPr>
        <w:tc>
          <w:tcPr>
            <w:tcW w:w="2005" w:type="dxa"/>
            <w:tcBorders>
              <w:top w:val="nil"/>
              <w:left w:val="single" w:sz="4" w:space="0" w:color="auto"/>
              <w:bottom w:val="nil"/>
              <w:right w:val="single" w:sz="4" w:space="0" w:color="auto"/>
            </w:tcBorders>
          </w:tcPr>
          <w:p w14:paraId="10B5B9FB"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6AC7B79" w14:textId="77777777" w:rsidR="006E1FC7" w:rsidRDefault="006E1FC7" w:rsidP="00C90467">
            <w:pPr>
              <w:pStyle w:val="TAC"/>
              <w:rPr>
                <w:lang w:eastAsia="zh-CN"/>
              </w:rPr>
            </w:pPr>
            <w:r>
              <w:t>n3</w:t>
            </w:r>
          </w:p>
        </w:tc>
        <w:tc>
          <w:tcPr>
            <w:tcW w:w="959" w:type="dxa"/>
            <w:tcBorders>
              <w:top w:val="single" w:sz="4" w:space="0" w:color="auto"/>
              <w:left w:val="single" w:sz="4" w:space="0" w:color="auto"/>
              <w:bottom w:val="single" w:sz="4" w:space="0" w:color="auto"/>
              <w:right w:val="single" w:sz="4" w:space="0" w:color="auto"/>
            </w:tcBorders>
            <w:hideMark/>
          </w:tcPr>
          <w:p w14:paraId="420987A8" w14:textId="77777777" w:rsidR="006E1FC7" w:rsidRDefault="006E1FC7" w:rsidP="00C90467">
            <w:pPr>
              <w:pStyle w:val="TAC"/>
              <w:rPr>
                <w:kern w:val="2"/>
                <w:szCs w:val="24"/>
                <w:lang w:eastAsia="zh-CN"/>
              </w:rPr>
            </w:pPr>
            <w:r>
              <w:t>1725</w:t>
            </w:r>
          </w:p>
        </w:tc>
        <w:tc>
          <w:tcPr>
            <w:tcW w:w="964" w:type="dxa"/>
            <w:tcBorders>
              <w:top w:val="single" w:sz="4" w:space="0" w:color="auto"/>
              <w:left w:val="single" w:sz="4" w:space="0" w:color="auto"/>
              <w:bottom w:val="single" w:sz="4" w:space="0" w:color="auto"/>
              <w:right w:val="single" w:sz="4" w:space="0" w:color="auto"/>
            </w:tcBorders>
            <w:hideMark/>
          </w:tcPr>
          <w:p w14:paraId="02A60270" w14:textId="77777777" w:rsidR="006E1FC7" w:rsidRDefault="006E1FC7" w:rsidP="00C90467">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35B84453" w14:textId="77777777" w:rsidR="006E1FC7" w:rsidRDefault="006E1FC7" w:rsidP="00C90467">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7922027C" w14:textId="77777777" w:rsidR="006E1FC7" w:rsidRDefault="006E1FC7" w:rsidP="00C90467">
            <w:pPr>
              <w:pStyle w:val="TAC"/>
              <w:rPr>
                <w:kern w:val="2"/>
                <w:szCs w:val="24"/>
                <w:lang w:eastAsia="zh-CN"/>
              </w:rPr>
            </w:pPr>
            <w:r>
              <w:t>1820</w:t>
            </w:r>
          </w:p>
        </w:tc>
        <w:tc>
          <w:tcPr>
            <w:tcW w:w="977" w:type="dxa"/>
            <w:tcBorders>
              <w:top w:val="single" w:sz="4" w:space="0" w:color="auto"/>
              <w:left w:val="single" w:sz="4" w:space="0" w:color="auto"/>
              <w:bottom w:val="single" w:sz="4" w:space="0" w:color="auto"/>
              <w:right w:val="single" w:sz="4" w:space="0" w:color="auto"/>
            </w:tcBorders>
            <w:hideMark/>
          </w:tcPr>
          <w:p w14:paraId="28C65A31" w14:textId="77777777" w:rsidR="006E1FC7" w:rsidRDefault="006E1FC7" w:rsidP="00C90467">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5C7EC91D"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06F64A09" w14:textId="77777777" w:rsidR="006E1FC7" w:rsidRDefault="006E1FC7" w:rsidP="00C90467">
            <w:pPr>
              <w:pStyle w:val="TAC"/>
            </w:pPr>
            <w:r>
              <w:t>N/A</w:t>
            </w:r>
          </w:p>
        </w:tc>
      </w:tr>
      <w:tr w:rsidR="006E1FC7" w14:paraId="2EA5F906" w14:textId="77777777" w:rsidTr="00C90467">
        <w:trPr>
          <w:trHeight w:val="187"/>
          <w:jc w:val="center"/>
        </w:trPr>
        <w:tc>
          <w:tcPr>
            <w:tcW w:w="2005" w:type="dxa"/>
            <w:tcBorders>
              <w:top w:val="nil"/>
              <w:left w:val="single" w:sz="4" w:space="0" w:color="auto"/>
              <w:bottom w:val="nil"/>
              <w:right w:val="single" w:sz="4" w:space="0" w:color="auto"/>
            </w:tcBorders>
          </w:tcPr>
          <w:p w14:paraId="0724E607"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D9952F7" w14:textId="77777777" w:rsidR="006E1FC7" w:rsidRDefault="006E1FC7" w:rsidP="00C90467">
            <w:pPr>
              <w:pStyle w:val="TAC"/>
              <w:rPr>
                <w:lang w:eastAsia="zh-CN"/>
              </w:rPr>
            </w:pPr>
            <w:r>
              <w:t>n41</w:t>
            </w:r>
          </w:p>
        </w:tc>
        <w:tc>
          <w:tcPr>
            <w:tcW w:w="959" w:type="dxa"/>
            <w:tcBorders>
              <w:top w:val="single" w:sz="4" w:space="0" w:color="auto"/>
              <w:left w:val="single" w:sz="4" w:space="0" w:color="auto"/>
              <w:bottom w:val="single" w:sz="4" w:space="0" w:color="auto"/>
              <w:right w:val="single" w:sz="4" w:space="0" w:color="auto"/>
            </w:tcBorders>
            <w:hideMark/>
          </w:tcPr>
          <w:p w14:paraId="6E109EF3" w14:textId="77777777" w:rsidR="006E1FC7" w:rsidRDefault="006E1FC7" w:rsidP="00C90467">
            <w:pPr>
              <w:pStyle w:val="TAC"/>
              <w:rPr>
                <w:kern w:val="2"/>
                <w:szCs w:val="24"/>
                <w:lang w:eastAsia="zh-CN"/>
              </w:rPr>
            </w:pPr>
            <w:r>
              <w:t>2670</w:t>
            </w:r>
          </w:p>
        </w:tc>
        <w:tc>
          <w:tcPr>
            <w:tcW w:w="964" w:type="dxa"/>
            <w:tcBorders>
              <w:top w:val="single" w:sz="4" w:space="0" w:color="auto"/>
              <w:left w:val="single" w:sz="4" w:space="0" w:color="auto"/>
              <w:bottom w:val="single" w:sz="4" w:space="0" w:color="auto"/>
              <w:right w:val="single" w:sz="4" w:space="0" w:color="auto"/>
            </w:tcBorders>
            <w:hideMark/>
          </w:tcPr>
          <w:p w14:paraId="0EAECC96" w14:textId="77777777" w:rsidR="006E1FC7" w:rsidRDefault="006E1FC7" w:rsidP="00C90467">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62EB5727" w14:textId="77777777" w:rsidR="006E1FC7" w:rsidRDefault="006E1FC7" w:rsidP="00C90467">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797B6A00" w14:textId="77777777" w:rsidR="006E1FC7" w:rsidRDefault="006E1FC7" w:rsidP="00C90467">
            <w:pPr>
              <w:pStyle w:val="TAC"/>
              <w:rPr>
                <w:kern w:val="2"/>
                <w:szCs w:val="24"/>
                <w:lang w:eastAsia="zh-CN"/>
              </w:rPr>
            </w:pPr>
            <w:r>
              <w:t>2670</w:t>
            </w:r>
          </w:p>
        </w:tc>
        <w:tc>
          <w:tcPr>
            <w:tcW w:w="977" w:type="dxa"/>
            <w:tcBorders>
              <w:top w:val="single" w:sz="4" w:space="0" w:color="auto"/>
              <w:left w:val="single" w:sz="4" w:space="0" w:color="auto"/>
              <w:bottom w:val="single" w:sz="4" w:space="0" w:color="auto"/>
              <w:right w:val="single" w:sz="4" w:space="0" w:color="auto"/>
            </w:tcBorders>
            <w:hideMark/>
          </w:tcPr>
          <w:p w14:paraId="0E9E855A" w14:textId="77777777" w:rsidR="006E1FC7" w:rsidRDefault="006E1FC7" w:rsidP="00C90467">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726E9134" w14:textId="77777777" w:rsidR="006E1FC7" w:rsidRDefault="006E1FC7" w:rsidP="00C90467">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16C56AFC" w14:textId="77777777" w:rsidR="006E1FC7" w:rsidRDefault="006E1FC7" w:rsidP="00C90467">
            <w:pPr>
              <w:pStyle w:val="TAC"/>
            </w:pPr>
            <w:r>
              <w:t>N/A</w:t>
            </w:r>
          </w:p>
        </w:tc>
      </w:tr>
      <w:tr w:rsidR="006E1FC7" w14:paraId="780D6333" w14:textId="77777777" w:rsidTr="00C90467">
        <w:trPr>
          <w:trHeight w:val="187"/>
          <w:jc w:val="center"/>
        </w:trPr>
        <w:tc>
          <w:tcPr>
            <w:tcW w:w="2005" w:type="dxa"/>
            <w:tcBorders>
              <w:top w:val="nil"/>
              <w:left w:val="single" w:sz="4" w:space="0" w:color="auto"/>
              <w:bottom w:val="nil"/>
              <w:right w:val="single" w:sz="4" w:space="0" w:color="auto"/>
            </w:tcBorders>
          </w:tcPr>
          <w:p w14:paraId="304F2CDA"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8788095" w14:textId="77777777" w:rsidR="006E1FC7" w:rsidRDefault="006E1FC7" w:rsidP="00C90467">
            <w:pPr>
              <w:pStyle w:val="TAC"/>
              <w:rPr>
                <w:lang w:eastAsia="zh-CN"/>
              </w:rPr>
            </w:pPr>
            <w:r>
              <w:t>n3</w:t>
            </w:r>
          </w:p>
        </w:tc>
        <w:tc>
          <w:tcPr>
            <w:tcW w:w="959" w:type="dxa"/>
            <w:tcBorders>
              <w:top w:val="single" w:sz="4" w:space="0" w:color="auto"/>
              <w:left w:val="single" w:sz="4" w:space="0" w:color="auto"/>
              <w:bottom w:val="single" w:sz="4" w:space="0" w:color="auto"/>
              <w:right w:val="single" w:sz="4" w:space="0" w:color="auto"/>
            </w:tcBorders>
            <w:hideMark/>
          </w:tcPr>
          <w:p w14:paraId="71E9C8B7" w14:textId="77777777" w:rsidR="006E1FC7" w:rsidRDefault="006E1FC7" w:rsidP="00C90467">
            <w:pPr>
              <w:pStyle w:val="TAC"/>
              <w:rPr>
                <w:kern w:val="2"/>
                <w:szCs w:val="24"/>
                <w:lang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30C60699" w14:textId="77777777" w:rsidR="006E1FC7" w:rsidRDefault="006E1FC7" w:rsidP="00C90467">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37F7E7A3" w14:textId="77777777" w:rsidR="006E1FC7" w:rsidRDefault="006E1FC7" w:rsidP="00C90467">
            <w:pPr>
              <w:pStyle w:val="TAC"/>
              <w:rPr>
                <w:kern w:val="2"/>
                <w:szCs w:val="24"/>
                <w:lang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3C7E19B4" w14:textId="77777777" w:rsidR="006E1FC7" w:rsidRDefault="006E1FC7" w:rsidP="00C90467">
            <w:pPr>
              <w:pStyle w:val="TAC"/>
              <w:rPr>
                <w:kern w:val="2"/>
                <w:szCs w:val="24"/>
                <w:lang w:eastAsia="zh-CN"/>
              </w:rPr>
            </w:pPr>
            <w:r>
              <w:t>1850</w:t>
            </w:r>
          </w:p>
        </w:tc>
        <w:tc>
          <w:tcPr>
            <w:tcW w:w="977" w:type="dxa"/>
            <w:tcBorders>
              <w:top w:val="single" w:sz="4" w:space="0" w:color="auto"/>
              <w:left w:val="single" w:sz="4" w:space="0" w:color="auto"/>
              <w:bottom w:val="single" w:sz="4" w:space="0" w:color="auto"/>
              <w:right w:val="single" w:sz="4" w:space="0" w:color="auto"/>
            </w:tcBorders>
            <w:hideMark/>
          </w:tcPr>
          <w:p w14:paraId="4CACDECA" w14:textId="77777777" w:rsidR="006E1FC7" w:rsidRDefault="006E1FC7" w:rsidP="00C90467">
            <w:pPr>
              <w:pStyle w:val="TAC"/>
              <w:rPr>
                <w:rFonts w:eastAsia="Malgun Gothic"/>
                <w:kern w:val="2"/>
                <w:szCs w:val="24"/>
                <w:lang w:eastAsia="ko-KR"/>
              </w:rPr>
            </w:pPr>
            <w:r>
              <w:t>28.8</w:t>
            </w:r>
          </w:p>
        </w:tc>
        <w:tc>
          <w:tcPr>
            <w:tcW w:w="828" w:type="dxa"/>
            <w:tcBorders>
              <w:top w:val="single" w:sz="4" w:space="0" w:color="auto"/>
              <w:left w:val="single" w:sz="4" w:space="0" w:color="auto"/>
              <w:bottom w:val="single" w:sz="4" w:space="0" w:color="auto"/>
              <w:right w:val="single" w:sz="4" w:space="0" w:color="auto"/>
            </w:tcBorders>
            <w:hideMark/>
          </w:tcPr>
          <w:p w14:paraId="1EEBC167"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556753F9" w14:textId="77777777" w:rsidR="006E1FC7" w:rsidRDefault="006E1FC7" w:rsidP="00C90467">
            <w:pPr>
              <w:pStyle w:val="TAC"/>
            </w:pPr>
            <w:r>
              <w:t>IMD2</w:t>
            </w:r>
          </w:p>
        </w:tc>
      </w:tr>
      <w:tr w:rsidR="006E1FC7" w14:paraId="7A475F3C" w14:textId="77777777" w:rsidTr="00C90467">
        <w:trPr>
          <w:trHeight w:val="187"/>
          <w:jc w:val="center"/>
        </w:trPr>
        <w:tc>
          <w:tcPr>
            <w:tcW w:w="2005" w:type="dxa"/>
            <w:tcBorders>
              <w:top w:val="nil"/>
              <w:left w:val="single" w:sz="4" w:space="0" w:color="auto"/>
              <w:bottom w:val="nil"/>
              <w:right w:val="single" w:sz="4" w:space="0" w:color="auto"/>
            </w:tcBorders>
          </w:tcPr>
          <w:p w14:paraId="34A3A360"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4BF597E" w14:textId="77777777" w:rsidR="006E1FC7" w:rsidRDefault="006E1FC7" w:rsidP="00C90467">
            <w:pPr>
              <w:pStyle w:val="TAC"/>
              <w:rPr>
                <w:lang w:eastAsia="zh-CN"/>
              </w:rPr>
            </w:pPr>
            <w:r>
              <w:t>n41</w:t>
            </w:r>
          </w:p>
        </w:tc>
        <w:tc>
          <w:tcPr>
            <w:tcW w:w="959" w:type="dxa"/>
            <w:tcBorders>
              <w:top w:val="single" w:sz="4" w:space="0" w:color="auto"/>
              <w:left w:val="single" w:sz="4" w:space="0" w:color="auto"/>
              <w:bottom w:val="single" w:sz="4" w:space="0" w:color="auto"/>
              <w:right w:val="single" w:sz="4" w:space="0" w:color="auto"/>
            </w:tcBorders>
            <w:hideMark/>
          </w:tcPr>
          <w:p w14:paraId="3BD8F26B" w14:textId="77777777" w:rsidR="006E1FC7" w:rsidRDefault="006E1FC7" w:rsidP="00C90467">
            <w:pPr>
              <w:pStyle w:val="TAC"/>
              <w:rPr>
                <w:kern w:val="2"/>
                <w:szCs w:val="24"/>
                <w:lang w:eastAsia="zh-CN"/>
              </w:rPr>
            </w:pPr>
            <w:r>
              <w:t>2670</w:t>
            </w:r>
          </w:p>
        </w:tc>
        <w:tc>
          <w:tcPr>
            <w:tcW w:w="964" w:type="dxa"/>
            <w:tcBorders>
              <w:top w:val="single" w:sz="4" w:space="0" w:color="auto"/>
              <w:left w:val="single" w:sz="4" w:space="0" w:color="auto"/>
              <w:bottom w:val="single" w:sz="4" w:space="0" w:color="auto"/>
              <w:right w:val="single" w:sz="4" w:space="0" w:color="auto"/>
            </w:tcBorders>
            <w:hideMark/>
          </w:tcPr>
          <w:p w14:paraId="0CD8BCD4" w14:textId="77777777" w:rsidR="006E1FC7" w:rsidRDefault="006E1FC7" w:rsidP="00C90467">
            <w:pPr>
              <w:pStyle w:val="TAC"/>
              <w:rPr>
                <w:kern w:val="2"/>
                <w:szCs w:val="24"/>
                <w:lang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71D0CF34" w14:textId="77777777" w:rsidR="006E1FC7" w:rsidRDefault="006E1FC7" w:rsidP="00C90467">
            <w:pPr>
              <w:pStyle w:val="TAC"/>
              <w:rPr>
                <w:kern w:val="2"/>
                <w:szCs w:val="24"/>
                <w:lang w:eastAsia="zh-CN"/>
              </w:rPr>
            </w:pPr>
            <w:r>
              <w:t>50</w:t>
            </w:r>
          </w:p>
        </w:tc>
        <w:tc>
          <w:tcPr>
            <w:tcW w:w="960" w:type="dxa"/>
            <w:tcBorders>
              <w:top w:val="single" w:sz="4" w:space="0" w:color="auto"/>
              <w:left w:val="single" w:sz="4" w:space="0" w:color="auto"/>
              <w:bottom w:val="single" w:sz="4" w:space="0" w:color="auto"/>
              <w:right w:val="single" w:sz="4" w:space="0" w:color="auto"/>
            </w:tcBorders>
            <w:hideMark/>
          </w:tcPr>
          <w:p w14:paraId="72A9F4F3" w14:textId="77777777" w:rsidR="006E1FC7" w:rsidRDefault="006E1FC7" w:rsidP="00C90467">
            <w:pPr>
              <w:pStyle w:val="TAC"/>
              <w:rPr>
                <w:kern w:val="2"/>
                <w:szCs w:val="24"/>
                <w:lang w:eastAsia="zh-CN"/>
              </w:rPr>
            </w:pPr>
            <w:r>
              <w:t>2670</w:t>
            </w:r>
          </w:p>
        </w:tc>
        <w:tc>
          <w:tcPr>
            <w:tcW w:w="977" w:type="dxa"/>
            <w:tcBorders>
              <w:top w:val="single" w:sz="4" w:space="0" w:color="auto"/>
              <w:left w:val="single" w:sz="4" w:space="0" w:color="auto"/>
              <w:bottom w:val="single" w:sz="4" w:space="0" w:color="auto"/>
              <w:right w:val="single" w:sz="4" w:space="0" w:color="auto"/>
            </w:tcBorders>
            <w:hideMark/>
          </w:tcPr>
          <w:p w14:paraId="7D27003D" w14:textId="77777777" w:rsidR="006E1FC7" w:rsidRDefault="006E1FC7" w:rsidP="00C90467">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5C412F00" w14:textId="77777777" w:rsidR="006E1FC7" w:rsidRDefault="006E1FC7" w:rsidP="00C90467">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4BB5032B" w14:textId="77777777" w:rsidR="006E1FC7" w:rsidRDefault="006E1FC7" w:rsidP="00C90467">
            <w:pPr>
              <w:pStyle w:val="TAC"/>
            </w:pPr>
            <w:r>
              <w:t>N/A</w:t>
            </w:r>
          </w:p>
        </w:tc>
      </w:tr>
      <w:tr w:rsidR="006E1FC7" w14:paraId="192DA1C5"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1F1D801A"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9C8304C" w14:textId="77777777" w:rsidR="006E1FC7" w:rsidRDefault="006E1FC7" w:rsidP="00C90467">
            <w:pPr>
              <w:pStyle w:val="TAC"/>
              <w:rPr>
                <w:lang w:eastAsia="zh-CN"/>
              </w:rPr>
            </w:pPr>
            <w:r>
              <w:t>n18</w:t>
            </w:r>
          </w:p>
        </w:tc>
        <w:tc>
          <w:tcPr>
            <w:tcW w:w="959" w:type="dxa"/>
            <w:tcBorders>
              <w:top w:val="single" w:sz="4" w:space="0" w:color="auto"/>
              <w:left w:val="single" w:sz="4" w:space="0" w:color="auto"/>
              <w:bottom w:val="single" w:sz="4" w:space="0" w:color="auto"/>
              <w:right w:val="single" w:sz="4" w:space="0" w:color="auto"/>
            </w:tcBorders>
            <w:hideMark/>
          </w:tcPr>
          <w:p w14:paraId="1FF1BF0F" w14:textId="77777777" w:rsidR="006E1FC7" w:rsidRDefault="006E1FC7" w:rsidP="00C90467">
            <w:pPr>
              <w:pStyle w:val="TAC"/>
              <w:rPr>
                <w:kern w:val="2"/>
                <w:szCs w:val="24"/>
                <w:lang w:eastAsia="zh-CN"/>
              </w:rPr>
            </w:pPr>
            <w:r>
              <w:t>820</w:t>
            </w:r>
          </w:p>
        </w:tc>
        <w:tc>
          <w:tcPr>
            <w:tcW w:w="964" w:type="dxa"/>
            <w:tcBorders>
              <w:top w:val="single" w:sz="4" w:space="0" w:color="auto"/>
              <w:left w:val="single" w:sz="4" w:space="0" w:color="auto"/>
              <w:bottom w:val="single" w:sz="4" w:space="0" w:color="auto"/>
              <w:right w:val="single" w:sz="4" w:space="0" w:color="auto"/>
            </w:tcBorders>
            <w:hideMark/>
          </w:tcPr>
          <w:p w14:paraId="183B680F" w14:textId="77777777" w:rsidR="006E1FC7" w:rsidRDefault="006E1FC7" w:rsidP="00C90467">
            <w:pPr>
              <w:pStyle w:val="TAC"/>
              <w:rPr>
                <w:kern w:val="2"/>
                <w:szCs w:val="24"/>
                <w:lang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3A13D779" w14:textId="77777777" w:rsidR="006E1FC7" w:rsidRDefault="006E1FC7" w:rsidP="00C90467">
            <w:pPr>
              <w:pStyle w:val="TAC"/>
              <w:rPr>
                <w:kern w:val="2"/>
                <w:szCs w:val="24"/>
                <w:lang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263E1680" w14:textId="77777777" w:rsidR="006E1FC7" w:rsidRDefault="006E1FC7" w:rsidP="00C90467">
            <w:pPr>
              <w:pStyle w:val="TAC"/>
              <w:rPr>
                <w:kern w:val="2"/>
                <w:szCs w:val="24"/>
                <w:lang w:eastAsia="zh-CN"/>
              </w:rPr>
            </w:pPr>
            <w:r>
              <w:t>865</w:t>
            </w:r>
          </w:p>
        </w:tc>
        <w:tc>
          <w:tcPr>
            <w:tcW w:w="977" w:type="dxa"/>
            <w:tcBorders>
              <w:top w:val="single" w:sz="4" w:space="0" w:color="auto"/>
              <w:left w:val="single" w:sz="4" w:space="0" w:color="auto"/>
              <w:bottom w:val="single" w:sz="4" w:space="0" w:color="auto"/>
              <w:right w:val="single" w:sz="4" w:space="0" w:color="auto"/>
            </w:tcBorders>
            <w:hideMark/>
          </w:tcPr>
          <w:p w14:paraId="36F1E24D" w14:textId="77777777" w:rsidR="006E1FC7" w:rsidRDefault="006E1FC7" w:rsidP="00C90467">
            <w:pPr>
              <w:pStyle w:val="TAC"/>
              <w:rPr>
                <w:rFonts w:eastAsia="Malgun Gothic"/>
                <w:kern w:val="2"/>
                <w:szCs w:val="24"/>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7883677B"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6425CCC6" w14:textId="77777777" w:rsidR="006E1FC7" w:rsidRDefault="006E1FC7" w:rsidP="00C90467">
            <w:pPr>
              <w:pStyle w:val="TAC"/>
            </w:pPr>
            <w:r>
              <w:t>N/A</w:t>
            </w:r>
          </w:p>
        </w:tc>
      </w:tr>
      <w:tr w:rsidR="006E1FC7" w14:paraId="60E38382" w14:textId="77777777" w:rsidTr="00C90467">
        <w:trPr>
          <w:trHeight w:val="187"/>
          <w:jc w:val="center"/>
        </w:trPr>
        <w:tc>
          <w:tcPr>
            <w:tcW w:w="2005" w:type="dxa"/>
            <w:tcBorders>
              <w:top w:val="single" w:sz="4" w:space="0" w:color="auto"/>
              <w:left w:val="single" w:sz="4" w:space="0" w:color="auto"/>
              <w:bottom w:val="nil"/>
              <w:right w:val="single" w:sz="4" w:space="0" w:color="auto"/>
            </w:tcBorders>
            <w:hideMark/>
          </w:tcPr>
          <w:p w14:paraId="06A3D43E" w14:textId="77777777" w:rsidR="006E1FC7" w:rsidRDefault="006E1FC7" w:rsidP="00C90467">
            <w:pPr>
              <w:pStyle w:val="TAC"/>
              <w:rPr>
                <w:lang w:val="en-US" w:eastAsia="zh-CN"/>
              </w:rPr>
            </w:pPr>
            <w:r>
              <w:rPr>
                <w:rFonts w:cs="Arial"/>
                <w:color w:val="000000"/>
                <w:szCs w:val="18"/>
                <w:lang w:eastAsia="ja-JP"/>
              </w:rPr>
              <w:t>CA_n3-n18-n77</w:t>
            </w:r>
          </w:p>
        </w:tc>
        <w:tc>
          <w:tcPr>
            <w:tcW w:w="1145" w:type="dxa"/>
            <w:tcBorders>
              <w:top w:val="single" w:sz="4" w:space="0" w:color="auto"/>
              <w:left w:val="single" w:sz="4" w:space="0" w:color="auto"/>
              <w:bottom w:val="single" w:sz="4" w:space="0" w:color="auto"/>
              <w:right w:val="single" w:sz="4" w:space="0" w:color="auto"/>
            </w:tcBorders>
            <w:hideMark/>
          </w:tcPr>
          <w:p w14:paraId="5612018C" w14:textId="77777777" w:rsidR="006E1FC7" w:rsidRDefault="006E1FC7" w:rsidP="00C90467">
            <w:pPr>
              <w:pStyle w:val="TAC"/>
            </w:pPr>
            <w:r>
              <w:rPr>
                <w:rFonts w:cs="Arial"/>
                <w:color w:val="000000"/>
                <w:szCs w:val="18"/>
                <w:lang w:eastAsia="ja-JP"/>
              </w:rPr>
              <w:t>n18</w:t>
            </w:r>
          </w:p>
        </w:tc>
        <w:tc>
          <w:tcPr>
            <w:tcW w:w="959" w:type="dxa"/>
            <w:tcBorders>
              <w:top w:val="single" w:sz="4" w:space="0" w:color="auto"/>
              <w:left w:val="single" w:sz="4" w:space="0" w:color="auto"/>
              <w:bottom w:val="single" w:sz="4" w:space="0" w:color="auto"/>
              <w:right w:val="single" w:sz="4" w:space="0" w:color="auto"/>
            </w:tcBorders>
            <w:hideMark/>
          </w:tcPr>
          <w:p w14:paraId="0BD24C74" w14:textId="77777777" w:rsidR="006E1FC7" w:rsidRDefault="006E1FC7" w:rsidP="00C90467">
            <w:pPr>
              <w:pStyle w:val="TAC"/>
            </w:pPr>
            <w:r>
              <w:rPr>
                <w:rFonts w:cs="Arial"/>
                <w:color w:val="000000"/>
                <w:szCs w:val="18"/>
                <w:lang w:eastAsia="ja-JP"/>
              </w:rPr>
              <w:t>820</w:t>
            </w:r>
          </w:p>
        </w:tc>
        <w:tc>
          <w:tcPr>
            <w:tcW w:w="964" w:type="dxa"/>
            <w:tcBorders>
              <w:top w:val="single" w:sz="4" w:space="0" w:color="auto"/>
              <w:left w:val="single" w:sz="4" w:space="0" w:color="auto"/>
              <w:bottom w:val="single" w:sz="4" w:space="0" w:color="auto"/>
              <w:right w:val="single" w:sz="4" w:space="0" w:color="auto"/>
            </w:tcBorders>
            <w:hideMark/>
          </w:tcPr>
          <w:p w14:paraId="1DCBA388" w14:textId="77777777" w:rsidR="006E1FC7" w:rsidRDefault="006E1FC7" w:rsidP="00C90467">
            <w:pPr>
              <w:pStyle w:val="TAC"/>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284D6463" w14:textId="77777777" w:rsidR="006E1FC7" w:rsidRDefault="006E1FC7" w:rsidP="00C90467">
            <w:pPr>
              <w:pStyle w:val="TAC"/>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3C10E47C" w14:textId="77777777" w:rsidR="006E1FC7" w:rsidRDefault="006E1FC7" w:rsidP="00C90467">
            <w:pPr>
              <w:pStyle w:val="TAC"/>
            </w:pPr>
            <w:r>
              <w:rPr>
                <w:rFonts w:cs="Arial"/>
                <w:color w:val="000000"/>
                <w:szCs w:val="18"/>
                <w:lang w:eastAsia="ja-JP"/>
              </w:rPr>
              <w:t>865</w:t>
            </w:r>
          </w:p>
        </w:tc>
        <w:tc>
          <w:tcPr>
            <w:tcW w:w="977" w:type="dxa"/>
            <w:tcBorders>
              <w:top w:val="single" w:sz="4" w:space="0" w:color="auto"/>
              <w:left w:val="single" w:sz="4" w:space="0" w:color="auto"/>
              <w:bottom w:val="single" w:sz="4" w:space="0" w:color="auto"/>
              <w:right w:val="single" w:sz="4" w:space="0" w:color="auto"/>
            </w:tcBorders>
            <w:hideMark/>
          </w:tcPr>
          <w:p w14:paraId="6F1A3D90" w14:textId="77777777" w:rsidR="006E1FC7" w:rsidRDefault="006E1FC7" w:rsidP="00C90467">
            <w:pPr>
              <w:pStyle w:val="TAC"/>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CB8B951" w14:textId="77777777" w:rsidR="006E1FC7" w:rsidRDefault="006E1FC7" w:rsidP="00C90467">
            <w:pPr>
              <w:pStyle w:val="TAC"/>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35AA49F1" w14:textId="77777777" w:rsidR="006E1FC7" w:rsidRDefault="006E1FC7" w:rsidP="00C90467">
            <w:pPr>
              <w:pStyle w:val="TAC"/>
            </w:pPr>
            <w:r>
              <w:rPr>
                <w:rFonts w:cs="Arial"/>
                <w:color w:val="000000"/>
                <w:szCs w:val="18"/>
                <w:lang w:eastAsia="ja-JP"/>
              </w:rPr>
              <w:t>N/A</w:t>
            </w:r>
          </w:p>
        </w:tc>
      </w:tr>
      <w:tr w:rsidR="006E1FC7" w14:paraId="5AB8AD53" w14:textId="77777777" w:rsidTr="00C90467">
        <w:trPr>
          <w:trHeight w:val="187"/>
          <w:jc w:val="center"/>
        </w:trPr>
        <w:tc>
          <w:tcPr>
            <w:tcW w:w="2005" w:type="dxa"/>
            <w:tcBorders>
              <w:top w:val="nil"/>
              <w:left w:val="single" w:sz="4" w:space="0" w:color="auto"/>
              <w:bottom w:val="nil"/>
              <w:right w:val="single" w:sz="4" w:space="0" w:color="auto"/>
            </w:tcBorders>
          </w:tcPr>
          <w:p w14:paraId="1338EDB8"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A045702" w14:textId="77777777" w:rsidR="006E1FC7" w:rsidRDefault="006E1FC7" w:rsidP="00C90467">
            <w:pPr>
              <w:pStyle w:val="TAC"/>
            </w:pPr>
            <w:r>
              <w:rPr>
                <w:rFonts w:cs="Arial"/>
                <w:color w:val="000000"/>
                <w:szCs w:val="18"/>
                <w:lang w:eastAsia="ja-JP"/>
              </w:rPr>
              <w:t>n3</w:t>
            </w:r>
          </w:p>
        </w:tc>
        <w:tc>
          <w:tcPr>
            <w:tcW w:w="959" w:type="dxa"/>
            <w:tcBorders>
              <w:top w:val="single" w:sz="4" w:space="0" w:color="auto"/>
              <w:left w:val="single" w:sz="4" w:space="0" w:color="auto"/>
              <w:bottom w:val="single" w:sz="4" w:space="0" w:color="auto"/>
              <w:right w:val="single" w:sz="4" w:space="0" w:color="auto"/>
            </w:tcBorders>
            <w:hideMark/>
          </w:tcPr>
          <w:p w14:paraId="638A8CD0" w14:textId="77777777" w:rsidR="006E1FC7" w:rsidRDefault="006E1FC7" w:rsidP="00C90467">
            <w:pPr>
              <w:pStyle w:val="TAC"/>
            </w:pPr>
            <w:r>
              <w:rPr>
                <w:rFonts w:cs="Arial"/>
                <w:color w:val="000000"/>
                <w:szCs w:val="18"/>
                <w:lang w:eastAsia="ja-JP"/>
              </w:rPr>
              <w:t>1770</w:t>
            </w:r>
          </w:p>
        </w:tc>
        <w:tc>
          <w:tcPr>
            <w:tcW w:w="964" w:type="dxa"/>
            <w:tcBorders>
              <w:top w:val="single" w:sz="4" w:space="0" w:color="auto"/>
              <w:left w:val="single" w:sz="4" w:space="0" w:color="auto"/>
              <w:bottom w:val="single" w:sz="4" w:space="0" w:color="auto"/>
              <w:right w:val="single" w:sz="4" w:space="0" w:color="auto"/>
            </w:tcBorders>
            <w:hideMark/>
          </w:tcPr>
          <w:p w14:paraId="55490464" w14:textId="77777777" w:rsidR="006E1FC7" w:rsidRDefault="006E1FC7" w:rsidP="00C90467">
            <w:pPr>
              <w:pStyle w:val="TAC"/>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6D3A61B1" w14:textId="77777777" w:rsidR="006E1FC7" w:rsidRDefault="006E1FC7" w:rsidP="00C90467">
            <w:pPr>
              <w:pStyle w:val="TAC"/>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73C2BCAF" w14:textId="77777777" w:rsidR="006E1FC7" w:rsidRDefault="006E1FC7" w:rsidP="00C90467">
            <w:pPr>
              <w:pStyle w:val="TAC"/>
            </w:pPr>
            <w:r>
              <w:rPr>
                <w:rFonts w:cs="Arial"/>
                <w:color w:val="000000"/>
                <w:szCs w:val="18"/>
                <w:lang w:eastAsia="ja-JP"/>
              </w:rPr>
              <w:t>1865</w:t>
            </w:r>
          </w:p>
        </w:tc>
        <w:tc>
          <w:tcPr>
            <w:tcW w:w="977" w:type="dxa"/>
            <w:tcBorders>
              <w:top w:val="single" w:sz="4" w:space="0" w:color="auto"/>
              <w:left w:val="single" w:sz="4" w:space="0" w:color="auto"/>
              <w:bottom w:val="single" w:sz="4" w:space="0" w:color="auto"/>
              <w:right w:val="single" w:sz="4" w:space="0" w:color="auto"/>
            </w:tcBorders>
            <w:hideMark/>
          </w:tcPr>
          <w:p w14:paraId="10CD694F" w14:textId="77777777" w:rsidR="006E1FC7" w:rsidRDefault="006E1FC7" w:rsidP="00C90467">
            <w:pPr>
              <w:pStyle w:val="TAC"/>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34DA62F" w14:textId="77777777" w:rsidR="006E1FC7" w:rsidRDefault="006E1FC7" w:rsidP="00C90467">
            <w:pPr>
              <w:pStyle w:val="TAC"/>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44ED328A" w14:textId="77777777" w:rsidR="006E1FC7" w:rsidRDefault="006E1FC7" w:rsidP="00C90467">
            <w:pPr>
              <w:pStyle w:val="TAC"/>
            </w:pPr>
            <w:r>
              <w:rPr>
                <w:rFonts w:cs="Arial"/>
                <w:color w:val="000000"/>
                <w:szCs w:val="18"/>
                <w:lang w:eastAsia="ja-JP"/>
              </w:rPr>
              <w:t>N/A</w:t>
            </w:r>
          </w:p>
        </w:tc>
      </w:tr>
      <w:tr w:rsidR="006E1FC7" w14:paraId="723920B0" w14:textId="77777777" w:rsidTr="00C90467">
        <w:trPr>
          <w:trHeight w:val="187"/>
          <w:jc w:val="center"/>
        </w:trPr>
        <w:tc>
          <w:tcPr>
            <w:tcW w:w="2005" w:type="dxa"/>
            <w:tcBorders>
              <w:top w:val="nil"/>
              <w:left w:val="single" w:sz="4" w:space="0" w:color="auto"/>
              <w:bottom w:val="nil"/>
              <w:right w:val="single" w:sz="4" w:space="0" w:color="auto"/>
            </w:tcBorders>
          </w:tcPr>
          <w:p w14:paraId="79DE3725"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CF67928" w14:textId="77777777" w:rsidR="006E1FC7" w:rsidRDefault="006E1FC7" w:rsidP="00C90467">
            <w:pPr>
              <w:pStyle w:val="TAC"/>
            </w:pPr>
            <w:r>
              <w:rPr>
                <w:rFonts w:cs="Arial"/>
                <w:color w:val="000000"/>
                <w:szCs w:val="18"/>
                <w:lang w:eastAsia="ja-JP"/>
              </w:rPr>
              <w:t>n77</w:t>
            </w:r>
          </w:p>
        </w:tc>
        <w:tc>
          <w:tcPr>
            <w:tcW w:w="959" w:type="dxa"/>
            <w:tcBorders>
              <w:top w:val="single" w:sz="4" w:space="0" w:color="auto"/>
              <w:left w:val="single" w:sz="4" w:space="0" w:color="auto"/>
              <w:bottom w:val="single" w:sz="4" w:space="0" w:color="auto"/>
              <w:right w:val="single" w:sz="4" w:space="0" w:color="auto"/>
            </w:tcBorders>
            <w:hideMark/>
          </w:tcPr>
          <w:p w14:paraId="7692D0F7"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796780F9" w14:textId="77777777" w:rsidR="006E1FC7" w:rsidRDefault="006E1FC7" w:rsidP="00C90467">
            <w:pPr>
              <w:pStyle w:val="TAC"/>
            </w:pPr>
            <w:r>
              <w:rPr>
                <w:rFonts w:cs="Arial"/>
                <w:color w:val="000000"/>
                <w:szCs w:val="18"/>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12CBCA5E" w14:textId="77777777" w:rsidR="006E1FC7" w:rsidRDefault="006E1FC7" w:rsidP="00C90467">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2F1F4002" w14:textId="77777777" w:rsidR="006E1FC7" w:rsidRDefault="006E1FC7" w:rsidP="00C90467">
            <w:pPr>
              <w:pStyle w:val="TAC"/>
            </w:pPr>
            <w:r>
              <w:rPr>
                <w:rFonts w:cs="Arial"/>
                <w:color w:val="000000"/>
                <w:szCs w:val="18"/>
                <w:lang w:eastAsia="ja-JP"/>
              </w:rPr>
              <w:t>3410</w:t>
            </w:r>
          </w:p>
        </w:tc>
        <w:tc>
          <w:tcPr>
            <w:tcW w:w="977" w:type="dxa"/>
            <w:tcBorders>
              <w:top w:val="single" w:sz="4" w:space="0" w:color="auto"/>
              <w:left w:val="single" w:sz="4" w:space="0" w:color="auto"/>
              <w:bottom w:val="single" w:sz="4" w:space="0" w:color="auto"/>
              <w:right w:val="single" w:sz="4" w:space="0" w:color="auto"/>
            </w:tcBorders>
            <w:hideMark/>
          </w:tcPr>
          <w:p w14:paraId="5CE7479E" w14:textId="77777777" w:rsidR="006E1FC7" w:rsidRDefault="006E1FC7" w:rsidP="00C90467">
            <w:pPr>
              <w:pStyle w:val="TAC"/>
            </w:pPr>
            <w:r>
              <w:rPr>
                <w:rFonts w:cs="Arial"/>
                <w:color w:val="000000"/>
                <w:szCs w:val="18"/>
                <w:lang w:eastAsia="ja-JP"/>
              </w:rPr>
              <w:t>16.3</w:t>
            </w:r>
          </w:p>
        </w:tc>
        <w:tc>
          <w:tcPr>
            <w:tcW w:w="828" w:type="dxa"/>
            <w:tcBorders>
              <w:top w:val="single" w:sz="4" w:space="0" w:color="auto"/>
              <w:left w:val="single" w:sz="4" w:space="0" w:color="auto"/>
              <w:bottom w:val="single" w:sz="4" w:space="0" w:color="auto"/>
              <w:right w:val="single" w:sz="4" w:space="0" w:color="auto"/>
            </w:tcBorders>
            <w:hideMark/>
          </w:tcPr>
          <w:p w14:paraId="2FB36FC3" w14:textId="77777777" w:rsidR="006E1FC7" w:rsidRDefault="006E1FC7" w:rsidP="00C90467">
            <w:pPr>
              <w:pStyle w:val="TAC"/>
            </w:pPr>
            <w:r>
              <w:rPr>
                <w:rFonts w:cs="Arial"/>
                <w:color w:val="000000"/>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11D34CE1" w14:textId="77777777" w:rsidR="006E1FC7" w:rsidRDefault="006E1FC7" w:rsidP="00C90467">
            <w:pPr>
              <w:pStyle w:val="TAC"/>
            </w:pPr>
            <w:r>
              <w:rPr>
                <w:rFonts w:cs="Arial"/>
                <w:color w:val="000000"/>
                <w:szCs w:val="18"/>
                <w:lang w:eastAsia="ja-JP"/>
              </w:rPr>
              <w:t>IMD3</w:t>
            </w:r>
            <w:r>
              <w:rPr>
                <w:rFonts w:cs="Arial"/>
                <w:color w:val="000000"/>
                <w:szCs w:val="18"/>
                <w:vertAlign w:val="superscript"/>
                <w:lang w:eastAsia="ja-JP"/>
              </w:rPr>
              <w:t>1,2</w:t>
            </w:r>
          </w:p>
        </w:tc>
      </w:tr>
      <w:tr w:rsidR="006E1FC7" w14:paraId="327756F3" w14:textId="77777777" w:rsidTr="00C90467">
        <w:trPr>
          <w:trHeight w:val="187"/>
          <w:jc w:val="center"/>
        </w:trPr>
        <w:tc>
          <w:tcPr>
            <w:tcW w:w="2005" w:type="dxa"/>
            <w:tcBorders>
              <w:top w:val="nil"/>
              <w:left w:val="single" w:sz="4" w:space="0" w:color="auto"/>
              <w:bottom w:val="nil"/>
              <w:right w:val="single" w:sz="4" w:space="0" w:color="auto"/>
            </w:tcBorders>
          </w:tcPr>
          <w:p w14:paraId="14A7EEAF"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97C7509" w14:textId="77777777" w:rsidR="006E1FC7" w:rsidRDefault="006E1FC7" w:rsidP="00C90467">
            <w:pPr>
              <w:pStyle w:val="TAC"/>
            </w:pPr>
            <w:r>
              <w:rPr>
                <w:rFonts w:cs="Arial"/>
                <w:color w:val="000000"/>
                <w:szCs w:val="18"/>
                <w:lang w:eastAsia="ja-JP"/>
              </w:rPr>
              <w:t>n18</w:t>
            </w:r>
          </w:p>
        </w:tc>
        <w:tc>
          <w:tcPr>
            <w:tcW w:w="959" w:type="dxa"/>
            <w:tcBorders>
              <w:top w:val="single" w:sz="4" w:space="0" w:color="auto"/>
              <w:left w:val="single" w:sz="4" w:space="0" w:color="auto"/>
              <w:bottom w:val="single" w:sz="4" w:space="0" w:color="auto"/>
              <w:right w:val="single" w:sz="4" w:space="0" w:color="auto"/>
            </w:tcBorders>
            <w:hideMark/>
          </w:tcPr>
          <w:p w14:paraId="06A29C5C" w14:textId="77777777" w:rsidR="006E1FC7" w:rsidRDefault="006E1FC7" w:rsidP="00C90467">
            <w:pPr>
              <w:pStyle w:val="TAC"/>
            </w:pPr>
            <w:r>
              <w:rPr>
                <w:rFonts w:cs="Arial"/>
                <w:color w:val="000000"/>
                <w:szCs w:val="18"/>
                <w:lang w:eastAsia="ja-JP"/>
              </w:rPr>
              <w:t>820</w:t>
            </w:r>
          </w:p>
        </w:tc>
        <w:tc>
          <w:tcPr>
            <w:tcW w:w="964" w:type="dxa"/>
            <w:tcBorders>
              <w:top w:val="single" w:sz="4" w:space="0" w:color="auto"/>
              <w:left w:val="single" w:sz="4" w:space="0" w:color="auto"/>
              <w:bottom w:val="single" w:sz="4" w:space="0" w:color="auto"/>
              <w:right w:val="single" w:sz="4" w:space="0" w:color="auto"/>
            </w:tcBorders>
            <w:hideMark/>
          </w:tcPr>
          <w:p w14:paraId="275530D8" w14:textId="77777777" w:rsidR="006E1FC7" w:rsidRDefault="006E1FC7" w:rsidP="00C90467">
            <w:pPr>
              <w:pStyle w:val="TAC"/>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0A3F8386" w14:textId="77777777" w:rsidR="006E1FC7" w:rsidRDefault="006E1FC7" w:rsidP="00C90467">
            <w:pPr>
              <w:pStyle w:val="TAC"/>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41A54FDF" w14:textId="77777777" w:rsidR="006E1FC7" w:rsidRDefault="006E1FC7" w:rsidP="00C90467">
            <w:pPr>
              <w:pStyle w:val="TAC"/>
            </w:pPr>
            <w:r>
              <w:rPr>
                <w:rFonts w:cs="Arial"/>
                <w:color w:val="000000"/>
                <w:szCs w:val="18"/>
                <w:lang w:eastAsia="ja-JP"/>
              </w:rPr>
              <w:t>865</w:t>
            </w:r>
          </w:p>
        </w:tc>
        <w:tc>
          <w:tcPr>
            <w:tcW w:w="977" w:type="dxa"/>
            <w:tcBorders>
              <w:top w:val="single" w:sz="4" w:space="0" w:color="auto"/>
              <w:left w:val="single" w:sz="4" w:space="0" w:color="auto"/>
              <w:bottom w:val="single" w:sz="4" w:space="0" w:color="auto"/>
              <w:right w:val="single" w:sz="4" w:space="0" w:color="auto"/>
            </w:tcBorders>
            <w:hideMark/>
          </w:tcPr>
          <w:p w14:paraId="7DF5ED95" w14:textId="77777777" w:rsidR="006E1FC7" w:rsidRDefault="006E1FC7" w:rsidP="00C90467">
            <w:pPr>
              <w:pStyle w:val="TAC"/>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EA86995" w14:textId="77777777" w:rsidR="006E1FC7" w:rsidRDefault="006E1FC7" w:rsidP="00C90467">
            <w:pPr>
              <w:pStyle w:val="TAC"/>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7DE76E17" w14:textId="77777777" w:rsidR="006E1FC7" w:rsidRDefault="006E1FC7" w:rsidP="00C90467">
            <w:pPr>
              <w:pStyle w:val="TAC"/>
            </w:pPr>
            <w:r>
              <w:rPr>
                <w:rFonts w:cs="Arial"/>
                <w:color w:val="000000"/>
                <w:szCs w:val="18"/>
                <w:lang w:eastAsia="ja-JP"/>
              </w:rPr>
              <w:t>N/A</w:t>
            </w:r>
          </w:p>
        </w:tc>
      </w:tr>
      <w:tr w:rsidR="006E1FC7" w14:paraId="39A2360C" w14:textId="77777777" w:rsidTr="00C90467">
        <w:trPr>
          <w:trHeight w:val="187"/>
          <w:jc w:val="center"/>
        </w:trPr>
        <w:tc>
          <w:tcPr>
            <w:tcW w:w="2005" w:type="dxa"/>
            <w:tcBorders>
              <w:top w:val="nil"/>
              <w:left w:val="single" w:sz="4" w:space="0" w:color="auto"/>
              <w:bottom w:val="nil"/>
              <w:right w:val="single" w:sz="4" w:space="0" w:color="auto"/>
            </w:tcBorders>
          </w:tcPr>
          <w:p w14:paraId="274F8604"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0D503D9" w14:textId="77777777" w:rsidR="006E1FC7" w:rsidRDefault="006E1FC7" w:rsidP="00C90467">
            <w:pPr>
              <w:pStyle w:val="TAC"/>
            </w:pPr>
            <w:r>
              <w:rPr>
                <w:rFonts w:cs="Arial"/>
                <w:color w:val="000000"/>
                <w:szCs w:val="18"/>
                <w:lang w:eastAsia="ja-JP"/>
              </w:rPr>
              <w:t>n3</w:t>
            </w:r>
          </w:p>
        </w:tc>
        <w:tc>
          <w:tcPr>
            <w:tcW w:w="959" w:type="dxa"/>
            <w:tcBorders>
              <w:top w:val="single" w:sz="4" w:space="0" w:color="auto"/>
              <w:left w:val="single" w:sz="4" w:space="0" w:color="auto"/>
              <w:bottom w:val="single" w:sz="4" w:space="0" w:color="auto"/>
              <w:right w:val="single" w:sz="4" w:space="0" w:color="auto"/>
            </w:tcBorders>
            <w:hideMark/>
          </w:tcPr>
          <w:p w14:paraId="77015EBD"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0A9C80BC" w14:textId="77777777" w:rsidR="006E1FC7" w:rsidRDefault="006E1FC7" w:rsidP="00C90467">
            <w:pPr>
              <w:pStyle w:val="TAC"/>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31035A61" w14:textId="77777777" w:rsidR="006E1FC7" w:rsidRDefault="006E1FC7" w:rsidP="00C90467">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68AF09E9" w14:textId="77777777" w:rsidR="006E1FC7" w:rsidRDefault="006E1FC7" w:rsidP="00C90467">
            <w:pPr>
              <w:pStyle w:val="TAC"/>
            </w:pPr>
            <w:r>
              <w:rPr>
                <w:rFonts w:cs="Arial"/>
                <w:color w:val="000000"/>
                <w:szCs w:val="18"/>
                <w:lang w:eastAsia="ja-JP"/>
              </w:rPr>
              <w:t>1865</w:t>
            </w:r>
          </w:p>
        </w:tc>
        <w:tc>
          <w:tcPr>
            <w:tcW w:w="977" w:type="dxa"/>
            <w:tcBorders>
              <w:top w:val="single" w:sz="4" w:space="0" w:color="auto"/>
              <w:left w:val="single" w:sz="4" w:space="0" w:color="auto"/>
              <w:bottom w:val="single" w:sz="4" w:space="0" w:color="auto"/>
              <w:right w:val="single" w:sz="4" w:space="0" w:color="auto"/>
            </w:tcBorders>
            <w:hideMark/>
          </w:tcPr>
          <w:p w14:paraId="1E1C2536" w14:textId="77777777" w:rsidR="006E1FC7" w:rsidRDefault="006E1FC7" w:rsidP="00C90467">
            <w:pPr>
              <w:pStyle w:val="TAC"/>
            </w:pPr>
            <w:r>
              <w:rPr>
                <w:rFonts w:cs="Arial"/>
                <w:color w:val="000000"/>
                <w:szCs w:val="18"/>
                <w:lang w:eastAsia="ja-JP"/>
              </w:rPr>
              <w:t>15.7</w:t>
            </w:r>
          </w:p>
        </w:tc>
        <w:tc>
          <w:tcPr>
            <w:tcW w:w="828" w:type="dxa"/>
            <w:tcBorders>
              <w:top w:val="single" w:sz="4" w:space="0" w:color="auto"/>
              <w:left w:val="single" w:sz="4" w:space="0" w:color="auto"/>
              <w:bottom w:val="single" w:sz="4" w:space="0" w:color="auto"/>
              <w:right w:val="single" w:sz="4" w:space="0" w:color="auto"/>
            </w:tcBorders>
            <w:hideMark/>
          </w:tcPr>
          <w:p w14:paraId="38CC3BDE" w14:textId="77777777" w:rsidR="006E1FC7" w:rsidRDefault="006E1FC7" w:rsidP="00C90467">
            <w:pPr>
              <w:pStyle w:val="TAC"/>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0E2196C8" w14:textId="77777777" w:rsidR="006E1FC7" w:rsidRDefault="006E1FC7" w:rsidP="00C90467">
            <w:pPr>
              <w:pStyle w:val="TAC"/>
            </w:pPr>
            <w:r>
              <w:rPr>
                <w:rFonts w:cs="Arial"/>
                <w:color w:val="000000"/>
                <w:szCs w:val="18"/>
                <w:lang w:eastAsia="ja-JP"/>
              </w:rPr>
              <w:t>IMD3</w:t>
            </w:r>
          </w:p>
        </w:tc>
      </w:tr>
      <w:tr w:rsidR="006E1FC7" w14:paraId="077F8AA7"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1F003777"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65C802F" w14:textId="77777777" w:rsidR="006E1FC7" w:rsidRDefault="006E1FC7" w:rsidP="00C90467">
            <w:pPr>
              <w:pStyle w:val="TAC"/>
            </w:pPr>
            <w:r>
              <w:rPr>
                <w:rFonts w:cs="Arial"/>
                <w:color w:val="000000"/>
                <w:szCs w:val="18"/>
                <w:lang w:eastAsia="ja-JP"/>
              </w:rPr>
              <w:t>n77</w:t>
            </w:r>
          </w:p>
        </w:tc>
        <w:tc>
          <w:tcPr>
            <w:tcW w:w="959" w:type="dxa"/>
            <w:tcBorders>
              <w:top w:val="single" w:sz="4" w:space="0" w:color="auto"/>
              <w:left w:val="single" w:sz="4" w:space="0" w:color="auto"/>
              <w:bottom w:val="single" w:sz="4" w:space="0" w:color="auto"/>
              <w:right w:val="single" w:sz="4" w:space="0" w:color="auto"/>
            </w:tcBorders>
            <w:hideMark/>
          </w:tcPr>
          <w:p w14:paraId="05AE6E82" w14:textId="77777777" w:rsidR="006E1FC7" w:rsidRDefault="006E1FC7" w:rsidP="00C90467">
            <w:pPr>
              <w:pStyle w:val="TAC"/>
            </w:pPr>
            <w:r>
              <w:rPr>
                <w:rFonts w:cs="Arial"/>
                <w:color w:val="000000"/>
                <w:szCs w:val="18"/>
                <w:lang w:eastAsia="ja-JP"/>
              </w:rPr>
              <w:t>3505</w:t>
            </w:r>
          </w:p>
        </w:tc>
        <w:tc>
          <w:tcPr>
            <w:tcW w:w="964" w:type="dxa"/>
            <w:tcBorders>
              <w:top w:val="single" w:sz="4" w:space="0" w:color="auto"/>
              <w:left w:val="single" w:sz="4" w:space="0" w:color="auto"/>
              <w:bottom w:val="single" w:sz="4" w:space="0" w:color="auto"/>
              <w:right w:val="single" w:sz="4" w:space="0" w:color="auto"/>
            </w:tcBorders>
            <w:hideMark/>
          </w:tcPr>
          <w:p w14:paraId="0FD22621" w14:textId="77777777" w:rsidR="006E1FC7" w:rsidRDefault="006E1FC7" w:rsidP="00C90467">
            <w:pPr>
              <w:pStyle w:val="TAC"/>
            </w:pPr>
            <w:r>
              <w:rPr>
                <w:rFonts w:cs="Arial"/>
                <w:color w:val="000000"/>
                <w:szCs w:val="18"/>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0C0D7C9C" w14:textId="77777777" w:rsidR="006E1FC7" w:rsidRDefault="006E1FC7" w:rsidP="00C90467">
            <w:pPr>
              <w:pStyle w:val="TAC"/>
            </w:pPr>
            <w:r>
              <w:rPr>
                <w:rFonts w:cs="Arial"/>
                <w:color w:val="000000"/>
                <w:szCs w:val="18"/>
                <w:lang w:eastAsia="ja-JP"/>
              </w:rPr>
              <w:t>50</w:t>
            </w:r>
          </w:p>
        </w:tc>
        <w:tc>
          <w:tcPr>
            <w:tcW w:w="960" w:type="dxa"/>
            <w:tcBorders>
              <w:top w:val="single" w:sz="4" w:space="0" w:color="auto"/>
              <w:left w:val="single" w:sz="4" w:space="0" w:color="auto"/>
              <w:bottom w:val="single" w:sz="4" w:space="0" w:color="auto"/>
              <w:right w:val="single" w:sz="4" w:space="0" w:color="auto"/>
            </w:tcBorders>
            <w:hideMark/>
          </w:tcPr>
          <w:p w14:paraId="7C721E1F" w14:textId="77777777" w:rsidR="006E1FC7" w:rsidRDefault="006E1FC7" w:rsidP="00C90467">
            <w:pPr>
              <w:pStyle w:val="TAC"/>
            </w:pPr>
            <w:r>
              <w:rPr>
                <w:rFonts w:cs="Arial"/>
                <w:color w:val="000000"/>
                <w:szCs w:val="18"/>
                <w:lang w:eastAsia="ja-JP"/>
              </w:rPr>
              <w:t>3505</w:t>
            </w:r>
          </w:p>
        </w:tc>
        <w:tc>
          <w:tcPr>
            <w:tcW w:w="977" w:type="dxa"/>
            <w:tcBorders>
              <w:top w:val="single" w:sz="4" w:space="0" w:color="auto"/>
              <w:left w:val="single" w:sz="4" w:space="0" w:color="auto"/>
              <w:bottom w:val="single" w:sz="4" w:space="0" w:color="auto"/>
              <w:right w:val="single" w:sz="4" w:space="0" w:color="auto"/>
            </w:tcBorders>
            <w:hideMark/>
          </w:tcPr>
          <w:p w14:paraId="40FA86F8" w14:textId="77777777" w:rsidR="006E1FC7" w:rsidRDefault="006E1FC7" w:rsidP="00C90467">
            <w:pPr>
              <w:pStyle w:val="TAC"/>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618ADBC" w14:textId="77777777" w:rsidR="006E1FC7" w:rsidRDefault="006E1FC7" w:rsidP="00C90467">
            <w:pPr>
              <w:pStyle w:val="TAC"/>
            </w:pPr>
            <w:r>
              <w:rPr>
                <w:rFonts w:cs="Arial"/>
                <w:color w:val="000000"/>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5BCDF6BD" w14:textId="77777777" w:rsidR="006E1FC7" w:rsidRDefault="006E1FC7" w:rsidP="00C90467">
            <w:pPr>
              <w:pStyle w:val="TAC"/>
            </w:pPr>
            <w:r>
              <w:rPr>
                <w:rFonts w:cs="Arial"/>
                <w:color w:val="000000"/>
                <w:szCs w:val="18"/>
                <w:lang w:eastAsia="ja-JP"/>
              </w:rPr>
              <w:t>N/A</w:t>
            </w:r>
          </w:p>
        </w:tc>
      </w:tr>
      <w:tr w:rsidR="006E1FC7" w14:paraId="675E1F21" w14:textId="77777777" w:rsidTr="00C90467">
        <w:trPr>
          <w:trHeight w:val="187"/>
          <w:jc w:val="center"/>
        </w:trPr>
        <w:tc>
          <w:tcPr>
            <w:tcW w:w="2005" w:type="dxa"/>
            <w:tcBorders>
              <w:top w:val="single" w:sz="4" w:space="0" w:color="auto"/>
              <w:left w:val="single" w:sz="4" w:space="0" w:color="auto"/>
              <w:bottom w:val="nil"/>
              <w:right w:val="single" w:sz="4" w:space="0" w:color="auto"/>
            </w:tcBorders>
            <w:hideMark/>
          </w:tcPr>
          <w:p w14:paraId="42F6E1EA" w14:textId="77777777" w:rsidR="006E1FC7" w:rsidRDefault="006E1FC7" w:rsidP="00C90467">
            <w:pPr>
              <w:pStyle w:val="TAC"/>
              <w:rPr>
                <w:rFonts w:cs="Arial"/>
                <w:color w:val="000000"/>
                <w:szCs w:val="18"/>
                <w:lang w:eastAsia="ja-JP"/>
              </w:rPr>
            </w:pPr>
            <w:r>
              <w:rPr>
                <w:rFonts w:cs="Arial"/>
                <w:color w:val="000000"/>
                <w:szCs w:val="18"/>
                <w:lang w:eastAsia="ja-JP"/>
              </w:rPr>
              <w:t>CA_n3-n20-n67</w:t>
            </w:r>
          </w:p>
        </w:tc>
        <w:tc>
          <w:tcPr>
            <w:tcW w:w="1145" w:type="dxa"/>
            <w:tcBorders>
              <w:top w:val="single" w:sz="4" w:space="0" w:color="auto"/>
              <w:left w:val="single" w:sz="4" w:space="0" w:color="auto"/>
              <w:bottom w:val="single" w:sz="4" w:space="0" w:color="auto"/>
              <w:right w:val="single" w:sz="4" w:space="0" w:color="auto"/>
            </w:tcBorders>
            <w:hideMark/>
          </w:tcPr>
          <w:p w14:paraId="14459F28" w14:textId="77777777" w:rsidR="006E1FC7" w:rsidRDefault="006E1FC7" w:rsidP="00C90467">
            <w:pPr>
              <w:pStyle w:val="TAC"/>
              <w:rPr>
                <w:rFonts w:cs="Arial"/>
                <w:color w:val="000000"/>
                <w:szCs w:val="18"/>
                <w:lang w:eastAsia="ja-JP"/>
              </w:rPr>
            </w:pPr>
            <w:r>
              <w:rPr>
                <w:lang w:val="en-US" w:eastAsia="zh-CN"/>
              </w:rPr>
              <w:t>n3</w:t>
            </w:r>
          </w:p>
        </w:tc>
        <w:tc>
          <w:tcPr>
            <w:tcW w:w="959" w:type="dxa"/>
            <w:tcBorders>
              <w:top w:val="single" w:sz="4" w:space="0" w:color="auto"/>
              <w:left w:val="single" w:sz="4" w:space="0" w:color="auto"/>
              <w:bottom w:val="single" w:sz="4" w:space="0" w:color="auto"/>
              <w:right w:val="single" w:sz="4" w:space="0" w:color="auto"/>
            </w:tcBorders>
            <w:hideMark/>
          </w:tcPr>
          <w:p w14:paraId="4DF79081" w14:textId="77777777" w:rsidR="006E1FC7" w:rsidRDefault="006E1FC7" w:rsidP="00C90467">
            <w:pPr>
              <w:pStyle w:val="TAC"/>
              <w:rPr>
                <w:rFonts w:cs="Arial"/>
                <w:color w:val="000000"/>
                <w:szCs w:val="18"/>
                <w:lang w:eastAsia="ja-JP"/>
              </w:rPr>
            </w:pPr>
            <w:r>
              <w:rPr>
                <w:rFonts w:cs="Arial"/>
              </w:rPr>
              <w:t>1775</w:t>
            </w:r>
          </w:p>
        </w:tc>
        <w:tc>
          <w:tcPr>
            <w:tcW w:w="964" w:type="dxa"/>
            <w:tcBorders>
              <w:top w:val="single" w:sz="4" w:space="0" w:color="auto"/>
              <w:left w:val="single" w:sz="4" w:space="0" w:color="auto"/>
              <w:bottom w:val="single" w:sz="4" w:space="0" w:color="auto"/>
              <w:right w:val="single" w:sz="4" w:space="0" w:color="auto"/>
            </w:tcBorders>
            <w:hideMark/>
          </w:tcPr>
          <w:p w14:paraId="2D6F8FF0" w14:textId="77777777" w:rsidR="006E1FC7" w:rsidRDefault="006E1FC7" w:rsidP="00C90467">
            <w:pPr>
              <w:pStyle w:val="TAC"/>
              <w:rPr>
                <w:rFonts w:cs="Arial"/>
                <w:color w:val="000000"/>
                <w:szCs w:val="18"/>
                <w:lang w:eastAsia="ja-JP"/>
              </w:rPr>
            </w:pPr>
            <w:r>
              <w:rPr>
                <w:rFonts w:cs="Arial"/>
              </w:rPr>
              <w:t>5</w:t>
            </w:r>
          </w:p>
        </w:tc>
        <w:tc>
          <w:tcPr>
            <w:tcW w:w="960" w:type="dxa"/>
            <w:tcBorders>
              <w:top w:val="single" w:sz="4" w:space="0" w:color="auto"/>
              <w:left w:val="single" w:sz="4" w:space="0" w:color="auto"/>
              <w:bottom w:val="single" w:sz="4" w:space="0" w:color="auto"/>
              <w:right w:val="single" w:sz="4" w:space="0" w:color="auto"/>
            </w:tcBorders>
            <w:hideMark/>
          </w:tcPr>
          <w:p w14:paraId="2BF1B352" w14:textId="77777777" w:rsidR="006E1FC7" w:rsidRDefault="006E1FC7" w:rsidP="00C90467">
            <w:pPr>
              <w:pStyle w:val="TAC"/>
              <w:rPr>
                <w:rFonts w:cs="Arial"/>
                <w:color w:val="000000"/>
                <w:szCs w:val="18"/>
                <w:lang w:eastAsia="ja-JP"/>
              </w:rPr>
            </w:pPr>
            <w:r>
              <w:rPr>
                <w:rFonts w:cs="Arial"/>
              </w:rPr>
              <w:t>25</w:t>
            </w:r>
          </w:p>
        </w:tc>
        <w:tc>
          <w:tcPr>
            <w:tcW w:w="960" w:type="dxa"/>
            <w:tcBorders>
              <w:top w:val="single" w:sz="4" w:space="0" w:color="auto"/>
              <w:left w:val="single" w:sz="4" w:space="0" w:color="auto"/>
              <w:bottom w:val="single" w:sz="4" w:space="0" w:color="auto"/>
              <w:right w:val="single" w:sz="4" w:space="0" w:color="auto"/>
            </w:tcBorders>
            <w:hideMark/>
          </w:tcPr>
          <w:p w14:paraId="72790F0D" w14:textId="77777777" w:rsidR="006E1FC7" w:rsidRDefault="006E1FC7" w:rsidP="00C90467">
            <w:pPr>
              <w:pStyle w:val="TAC"/>
              <w:rPr>
                <w:rFonts w:cs="Arial"/>
                <w:color w:val="000000"/>
                <w:szCs w:val="18"/>
                <w:lang w:eastAsia="ja-JP"/>
              </w:rPr>
            </w:pPr>
            <w:r>
              <w:rPr>
                <w:color w:val="000000"/>
                <w:lang w:val="en-US" w:eastAsia="zh-CN"/>
              </w:rPr>
              <w:t>1870</w:t>
            </w:r>
          </w:p>
        </w:tc>
        <w:tc>
          <w:tcPr>
            <w:tcW w:w="977" w:type="dxa"/>
            <w:tcBorders>
              <w:top w:val="single" w:sz="4" w:space="0" w:color="auto"/>
              <w:left w:val="single" w:sz="4" w:space="0" w:color="auto"/>
              <w:bottom w:val="single" w:sz="4" w:space="0" w:color="auto"/>
              <w:right w:val="single" w:sz="4" w:space="0" w:color="auto"/>
            </w:tcBorders>
            <w:hideMark/>
          </w:tcPr>
          <w:p w14:paraId="294363C1" w14:textId="77777777" w:rsidR="006E1FC7" w:rsidRDefault="006E1FC7" w:rsidP="00C90467">
            <w:pPr>
              <w:pStyle w:val="TAC"/>
              <w:rPr>
                <w:rFonts w:cs="Arial"/>
                <w:color w:val="000000"/>
                <w:szCs w:val="18"/>
                <w:lang w:eastAsia="ja-JP"/>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1956AAAC" w14:textId="77777777" w:rsidR="006E1FC7" w:rsidRDefault="006E1FC7" w:rsidP="00C90467">
            <w:pPr>
              <w:pStyle w:val="TAC"/>
              <w:rPr>
                <w:rFonts w:cs="Arial"/>
                <w:color w:val="000000"/>
                <w:szCs w:val="18"/>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CDE4DDF" w14:textId="77777777" w:rsidR="006E1FC7" w:rsidRDefault="006E1FC7" w:rsidP="00C90467">
            <w:pPr>
              <w:pStyle w:val="TAC"/>
              <w:rPr>
                <w:rFonts w:cs="Arial"/>
                <w:color w:val="000000"/>
                <w:szCs w:val="18"/>
                <w:lang w:eastAsia="ja-JP"/>
              </w:rPr>
            </w:pPr>
            <w:r>
              <w:t>N/A</w:t>
            </w:r>
          </w:p>
        </w:tc>
      </w:tr>
      <w:tr w:rsidR="006E1FC7" w14:paraId="7E340ABB" w14:textId="77777777" w:rsidTr="00C90467">
        <w:trPr>
          <w:trHeight w:val="187"/>
          <w:jc w:val="center"/>
        </w:trPr>
        <w:tc>
          <w:tcPr>
            <w:tcW w:w="2005" w:type="dxa"/>
            <w:tcBorders>
              <w:top w:val="nil"/>
              <w:left w:val="single" w:sz="4" w:space="0" w:color="auto"/>
              <w:bottom w:val="nil"/>
              <w:right w:val="single" w:sz="4" w:space="0" w:color="auto"/>
            </w:tcBorders>
          </w:tcPr>
          <w:p w14:paraId="20DD1AE5"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D5D77DD" w14:textId="77777777" w:rsidR="006E1FC7" w:rsidRDefault="006E1FC7" w:rsidP="00C90467">
            <w:pPr>
              <w:pStyle w:val="TAC"/>
              <w:rPr>
                <w:rFonts w:cs="Arial"/>
                <w:color w:val="000000"/>
                <w:szCs w:val="18"/>
                <w:lang w:eastAsia="ja-JP"/>
              </w:rPr>
            </w:pPr>
            <w:r>
              <w:rPr>
                <w:lang w:val="en-US" w:eastAsia="zh-CN"/>
              </w:rPr>
              <w:t>n20</w:t>
            </w:r>
          </w:p>
        </w:tc>
        <w:tc>
          <w:tcPr>
            <w:tcW w:w="959" w:type="dxa"/>
            <w:tcBorders>
              <w:top w:val="single" w:sz="4" w:space="0" w:color="auto"/>
              <w:left w:val="single" w:sz="4" w:space="0" w:color="auto"/>
              <w:bottom w:val="single" w:sz="4" w:space="0" w:color="auto"/>
              <w:right w:val="single" w:sz="4" w:space="0" w:color="auto"/>
            </w:tcBorders>
            <w:hideMark/>
          </w:tcPr>
          <w:p w14:paraId="65CC4DB9" w14:textId="77777777" w:rsidR="006E1FC7" w:rsidRDefault="006E1FC7" w:rsidP="00C90467">
            <w:pPr>
              <w:pStyle w:val="TAC"/>
              <w:rPr>
                <w:rFonts w:cs="Arial"/>
                <w:color w:val="000000"/>
                <w:szCs w:val="18"/>
                <w:lang w:eastAsia="ja-JP"/>
              </w:rPr>
            </w:pPr>
            <w:r>
              <w:rPr>
                <w:rFonts w:cs="Arial"/>
              </w:rPr>
              <w:t>840</w:t>
            </w:r>
          </w:p>
        </w:tc>
        <w:tc>
          <w:tcPr>
            <w:tcW w:w="964" w:type="dxa"/>
            <w:tcBorders>
              <w:top w:val="single" w:sz="4" w:space="0" w:color="auto"/>
              <w:left w:val="single" w:sz="4" w:space="0" w:color="auto"/>
              <w:bottom w:val="single" w:sz="4" w:space="0" w:color="auto"/>
              <w:right w:val="single" w:sz="4" w:space="0" w:color="auto"/>
            </w:tcBorders>
            <w:hideMark/>
          </w:tcPr>
          <w:p w14:paraId="69CE9662" w14:textId="77777777" w:rsidR="006E1FC7" w:rsidRDefault="006E1FC7" w:rsidP="00C90467">
            <w:pPr>
              <w:pStyle w:val="TAC"/>
              <w:rPr>
                <w:rFonts w:cs="Arial"/>
                <w:color w:val="000000"/>
                <w:szCs w:val="18"/>
                <w:lang w:eastAsia="ja-JP"/>
              </w:rPr>
            </w:pPr>
            <w:r>
              <w:rPr>
                <w:rFonts w:cs="Arial"/>
              </w:rPr>
              <w:t>5</w:t>
            </w:r>
          </w:p>
        </w:tc>
        <w:tc>
          <w:tcPr>
            <w:tcW w:w="960" w:type="dxa"/>
            <w:tcBorders>
              <w:top w:val="single" w:sz="4" w:space="0" w:color="auto"/>
              <w:left w:val="single" w:sz="4" w:space="0" w:color="auto"/>
              <w:bottom w:val="single" w:sz="4" w:space="0" w:color="auto"/>
              <w:right w:val="single" w:sz="4" w:space="0" w:color="auto"/>
            </w:tcBorders>
            <w:hideMark/>
          </w:tcPr>
          <w:p w14:paraId="356C282F" w14:textId="77777777" w:rsidR="006E1FC7" w:rsidRDefault="006E1FC7" w:rsidP="00C90467">
            <w:pPr>
              <w:pStyle w:val="TAC"/>
              <w:rPr>
                <w:rFonts w:cs="Arial"/>
                <w:color w:val="000000"/>
                <w:szCs w:val="18"/>
                <w:lang w:eastAsia="ja-JP"/>
              </w:rPr>
            </w:pPr>
            <w:r>
              <w:rPr>
                <w:rFonts w:cs="Arial"/>
              </w:rPr>
              <w:t>25</w:t>
            </w:r>
          </w:p>
        </w:tc>
        <w:tc>
          <w:tcPr>
            <w:tcW w:w="960" w:type="dxa"/>
            <w:tcBorders>
              <w:top w:val="single" w:sz="4" w:space="0" w:color="auto"/>
              <w:left w:val="single" w:sz="4" w:space="0" w:color="auto"/>
              <w:bottom w:val="single" w:sz="4" w:space="0" w:color="auto"/>
              <w:right w:val="single" w:sz="4" w:space="0" w:color="auto"/>
            </w:tcBorders>
            <w:hideMark/>
          </w:tcPr>
          <w:p w14:paraId="114E7336" w14:textId="77777777" w:rsidR="006E1FC7" w:rsidRDefault="006E1FC7" w:rsidP="00C90467">
            <w:pPr>
              <w:pStyle w:val="TAC"/>
              <w:rPr>
                <w:rFonts w:cs="Arial"/>
                <w:color w:val="000000"/>
                <w:szCs w:val="18"/>
                <w:lang w:eastAsia="ja-JP"/>
              </w:rPr>
            </w:pPr>
            <w:r>
              <w:rPr>
                <w:color w:val="000000"/>
                <w:lang w:val="en-US" w:eastAsia="zh-CN"/>
              </w:rPr>
              <w:t>799</w:t>
            </w:r>
          </w:p>
        </w:tc>
        <w:tc>
          <w:tcPr>
            <w:tcW w:w="977" w:type="dxa"/>
            <w:tcBorders>
              <w:top w:val="single" w:sz="4" w:space="0" w:color="auto"/>
              <w:left w:val="single" w:sz="4" w:space="0" w:color="auto"/>
              <w:bottom w:val="single" w:sz="4" w:space="0" w:color="auto"/>
              <w:right w:val="single" w:sz="4" w:space="0" w:color="auto"/>
            </w:tcBorders>
            <w:hideMark/>
          </w:tcPr>
          <w:p w14:paraId="09A693D2" w14:textId="77777777" w:rsidR="006E1FC7" w:rsidRDefault="006E1FC7" w:rsidP="00C90467">
            <w:pPr>
              <w:pStyle w:val="TAC"/>
              <w:rPr>
                <w:rFonts w:cs="Arial"/>
                <w:color w:val="000000"/>
                <w:szCs w:val="18"/>
                <w:lang w:eastAsia="ja-JP"/>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5681916A" w14:textId="77777777" w:rsidR="006E1FC7" w:rsidRDefault="006E1FC7" w:rsidP="00C90467">
            <w:pPr>
              <w:pStyle w:val="TAC"/>
              <w:rPr>
                <w:rFonts w:cs="Arial"/>
                <w:color w:val="000000"/>
                <w:szCs w:val="18"/>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3B47D34" w14:textId="77777777" w:rsidR="006E1FC7" w:rsidRDefault="006E1FC7" w:rsidP="00C90467">
            <w:pPr>
              <w:pStyle w:val="TAC"/>
              <w:rPr>
                <w:rFonts w:cs="Arial"/>
                <w:color w:val="000000"/>
                <w:szCs w:val="18"/>
                <w:lang w:eastAsia="ja-JP"/>
              </w:rPr>
            </w:pPr>
            <w:r>
              <w:t>N/A</w:t>
            </w:r>
          </w:p>
        </w:tc>
      </w:tr>
      <w:tr w:rsidR="006E1FC7" w14:paraId="711360D4"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2D8C95C8"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55AD83A" w14:textId="77777777" w:rsidR="006E1FC7" w:rsidRDefault="006E1FC7" w:rsidP="00C90467">
            <w:pPr>
              <w:pStyle w:val="TAC"/>
              <w:rPr>
                <w:rFonts w:cs="Arial"/>
                <w:color w:val="000000"/>
                <w:szCs w:val="18"/>
                <w:lang w:eastAsia="ja-JP"/>
              </w:rPr>
            </w:pPr>
            <w:r>
              <w:rPr>
                <w:lang w:val="en-US" w:eastAsia="zh-CN"/>
              </w:rPr>
              <w:t>n67</w:t>
            </w:r>
          </w:p>
        </w:tc>
        <w:tc>
          <w:tcPr>
            <w:tcW w:w="959" w:type="dxa"/>
            <w:tcBorders>
              <w:top w:val="single" w:sz="4" w:space="0" w:color="auto"/>
              <w:left w:val="single" w:sz="4" w:space="0" w:color="auto"/>
              <w:bottom w:val="single" w:sz="4" w:space="0" w:color="auto"/>
              <w:right w:val="single" w:sz="4" w:space="0" w:color="auto"/>
            </w:tcBorders>
            <w:hideMark/>
          </w:tcPr>
          <w:p w14:paraId="0925CFE3" w14:textId="77777777" w:rsidR="006E1FC7" w:rsidRDefault="006E1FC7" w:rsidP="00C90467">
            <w:pPr>
              <w:pStyle w:val="TAC"/>
              <w:rPr>
                <w:rFonts w:cs="Arial"/>
                <w:color w:val="000000"/>
                <w:szCs w:val="18"/>
                <w:lang w:eastAsia="ja-JP"/>
              </w:rPr>
            </w:pPr>
            <w:r>
              <w:rPr>
                <w:color w:val="000000"/>
                <w:lang w:val="en-US" w:eastAsia="zh-CN"/>
              </w:rPr>
              <w:t>N/A</w:t>
            </w:r>
          </w:p>
        </w:tc>
        <w:tc>
          <w:tcPr>
            <w:tcW w:w="964" w:type="dxa"/>
            <w:tcBorders>
              <w:top w:val="single" w:sz="4" w:space="0" w:color="auto"/>
              <w:left w:val="single" w:sz="4" w:space="0" w:color="auto"/>
              <w:bottom w:val="single" w:sz="4" w:space="0" w:color="auto"/>
              <w:right w:val="single" w:sz="4" w:space="0" w:color="auto"/>
            </w:tcBorders>
            <w:hideMark/>
          </w:tcPr>
          <w:p w14:paraId="0AA4EE64" w14:textId="77777777" w:rsidR="006E1FC7" w:rsidRDefault="006E1FC7" w:rsidP="00C90467">
            <w:pPr>
              <w:pStyle w:val="TAC"/>
              <w:rPr>
                <w:rFonts w:cs="Arial"/>
                <w:color w:val="000000"/>
                <w:szCs w:val="18"/>
                <w:lang w:eastAsia="ja-JP"/>
              </w:rPr>
            </w:pPr>
            <w:r>
              <w:rPr>
                <w:rFonts w:cs="Arial"/>
              </w:rPr>
              <w:t>5</w:t>
            </w:r>
          </w:p>
        </w:tc>
        <w:tc>
          <w:tcPr>
            <w:tcW w:w="960" w:type="dxa"/>
            <w:tcBorders>
              <w:top w:val="single" w:sz="4" w:space="0" w:color="auto"/>
              <w:left w:val="single" w:sz="4" w:space="0" w:color="auto"/>
              <w:bottom w:val="single" w:sz="4" w:space="0" w:color="auto"/>
              <w:right w:val="single" w:sz="4" w:space="0" w:color="auto"/>
            </w:tcBorders>
            <w:hideMark/>
          </w:tcPr>
          <w:p w14:paraId="745A2B45" w14:textId="77777777" w:rsidR="006E1FC7" w:rsidRDefault="006E1FC7" w:rsidP="00C90467">
            <w:pPr>
              <w:pStyle w:val="TAC"/>
              <w:rPr>
                <w:rFonts w:cs="Arial"/>
                <w:color w:val="000000"/>
                <w:szCs w:val="18"/>
                <w:lang w:eastAsia="ja-JP"/>
              </w:rPr>
            </w:pPr>
            <w:r>
              <w:t>N/A</w:t>
            </w:r>
          </w:p>
        </w:tc>
        <w:tc>
          <w:tcPr>
            <w:tcW w:w="960" w:type="dxa"/>
            <w:tcBorders>
              <w:top w:val="single" w:sz="4" w:space="0" w:color="auto"/>
              <w:left w:val="single" w:sz="4" w:space="0" w:color="auto"/>
              <w:bottom w:val="single" w:sz="4" w:space="0" w:color="auto"/>
              <w:right w:val="single" w:sz="4" w:space="0" w:color="auto"/>
            </w:tcBorders>
            <w:hideMark/>
          </w:tcPr>
          <w:p w14:paraId="423AF811" w14:textId="77777777" w:rsidR="006E1FC7" w:rsidRDefault="006E1FC7" w:rsidP="00C90467">
            <w:pPr>
              <w:pStyle w:val="TAC"/>
              <w:rPr>
                <w:rFonts w:cs="Arial"/>
                <w:color w:val="000000"/>
                <w:szCs w:val="18"/>
                <w:lang w:eastAsia="ja-JP"/>
              </w:rPr>
            </w:pPr>
            <w:r>
              <w:rPr>
                <w:rFonts w:cs="Arial"/>
              </w:rPr>
              <w:t>745</w:t>
            </w:r>
          </w:p>
        </w:tc>
        <w:tc>
          <w:tcPr>
            <w:tcW w:w="977" w:type="dxa"/>
            <w:tcBorders>
              <w:top w:val="single" w:sz="4" w:space="0" w:color="auto"/>
              <w:left w:val="single" w:sz="4" w:space="0" w:color="auto"/>
              <w:bottom w:val="single" w:sz="4" w:space="0" w:color="auto"/>
              <w:right w:val="single" w:sz="4" w:space="0" w:color="auto"/>
            </w:tcBorders>
            <w:hideMark/>
          </w:tcPr>
          <w:p w14:paraId="6B4B83B5" w14:textId="77777777" w:rsidR="006E1FC7" w:rsidRDefault="006E1FC7" w:rsidP="00C90467">
            <w:pPr>
              <w:pStyle w:val="TAC"/>
              <w:rPr>
                <w:rFonts w:cs="Arial"/>
                <w:color w:val="000000"/>
                <w:szCs w:val="18"/>
                <w:lang w:eastAsia="ja-JP"/>
              </w:rPr>
            </w:pPr>
            <w:r>
              <w:rPr>
                <w:rFonts w:cs="Arial"/>
              </w:rPr>
              <w:t>9.4</w:t>
            </w:r>
          </w:p>
        </w:tc>
        <w:tc>
          <w:tcPr>
            <w:tcW w:w="828" w:type="dxa"/>
            <w:tcBorders>
              <w:top w:val="single" w:sz="4" w:space="0" w:color="auto"/>
              <w:left w:val="single" w:sz="4" w:space="0" w:color="auto"/>
              <w:bottom w:val="single" w:sz="4" w:space="0" w:color="auto"/>
              <w:right w:val="single" w:sz="4" w:space="0" w:color="auto"/>
            </w:tcBorders>
            <w:hideMark/>
          </w:tcPr>
          <w:p w14:paraId="4B08A74C" w14:textId="77777777" w:rsidR="006E1FC7" w:rsidRDefault="006E1FC7" w:rsidP="00C90467">
            <w:pPr>
              <w:pStyle w:val="TAC"/>
              <w:rPr>
                <w:rFonts w:cs="Arial"/>
                <w:color w:val="000000"/>
                <w:szCs w:val="18"/>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606E1DB" w14:textId="77777777" w:rsidR="006E1FC7" w:rsidRDefault="006E1FC7" w:rsidP="00C90467">
            <w:pPr>
              <w:pStyle w:val="TAC"/>
              <w:rPr>
                <w:rFonts w:cs="Arial"/>
                <w:color w:val="000000"/>
                <w:szCs w:val="18"/>
                <w:lang w:eastAsia="ja-JP"/>
              </w:rPr>
            </w:pPr>
            <w:r>
              <w:t>IMD4</w:t>
            </w:r>
          </w:p>
        </w:tc>
      </w:tr>
      <w:tr w:rsidR="006E1FC7" w14:paraId="315CB700" w14:textId="77777777" w:rsidTr="00C90467">
        <w:trPr>
          <w:trHeight w:val="187"/>
          <w:jc w:val="center"/>
        </w:trPr>
        <w:tc>
          <w:tcPr>
            <w:tcW w:w="2005" w:type="dxa"/>
            <w:tcBorders>
              <w:top w:val="single" w:sz="4" w:space="0" w:color="auto"/>
              <w:left w:val="single" w:sz="4" w:space="0" w:color="auto"/>
              <w:bottom w:val="nil"/>
              <w:right w:val="single" w:sz="4" w:space="0" w:color="auto"/>
            </w:tcBorders>
            <w:hideMark/>
          </w:tcPr>
          <w:p w14:paraId="0F768FCB" w14:textId="77777777" w:rsidR="006E1FC7" w:rsidRDefault="006E1FC7" w:rsidP="00C90467">
            <w:pPr>
              <w:pStyle w:val="TAC"/>
              <w:rPr>
                <w:lang w:val="en-US" w:eastAsia="zh-CN"/>
              </w:rPr>
            </w:pPr>
            <w:r>
              <w:rPr>
                <w:lang w:val="en-US" w:eastAsia="zh-CN"/>
              </w:rPr>
              <w:t>CA</w:t>
            </w:r>
            <w:r>
              <w:rPr>
                <w:lang w:val="en-US"/>
              </w:rPr>
              <w:t>_</w:t>
            </w:r>
            <w:r>
              <w:rPr>
                <w:lang w:val="en-US" w:eastAsia="zh-CN"/>
              </w:rPr>
              <w:t>n3-</w:t>
            </w:r>
            <w:r>
              <w:rPr>
                <w:lang w:val="en-US"/>
              </w:rPr>
              <w:t>n2</w:t>
            </w:r>
            <w:r>
              <w:rPr>
                <w:lang w:val="en-US" w:eastAsia="zh-CN"/>
              </w:rPr>
              <w:t>8</w:t>
            </w:r>
            <w:r>
              <w:rPr>
                <w:lang w:val="en-US"/>
              </w:rPr>
              <w:t>-n</w:t>
            </w:r>
            <w:r>
              <w:rPr>
                <w:lang w:val="en-US" w:eastAsia="zh-CN"/>
              </w:rPr>
              <w:t>41</w:t>
            </w:r>
          </w:p>
        </w:tc>
        <w:tc>
          <w:tcPr>
            <w:tcW w:w="1145" w:type="dxa"/>
            <w:tcBorders>
              <w:top w:val="single" w:sz="4" w:space="0" w:color="auto"/>
              <w:left w:val="single" w:sz="4" w:space="0" w:color="auto"/>
              <w:bottom w:val="single" w:sz="4" w:space="0" w:color="auto"/>
              <w:right w:val="single" w:sz="4" w:space="0" w:color="auto"/>
            </w:tcBorders>
            <w:hideMark/>
          </w:tcPr>
          <w:p w14:paraId="52770C14" w14:textId="77777777" w:rsidR="006E1FC7" w:rsidRDefault="006E1FC7" w:rsidP="00C90467">
            <w:pPr>
              <w:pStyle w:val="TAC"/>
              <w:rPr>
                <w:lang w:val="en-US" w:eastAsia="zh-CN"/>
              </w:rPr>
            </w:pPr>
            <w:r>
              <w:rPr>
                <w:lang w:eastAsia="zh-CN"/>
              </w:rPr>
              <w:t>n3</w:t>
            </w:r>
          </w:p>
        </w:tc>
        <w:tc>
          <w:tcPr>
            <w:tcW w:w="959" w:type="dxa"/>
            <w:tcBorders>
              <w:top w:val="single" w:sz="4" w:space="0" w:color="auto"/>
              <w:left w:val="single" w:sz="4" w:space="0" w:color="auto"/>
              <w:bottom w:val="single" w:sz="4" w:space="0" w:color="auto"/>
              <w:right w:val="single" w:sz="4" w:space="0" w:color="auto"/>
            </w:tcBorders>
            <w:hideMark/>
          </w:tcPr>
          <w:p w14:paraId="3C1730FC" w14:textId="77777777" w:rsidR="006E1FC7" w:rsidRDefault="006E1FC7" w:rsidP="00C90467">
            <w:pPr>
              <w:pStyle w:val="TAC"/>
              <w:rPr>
                <w:lang w:val="en-US" w:eastAsia="zh-CN"/>
              </w:rPr>
            </w:pPr>
            <w:r>
              <w:rPr>
                <w:kern w:val="2"/>
                <w:szCs w:val="24"/>
                <w:lang w:eastAsia="zh-CN"/>
              </w:rPr>
              <w:t>1715</w:t>
            </w:r>
          </w:p>
        </w:tc>
        <w:tc>
          <w:tcPr>
            <w:tcW w:w="964" w:type="dxa"/>
            <w:tcBorders>
              <w:top w:val="single" w:sz="4" w:space="0" w:color="auto"/>
              <w:left w:val="single" w:sz="4" w:space="0" w:color="auto"/>
              <w:bottom w:val="single" w:sz="4" w:space="0" w:color="auto"/>
              <w:right w:val="single" w:sz="4" w:space="0" w:color="auto"/>
            </w:tcBorders>
            <w:hideMark/>
          </w:tcPr>
          <w:p w14:paraId="60BF0597" w14:textId="77777777" w:rsidR="006E1FC7" w:rsidRDefault="006E1FC7" w:rsidP="00C90467">
            <w:pPr>
              <w:pStyle w:val="TAC"/>
              <w:rPr>
                <w:lang w:val="en-US" w:eastAsia="zh-CN"/>
              </w:rPr>
            </w:pPr>
            <w:r>
              <w:rPr>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1B466E17" w14:textId="77777777" w:rsidR="006E1FC7" w:rsidRDefault="006E1FC7" w:rsidP="00C90467">
            <w:pPr>
              <w:pStyle w:val="TAC"/>
              <w:rPr>
                <w:lang w:val="en-US" w:eastAsia="zh-CN"/>
              </w:rPr>
            </w:pPr>
            <w:r>
              <w:rPr>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77FA21F9" w14:textId="77777777" w:rsidR="006E1FC7" w:rsidRDefault="006E1FC7" w:rsidP="00C90467">
            <w:pPr>
              <w:pStyle w:val="TAC"/>
              <w:rPr>
                <w:lang w:val="en-US" w:eastAsia="zh-CN"/>
              </w:rPr>
            </w:pPr>
            <w:r>
              <w:rPr>
                <w:kern w:val="2"/>
                <w:szCs w:val="24"/>
                <w:lang w:eastAsia="zh-CN"/>
              </w:rPr>
              <w:t>1810</w:t>
            </w:r>
          </w:p>
        </w:tc>
        <w:tc>
          <w:tcPr>
            <w:tcW w:w="977" w:type="dxa"/>
            <w:tcBorders>
              <w:top w:val="single" w:sz="4" w:space="0" w:color="auto"/>
              <w:left w:val="single" w:sz="4" w:space="0" w:color="auto"/>
              <w:bottom w:val="single" w:sz="4" w:space="0" w:color="auto"/>
              <w:right w:val="single" w:sz="4" w:space="0" w:color="auto"/>
            </w:tcBorders>
            <w:hideMark/>
          </w:tcPr>
          <w:p w14:paraId="51F64172" w14:textId="77777777" w:rsidR="006E1FC7" w:rsidRDefault="006E1FC7" w:rsidP="00C90467">
            <w:pPr>
              <w:pStyle w:val="TAC"/>
              <w:rPr>
                <w:lang w:eastAsia="ja-JP"/>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6F399325" w14:textId="77777777" w:rsidR="006E1FC7" w:rsidRDefault="006E1FC7" w:rsidP="00C90467">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0ECEDF64" w14:textId="77777777" w:rsidR="006E1FC7" w:rsidRDefault="006E1FC7" w:rsidP="00C90467">
            <w:pPr>
              <w:pStyle w:val="TAC"/>
              <w:rPr>
                <w:lang w:eastAsia="zh-CN"/>
              </w:rPr>
            </w:pPr>
            <w:r>
              <w:t>N/A</w:t>
            </w:r>
          </w:p>
        </w:tc>
      </w:tr>
      <w:tr w:rsidR="006E1FC7" w14:paraId="6153E694" w14:textId="77777777" w:rsidTr="00C90467">
        <w:trPr>
          <w:trHeight w:val="187"/>
          <w:jc w:val="center"/>
        </w:trPr>
        <w:tc>
          <w:tcPr>
            <w:tcW w:w="2005" w:type="dxa"/>
            <w:tcBorders>
              <w:top w:val="nil"/>
              <w:left w:val="single" w:sz="4" w:space="0" w:color="auto"/>
              <w:bottom w:val="nil"/>
              <w:right w:val="single" w:sz="4" w:space="0" w:color="auto"/>
            </w:tcBorders>
          </w:tcPr>
          <w:p w14:paraId="4CE55344"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4B8307F" w14:textId="77777777" w:rsidR="006E1FC7" w:rsidRDefault="006E1FC7" w:rsidP="00C90467">
            <w:pPr>
              <w:pStyle w:val="TAC"/>
              <w:rPr>
                <w:lang w:val="en-US" w:eastAsia="zh-CN"/>
              </w:rPr>
            </w:pPr>
            <w:r>
              <w:rPr>
                <w:lang w:val="sv-SE"/>
              </w:rPr>
              <w:t>n</w:t>
            </w:r>
            <w:r>
              <w:t>2</w:t>
            </w:r>
            <w:r>
              <w:rPr>
                <w:lang w:eastAsia="zh-CN"/>
              </w:rPr>
              <w:t>8</w:t>
            </w:r>
          </w:p>
        </w:tc>
        <w:tc>
          <w:tcPr>
            <w:tcW w:w="959" w:type="dxa"/>
            <w:tcBorders>
              <w:top w:val="single" w:sz="4" w:space="0" w:color="auto"/>
              <w:left w:val="single" w:sz="4" w:space="0" w:color="auto"/>
              <w:bottom w:val="single" w:sz="4" w:space="0" w:color="auto"/>
              <w:right w:val="single" w:sz="4" w:space="0" w:color="auto"/>
            </w:tcBorders>
            <w:hideMark/>
          </w:tcPr>
          <w:p w14:paraId="792934FA" w14:textId="77777777" w:rsidR="006E1FC7" w:rsidRDefault="006E1FC7" w:rsidP="00C90467">
            <w:pPr>
              <w:pStyle w:val="TAC"/>
              <w:rPr>
                <w:lang w:val="en-US" w:eastAsia="zh-CN"/>
              </w:rPr>
            </w:pPr>
            <w:r>
              <w:rPr>
                <w:kern w:val="2"/>
                <w:szCs w:val="24"/>
                <w:lang w:eastAsia="zh-CN"/>
              </w:rPr>
              <w:t>743</w:t>
            </w:r>
          </w:p>
        </w:tc>
        <w:tc>
          <w:tcPr>
            <w:tcW w:w="964" w:type="dxa"/>
            <w:tcBorders>
              <w:top w:val="single" w:sz="4" w:space="0" w:color="auto"/>
              <w:left w:val="single" w:sz="4" w:space="0" w:color="auto"/>
              <w:bottom w:val="single" w:sz="4" w:space="0" w:color="auto"/>
              <w:right w:val="single" w:sz="4" w:space="0" w:color="auto"/>
            </w:tcBorders>
            <w:hideMark/>
          </w:tcPr>
          <w:p w14:paraId="3CE2478B" w14:textId="77777777" w:rsidR="006E1FC7" w:rsidRDefault="006E1FC7" w:rsidP="00C90467">
            <w:pPr>
              <w:pStyle w:val="TAC"/>
              <w:rPr>
                <w:lang w:val="en-US" w:eastAsia="zh-CN"/>
              </w:rPr>
            </w:pPr>
            <w:r>
              <w:rPr>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4FDF688D" w14:textId="77777777" w:rsidR="006E1FC7" w:rsidRDefault="006E1FC7" w:rsidP="00C90467">
            <w:pPr>
              <w:pStyle w:val="TAC"/>
              <w:rPr>
                <w:lang w:val="en-US" w:eastAsia="zh-CN"/>
              </w:rPr>
            </w:pPr>
            <w:r>
              <w:rPr>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48BAC6E2" w14:textId="77777777" w:rsidR="006E1FC7" w:rsidRDefault="006E1FC7" w:rsidP="00C90467">
            <w:pPr>
              <w:pStyle w:val="TAC"/>
              <w:rPr>
                <w:lang w:val="en-US" w:eastAsia="zh-CN"/>
              </w:rPr>
            </w:pPr>
            <w:r>
              <w:rPr>
                <w:kern w:val="2"/>
                <w:szCs w:val="24"/>
                <w:lang w:eastAsia="zh-CN"/>
              </w:rPr>
              <w:t>798</w:t>
            </w:r>
          </w:p>
        </w:tc>
        <w:tc>
          <w:tcPr>
            <w:tcW w:w="977" w:type="dxa"/>
            <w:tcBorders>
              <w:top w:val="single" w:sz="4" w:space="0" w:color="auto"/>
              <w:left w:val="single" w:sz="4" w:space="0" w:color="auto"/>
              <w:bottom w:val="single" w:sz="4" w:space="0" w:color="auto"/>
              <w:right w:val="single" w:sz="4" w:space="0" w:color="auto"/>
            </w:tcBorders>
            <w:hideMark/>
          </w:tcPr>
          <w:p w14:paraId="406CA7E4" w14:textId="77777777" w:rsidR="006E1FC7" w:rsidRDefault="006E1FC7" w:rsidP="00C90467">
            <w:pPr>
              <w:pStyle w:val="TAC"/>
              <w:rPr>
                <w:lang w:eastAsia="ja-JP"/>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3719CDD" w14:textId="77777777" w:rsidR="006E1FC7" w:rsidRDefault="006E1FC7" w:rsidP="00C90467">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589B8541" w14:textId="77777777" w:rsidR="006E1FC7" w:rsidRDefault="006E1FC7" w:rsidP="00C90467">
            <w:pPr>
              <w:pStyle w:val="TAC"/>
              <w:rPr>
                <w:lang w:eastAsia="zh-CN"/>
              </w:rPr>
            </w:pPr>
            <w:r>
              <w:t>N/A</w:t>
            </w:r>
          </w:p>
        </w:tc>
      </w:tr>
      <w:tr w:rsidR="006E1FC7" w14:paraId="21F5338E" w14:textId="77777777" w:rsidTr="00C90467">
        <w:trPr>
          <w:trHeight w:val="187"/>
          <w:jc w:val="center"/>
        </w:trPr>
        <w:tc>
          <w:tcPr>
            <w:tcW w:w="2005" w:type="dxa"/>
            <w:tcBorders>
              <w:top w:val="nil"/>
              <w:left w:val="single" w:sz="4" w:space="0" w:color="auto"/>
              <w:bottom w:val="nil"/>
              <w:right w:val="single" w:sz="4" w:space="0" w:color="auto"/>
            </w:tcBorders>
          </w:tcPr>
          <w:p w14:paraId="6AC19F0B"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0FF5CB0" w14:textId="77777777" w:rsidR="006E1FC7" w:rsidRDefault="006E1FC7" w:rsidP="00C90467">
            <w:pPr>
              <w:pStyle w:val="TAC"/>
              <w:rPr>
                <w:lang w:val="en-US" w:eastAsia="zh-CN"/>
              </w:rPr>
            </w:pPr>
            <w:r>
              <w:t>n</w:t>
            </w:r>
            <w:r>
              <w:rPr>
                <w:lang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7F9390CB" w14:textId="77777777" w:rsidR="006E1FC7" w:rsidRDefault="006E1FC7" w:rsidP="00C90467">
            <w:pPr>
              <w:pStyle w:val="TAC"/>
              <w:rPr>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5B26B92D" w14:textId="77777777" w:rsidR="006E1FC7" w:rsidRDefault="006E1FC7" w:rsidP="00C90467">
            <w:pPr>
              <w:pStyle w:val="TAC"/>
              <w:rPr>
                <w:lang w:val="en-US" w:eastAsia="zh-CN"/>
              </w:rPr>
            </w:pPr>
            <w:r>
              <w:rPr>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779ACFE2" w14:textId="77777777" w:rsidR="006E1FC7" w:rsidRDefault="006E1FC7" w:rsidP="00C90467">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0925F775" w14:textId="77777777" w:rsidR="006E1FC7" w:rsidRDefault="006E1FC7" w:rsidP="00C90467">
            <w:pPr>
              <w:pStyle w:val="TAC"/>
              <w:rPr>
                <w:lang w:val="en-US" w:eastAsia="zh-CN"/>
              </w:rPr>
            </w:pPr>
            <w:r>
              <w:rPr>
                <w:kern w:val="2"/>
                <w:szCs w:val="24"/>
                <w:lang w:eastAsia="zh-CN"/>
              </w:rPr>
              <w:t>2518</w:t>
            </w:r>
          </w:p>
        </w:tc>
        <w:tc>
          <w:tcPr>
            <w:tcW w:w="977" w:type="dxa"/>
            <w:tcBorders>
              <w:top w:val="single" w:sz="4" w:space="0" w:color="auto"/>
              <w:left w:val="single" w:sz="4" w:space="0" w:color="auto"/>
              <w:bottom w:val="single" w:sz="4" w:space="0" w:color="auto"/>
              <w:right w:val="single" w:sz="4" w:space="0" w:color="auto"/>
            </w:tcBorders>
            <w:hideMark/>
          </w:tcPr>
          <w:p w14:paraId="1092FBC7" w14:textId="77777777" w:rsidR="006E1FC7" w:rsidRDefault="006E1FC7" w:rsidP="00C90467">
            <w:pPr>
              <w:pStyle w:val="TAC"/>
              <w:rPr>
                <w:lang w:eastAsia="ja-JP"/>
              </w:rPr>
            </w:pPr>
            <w:r>
              <w:rPr>
                <w:kern w:val="2"/>
                <w:szCs w:val="24"/>
                <w:lang w:eastAsia="zh-CN"/>
              </w:rPr>
              <w:t>27.4</w:t>
            </w:r>
          </w:p>
        </w:tc>
        <w:tc>
          <w:tcPr>
            <w:tcW w:w="828" w:type="dxa"/>
            <w:tcBorders>
              <w:top w:val="single" w:sz="4" w:space="0" w:color="auto"/>
              <w:left w:val="single" w:sz="4" w:space="0" w:color="auto"/>
              <w:bottom w:val="single" w:sz="4" w:space="0" w:color="auto"/>
              <w:right w:val="single" w:sz="4" w:space="0" w:color="auto"/>
            </w:tcBorders>
            <w:hideMark/>
          </w:tcPr>
          <w:p w14:paraId="71D1C493" w14:textId="77777777" w:rsidR="006E1FC7" w:rsidRDefault="006E1FC7" w:rsidP="00C90467">
            <w:pPr>
              <w:pStyle w:val="TAC"/>
              <w:rPr>
                <w:lang w:val="en-US" w:eastAsia="zh-CN"/>
              </w:rPr>
            </w:pPr>
            <w:r>
              <w:rPr>
                <w:lang w:eastAsia="zh-CN"/>
              </w:rPr>
              <w:t>T</w:t>
            </w:r>
            <w:r>
              <w:t>DD</w:t>
            </w:r>
          </w:p>
        </w:tc>
        <w:tc>
          <w:tcPr>
            <w:tcW w:w="1057" w:type="dxa"/>
            <w:tcBorders>
              <w:top w:val="single" w:sz="4" w:space="0" w:color="auto"/>
              <w:left w:val="single" w:sz="4" w:space="0" w:color="auto"/>
              <w:bottom w:val="single" w:sz="4" w:space="0" w:color="auto"/>
              <w:right w:val="single" w:sz="4" w:space="0" w:color="auto"/>
            </w:tcBorders>
            <w:hideMark/>
          </w:tcPr>
          <w:p w14:paraId="176F3FF4" w14:textId="77777777" w:rsidR="006E1FC7" w:rsidRDefault="006E1FC7" w:rsidP="00C90467">
            <w:pPr>
              <w:pStyle w:val="TAC"/>
              <w:rPr>
                <w:lang w:eastAsia="zh-CN"/>
              </w:rPr>
            </w:pPr>
            <w:r>
              <w:t>IMD</w:t>
            </w:r>
            <w:r>
              <w:rPr>
                <w:lang w:eastAsia="zh-CN"/>
              </w:rPr>
              <w:t>2</w:t>
            </w:r>
          </w:p>
        </w:tc>
      </w:tr>
      <w:tr w:rsidR="006E1FC7" w14:paraId="18B9D75E" w14:textId="77777777" w:rsidTr="00C90467">
        <w:trPr>
          <w:trHeight w:val="187"/>
          <w:jc w:val="center"/>
        </w:trPr>
        <w:tc>
          <w:tcPr>
            <w:tcW w:w="2005" w:type="dxa"/>
            <w:tcBorders>
              <w:top w:val="nil"/>
              <w:left w:val="single" w:sz="4" w:space="0" w:color="auto"/>
              <w:bottom w:val="nil"/>
              <w:right w:val="single" w:sz="4" w:space="0" w:color="auto"/>
            </w:tcBorders>
          </w:tcPr>
          <w:p w14:paraId="56C7A61A"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43C1347" w14:textId="77777777" w:rsidR="006E1FC7" w:rsidRDefault="006E1FC7" w:rsidP="00C90467">
            <w:pPr>
              <w:pStyle w:val="TAC"/>
              <w:rPr>
                <w:lang w:val="en-US" w:eastAsia="zh-CN"/>
              </w:rPr>
            </w:pPr>
            <w:r>
              <w:rPr>
                <w:lang w:eastAsia="zh-CN"/>
              </w:rPr>
              <w:t>n3</w:t>
            </w:r>
          </w:p>
        </w:tc>
        <w:tc>
          <w:tcPr>
            <w:tcW w:w="959" w:type="dxa"/>
            <w:tcBorders>
              <w:top w:val="single" w:sz="4" w:space="0" w:color="auto"/>
              <w:left w:val="single" w:sz="4" w:space="0" w:color="auto"/>
              <w:bottom w:val="single" w:sz="4" w:space="0" w:color="auto"/>
              <w:right w:val="single" w:sz="4" w:space="0" w:color="auto"/>
            </w:tcBorders>
            <w:hideMark/>
          </w:tcPr>
          <w:p w14:paraId="4FBC70D8" w14:textId="77777777" w:rsidR="006E1FC7" w:rsidRDefault="006E1FC7" w:rsidP="00C90467">
            <w:pPr>
              <w:pStyle w:val="TAC"/>
              <w:rPr>
                <w:lang w:val="en-US" w:eastAsia="zh-CN"/>
              </w:rPr>
            </w:pPr>
            <w:r>
              <w:rPr>
                <w:kern w:val="2"/>
                <w:szCs w:val="24"/>
                <w:lang w:eastAsia="zh-CN"/>
              </w:rPr>
              <w:t>1715</w:t>
            </w:r>
          </w:p>
        </w:tc>
        <w:tc>
          <w:tcPr>
            <w:tcW w:w="964" w:type="dxa"/>
            <w:tcBorders>
              <w:top w:val="single" w:sz="4" w:space="0" w:color="auto"/>
              <w:left w:val="single" w:sz="4" w:space="0" w:color="auto"/>
              <w:bottom w:val="single" w:sz="4" w:space="0" w:color="auto"/>
              <w:right w:val="single" w:sz="4" w:space="0" w:color="auto"/>
            </w:tcBorders>
            <w:hideMark/>
          </w:tcPr>
          <w:p w14:paraId="0B41F772" w14:textId="77777777" w:rsidR="006E1FC7" w:rsidRDefault="006E1FC7" w:rsidP="00C90467">
            <w:pPr>
              <w:pStyle w:val="TAC"/>
              <w:rPr>
                <w:lang w:val="en-US" w:eastAsia="zh-CN"/>
              </w:rPr>
            </w:pPr>
            <w:r>
              <w:rPr>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7CBE963E" w14:textId="77777777" w:rsidR="006E1FC7" w:rsidRDefault="006E1FC7" w:rsidP="00C90467">
            <w:pPr>
              <w:pStyle w:val="TAC"/>
              <w:rPr>
                <w:lang w:val="en-US" w:eastAsia="zh-CN"/>
              </w:rPr>
            </w:pPr>
            <w:r>
              <w:rPr>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3696D3D1" w14:textId="77777777" w:rsidR="006E1FC7" w:rsidRDefault="006E1FC7" w:rsidP="00C90467">
            <w:pPr>
              <w:pStyle w:val="TAC"/>
              <w:rPr>
                <w:lang w:val="en-US" w:eastAsia="zh-CN"/>
              </w:rPr>
            </w:pPr>
            <w:r>
              <w:rPr>
                <w:kern w:val="2"/>
                <w:szCs w:val="24"/>
                <w:lang w:eastAsia="zh-CN"/>
              </w:rPr>
              <w:t>1810</w:t>
            </w:r>
          </w:p>
        </w:tc>
        <w:tc>
          <w:tcPr>
            <w:tcW w:w="977" w:type="dxa"/>
            <w:tcBorders>
              <w:top w:val="single" w:sz="4" w:space="0" w:color="auto"/>
              <w:left w:val="single" w:sz="4" w:space="0" w:color="auto"/>
              <w:bottom w:val="single" w:sz="4" w:space="0" w:color="auto"/>
              <w:right w:val="single" w:sz="4" w:space="0" w:color="auto"/>
            </w:tcBorders>
            <w:hideMark/>
          </w:tcPr>
          <w:p w14:paraId="5348C62D" w14:textId="77777777" w:rsidR="006E1FC7" w:rsidRDefault="006E1FC7" w:rsidP="00C90467">
            <w:pPr>
              <w:pStyle w:val="TAC"/>
              <w:rPr>
                <w:lang w:eastAsia="ja-JP"/>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9E7909A" w14:textId="77777777" w:rsidR="006E1FC7" w:rsidRDefault="006E1FC7" w:rsidP="00C90467">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33A33F22" w14:textId="77777777" w:rsidR="006E1FC7" w:rsidRDefault="006E1FC7" w:rsidP="00C90467">
            <w:pPr>
              <w:pStyle w:val="TAC"/>
              <w:rPr>
                <w:lang w:eastAsia="zh-CN"/>
              </w:rPr>
            </w:pPr>
            <w:r>
              <w:t>N/A</w:t>
            </w:r>
          </w:p>
        </w:tc>
      </w:tr>
      <w:tr w:rsidR="006E1FC7" w14:paraId="6E371444" w14:textId="77777777" w:rsidTr="00C90467">
        <w:trPr>
          <w:trHeight w:val="187"/>
          <w:jc w:val="center"/>
        </w:trPr>
        <w:tc>
          <w:tcPr>
            <w:tcW w:w="2005" w:type="dxa"/>
            <w:tcBorders>
              <w:top w:val="nil"/>
              <w:left w:val="single" w:sz="4" w:space="0" w:color="auto"/>
              <w:bottom w:val="nil"/>
              <w:right w:val="single" w:sz="4" w:space="0" w:color="auto"/>
            </w:tcBorders>
          </w:tcPr>
          <w:p w14:paraId="2C87E6B9"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4AB1C2C" w14:textId="77777777" w:rsidR="006E1FC7" w:rsidRDefault="006E1FC7" w:rsidP="00C90467">
            <w:pPr>
              <w:pStyle w:val="TAC"/>
              <w:rPr>
                <w:lang w:val="en-US" w:eastAsia="zh-CN"/>
              </w:rPr>
            </w:pPr>
            <w:r>
              <w:rPr>
                <w:lang w:val="sv-SE"/>
              </w:rPr>
              <w:t>n</w:t>
            </w:r>
            <w:r>
              <w:t>2</w:t>
            </w:r>
            <w:r>
              <w:rPr>
                <w:lang w:eastAsia="zh-CN"/>
              </w:rPr>
              <w:t>8</w:t>
            </w:r>
          </w:p>
        </w:tc>
        <w:tc>
          <w:tcPr>
            <w:tcW w:w="959" w:type="dxa"/>
            <w:tcBorders>
              <w:top w:val="single" w:sz="4" w:space="0" w:color="auto"/>
              <w:left w:val="single" w:sz="4" w:space="0" w:color="auto"/>
              <w:bottom w:val="single" w:sz="4" w:space="0" w:color="auto"/>
              <w:right w:val="single" w:sz="4" w:space="0" w:color="auto"/>
            </w:tcBorders>
            <w:hideMark/>
          </w:tcPr>
          <w:p w14:paraId="6364C370" w14:textId="77777777" w:rsidR="006E1FC7" w:rsidRDefault="006E1FC7" w:rsidP="00C90467">
            <w:pPr>
              <w:pStyle w:val="TAC"/>
              <w:rPr>
                <w:lang w:val="en-US" w:eastAsia="zh-CN"/>
              </w:rPr>
            </w:pPr>
            <w:r>
              <w:rPr>
                <w:kern w:val="2"/>
                <w:szCs w:val="24"/>
                <w:lang w:eastAsia="zh-CN"/>
              </w:rPr>
              <w:t>743</w:t>
            </w:r>
          </w:p>
        </w:tc>
        <w:tc>
          <w:tcPr>
            <w:tcW w:w="964" w:type="dxa"/>
            <w:tcBorders>
              <w:top w:val="single" w:sz="4" w:space="0" w:color="auto"/>
              <w:left w:val="single" w:sz="4" w:space="0" w:color="auto"/>
              <w:bottom w:val="single" w:sz="4" w:space="0" w:color="auto"/>
              <w:right w:val="single" w:sz="4" w:space="0" w:color="auto"/>
            </w:tcBorders>
            <w:hideMark/>
          </w:tcPr>
          <w:p w14:paraId="2BAA787B" w14:textId="77777777" w:rsidR="006E1FC7" w:rsidRDefault="006E1FC7" w:rsidP="00C90467">
            <w:pPr>
              <w:pStyle w:val="TAC"/>
              <w:rPr>
                <w:lang w:val="en-US" w:eastAsia="zh-CN"/>
              </w:rPr>
            </w:pPr>
            <w:r>
              <w:rPr>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45DCC386" w14:textId="77777777" w:rsidR="006E1FC7" w:rsidRDefault="006E1FC7" w:rsidP="00C90467">
            <w:pPr>
              <w:pStyle w:val="TAC"/>
              <w:rPr>
                <w:lang w:val="en-US" w:eastAsia="zh-CN"/>
              </w:rPr>
            </w:pPr>
            <w:r>
              <w:rPr>
                <w:kern w:val="2"/>
                <w:szCs w:val="24"/>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4145D867" w14:textId="77777777" w:rsidR="006E1FC7" w:rsidRDefault="006E1FC7" w:rsidP="00C90467">
            <w:pPr>
              <w:pStyle w:val="TAC"/>
              <w:rPr>
                <w:lang w:val="en-US" w:eastAsia="zh-CN"/>
              </w:rPr>
            </w:pPr>
            <w:r>
              <w:rPr>
                <w:kern w:val="2"/>
                <w:szCs w:val="24"/>
                <w:lang w:eastAsia="zh-CN"/>
              </w:rPr>
              <w:t>798</w:t>
            </w:r>
          </w:p>
        </w:tc>
        <w:tc>
          <w:tcPr>
            <w:tcW w:w="977" w:type="dxa"/>
            <w:tcBorders>
              <w:top w:val="single" w:sz="4" w:space="0" w:color="auto"/>
              <w:left w:val="single" w:sz="4" w:space="0" w:color="auto"/>
              <w:bottom w:val="single" w:sz="4" w:space="0" w:color="auto"/>
              <w:right w:val="single" w:sz="4" w:space="0" w:color="auto"/>
            </w:tcBorders>
            <w:hideMark/>
          </w:tcPr>
          <w:p w14:paraId="2F8BB066" w14:textId="77777777" w:rsidR="006E1FC7" w:rsidRDefault="006E1FC7" w:rsidP="00C90467">
            <w:pPr>
              <w:pStyle w:val="TAC"/>
              <w:rPr>
                <w:lang w:eastAsia="ja-JP"/>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1CFB0FC0" w14:textId="77777777" w:rsidR="006E1FC7" w:rsidRDefault="006E1FC7" w:rsidP="00C90467">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6697F24B" w14:textId="77777777" w:rsidR="006E1FC7" w:rsidRDefault="006E1FC7" w:rsidP="00C90467">
            <w:pPr>
              <w:pStyle w:val="TAC"/>
              <w:rPr>
                <w:lang w:eastAsia="zh-CN"/>
              </w:rPr>
            </w:pPr>
            <w:r>
              <w:t>N/A</w:t>
            </w:r>
          </w:p>
        </w:tc>
      </w:tr>
      <w:tr w:rsidR="006E1FC7" w14:paraId="0DC89B14" w14:textId="77777777" w:rsidTr="00C90467">
        <w:trPr>
          <w:trHeight w:val="187"/>
          <w:jc w:val="center"/>
        </w:trPr>
        <w:tc>
          <w:tcPr>
            <w:tcW w:w="2005" w:type="dxa"/>
            <w:tcBorders>
              <w:top w:val="nil"/>
              <w:left w:val="single" w:sz="4" w:space="0" w:color="auto"/>
              <w:bottom w:val="nil"/>
              <w:right w:val="single" w:sz="4" w:space="0" w:color="auto"/>
            </w:tcBorders>
          </w:tcPr>
          <w:p w14:paraId="5211598E"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EA5894E" w14:textId="77777777" w:rsidR="006E1FC7" w:rsidRDefault="006E1FC7" w:rsidP="00C90467">
            <w:pPr>
              <w:pStyle w:val="TAC"/>
              <w:rPr>
                <w:lang w:val="en-US" w:eastAsia="zh-CN"/>
              </w:rPr>
            </w:pPr>
            <w:r>
              <w:t>n</w:t>
            </w:r>
            <w:r>
              <w:rPr>
                <w:lang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2F9164AE" w14:textId="77777777" w:rsidR="006E1FC7" w:rsidRDefault="006E1FC7" w:rsidP="00C90467">
            <w:pPr>
              <w:pStyle w:val="TAC"/>
              <w:rPr>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77D03E0D" w14:textId="77777777" w:rsidR="006E1FC7" w:rsidRDefault="006E1FC7" w:rsidP="00C90467">
            <w:pPr>
              <w:pStyle w:val="TAC"/>
              <w:rPr>
                <w:lang w:val="en-US" w:eastAsia="zh-CN"/>
              </w:rPr>
            </w:pPr>
            <w:r>
              <w:rPr>
                <w:kern w:val="2"/>
                <w:szCs w:val="24"/>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0AE96692" w14:textId="77777777" w:rsidR="006E1FC7" w:rsidRDefault="006E1FC7" w:rsidP="00C90467">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3710AD9B" w14:textId="77777777" w:rsidR="006E1FC7" w:rsidRDefault="006E1FC7" w:rsidP="00C90467">
            <w:pPr>
              <w:pStyle w:val="TAC"/>
              <w:rPr>
                <w:lang w:val="en-US" w:eastAsia="zh-CN"/>
              </w:rPr>
            </w:pPr>
            <w:r>
              <w:rPr>
                <w:kern w:val="2"/>
                <w:szCs w:val="24"/>
                <w:lang w:eastAsia="zh-CN"/>
              </w:rPr>
              <w:t>2687</w:t>
            </w:r>
          </w:p>
        </w:tc>
        <w:tc>
          <w:tcPr>
            <w:tcW w:w="977" w:type="dxa"/>
            <w:tcBorders>
              <w:top w:val="single" w:sz="4" w:space="0" w:color="auto"/>
              <w:left w:val="single" w:sz="4" w:space="0" w:color="auto"/>
              <w:bottom w:val="single" w:sz="4" w:space="0" w:color="auto"/>
              <w:right w:val="single" w:sz="4" w:space="0" w:color="auto"/>
            </w:tcBorders>
            <w:hideMark/>
          </w:tcPr>
          <w:p w14:paraId="15E0E07D" w14:textId="77777777" w:rsidR="006E1FC7" w:rsidRDefault="006E1FC7" w:rsidP="00C90467">
            <w:pPr>
              <w:pStyle w:val="TAC"/>
              <w:rPr>
                <w:lang w:eastAsia="ja-JP"/>
              </w:rPr>
            </w:pPr>
            <w:r>
              <w:rPr>
                <w:kern w:val="2"/>
                <w:szCs w:val="24"/>
                <w:lang w:eastAsia="zh-CN"/>
              </w:rPr>
              <w:t>15.9</w:t>
            </w:r>
          </w:p>
        </w:tc>
        <w:tc>
          <w:tcPr>
            <w:tcW w:w="828" w:type="dxa"/>
            <w:tcBorders>
              <w:top w:val="single" w:sz="4" w:space="0" w:color="auto"/>
              <w:left w:val="single" w:sz="4" w:space="0" w:color="auto"/>
              <w:bottom w:val="single" w:sz="4" w:space="0" w:color="auto"/>
              <w:right w:val="single" w:sz="4" w:space="0" w:color="auto"/>
            </w:tcBorders>
            <w:hideMark/>
          </w:tcPr>
          <w:p w14:paraId="6F10D254" w14:textId="77777777" w:rsidR="006E1FC7" w:rsidRDefault="006E1FC7" w:rsidP="00C90467">
            <w:pPr>
              <w:pStyle w:val="TAC"/>
              <w:rPr>
                <w:lang w:val="en-US" w:eastAsia="zh-CN"/>
              </w:rPr>
            </w:pPr>
            <w:r>
              <w:rPr>
                <w:lang w:eastAsia="zh-CN"/>
              </w:rPr>
              <w:t>T</w:t>
            </w:r>
            <w:r>
              <w:t>DD</w:t>
            </w:r>
          </w:p>
        </w:tc>
        <w:tc>
          <w:tcPr>
            <w:tcW w:w="1057" w:type="dxa"/>
            <w:tcBorders>
              <w:top w:val="single" w:sz="4" w:space="0" w:color="auto"/>
              <w:left w:val="single" w:sz="4" w:space="0" w:color="auto"/>
              <w:bottom w:val="single" w:sz="4" w:space="0" w:color="auto"/>
              <w:right w:val="single" w:sz="4" w:space="0" w:color="auto"/>
            </w:tcBorders>
            <w:hideMark/>
          </w:tcPr>
          <w:p w14:paraId="7361E62F" w14:textId="77777777" w:rsidR="006E1FC7" w:rsidRDefault="006E1FC7" w:rsidP="00C90467">
            <w:pPr>
              <w:pStyle w:val="TAC"/>
              <w:rPr>
                <w:lang w:eastAsia="zh-CN"/>
              </w:rPr>
            </w:pPr>
            <w:r>
              <w:t>IMD</w:t>
            </w:r>
            <w:r>
              <w:rPr>
                <w:lang w:eastAsia="zh-CN"/>
              </w:rPr>
              <w:t>3</w:t>
            </w:r>
          </w:p>
        </w:tc>
      </w:tr>
      <w:tr w:rsidR="006E1FC7" w14:paraId="07D552FD" w14:textId="77777777" w:rsidTr="00C90467">
        <w:trPr>
          <w:trHeight w:val="187"/>
          <w:jc w:val="center"/>
        </w:trPr>
        <w:tc>
          <w:tcPr>
            <w:tcW w:w="2005" w:type="dxa"/>
            <w:tcBorders>
              <w:top w:val="nil"/>
              <w:left w:val="single" w:sz="4" w:space="0" w:color="auto"/>
              <w:bottom w:val="nil"/>
              <w:right w:val="single" w:sz="4" w:space="0" w:color="auto"/>
            </w:tcBorders>
          </w:tcPr>
          <w:p w14:paraId="63F2076F"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7141DDE" w14:textId="77777777" w:rsidR="006E1FC7" w:rsidRDefault="006E1FC7" w:rsidP="00C90467">
            <w:pPr>
              <w:pStyle w:val="TAC"/>
            </w:pPr>
            <w:r>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hideMark/>
          </w:tcPr>
          <w:p w14:paraId="39CAA0BF" w14:textId="77777777" w:rsidR="006E1FC7" w:rsidRDefault="006E1FC7" w:rsidP="00C90467">
            <w:pPr>
              <w:pStyle w:val="TAC"/>
              <w:rPr>
                <w:kern w:val="2"/>
                <w:szCs w:val="24"/>
                <w:lang w:eastAsia="zh-CN"/>
              </w:rPr>
            </w:pPr>
            <w:r>
              <w:rPr>
                <w:rFonts w:cs="Arial"/>
                <w:szCs w:val="24"/>
              </w:rPr>
              <w:t>1720</w:t>
            </w:r>
          </w:p>
        </w:tc>
        <w:tc>
          <w:tcPr>
            <w:tcW w:w="964" w:type="dxa"/>
            <w:tcBorders>
              <w:top w:val="single" w:sz="4" w:space="0" w:color="auto"/>
              <w:left w:val="single" w:sz="4" w:space="0" w:color="auto"/>
              <w:bottom w:val="single" w:sz="4" w:space="0" w:color="auto"/>
              <w:right w:val="single" w:sz="4" w:space="0" w:color="auto"/>
            </w:tcBorders>
            <w:vAlign w:val="center"/>
            <w:hideMark/>
          </w:tcPr>
          <w:p w14:paraId="2D8583B9" w14:textId="77777777" w:rsidR="006E1FC7" w:rsidRDefault="006E1FC7" w:rsidP="00C90467">
            <w:pPr>
              <w:pStyle w:val="TAC"/>
              <w:rPr>
                <w:kern w:val="2"/>
                <w:szCs w:val="24"/>
                <w:lang w:eastAsia="zh-CN"/>
              </w:rPr>
            </w:pPr>
            <w:r>
              <w:rPr>
                <w:rFonts w:cs="Arial"/>
                <w:szCs w:val="24"/>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61B1CDB" w14:textId="77777777" w:rsidR="006E1FC7" w:rsidRDefault="006E1FC7" w:rsidP="00C90467">
            <w:pPr>
              <w:pStyle w:val="TAC"/>
              <w:rPr>
                <w:kern w:val="2"/>
                <w:szCs w:val="24"/>
                <w:lang w:eastAsia="zh-CN"/>
              </w:rPr>
            </w:pPr>
            <w:r>
              <w:rPr>
                <w:rFonts w:cs="Arial"/>
                <w:szCs w:val="24"/>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92EF6CC" w14:textId="77777777" w:rsidR="006E1FC7" w:rsidRDefault="006E1FC7" w:rsidP="00C90467">
            <w:pPr>
              <w:pStyle w:val="TAC"/>
              <w:rPr>
                <w:kern w:val="2"/>
                <w:szCs w:val="24"/>
                <w:lang w:eastAsia="zh-CN"/>
              </w:rPr>
            </w:pPr>
            <w:r>
              <w:rPr>
                <w:rFonts w:cs="Arial"/>
                <w:szCs w:val="24"/>
              </w:rPr>
              <w:t>1815</w:t>
            </w:r>
          </w:p>
        </w:tc>
        <w:tc>
          <w:tcPr>
            <w:tcW w:w="977" w:type="dxa"/>
            <w:tcBorders>
              <w:top w:val="single" w:sz="4" w:space="0" w:color="auto"/>
              <w:left w:val="single" w:sz="4" w:space="0" w:color="auto"/>
              <w:bottom w:val="single" w:sz="4" w:space="0" w:color="auto"/>
              <w:right w:val="single" w:sz="4" w:space="0" w:color="auto"/>
            </w:tcBorders>
            <w:vAlign w:val="center"/>
            <w:hideMark/>
          </w:tcPr>
          <w:p w14:paraId="69BE9FB0" w14:textId="77777777" w:rsidR="006E1FC7" w:rsidRDefault="006E1FC7" w:rsidP="00C90467">
            <w:pPr>
              <w:pStyle w:val="TAC"/>
              <w:rPr>
                <w:kern w:val="2"/>
                <w:szCs w:val="24"/>
                <w:lang w:eastAsia="zh-CN"/>
              </w:rPr>
            </w:pPr>
            <w:r>
              <w:rPr>
                <w:rFonts w:eastAsia="Malgun Gothic" w:cs="Arial"/>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10109E3" w14:textId="77777777" w:rsidR="006E1FC7" w:rsidRDefault="006E1FC7" w:rsidP="00C90467">
            <w:pPr>
              <w:pStyle w:val="TAC"/>
              <w:rPr>
                <w:lang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FE53956" w14:textId="77777777" w:rsidR="006E1FC7" w:rsidRDefault="006E1FC7" w:rsidP="00C90467">
            <w:pPr>
              <w:pStyle w:val="TAC"/>
            </w:pPr>
            <w:r>
              <w:t>N/A</w:t>
            </w:r>
          </w:p>
        </w:tc>
      </w:tr>
      <w:tr w:rsidR="006E1FC7" w14:paraId="68549245" w14:textId="77777777" w:rsidTr="00C90467">
        <w:trPr>
          <w:trHeight w:val="187"/>
          <w:jc w:val="center"/>
        </w:trPr>
        <w:tc>
          <w:tcPr>
            <w:tcW w:w="2005" w:type="dxa"/>
            <w:tcBorders>
              <w:top w:val="nil"/>
              <w:left w:val="single" w:sz="4" w:space="0" w:color="auto"/>
              <w:bottom w:val="nil"/>
              <w:right w:val="single" w:sz="4" w:space="0" w:color="auto"/>
            </w:tcBorders>
          </w:tcPr>
          <w:p w14:paraId="1DDD76F9"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429F7BC" w14:textId="77777777" w:rsidR="006E1FC7" w:rsidRDefault="006E1FC7" w:rsidP="00C90467">
            <w:pPr>
              <w:pStyle w:val="TAC"/>
            </w:pPr>
            <w:r>
              <w:t>n</w:t>
            </w:r>
            <w:r>
              <w:rPr>
                <w:lang w:eastAsia="zh-CN"/>
              </w:rPr>
              <w:t>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911D9DC" w14:textId="77777777" w:rsidR="006E1FC7" w:rsidRDefault="006E1FC7" w:rsidP="00C90467">
            <w:pPr>
              <w:pStyle w:val="TAC"/>
              <w:rPr>
                <w:kern w:val="2"/>
                <w:szCs w:val="24"/>
                <w:lang w:eastAsia="zh-CN"/>
              </w:rPr>
            </w:pPr>
            <w:r>
              <w:rPr>
                <w:rFonts w:cs="Arial"/>
                <w:szCs w:val="24"/>
              </w:rPr>
              <w:t>2510</w:t>
            </w:r>
          </w:p>
        </w:tc>
        <w:tc>
          <w:tcPr>
            <w:tcW w:w="964" w:type="dxa"/>
            <w:tcBorders>
              <w:top w:val="single" w:sz="4" w:space="0" w:color="auto"/>
              <w:left w:val="single" w:sz="4" w:space="0" w:color="auto"/>
              <w:bottom w:val="single" w:sz="4" w:space="0" w:color="auto"/>
              <w:right w:val="single" w:sz="4" w:space="0" w:color="auto"/>
            </w:tcBorders>
            <w:vAlign w:val="center"/>
            <w:hideMark/>
          </w:tcPr>
          <w:p w14:paraId="6CDFC2B5" w14:textId="77777777" w:rsidR="006E1FC7" w:rsidRDefault="006E1FC7" w:rsidP="00C90467">
            <w:pPr>
              <w:pStyle w:val="TAC"/>
              <w:rPr>
                <w:kern w:val="2"/>
                <w:szCs w:val="24"/>
                <w:lang w:eastAsia="zh-CN"/>
              </w:rPr>
            </w:pPr>
            <w:r>
              <w:rPr>
                <w:rFonts w:cs="Arial"/>
                <w:szCs w:val="24"/>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F3D8846" w14:textId="77777777" w:rsidR="006E1FC7" w:rsidRDefault="006E1FC7" w:rsidP="00C90467">
            <w:pPr>
              <w:pStyle w:val="TAC"/>
              <w:rPr>
                <w:kern w:val="2"/>
                <w:szCs w:val="24"/>
                <w:lang w:eastAsia="zh-CN"/>
              </w:rPr>
            </w:pPr>
            <w:r>
              <w:rPr>
                <w:rFonts w:cs="Arial"/>
                <w:szCs w:val="24"/>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6A1BC45" w14:textId="77777777" w:rsidR="006E1FC7" w:rsidRDefault="006E1FC7" w:rsidP="00C90467">
            <w:pPr>
              <w:pStyle w:val="TAC"/>
              <w:rPr>
                <w:kern w:val="2"/>
                <w:szCs w:val="24"/>
                <w:lang w:eastAsia="zh-CN"/>
              </w:rPr>
            </w:pPr>
            <w:r>
              <w:rPr>
                <w:rFonts w:cs="Arial"/>
                <w:szCs w:val="24"/>
              </w:rPr>
              <w:t>2510</w:t>
            </w:r>
          </w:p>
        </w:tc>
        <w:tc>
          <w:tcPr>
            <w:tcW w:w="977" w:type="dxa"/>
            <w:tcBorders>
              <w:top w:val="single" w:sz="4" w:space="0" w:color="auto"/>
              <w:left w:val="single" w:sz="4" w:space="0" w:color="auto"/>
              <w:bottom w:val="single" w:sz="4" w:space="0" w:color="auto"/>
              <w:right w:val="single" w:sz="4" w:space="0" w:color="auto"/>
            </w:tcBorders>
            <w:vAlign w:val="center"/>
            <w:hideMark/>
          </w:tcPr>
          <w:p w14:paraId="15C090EA" w14:textId="77777777" w:rsidR="006E1FC7" w:rsidRDefault="006E1FC7" w:rsidP="00C90467">
            <w:pPr>
              <w:pStyle w:val="TAC"/>
              <w:rPr>
                <w:kern w:val="2"/>
                <w:szCs w:val="24"/>
                <w:lang w:eastAsia="zh-CN"/>
              </w:rPr>
            </w:pPr>
            <w:r>
              <w:rPr>
                <w:rFonts w:eastAsia="Malgun Gothic" w:cs="Arial"/>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7841F6D" w14:textId="77777777" w:rsidR="006E1FC7" w:rsidRDefault="006E1FC7" w:rsidP="00C90467">
            <w:pPr>
              <w:pStyle w:val="TAC"/>
              <w:rPr>
                <w:lang w:eastAsia="zh-CN"/>
              </w:rPr>
            </w:pPr>
            <w:r>
              <w:rPr>
                <w:lang w:eastAsia="zh-CN"/>
              </w:rPr>
              <w:t>T</w:t>
            </w:r>
            <w:r>
              <w: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2B657D6" w14:textId="77777777" w:rsidR="006E1FC7" w:rsidRDefault="006E1FC7" w:rsidP="00C90467">
            <w:pPr>
              <w:pStyle w:val="TAC"/>
            </w:pPr>
            <w:r>
              <w:t>N/A</w:t>
            </w:r>
          </w:p>
        </w:tc>
      </w:tr>
      <w:tr w:rsidR="006E1FC7" w14:paraId="425E28D9" w14:textId="77777777" w:rsidTr="00C90467">
        <w:trPr>
          <w:trHeight w:val="187"/>
          <w:jc w:val="center"/>
        </w:trPr>
        <w:tc>
          <w:tcPr>
            <w:tcW w:w="2005" w:type="dxa"/>
            <w:tcBorders>
              <w:top w:val="nil"/>
              <w:left w:val="single" w:sz="4" w:space="0" w:color="auto"/>
              <w:bottom w:val="nil"/>
              <w:right w:val="single" w:sz="4" w:space="0" w:color="auto"/>
            </w:tcBorders>
          </w:tcPr>
          <w:p w14:paraId="0F7C3FA1"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CA1BFCF" w14:textId="77777777" w:rsidR="006E1FC7" w:rsidRDefault="006E1FC7" w:rsidP="00C90467">
            <w:pPr>
              <w:pStyle w:val="TAC"/>
            </w:pPr>
            <w:r>
              <w:rPr>
                <w:lang w:val="sv-SE"/>
              </w:rPr>
              <w:t>n</w:t>
            </w:r>
            <w:r>
              <w:t>2</w:t>
            </w:r>
            <w:r>
              <w:rPr>
                <w:lang w:eastAsia="zh-CN"/>
              </w:rPr>
              <w:t>8</w:t>
            </w:r>
          </w:p>
        </w:tc>
        <w:tc>
          <w:tcPr>
            <w:tcW w:w="959" w:type="dxa"/>
            <w:tcBorders>
              <w:top w:val="single" w:sz="4" w:space="0" w:color="auto"/>
              <w:left w:val="single" w:sz="4" w:space="0" w:color="auto"/>
              <w:bottom w:val="single" w:sz="4" w:space="0" w:color="auto"/>
              <w:right w:val="single" w:sz="4" w:space="0" w:color="auto"/>
            </w:tcBorders>
            <w:vAlign w:val="center"/>
            <w:hideMark/>
          </w:tcPr>
          <w:p w14:paraId="54482424" w14:textId="77777777" w:rsidR="006E1FC7" w:rsidRDefault="006E1FC7" w:rsidP="00C90467">
            <w:pPr>
              <w:pStyle w:val="TAC"/>
              <w:rPr>
                <w:kern w:val="2"/>
                <w:szCs w:val="24"/>
                <w:lang w:eastAsia="zh-CN"/>
              </w:rPr>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6E9F5EE7" w14:textId="77777777" w:rsidR="006E1FC7" w:rsidRDefault="006E1FC7" w:rsidP="00C90467">
            <w:pPr>
              <w:pStyle w:val="TAC"/>
              <w:rPr>
                <w:kern w:val="2"/>
                <w:szCs w:val="24"/>
                <w:lang w:eastAsia="zh-CN"/>
              </w:rPr>
            </w:pPr>
            <w:r>
              <w:rPr>
                <w:rFonts w:cs="Arial"/>
                <w:szCs w:val="24"/>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308BE59" w14:textId="77777777" w:rsidR="006E1FC7" w:rsidRDefault="006E1FC7" w:rsidP="00C90467">
            <w:pPr>
              <w:pStyle w:val="TAC"/>
              <w:rPr>
                <w:kern w:val="2"/>
                <w:szCs w:val="24"/>
                <w:lang w:eastAsia="zh-CN"/>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317B550B" w14:textId="77777777" w:rsidR="006E1FC7" w:rsidRDefault="006E1FC7" w:rsidP="00C90467">
            <w:pPr>
              <w:pStyle w:val="TAC"/>
              <w:rPr>
                <w:kern w:val="2"/>
                <w:szCs w:val="24"/>
                <w:lang w:eastAsia="zh-CN"/>
              </w:rPr>
            </w:pPr>
            <w:r>
              <w:rPr>
                <w:rFonts w:cs="Arial"/>
                <w:szCs w:val="24"/>
              </w:rPr>
              <w:t>790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37A5272" w14:textId="77777777" w:rsidR="006E1FC7" w:rsidRDefault="006E1FC7" w:rsidP="00C90467">
            <w:pPr>
              <w:pStyle w:val="TAC"/>
              <w:rPr>
                <w:kern w:val="2"/>
                <w:szCs w:val="24"/>
                <w:lang w:eastAsia="zh-CN"/>
              </w:rPr>
            </w:pPr>
            <w:r>
              <w:rPr>
                <w:rFonts w:cs="Arial"/>
                <w:szCs w:val="24"/>
              </w:rPr>
              <w:t>26.0</w:t>
            </w:r>
          </w:p>
        </w:tc>
        <w:tc>
          <w:tcPr>
            <w:tcW w:w="828" w:type="dxa"/>
            <w:tcBorders>
              <w:top w:val="single" w:sz="4" w:space="0" w:color="auto"/>
              <w:left w:val="single" w:sz="4" w:space="0" w:color="auto"/>
              <w:bottom w:val="single" w:sz="4" w:space="0" w:color="auto"/>
              <w:right w:val="single" w:sz="4" w:space="0" w:color="auto"/>
            </w:tcBorders>
            <w:vAlign w:val="center"/>
            <w:hideMark/>
          </w:tcPr>
          <w:p w14:paraId="66B9DC3E" w14:textId="77777777" w:rsidR="006E1FC7" w:rsidRDefault="006E1FC7" w:rsidP="00C90467">
            <w:pPr>
              <w:pStyle w:val="TAC"/>
              <w:rPr>
                <w:lang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34327E5" w14:textId="77777777" w:rsidR="006E1FC7" w:rsidRDefault="006E1FC7" w:rsidP="00C90467">
            <w:pPr>
              <w:pStyle w:val="TAC"/>
            </w:pPr>
            <w:r>
              <w:t>IMD2</w:t>
            </w:r>
            <w:r>
              <w:rPr>
                <w:vertAlign w:val="superscript"/>
              </w:rPr>
              <w:t>4</w:t>
            </w:r>
          </w:p>
        </w:tc>
      </w:tr>
      <w:tr w:rsidR="006E1FC7" w14:paraId="0DA415C9" w14:textId="77777777" w:rsidTr="00C90467">
        <w:trPr>
          <w:trHeight w:val="187"/>
          <w:jc w:val="center"/>
        </w:trPr>
        <w:tc>
          <w:tcPr>
            <w:tcW w:w="2005" w:type="dxa"/>
            <w:tcBorders>
              <w:top w:val="nil"/>
              <w:left w:val="single" w:sz="4" w:space="0" w:color="auto"/>
              <w:bottom w:val="nil"/>
              <w:right w:val="single" w:sz="4" w:space="0" w:color="auto"/>
            </w:tcBorders>
          </w:tcPr>
          <w:p w14:paraId="3151F091"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F86AC17" w14:textId="77777777" w:rsidR="006E1FC7" w:rsidRDefault="006E1FC7" w:rsidP="00C90467">
            <w:pPr>
              <w:pStyle w:val="TAC"/>
            </w:pPr>
            <w:r>
              <w:rPr>
                <w:lang w:val="sv-SE"/>
              </w:rPr>
              <w:t>n</w:t>
            </w:r>
            <w:r>
              <w:t>2</w:t>
            </w:r>
            <w:r>
              <w:rPr>
                <w:lang w:eastAsia="zh-CN"/>
              </w:rPr>
              <w:t>8</w:t>
            </w:r>
          </w:p>
        </w:tc>
        <w:tc>
          <w:tcPr>
            <w:tcW w:w="959" w:type="dxa"/>
            <w:tcBorders>
              <w:top w:val="single" w:sz="4" w:space="0" w:color="auto"/>
              <w:left w:val="single" w:sz="4" w:space="0" w:color="auto"/>
              <w:bottom w:val="single" w:sz="4" w:space="0" w:color="auto"/>
              <w:right w:val="single" w:sz="4" w:space="0" w:color="auto"/>
            </w:tcBorders>
            <w:vAlign w:val="center"/>
            <w:hideMark/>
          </w:tcPr>
          <w:p w14:paraId="5C84B7C9" w14:textId="77777777" w:rsidR="006E1FC7" w:rsidRDefault="006E1FC7" w:rsidP="00C90467">
            <w:pPr>
              <w:pStyle w:val="TAC"/>
              <w:rPr>
                <w:kern w:val="2"/>
                <w:szCs w:val="24"/>
                <w:lang w:eastAsia="zh-CN"/>
              </w:rPr>
            </w:pPr>
            <w:r>
              <w:rPr>
                <w:rFonts w:cs="Arial"/>
                <w:szCs w:val="24"/>
              </w:rPr>
              <w:t>710.5</w:t>
            </w:r>
          </w:p>
        </w:tc>
        <w:tc>
          <w:tcPr>
            <w:tcW w:w="964" w:type="dxa"/>
            <w:tcBorders>
              <w:top w:val="single" w:sz="4" w:space="0" w:color="auto"/>
              <w:left w:val="single" w:sz="4" w:space="0" w:color="auto"/>
              <w:bottom w:val="single" w:sz="4" w:space="0" w:color="auto"/>
              <w:right w:val="single" w:sz="4" w:space="0" w:color="auto"/>
            </w:tcBorders>
            <w:vAlign w:val="center"/>
            <w:hideMark/>
          </w:tcPr>
          <w:p w14:paraId="6A8B7428" w14:textId="77777777" w:rsidR="006E1FC7" w:rsidRDefault="006E1FC7" w:rsidP="00C90467">
            <w:pPr>
              <w:pStyle w:val="TAC"/>
              <w:rPr>
                <w:kern w:val="2"/>
                <w:szCs w:val="24"/>
                <w:lang w:eastAsia="zh-CN"/>
              </w:rPr>
            </w:pPr>
            <w:r>
              <w:rPr>
                <w:rFonts w:cs="Arial"/>
                <w:szCs w:val="24"/>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2F41015" w14:textId="77777777" w:rsidR="006E1FC7" w:rsidRDefault="006E1FC7" w:rsidP="00C90467">
            <w:pPr>
              <w:pStyle w:val="TAC"/>
              <w:rPr>
                <w:kern w:val="2"/>
                <w:szCs w:val="24"/>
                <w:lang w:eastAsia="zh-CN"/>
              </w:rPr>
            </w:pPr>
            <w:r>
              <w:rPr>
                <w:rFonts w:cs="Arial"/>
                <w:szCs w:val="24"/>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819982B" w14:textId="77777777" w:rsidR="006E1FC7" w:rsidRDefault="006E1FC7" w:rsidP="00C90467">
            <w:pPr>
              <w:pStyle w:val="TAC"/>
              <w:rPr>
                <w:kern w:val="2"/>
                <w:szCs w:val="24"/>
                <w:lang w:eastAsia="zh-CN"/>
              </w:rPr>
            </w:pPr>
            <w:r>
              <w:rPr>
                <w:rFonts w:cs="Arial"/>
                <w:szCs w:val="24"/>
              </w:rPr>
              <w:t>765.5</w:t>
            </w:r>
          </w:p>
        </w:tc>
        <w:tc>
          <w:tcPr>
            <w:tcW w:w="977" w:type="dxa"/>
            <w:tcBorders>
              <w:top w:val="single" w:sz="4" w:space="0" w:color="auto"/>
              <w:left w:val="single" w:sz="4" w:space="0" w:color="auto"/>
              <w:bottom w:val="single" w:sz="4" w:space="0" w:color="auto"/>
              <w:right w:val="single" w:sz="4" w:space="0" w:color="auto"/>
            </w:tcBorders>
            <w:vAlign w:val="center"/>
            <w:hideMark/>
          </w:tcPr>
          <w:p w14:paraId="38EF9FB6" w14:textId="77777777" w:rsidR="006E1FC7" w:rsidRDefault="006E1FC7" w:rsidP="00C90467">
            <w:pPr>
              <w:pStyle w:val="TAC"/>
              <w:rPr>
                <w:kern w:val="2"/>
                <w:szCs w:val="24"/>
                <w:lang w:eastAsia="zh-CN"/>
              </w:rPr>
            </w:pPr>
            <w:r>
              <w:rPr>
                <w:rFonts w:eastAsia="Malgun Gothic" w:cs="Arial"/>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BCEDDC9" w14:textId="77777777" w:rsidR="006E1FC7" w:rsidRDefault="006E1FC7" w:rsidP="00C90467">
            <w:pPr>
              <w:pStyle w:val="TAC"/>
              <w:rPr>
                <w:lang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A1F4B9A" w14:textId="77777777" w:rsidR="006E1FC7" w:rsidRDefault="006E1FC7" w:rsidP="00C90467">
            <w:pPr>
              <w:pStyle w:val="TAC"/>
            </w:pPr>
            <w:r>
              <w:t>N/A</w:t>
            </w:r>
          </w:p>
        </w:tc>
      </w:tr>
      <w:tr w:rsidR="006E1FC7" w14:paraId="2560113E" w14:textId="77777777" w:rsidTr="00C90467">
        <w:trPr>
          <w:trHeight w:val="187"/>
          <w:jc w:val="center"/>
        </w:trPr>
        <w:tc>
          <w:tcPr>
            <w:tcW w:w="2005" w:type="dxa"/>
            <w:tcBorders>
              <w:top w:val="nil"/>
              <w:left w:val="single" w:sz="4" w:space="0" w:color="auto"/>
              <w:bottom w:val="nil"/>
              <w:right w:val="single" w:sz="4" w:space="0" w:color="auto"/>
            </w:tcBorders>
          </w:tcPr>
          <w:p w14:paraId="6AE47464"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9521F41" w14:textId="77777777" w:rsidR="006E1FC7" w:rsidRDefault="006E1FC7" w:rsidP="00C90467">
            <w:pPr>
              <w:pStyle w:val="TAC"/>
            </w:pPr>
            <w:r>
              <w:t>n</w:t>
            </w:r>
            <w:r>
              <w:rPr>
                <w:lang w:eastAsia="zh-CN"/>
              </w:rPr>
              <w:t>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3E85F56D" w14:textId="77777777" w:rsidR="006E1FC7" w:rsidRDefault="006E1FC7" w:rsidP="00C90467">
            <w:pPr>
              <w:pStyle w:val="TAC"/>
              <w:rPr>
                <w:kern w:val="2"/>
                <w:szCs w:val="24"/>
                <w:lang w:eastAsia="zh-CN"/>
              </w:rPr>
            </w:pPr>
            <w:r>
              <w:rPr>
                <w:rFonts w:cs="Arial"/>
                <w:szCs w:val="24"/>
              </w:rPr>
              <w:t>2543</w:t>
            </w:r>
          </w:p>
        </w:tc>
        <w:tc>
          <w:tcPr>
            <w:tcW w:w="964" w:type="dxa"/>
            <w:tcBorders>
              <w:top w:val="single" w:sz="4" w:space="0" w:color="auto"/>
              <w:left w:val="single" w:sz="4" w:space="0" w:color="auto"/>
              <w:bottom w:val="single" w:sz="4" w:space="0" w:color="auto"/>
              <w:right w:val="single" w:sz="4" w:space="0" w:color="auto"/>
            </w:tcBorders>
            <w:vAlign w:val="center"/>
            <w:hideMark/>
          </w:tcPr>
          <w:p w14:paraId="34253742" w14:textId="77777777" w:rsidR="006E1FC7" w:rsidRDefault="006E1FC7" w:rsidP="00C90467">
            <w:pPr>
              <w:pStyle w:val="TAC"/>
              <w:rPr>
                <w:kern w:val="2"/>
                <w:szCs w:val="24"/>
                <w:lang w:eastAsia="zh-CN"/>
              </w:rPr>
            </w:pPr>
            <w:r>
              <w:rPr>
                <w:rFonts w:cs="Arial"/>
                <w:szCs w:val="24"/>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2C59E98" w14:textId="77777777" w:rsidR="006E1FC7" w:rsidRDefault="006E1FC7" w:rsidP="00C90467">
            <w:pPr>
              <w:pStyle w:val="TAC"/>
              <w:rPr>
                <w:kern w:val="2"/>
                <w:szCs w:val="24"/>
                <w:lang w:eastAsia="zh-CN"/>
              </w:rPr>
            </w:pPr>
            <w:r>
              <w:rPr>
                <w:rFonts w:cs="Arial"/>
                <w:szCs w:val="24"/>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261E8DD" w14:textId="77777777" w:rsidR="006E1FC7" w:rsidRDefault="006E1FC7" w:rsidP="00C90467">
            <w:pPr>
              <w:pStyle w:val="TAC"/>
              <w:rPr>
                <w:kern w:val="2"/>
                <w:szCs w:val="24"/>
                <w:lang w:eastAsia="zh-CN"/>
              </w:rPr>
            </w:pPr>
            <w:r>
              <w:rPr>
                <w:rFonts w:cs="Arial"/>
                <w:szCs w:val="24"/>
              </w:rPr>
              <w:t>2543</w:t>
            </w:r>
          </w:p>
        </w:tc>
        <w:tc>
          <w:tcPr>
            <w:tcW w:w="977" w:type="dxa"/>
            <w:tcBorders>
              <w:top w:val="single" w:sz="4" w:space="0" w:color="auto"/>
              <w:left w:val="single" w:sz="4" w:space="0" w:color="auto"/>
              <w:bottom w:val="single" w:sz="4" w:space="0" w:color="auto"/>
              <w:right w:val="single" w:sz="4" w:space="0" w:color="auto"/>
            </w:tcBorders>
            <w:vAlign w:val="center"/>
            <w:hideMark/>
          </w:tcPr>
          <w:p w14:paraId="412F303D" w14:textId="77777777" w:rsidR="006E1FC7" w:rsidRDefault="006E1FC7" w:rsidP="00C90467">
            <w:pPr>
              <w:pStyle w:val="TAC"/>
              <w:rPr>
                <w:kern w:val="2"/>
                <w:szCs w:val="24"/>
                <w:lang w:eastAsia="zh-CN"/>
              </w:rPr>
            </w:pPr>
            <w:r>
              <w:rPr>
                <w:rFonts w:eastAsia="Malgun Gothic" w:cs="Arial"/>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A5A78B7" w14:textId="77777777" w:rsidR="006E1FC7" w:rsidRDefault="006E1FC7" w:rsidP="00C90467">
            <w:pPr>
              <w:pStyle w:val="TAC"/>
              <w:rPr>
                <w:lang w:eastAsia="zh-CN"/>
              </w:rPr>
            </w:pPr>
            <w:r>
              <w:rPr>
                <w:lang w:eastAsia="zh-CN"/>
              </w:rPr>
              <w:t>T</w:t>
            </w:r>
            <w:r>
              <w: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BD5D52F" w14:textId="77777777" w:rsidR="006E1FC7" w:rsidRDefault="006E1FC7" w:rsidP="00C90467">
            <w:pPr>
              <w:pStyle w:val="TAC"/>
            </w:pPr>
            <w:r>
              <w:t>N/A</w:t>
            </w:r>
          </w:p>
        </w:tc>
      </w:tr>
      <w:tr w:rsidR="006E1FC7" w14:paraId="4C90C428"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71822E98"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A426A77" w14:textId="77777777" w:rsidR="006E1FC7" w:rsidRDefault="006E1FC7" w:rsidP="00C90467">
            <w:pPr>
              <w:pStyle w:val="TAC"/>
            </w:pPr>
            <w:r>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hideMark/>
          </w:tcPr>
          <w:p w14:paraId="50FB2AC6" w14:textId="77777777" w:rsidR="006E1FC7" w:rsidRDefault="006E1FC7" w:rsidP="00C90467">
            <w:pPr>
              <w:pStyle w:val="TAC"/>
              <w:rPr>
                <w:kern w:val="2"/>
                <w:szCs w:val="24"/>
                <w:lang w:eastAsia="zh-CN"/>
              </w:rPr>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4EA4DC13" w14:textId="77777777" w:rsidR="006E1FC7" w:rsidRDefault="006E1FC7" w:rsidP="00C90467">
            <w:pPr>
              <w:pStyle w:val="TAC"/>
              <w:rPr>
                <w:kern w:val="2"/>
                <w:szCs w:val="24"/>
                <w:lang w:eastAsia="zh-CN"/>
              </w:rPr>
            </w:pPr>
            <w:r>
              <w:rPr>
                <w:rFonts w:cs="Arial"/>
                <w:szCs w:val="24"/>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59B9F31" w14:textId="77777777" w:rsidR="006E1FC7" w:rsidRDefault="006E1FC7" w:rsidP="00C90467">
            <w:pPr>
              <w:pStyle w:val="TAC"/>
              <w:rPr>
                <w:kern w:val="2"/>
                <w:szCs w:val="24"/>
                <w:lang w:eastAsia="zh-CN"/>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5E36EFEB" w14:textId="77777777" w:rsidR="006E1FC7" w:rsidRDefault="006E1FC7" w:rsidP="00C90467">
            <w:pPr>
              <w:pStyle w:val="TAC"/>
              <w:rPr>
                <w:kern w:val="2"/>
                <w:szCs w:val="24"/>
                <w:lang w:eastAsia="zh-CN"/>
              </w:rPr>
            </w:pPr>
            <w:r>
              <w:rPr>
                <w:rFonts w:cs="Arial"/>
                <w:szCs w:val="24"/>
              </w:rPr>
              <w:t>1832.5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7C9EF165" w14:textId="77777777" w:rsidR="006E1FC7" w:rsidRDefault="006E1FC7" w:rsidP="00C90467">
            <w:pPr>
              <w:pStyle w:val="TAC"/>
              <w:rPr>
                <w:kern w:val="2"/>
                <w:szCs w:val="24"/>
                <w:lang w:eastAsia="zh-CN"/>
              </w:rPr>
            </w:pPr>
            <w:r>
              <w:rPr>
                <w:rFonts w:cs="Arial"/>
                <w:szCs w:val="24"/>
              </w:rPr>
              <w:t>26.0</w:t>
            </w:r>
          </w:p>
        </w:tc>
        <w:tc>
          <w:tcPr>
            <w:tcW w:w="828" w:type="dxa"/>
            <w:tcBorders>
              <w:top w:val="single" w:sz="4" w:space="0" w:color="auto"/>
              <w:left w:val="single" w:sz="4" w:space="0" w:color="auto"/>
              <w:bottom w:val="single" w:sz="4" w:space="0" w:color="auto"/>
              <w:right w:val="single" w:sz="4" w:space="0" w:color="auto"/>
            </w:tcBorders>
            <w:vAlign w:val="center"/>
            <w:hideMark/>
          </w:tcPr>
          <w:p w14:paraId="789FA686" w14:textId="77777777" w:rsidR="006E1FC7" w:rsidRDefault="006E1FC7" w:rsidP="00C90467">
            <w:pPr>
              <w:pStyle w:val="TAC"/>
              <w:rPr>
                <w:lang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FC4662E" w14:textId="77777777" w:rsidR="006E1FC7" w:rsidRDefault="006E1FC7" w:rsidP="00C90467">
            <w:pPr>
              <w:pStyle w:val="TAC"/>
            </w:pPr>
            <w:r>
              <w:t>IMD2</w:t>
            </w:r>
          </w:p>
        </w:tc>
      </w:tr>
      <w:tr w:rsidR="006E1FC7" w14:paraId="4E7216FB" w14:textId="77777777" w:rsidTr="00C90467">
        <w:trPr>
          <w:trHeight w:val="187"/>
          <w:jc w:val="center"/>
        </w:trPr>
        <w:tc>
          <w:tcPr>
            <w:tcW w:w="2005" w:type="dxa"/>
            <w:tcBorders>
              <w:top w:val="single" w:sz="4" w:space="0" w:color="auto"/>
              <w:left w:val="single" w:sz="4" w:space="0" w:color="auto"/>
              <w:bottom w:val="nil"/>
              <w:right w:val="single" w:sz="4" w:space="0" w:color="auto"/>
            </w:tcBorders>
            <w:hideMark/>
          </w:tcPr>
          <w:p w14:paraId="68C21D60" w14:textId="77777777" w:rsidR="006E1FC7" w:rsidRDefault="006E1FC7" w:rsidP="00C90467">
            <w:pPr>
              <w:pStyle w:val="TAC"/>
              <w:rPr>
                <w:color w:val="000000"/>
                <w:lang w:val="en-US" w:eastAsia="zh-CN"/>
              </w:rPr>
            </w:pPr>
            <w:r>
              <w:rPr>
                <w:lang w:eastAsia="zh-CN"/>
              </w:rPr>
              <w:t>CA</w:t>
            </w:r>
            <w:r>
              <w:rPr>
                <w:lang w:eastAsia="ko-KR"/>
              </w:rPr>
              <w:t>_</w:t>
            </w:r>
            <w:r>
              <w:rPr>
                <w:lang w:eastAsia="zh-CN"/>
              </w:rPr>
              <w:t>n</w:t>
            </w:r>
            <w:r>
              <w:rPr>
                <w:lang w:eastAsia="ko-KR"/>
              </w:rPr>
              <w:t>3</w:t>
            </w:r>
            <w:r>
              <w:rPr>
                <w:lang w:eastAsia="zh-CN"/>
              </w:rPr>
              <w:t>-</w:t>
            </w:r>
            <w:r>
              <w:rPr>
                <w:lang w:eastAsia="ko-KR"/>
              </w:rPr>
              <w:t>n2</w:t>
            </w:r>
            <w:r>
              <w:rPr>
                <w:lang w:eastAsia="zh-CN"/>
              </w:rPr>
              <w:t>8</w:t>
            </w:r>
            <w:r>
              <w:rPr>
                <w:lang w:eastAsia="ko-KR"/>
              </w:rPr>
              <w:t>-n77</w:t>
            </w:r>
          </w:p>
        </w:tc>
        <w:tc>
          <w:tcPr>
            <w:tcW w:w="1145" w:type="dxa"/>
            <w:tcBorders>
              <w:top w:val="single" w:sz="4" w:space="0" w:color="auto"/>
              <w:left w:val="single" w:sz="4" w:space="0" w:color="auto"/>
              <w:bottom w:val="single" w:sz="4" w:space="0" w:color="auto"/>
              <w:right w:val="single" w:sz="4" w:space="0" w:color="auto"/>
            </w:tcBorders>
            <w:hideMark/>
          </w:tcPr>
          <w:p w14:paraId="79EDECD3" w14:textId="77777777" w:rsidR="006E1FC7" w:rsidRDefault="006E1FC7" w:rsidP="00C90467">
            <w:pPr>
              <w:pStyle w:val="TAC"/>
              <w:rPr>
                <w:lang w:eastAsia="zh-CN"/>
              </w:rPr>
            </w:pPr>
            <w:r>
              <w:rPr>
                <w:rFonts w:cs="Arial"/>
                <w:szCs w:val="18"/>
              </w:rPr>
              <w:t>n3</w:t>
            </w:r>
          </w:p>
        </w:tc>
        <w:tc>
          <w:tcPr>
            <w:tcW w:w="959" w:type="dxa"/>
            <w:tcBorders>
              <w:top w:val="single" w:sz="4" w:space="0" w:color="auto"/>
              <w:left w:val="single" w:sz="4" w:space="0" w:color="auto"/>
              <w:bottom w:val="single" w:sz="4" w:space="0" w:color="auto"/>
              <w:right w:val="single" w:sz="4" w:space="0" w:color="auto"/>
            </w:tcBorders>
            <w:hideMark/>
          </w:tcPr>
          <w:p w14:paraId="37A34BA5" w14:textId="77777777" w:rsidR="006E1FC7" w:rsidRDefault="006E1FC7" w:rsidP="00C90467">
            <w:pPr>
              <w:pStyle w:val="TAC"/>
              <w:rPr>
                <w:rFonts w:eastAsia="Yu Gothic"/>
              </w:rPr>
            </w:pPr>
            <w:r>
              <w:rPr>
                <w:rFonts w:cs="Arial"/>
                <w:szCs w:val="18"/>
              </w:rPr>
              <w:t>1720</w:t>
            </w:r>
          </w:p>
        </w:tc>
        <w:tc>
          <w:tcPr>
            <w:tcW w:w="964" w:type="dxa"/>
            <w:tcBorders>
              <w:top w:val="single" w:sz="4" w:space="0" w:color="auto"/>
              <w:left w:val="single" w:sz="4" w:space="0" w:color="auto"/>
              <w:bottom w:val="single" w:sz="4" w:space="0" w:color="auto"/>
              <w:right w:val="single" w:sz="4" w:space="0" w:color="auto"/>
            </w:tcBorders>
            <w:hideMark/>
          </w:tcPr>
          <w:p w14:paraId="0E99CF7D" w14:textId="77777777" w:rsidR="006E1FC7" w:rsidRDefault="006E1FC7" w:rsidP="00C90467">
            <w:pPr>
              <w:pStyle w:val="TAC"/>
              <w:rPr>
                <w:rFonts w:eastAsia="Yu Gothic"/>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3DB99A05" w14:textId="77777777" w:rsidR="006E1FC7" w:rsidRDefault="006E1FC7" w:rsidP="00C90467">
            <w:pPr>
              <w:pStyle w:val="TAC"/>
              <w:rPr>
                <w:rFonts w:eastAsia="Yu Gothic"/>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145680B8" w14:textId="77777777" w:rsidR="006E1FC7" w:rsidRDefault="006E1FC7" w:rsidP="00C90467">
            <w:pPr>
              <w:pStyle w:val="TAC"/>
              <w:rPr>
                <w:rFonts w:eastAsia="Yu Gothic"/>
              </w:rPr>
            </w:pPr>
            <w:r>
              <w:rPr>
                <w:rFonts w:cs="Arial"/>
                <w:szCs w:val="18"/>
              </w:rPr>
              <w:t>1815</w:t>
            </w:r>
          </w:p>
        </w:tc>
        <w:tc>
          <w:tcPr>
            <w:tcW w:w="977" w:type="dxa"/>
            <w:tcBorders>
              <w:top w:val="single" w:sz="4" w:space="0" w:color="auto"/>
              <w:left w:val="single" w:sz="4" w:space="0" w:color="auto"/>
              <w:bottom w:val="single" w:sz="4" w:space="0" w:color="auto"/>
              <w:right w:val="single" w:sz="4" w:space="0" w:color="auto"/>
            </w:tcBorders>
            <w:hideMark/>
          </w:tcPr>
          <w:p w14:paraId="5594D095" w14:textId="77777777" w:rsidR="006E1FC7" w:rsidRDefault="006E1FC7" w:rsidP="00C90467">
            <w:pPr>
              <w:pStyle w:val="TAC"/>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4912D7BE" w14:textId="77777777" w:rsidR="006E1FC7" w:rsidRDefault="006E1FC7" w:rsidP="00C90467">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2EB7846" w14:textId="77777777" w:rsidR="006E1FC7" w:rsidRDefault="006E1FC7" w:rsidP="00C90467">
            <w:pPr>
              <w:pStyle w:val="TAC"/>
            </w:pPr>
            <w:r>
              <w:rPr>
                <w:rFonts w:cs="Arial"/>
                <w:szCs w:val="18"/>
              </w:rPr>
              <w:t>N/A</w:t>
            </w:r>
          </w:p>
        </w:tc>
      </w:tr>
      <w:tr w:rsidR="006E1FC7" w14:paraId="5F9F15DF" w14:textId="77777777" w:rsidTr="00C90467">
        <w:trPr>
          <w:trHeight w:val="187"/>
          <w:jc w:val="center"/>
        </w:trPr>
        <w:tc>
          <w:tcPr>
            <w:tcW w:w="2005" w:type="dxa"/>
            <w:tcBorders>
              <w:top w:val="nil"/>
              <w:left w:val="single" w:sz="4" w:space="0" w:color="auto"/>
              <w:bottom w:val="nil"/>
              <w:right w:val="single" w:sz="4" w:space="0" w:color="auto"/>
            </w:tcBorders>
          </w:tcPr>
          <w:p w14:paraId="09E87746" w14:textId="77777777" w:rsidR="006E1FC7" w:rsidRDefault="006E1FC7" w:rsidP="00C90467">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63474F9" w14:textId="77777777" w:rsidR="006E1FC7" w:rsidRDefault="006E1FC7" w:rsidP="00C90467">
            <w:pPr>
              <w:pStyle w:val="TAC"/>
              <w:rPr>
                <w:lang w:eastAsia="zh-CN"/>
              </w:rPr>
            </w:pPr>
            <w:r>
              <w:rPr>
                <w:rFonts w:cs="Arial"/>
                <w:szCs w:val="18"/>
              </w:rPr>
              <w:t>n28</w:t>
            </w:r>
          </w:p>
        </w:tc>
        <w:tc>
          <w:tcPr>
            <w:tcW w:w="959" w:type="dxa"/>
            <w:tcBorders>
              <w:top w:val="single" w:sz="4" w:space="0" w:color="auto"/>
              <w:left w:val="single" w:sz="4" w:space="0" w:color="auto"/>
              <w:bottom w:val="single" w:sz="4" w:space="0" w:color="auto"/>
              <w:right w:val="single" w:sz="4" w:space="0" w:color="auto"/>
            </w:tcBorders>
            <w:hideMark/>
          </w:tcPr>
          <w:p w14:paraId="1578454F" w14:textId="77777777" w:rsidR="006E1FC7" w:rsidRDefault="006E1FC7" w:rsidP="00C90467">
            <w:pPr>
              <w:pStyle w:val="TAC"/>
              <w:rPr>
                <w:rFonts w:eastAsia="Yu Gothic"/>
              </w:rPr>
            </w:pPr>
            <w:r>
              <w:rPr>
                <w:rFonts w:cs="Arial"/>
                <w:szCs w:val="18"/>
              </w:rPr>
              <w:t>733</w:t>
            </w:r>
          </w:p>
        </w:tc>
        <w:tc>
          <w:tcPr>
            <w:tcW w:w="964" w:type="dxa"/>
            <w:tcBorders>
              <w:top w:val="single" w:sz="4" w:space="0" w:color="auto"/>
              <w:left w:val="single" w:sz="4" w:space="0" w:color="auto"/>
              <w:bottom w:val="single" w:sz="4" w:space="0" w:color="auto"/>
              <w:right w:val="single" w:sz="4" w:space="0" w:color="auto"/>
            </w:tcBorders>
            <w:hideMark/>
          </w:tcPr>
          <w:p w14:paraId="42079ACD" w14:textId="77777777" w:rsidR="006E1FC7" w:rsidRDefault="006E1FC7" w:rsidP="00C90467">
            <w:pPr>
              <w:pStyle w:val="TAC"/>
              <w:rPr>
                <w:rFonts w:eastAsia="Yu Gothic"/>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38CA7FAB" w14:textId="77777777" w:rsidR="006E1FC7" w:rsidRDefault="006E1FC7" w:rsidP="00C90467">
            <w:pPr>
              <w:pStyle w:val="TAC"/>
              <w:rPr>
                <w:rFonts w:eastAsia="Yu Gothic"/>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4B908AC1" w14:textId="77777777" w:rsidR="006E1FC7" w:rsidRDefault="006E1FC7" w:rsidP="00C90467">
            <w:pPr>
              <w:pStyle w:val="TAC"/>
              <w:rPr>
                <w:rFonts w:eastAsia="Yu Gothic"/>
              </w:rPr>
            </w:pPr>
            <w:r>
              <w:rPr>
                <w:rFonts w:cs="Arial"/>
                <w:szCs w:val="18"/>
              </w:rPr>
              <w:t>788</w:t>
            </w:r>
          </w:p>
        </w:tc>
        <w:tc>
          <w:tcPr>
            <w:tcW w:w="977" w:type="dxa"/>
            <w:tcBorders>
              <w:top w:val="single" w:sz="4" w:space="0" w:color="auto"/>
              <w:left w:val="single" w:sz="4" w:space="0" w:color="auto"/>
              <w:bottom w:val="single" w:sz="4" w:space="0" w:color="auto"/>
              <w:right w:val="single" w:sz="4" w:space="0" w:color="auto"/>
            </w:tcBorders>
            <w:hideMark/>
          </w:tcPr>
          <w:p w14:paraId="0327DA78" w14:textId="77777777" w:rsidR="006E1FC7" w:rsidRDefault="006E1FC7" w:rsidP="00C90467">
            <w:pPr>
              <w:pStyle w:val="TAC"/>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2AF4E498" w14:textId="77777777" w:rsidR="006E1FC7" w:rsidRDefault="006E1FC7" w:rsidP="00C90467">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FF25B23" w14:textId="77777777" w:rsidR="006E1FC7" w:rsidRDefault="006E1FC7" w:rsidP="00C90467">
            <w:pPr>
              <w:pStyle w:val="TAC"/>
            </w:pPr>
            <w:r>
              <w:rPr>
                <w:rFonts w:cs="Arial"/>
                <w:szCs w:val="18"/>
              </w:rPr>
              <w:t>N/A</w:t>
            </w:r>
          </w:p>
        </w:tc>
      </w:tr>
      <w:tr w:rsidR="006E1FC7" w14:paraId="4D7FED8D" w14:textId="77777777" w:rsidTr="00C90467">
        <w:trPr>
          <w:trHeight w:val="187"/>
          <w:jc w:val="center"/>
        </w:trPr>
        <w:tc>
          <w:tcPr>
            <w:tcW w:w="2005" w:type="dxa"/>
            <w:tcBorders>
              <w:top w:val="nil"/>
              <w:left w:val="single" w:sz="4" w:space="0" w:color="auto"/>
              <w:bottom w:val="nil"/>
              <w:right w:val="single" w:sz="4" w:space="0" w:color="auto"/>
            </w:tcBorders>
          </w:tcPr>
          <w:p w14:paraId="7516E2C7" w14:textId="77777777" w:rsidR="006E1FC7" w:rsidRDefault="006E1FC7" w:rsidP="00C90467">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A06D32C" w14:textId="77777777" w:rsidR="006E1FC7" w:rsidRDefault="006E1FC7" w:rsidP="00C90467">
            <w:pPr>
              <w:pStyle w:val="TAC"/>
              <w:rPr>
                <w:lang w:eastAsia="zh-CN"/>
              </w:rPr>
            </w:pPr>
            <w:r>
              <w:rPr>
                <w:rFonts w:cs="Arial"/>
                <w:szCs w:val="18"/>
              </w:rPr>
              <w:t>n77</w:t>
            </w:r>
          </w:p>
        </w:tc>
        <w:tc>
          <w:tcPr>
            <w:tcW w:w="959" w:type="dxa"/>
            <w:tcBorders>
              <w:top w:val="single" w:sz="4" w:space="0" w:color="auto"/>
              <w:left w:val="single" w:sz="4" w:space="0" w:color="auto"/>
              <w:bottom w:val="single" w:sz="4" w:space="0" w:color="auto"/>
              <w:right w:val="single" w:sz="4" w:space="0" w:color="auto"/>
            </w:tcBorders>
            <w:hideMark/>
          </w:tcPr>
          <w:p w14:paraId="42E00199" w14:textId="77777777" w:rsidR="006E1FC7" w:rsidRDefault="006E1FC7" w:rsidP="00C90467">
            <w:pPr>
              <w:pStyle w:val="TAC"/>
              <w:rPr>
                <w:rFonts w:eastAsia="Yu Gothic"/>
              </w:rPr>
            </w:pPr>
            <w:r>
              <w:t>N/A</w:t>
            </w:r>
          </w:p>
        </w:tc>
        <w:tc>
          <w:tcPr>
            <w:tcW w:w="964" w:type="dxa"/>
            <w:tcBorders>
              <w:top w:val="single" w:sz="4" w:space="0" w:color="auto"/>
              <w:left w:val="single" w:sz="4" w:space="0" w:color="auto"/>
              <w:bottom w:val="single" w:sz="4" w:space="0" w:color="auto"/>
              <w:right w:val="single" w:sz="4" w:space="0" w:color="auto"/>
            </w:tcBorders>
            <w:hideMark/>
          </w:tcPr>
          <w:p w14:paraId="26AA106B" w14:textId="77777777" w:rsidR="006E1FC7" w:rsidRDefault="006E1FC7" w:rsidP="00C90467">
            <w:pPr>
              <w:pStyle w:val="TAC"/>
              <w:rPr>
                <w:rFonts w:eastAsia="Yu Gothic"/>
              </w:rPr>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6544976F" w14:textId="77777777" w:rsidR="006E1FC7" w:rsidRDefault="006E1FC7" w:rsidP="00C90467">
            <w:pPr>
              <w:pStyle w:val="TAC"/>
              <w:rPr>
                <w:rFonts w:eastAsia="Yu Gothic"/>
              </w:rPr>
            </w:pPr>
            <w:r>
              <w:t>N/A</w:t>
            </w:r>
          </w:p>
        </w:tc>
        <w:tc>
          <w:tcPr>
            <w:tcW w:w="960" w:type="dxa"/>
            <w:tcBorders>
              <w:top w:val="single" w:sz="4" w:space="0" w:color="auto"/>
              <w:left w:val="single" w:sz="4" w:space="0" w:color="auto"/>
              <w:bottom w:val="single" w:sz="4" w:space="0" w:color="auto"/>
              <w:right w:val="single" w:sz="4" w:space="0" w:color="auto"/>
            </w:tcBorders>
            <w:hideMark/>
          </w:tcPr>
          <w:p w14:paraId="137270DE" w14:textId="77777777" w:rsidR="006E1FC7" w:rsidRDefault="006E1FC7" w:rsidP="00C90467">
            <w:pPr>
              <w:pStyle w:val="TAC"/>
              <w:rPr>
                <w:rFonts w:eastAsia="Yu Gothic"/>
              </w:rPr>
            </w:pPr>
            <w:r>
              <w:rPr>
                <w:rFonts w:cs="Arial"/>
                <w:szCs w:val="18"/>
              </w:rPr>
              <w:t>4173</w:t>
            </w:r>
          </w:p>
        </w:tc>
        <w:tc>
          <w:tcPr>
            <w:tcW w:w="977" w:type="dxa"/>
            <w:tcBorders>
              <w:top w:val="single" w:sz="4" w:space="0" w:color="auto"/>
              <w:left w:val="single" w:sz="4" w:space="0" w:color="auto"/>
              <w:bottom w:val="single" w:sz="4" w:space="0" w:color="auto"/>
              <w:right w:val="single" w:sz="4" w:space="0" w:color="auto"/>
            </w:tcBorders>
            <w:hideMark/>
          </w:tcPr>
          <w:p w14:paraId="2860AB93" w14:textId="77777777" w:rsidR="006E1FC7" w:rsidRDefault="006E1FC7" w:rsidP="00C90467">
            <w:pPr>
              <w:pStyle w:val="TAC"/>
            </w:pPr>
            <w:r>
              <w:rPr>
                <w:rFonts w:cs="Arial"/>
                <w:szCs w:val="18"/>
              </w:rPr>
              <w:t>15.9</w:t>
            </w:r>
          </w:p>
        </w:tc>
        <w:tc>
          <w:tcPr>
            <w:tcW w:w="828" w:type="dxa"/>
            <w:tcBorders>
              <w:top w:val="single" w:sz="4" w:space="0" w:color="auto"/>
              <w:left w:val="single" w:sz="4" w:space="0" w:color="auto"/>
              <w:bottom w:val="single" w:sz="4" w:space="0" w:color="auto"/>
              <w:right w:val="single" w:sz="4" w:space="0" w:color="auto"/>
            </w:tcBorders>
            <w:hideMark/>
          </w:tcPr>
          <w:p w14:paraId="1FA2DF5A" w14:textId="77777777" w:rsidR="006E1FC7" w:rsidRDefault="006E1FC7" w:rsidP="00C90467">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65F34F8" w14:textId="77777777" w:rsidR="006E1FC7" w:rsidRDefault="006E1FC7" w:rsidP="00C90467">
            <w:pPr>
              <w:pStyle w:val="TAC"/>
            </w:pPr>
            <w:r>
              <w:rPr>
                <w:rFonts w:cs="Arial"/>
                <w:szCs w:val="18"/>
              </w:rPr>
              <w:t>IMD3</w:t>
            </w:r>
          </w:p>
        </w:tc>
      </w:tr>
      <w:tr w:rsidR="006E1FC7" w14:paraId="1A345C54" w14:textId="77777777" w:rsidTr="00C90467">
        <w:trPr>
          <w:trHeight w:val="187"/>
          <w:jc w:val="center"/>
        </w:trPr>
        <w:tc>
          <w:tcPr>
            <w:tcW w:w="2005" w:type="dxa"/>
            <w:tcBorders>
              <w:top w:val="nil"/>
              <w:left w:val="single" w:sz="4" w:space="0" w:color="auto"/>
              <w:bottom w:val="nil"/>
              <w:right w:val="single" w:sz="4" w:space="0" w:color="auto"/>
            </w:tcBorders>
          </w:tcPr>
          <w:p w14:paraId="3FC923CC" w14:textId="77777777" w:rsidR="006E1FC7" w:rsidRDefault="006E1FC7" w:rsidP="00C90467">
            <w:pPr>
              <w:pStyle w:val="TAC"/>
              <w:rPr>
                <w:color w:val="000000"/>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26F2054" w14:textId="77777777" w:rsidR="006E1FC7" w:rsidRDefault="006E1FC7" w:rsidP="00C90467">
            <w:pPr>
              <w:pStyle w:val="TAC"/>
              <w:rPr>
                <w:lang w:val="en-US" w:eastAsia="zh-CN"/>
              </w:rPr>
            </w:pPr>
            <w:r>
              <w:rPr>
                <w:lang w:eastAsia="zh-CN"/>
              </w:rPr>
              <w:t>n28</w:t>
            </w:r>
          </w:p>
        </w:tc>
        <w:tc>
          <w:tcPr>
            <w:tcW w:w="959" w:type="dxa"/>
            <w:tcBorders>
              <w:top w:val="single" w:sz="4" w:space="0" w:color="auto"/>
              <w:left w:val="single" w:sz="4" w:space="0" w:color="auto"/>
              <w:bottom w:val="single" w:sz="4" w:space="0" w:color="auto"/>
              <w:right w:val="single" w:sz="4" w:space="0" w:color="auto"/>
            </w:tcBorders>
            <w:hideMark/>
          </w:tcPr>
          <w:p w14:paraId="1C37FA7A" w14:textId="77777777" w:rsidR="006E1FC7" w:rsidRDefault="006E1FC7" w:rsidP="00C90467">
            <w:pPr>
              <w:pStyle w:val="TAC"/>
              <w:rPr>
                <w:color w:val="000000"/>
                <w:lang w:val="en-US" w:eastAsia="zh-CN"/>
              </w:rPr>
            </w:pPr>
            <w:r>
              <w:rPr>
                <w:rFonts w:eastAsia="Yu Gothic"/>
              </w:rPr>
              <w:t>735</w:t>
            </w:r>
          </w:p>
        </w:tc>
        <w:tc>
          <w:tcPr>
            <w:tcW w:w="964" w:type="dxa"/>
            <w:tcBorders>
              <w:top w:val="single" w:sz="4" w:space="0" w:color="auto"/>
              <w:left w:val="single" w:sz="4" w:space="0" w:color="auto"/>
              <w:bottom w:val="single" w:sz="4" w:space="0" w:color="auto"/>
              <w:right w:val="single" w:sz="4" w:space="0" w:color="auto"/>
            </w:tcBorders>
            <w:hideMark/>
          </w:tcPr>
          <w:p w14:paraId="2A90EA7F" w14:textId="77777777" w:rsidR="006E1FC7" w:rsidRDefault="006E1FC7" w:rsidP="00C90467">
            <w:pPr>
              <w:pStyle w:val="TAC"/>
              <w:rPr>
                <w:color w:val="000000"/>
                <w:lang w:val="en-US" w:eastAsia="zh-CN"/>
              </w:rPr>
            </w:pPr>
            <w:r>
              <w:rPr>
                <w:rFonts w:eastAsia="Yu Gothic"/>
              </w:rPr>
              <w:t>5</w:t>
            </w:r>
          </w:p>
        </w:tc>
        <w:tc>
          <w:tcPr>
            <w:tcW w:w="960" w:type="dxa"/>
            <w:tcBorders>
              <w:top w:val="single" w:sz="4" w:space="0" w:color="auto"/>
              <w:left w:val="single" w:sz="4" w:space="0" w:color="auto"/>
              <w:bottom w:val="single" w:sz="4" w:space="0" w:color="auto"/>
              <w:right w:val="single" w:sz="4" w:space="0" w:color="auto"/>
            </w:tcBorders>
            <w:hideMark/>
          </w:tcPr>
          <w:p w14:paraId="1480CB41" w14:textId="77777777" w:rsidR="006E1FC7" w:rsidRDefault="006E1FC7" w:rsidP="00C90467">
            <w:pPr>
              <w:pStyle w:val="TAC"/>
              <w:rPr>
                <w:color w:val="000000"/>
                <w:lang w:val="en-US" w:eastAsia="zh-CN"/>
              </w:rPr>
            </w:pPr>
            <w:r>
              <w:rPr>
                <w:rFonts w:eastAsia="Yu Gothic"/>
              </w:rPr>
              <w:t>25</w:t>
            </w:r>
          </w:p>
        </w:tc>
        <w:tc>
          <w:tcPr>
            <w:tcW w:w="960" w:type="dxa"/>
            <w:tcBorders>
              <w:top w:val="single" w:sz="4" w:space="0" w:color="auto"/>
              <w:left w:val="single" w:sz="4" w:space="0" w:color="auto"/>
              <w:bottom w:val="single" w:sz="4" w:space="0" w:color="auto"/>
              <w:right w:val="single" w:sz="4" w:space="0" w:color="auto"/>
            </w:tcBorders>
            <w:hideMark/>
          </w:tcPr>
          <w:p w14:paraId="2C022A2C" w14:textId="77777777" w:rsidR="006E1FC7" w:rsidRDefault="006E1FC7" w:rsidP="00C90467">
            <w:pPr>
              <w:pStyle w:val="TAC"/>
              <w:rPr>
                <w:color w:val="000000"/>
                <w:lang w:val="en-US" w:eastAsia="zh-CN"/>
              </w:rPr>
            </w:pPr>
            <w:r>
              <w:rPr>
                <w:rFonts w:eastAsia="Yu Gothic"/>
              </w:rPr>
              <w:t>790</w:t>
            </w:r>
          </w:p>
        </w:tc>
        <w:tc>
          <w:tcPr>
            <w:tcW w:w="977" w:type="dxa"/>
            <w:tcBorders>
              <w:top w:val="single" w:sz="4" w:space="0" w:color="auto"/>
              <w:left w:val="single" w:sz="4" w:space="0" w:color="auto"/>
              <w:bottom w:val="single" w:sz="4" w:space="0" w:color="auto"/>
              <w:right w:val="single" w:sz="4" w:space="0" w:color="auto"/>
            </w:tcBorders>
            <w:hideMark/>
          </w:tcPr>
          <w:p w14:paraId="6A189E3E" w14:textId="77777777" w:rsidR="006E1FC7" w:rsidRDefault="006E1FC7" w:rsidP="00C90467">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4D7B9C92" w14:textId="77777777" w:rsidR="006E1FC7" w:rsidRDefault="006E1FC7" w:rsidP="00C90467">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A326409" w14:textId="77777777" w:rsidR="006E1FC7" w:rsidRDefault="006E1FC7" w:rsidP="00C90467">
            <w:pPr>
              <w:pStyle w:val="TAC"/>
              <w:rPr>
                <w:lang w:eastAsia="ko-KR"/>
              </w:rPr>
            </w:pPr>
            <w:r>
              <w:t>N/A</w:t>
            </w:r>
          </w:p>
        </w:tc>
      </w:tr>
      <w:tr w:rsidR="006E1FC7" w14:paraId="4C279A2F" w14:textId="77777777" w:rsidTr="00C90467">
        <w:trPr>
          <w:trHeight w:val="187"/>
          <w:jc w:val="center"/>
        </w:trPr>
        <w:tc>
          <w:tcPr>
            <w:tcW w:w="2005" w:type="dxa"/>
            <w:tcBorders>
              <w:top w:val="nil"/>
              <w:left w:val="single" w:sz="4" w:space="0" w:color="auto"/>
              <w:bottom w:val="nil"/>
              <w:right w:val="single" w:sz="4" w:space="0" w:color="auto"/>
            </w:tcBorders>
          </w:tcPr>
          <w:p w14:paraId="65C6B8B0"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3A81E4B" w14:textId="77777777" w:rsidR="006E1FC7" w:rsidRDefault="006E1FC7" w:rsidP="00C90467">
            <w:pPr>
              <w:pStyle w:val="TAC"/>
              <w:rPr>
                <w:lang w:val="en-US" w:eastAsia="zh-CN"/>
              </w:rPr>
            </w:pPr>
            <w:r>
              <w:rPr>
                <w:lang w:eastAsia="ko-KR"/>
              </w:rPr>
              <w:t>n77</w:t>
            </w:r>
          </w:p>
        </w:tc>
        <w:tc>
          <w:tcPr>
            <w:tcW w:w="959" w:type="dxa"/>
            <w:tcBorders>
              <w:top w:val="single" w:sz="4" w:space="0" w:color="auto"/>
              <w:left w:val="single" w:sz="4" w:space="0" w:color="auto"/>
              <w:bottom w:val="single" w:sz="4" w:space="0" w:color="auto"/>
              <w:right w:val="single" w:sz="4" w:space="0" w:color="auto"/>
            </w:tcBorders>
            <w:hideMark/>
          </w:tcPr>
          <w:p w14:paraId="339EDB5E" w14:textId="77777777" w:rsidR="006E1FC7" w:rsidRDefault="006E1FC7" w:rsidP="00C90467">
            <w:pPr>
              <w:pStyle w:val="TAC"/>
              <w:rPr>
                <w:color w:val="000000"/>
                <w:lang w:val="en-US" w:eastAsia="zh-CN"/>
              </w:rPr>
            </w:pPr>
            <w:r>
              <w:rPr>
                <w:rFonts w:eastAsia="Yu Gothic"/>
              </w:rPr>
              <w:t>3320</w:t>
            </w:r>
          </w:p>
        </w:tc>
        <w:tc>
          <w:tcPr>
            <w:tcW w:w="964" w:type="dxa"/>
            <w:tcBorders>
              <w:top w:val="single" w:sz="4" w:space="0" w:color="auto"/>
              <w:left w:val="single" w:sz="4" w:space="0" w:color="auto"/>
              <w:bottom w:val="single" w:sz="4" w:space="0" w:color="auto"/>
              <w:right w:val="single" w:sz="4" w:space="0" w:color="auto"/>
            </w:tcBorders>
            <w:hideMark/>
          </w:tcPr>
          <w:p w14:paraId="705280DC" w14:textId="77777777" w:rsidR="006E1FC7" w:rsidRDefault="006E1FC7" w:rsidP="00C90467">
            <w:pPr>
              <w:pStyle w:val="TAC"/>
              <w:rPr>
                <w:color w:val="000000"/>
                <w:lang w:val="en-US" w:eastAsia="zh-CN"/>
              </w:rPr>
            </w:pPr>
            <w:r>
              <w:rPr>
                <w:rFonts w:eastAsia="Yu Gothic"/>
              </w:rPr>
              <w:t>10</w:t>
            </w:r>
          </w:p>
        </w:tc>
        <w:tc>
          <w:tcPr>
            <w:tcW w:w="960" w:type="dxa"/>
            <w:tcBorders>
              <w:top w:val="single" w:sz="4" w:space="0" w:color="auto"/>
              <w:left w:val="single" w:sz="4" w:space="0" w:color="auto"/>
              <w:bottom w:val="single" w:sz="4" w:space="0" w:color="auto"/>
              <w:right w:val="single" w:sz="4" w:space="0" w:color="auto"/>
            </w:tcBorders>
            <w:hideMark/>
          </w:tcPr>
          <w:p w14:paraId="28265E5A" w14:textId="77777777" w:rsidR="006E1FC7" w:rsidRDefault="006E1FC7" w:rsidP="00C90467">
            <w:pPr>
              <w:pStyle w:val="TAC"/>
              <w:rPr>
                <w:color w:val="000000"/>
                <w:lang w:val="en-US" w:eastAsia="zh-CN"/>
              </w:rPr>
            </w:pPr>
            <w:r>
              <w:rPr>
                <w:rFonts w:eastAsia="Yu Gothic"/>
              </w:rPr>
              <w:t>50</w:t>
            </w:r>
          </w:p>
        </w:tc>
        <w:tc>
          <w:tcPr>
            <w:tcW w:w="960" w:type="dxa"/>
            <w:tcBorders>
              <w:top w:val="single" w:sz="4" w:space="0" w:color="auto"/>
              <w:left w:val="single" w:sz="4" w:space="0" w:color="auto"/>
              <w:bottom w:val="single" w:sz="4" w:space="0" w:color="auto"/>
              <w:right w:val="single" w:sz="4" w:space="0" w:color="auto"/>
            </w:tcBorders>
            <w:hideMark/>
          </w:tcPr>
          <w:p w14:paraId="62FE61DC" w14:textId="77777777" w:rsidR="006E1FC7" w:rsidRDefault="006E1FC7" w:rsidP="00C90467">
            <w:pPr>
              <w:pStyle w:val="TAC"/>
              <w:rPr>
                <w:color w:val="000000"/>
                <w:lang w:val="en-US" w:eastAsia="zh-CN"/>
              </w:rPr>
            </w:pPr>
            <w:r>
              <w:rPr>
                <w:rFonts w:eastAsia="Yu Gothic"/>
              </w:rPr>
              <w:t>3320</w:t>
            </w:r>
          </w:p>
        </w:tc>
        <w:tc>
          <w:tcPr>
            <w:tcW w:w="977" w:type="dxa"/>
            <w:tcBorders>
              <w:top w:val="single" w:sz="4" w:space="0" w:color="auto"/>
              <w:left w:val="single" w:sz="4" w:space="0" w:color="auto"/>
              <w:bottom w:val="single" w:sz="4" w:space="0" w:color="auto"/>
              <w:right w:val="single" w:sz="4" w:space="0" w:color="auto"/>
            </w:tcBorders>
            <w:hideMark/>
          </w:tcPr>
          <w:p w14:paraId="53FD137B" w14:textId="77777777" w:rsidR="006E1FC7" w:rsidRDefault="006E1FC7" w:rsidP="00C90467">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2EE1385E" w14:textId="77777777" w:rsidR="006E1FC7" w:rsidRDefault="006E1FC7" w:rsidP="00C90467">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13C2A18" w14:textId="77777777" w:rsidR="006E1FC7" w:rsidRDefault="006E1FC7" w:rsidP="00C90467">
            <w:pPr>
              <w:pStyle w:val="TAC"/>
              <w:rPr>
                <w:lang w:eastAsia="ko-KR"/>
              </w:rPr>
            </w:pPr>
            <w:r>
              <w:t>N/A</w:t>
            </w:r>
          </w:p>
        </w:tc>
      </w:tr>
      <w:tr w:rsidR="006E1FC7" w14:paraId="0F0EB0C4" w14:textId="77777777" w:rsidTr="00C90467">
        <w:trPr>
          <w:trHeight w:val="187"/>
          <w:jc w:val="center"/>
        </w:trPr>
        <w:tc>
          <w:tcPr>
            <w:tcW w:w="2005" w:type="dxa"/>
            <w:tcBorders>
              <w:top w:val="nil"/>
              <w:left w:val="single" w:sz="4" w:space="0" w:color="auto"/>
              <w:bottom w:val="nil"/>
              <w:right w:val="single" w:sz="4" w:space="0" w:color="auto"/>
            </w:tcBorders>
          </w:tcPr>
          <w:p w14:paraId="2652D125"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22E4AA3" w14:textId="77777777" w:rsidR="006E1FC7" w:rsidRDefault="006E1FC7" w:rsidP="00C90467">
            <w:pPr>
              <w:pStyle w:val="TAC"/>
              <w:rPr>
                <w:lang w:val="en-US" w:eastAsia="zh-CN"/>
              </w:rPr>
            </w:pPr>
            <w:r>
              <w:rPr>
                <w:lang w:eastAsia="zh-CN"/>
              </w:rPr>
              <w:t>n</w:t>
            </w:r>
            <w:r>
              <w:rPr>
                <w:lang w:eastAsia="ko-KR"/>
              </w:rPr>
              <w:t>3</w:t>
            </w:r>
          </w:p>
        </w:tc>
        <w:tc>
          <w:tcPr>
            <w:tcW w:w="959" w:type="dxa"/>
            <w:tcBorders>
              <w:top w:val="single" w:sz="4" w:space="0" w:color="auto"/>
              <w:left w:val="single" w:sz="4" w:space="0" w:color="auto"/>
              <w:bottom w:val="single" w:sz="4" w:space="0" w:color="auto"/>
              <w:right w:val="single" w:sz="4" w:space="0" w:color="auto"/>
            </w:tcBorders>
            <w:hideMark/>
          </w:tcPr>
          <w:p w14:paraId="54F23305" w14:textId="77777777" w:rsidR="006E1FC7" w:rsidRDefault="006E1FC7" w:rsidP="00C90467">
            <w:pPr>
              <w:pStyle w:val="TAC"/>
              <w:rPr>
                <w:color w:val="000000"/>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6A9C1E8E" w14:textId="77777777" w:rsidR="006E1FC7" w:rsidRDefault="006E1FC7" w:rsidP="00C90467">
            <w:pPr>
              <w:pStyle w:val="TAC"/>
              <w:rPr>
                <w:color w:val="000000"/>
                <w:lang w:val="en-US" w:eastAsia="zh-CN"/>
              </w:rPr>
            </w:pPr>
            <w:r>
              <w:rPr>
                <w:rFonts w:eastAsia="Yu Gothic"/>
              </w:rPr>
              <w:t>5</w:t>
            </w:r>
          </w:p>
        </w:tc>
        <w:tc>
          <w:tcPr>
            <w:tcW w:w="960" w:type="dxa"/>
            <w:tcBorders>
              <w:top w:val="single" w:sz="4" w:space="0" w:color="auto"/>
              <w:left w:val="single" w:sz="4" w:space="0" w:color="auto"/>
              <w:bottom w:val="single" w:sz="4" w:space="0" w:color="auto"/>
              <w:right w:val="single" w:sz="4" w:space="0" w:color="auto"/>
            </w:tcBorders>
            <w:hideMark/>
          </w:tcPr>
          <w:p w14:paraId="024D2254" w14:textId="77777777" w:rsidR="006E1FC7" w:rsidRDefault="006E1FC7" w:rsidP="00C90467">
            <w:pPr>
              <w:pStyle w:val="TAC"/>
              <w:rPr>
                <w:color w:val="000000"/>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642AA3D7" w14:textId="77777777" w:rsidR="006E1FC7" w:rsidRDefault="006E1FC7" w:rsidP="00C90467">
            <w:pPr>
              <w:pStyle w:val="TAC"/>
              <w:rPr>
                <w:color w:val="000000"/>
                <w:lang w:val="en-US" w:eastAsia="zh-CN"/>
              </w:rPr>
            </w:pPr>
            <w:r>
              <w:rPr>
                <w:rFonts w:eastAsia="Yu Gothic"/>
              </w:rPr>
              <w:t>1850</w:t>
            </w:r>
          </w:p>
        </w:tc>
        <w:tc>
          <w:tcPr>
            <w:tcW w:w="977" w:type="dxa"/>
            <w:tcBorders>
              <w:top w:val="single" w:sz="4" w:space="0" w:color="auto"/>
              <w:left w:val="single" w:sz="4" w:space="0" w:color="auto"/>
              <w:bottom w:val="single" w:sz="4" w:space="0" w:color="auto"/>
              <w:right w:val="single" w:sz="4" w:space="0" w:color="auto"/>
            </w:tcBorders>
            <w:hideMark/>
          </w:tcPr>
          <w:p w14:paraId="52DC5935" w14:textId="77777777" w:rsidR="006E1FC7" w:rsidRDefault="006E1FC7" w:rsidP="00C90467">
            <w:pPr>
              <w:pStyle w:val="TAC"/>
              <w:rPr>
                <w:lang w:val="en-US" w:eastAsia="zh-CN"/>
              </w:rPr>
            </w:pPr>
            <w:r>
              <w:rPr>
                <w:rFonts w:eastAsia="Yu Gothic"/>
              </w:rPr>
              <w:t>17.0</w:t>
            </w:r>
          </w:p>
        </w:tc>
        <w:tc>
          <w:tcPr>
            <w:tcW w:w="828" w:type="dxa"/>
            <w:tcBorders>
              <w:top w:val="single" w:sz="4" w:space="0" w:color="auto"/>
              <w:left w:val="single" w:sz="4" w:space="0" w:color="auto"/>
              <w:bottom w:val="single" w:sz="4" w:space="0" w:color="auto"/>
              <w:right w:val="single" w:sz="4" w:space="0" w:color="auto"/>
            </w:tcBorders>
            <w:hideMark/>
          </w:tcPr>
          <w:p w14:paraId="6A571886" w14:textId="77777777" w:rsidR="006E1FC7" w:rsidRDefault="006E1FC7" w:rsidP="00C90467">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A54B774" w14:textId="77777777" w:rsidR="006E1FC7" w:rsidRDefault="006E1FC7" w:rsidP="00C90467">
            <w:pPr>
              <w:pStyle w:val="TAC"/>
              <w:rPr>
                <w:lang w:eastAsia="ko-KR"/>
              </w:rPr>
            </w:pPr>
            <w:r>
              <w:rPr>
                <w:lang w:eastAsia="ko-KR"/>
              </w:rPr>
              <w:t>IMD3</w:t>
            </w:r>
          </w:p>
        </w:tc>
      </w:tr>
      <w:tr w:rsidR="006E1FC7" w14:paraId="5DBEBD59" w14:textId="77777777" w:rsidTr="00C90467">
        <w:trPr>
          <w:trHeight w:val="187"/>
          <w:jc w:val="center"/>
        </w:trPr>
        <w:tc>
          <w:tcPr>
            <w:tcW w:w="2005" w:type="dxa"/>
            <w:tcBorders>
              <w:top w:val="nil"/>
              <w:left w:val="single" w:sz="4" w:space="0" w:color="auto"/>
              <w:bottom w:val="nil"/>
              <w:right w:val="single" w:sz="4" w:space="0" w:color="auto"/>
            </w:tcBorders>
          </w:tcPr>
          <w:p w14:paraId="419FF797"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0EA3206" w14:textId="77777777" w:rsidR="006E1FC7" w:rsidRDefault="006E1FC7" w:rsidP="00C90467">
            <w:pPr>
              <w:pStyle w:val="TAC"/>
              <w:rPr>
                <w:lang w:eastAsia="zh-CN"/>
              </w:rPr>
            </w:pPr>
            <w:r>
              <w:rPr>
                <w:rFonts w:cs="Arial"/>
                <w:szCs w:val="18"/>
              </w:rPr>
              <w:t>n3</w:t>
            </w:r>
          </w:p>
        </w:tc>
        <w:tc>
          <w:tcPr>
            <w:tcW w:w="959" w:type="dxa"/>
            <w:tcBorders>
              <w:top w:val="single" w:sz="4" w:space="0" w:color="auto"/>
              <w:left w:val="single" w:sz="4" w:space="0" w:color="auto"/>
              <w:bottom w:val="single" w:sz="4" w:space="0" w:color="auto"/>
              <w:right w:val="single" w:sz="4" w:space="0" w:color="auto"/>
            </w:tcBorders>
            <w:hideMark/>
          </w:tcPr>
          <w:p w14:paraId="238DE5AD" w14:textId="77777777" w:rsidR="006E1FC7" w:rsidRDefault="006E1FC7" w:rsidP="00C90467">
            <w:pPr>
              <w:pStyle w:val="TAC"/>
              <w:rPr>
                <w:rFonts w:eastAsia="Yu Gothic"/>
              </w:rPr>
            </w:pPr>
            <w:r>
              <w:rPr>
                <w:rFonts w:cs="Arial"/>
                <w:szCs w:val="18"/>
              </w:rPr>
              <w:t>1712.5</w:t>
            </w:r>
          </w:p>
        </w:tc>
        <w:tc>
          <w:tcPr>
            <w:tcW w:w="964" w:type="dxa"/>
            <w:tcBorders>
              <w:top w:val="single" w:sz="4" w:space="0" w:color="auto"/>
              <w:left w:val="single" w:sz="4" w:space="0" w:color="auto"/>
              <w:bottom w:val="single" w:sz="4" w:space="0" w:color="auto"/>
              <w:right w:val="single" w:sz="4" w:space="0" w:color="auto"/>
            </w:tcBorders>
            <w:hideMark/>
          </w:tcPr>
          <w:p w14:paraId="15B0DAFE" w14:textId="77777777" w:rsidR="006E1FC7" w:rsidRDefault="006E1FC7" w:rsidP="00C90467">
            <w:pPr>
              <w:pStyle w:val="TAC"/>
              <w:rPr>
                <w:rFonts w:eastAsia="Yu Gothic"/>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3CCDFE24" w14:textId="77777777" w:rsidR="006E1FC7" w:rsidRDefault="006E1FC7" w:rsidP="00C90467">
            <w:pPr>
              <w:pStyle w:val="TAC"/>
              <w:rPr>
                <w:rFonts w:eastAsia="Yu Gothic"/>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459B89F0" w14:textId="77777777" w:rsidR="006E1FC7" w:rsidRDefault="006E1FC7" w:rsidP="00C90467">
            <w:pPr>
              <w:pStyle w:val="TAC"/>
              <w:rPr>
                <w:rFonts w:eastAsia="Yu Gothic"/>
              </w:rPr>
            </w:pPr>
            <w:r>
              <w:rPr>
                <w:rFonts w:cs="Arial"/>
                <w:szCs w:val="18"/>
              </w:rPr>
              <w:t>1807.5</w:t>
            </w:r>
          </w:p>
        </w:tc>
        <w:tc>
          <w:tcPr>
            <w:tcW w:w="977" w:type="dxa"/>
            <w:tcBorders>
              <w:top w:val="single" w:sz="4" w:space="0" w:color="auto"/>
              <w:left w:val="single" w:sz="4" w:space="0" w:color="auto"/>
              <w:bottom w:val="single" w:sz="4" w:space="0" w:color="auto"/>
              <w:right w:val="single" w:sz="4" w:space="0" w:color="auto"/>
            </w:tcBorders>
            <w:hideMark/>
          </w:tcPr>
          <w:p w14:paraId="7B079460" w14:textId="77777777" w:rsidR="006E1FC7" w:rsidRDefault="006E1FC7" w:rsidP="00C90467">
            <w:pPr>
              <w:pStyle w:val="TAC"/>
              <w:rPr>
                <w:rFonts w:eastAsia="Yu Gothic"/>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6CD41F0F" w14:textId="77777777" w:rsidR="006E1FC7" w:rsidRDefault="006E1FC7" w:rsidP="00C90467">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0B869C7" w14:textId="77777777" w:rsidR="006E1FC7" w:rsidRDefault="006E1FC7" w:rsidP="00C90467">
            <w:pPr>
              <w:pStyle w:val="TAC"/>
              <w:rPr>
                <w:lang w:eastAsia="ko-KR"/>
              </w:rPr>
            </w:pPr>
            <w:r>
              <w:rPr>
                <w:rFonts w:cs="Arial"/>
                <w:szCs w:val="18"/>
              </w:rPr>
              <w:t>N/A</w:t>
            </w:r>
          </w:p>
        </w:tc>
      </w:tr>
      <w:tr w:rsidR="006E1FC7" w14:paraId="4F571274" w14:textId="77777777" w:rsidTr="00C90467">
        <w:trPr>
          <w:trHeight w:val="187"/>
          <w:jc w:val="center"/>
        </w:trPr>
        <w:tc>
          <w:tcPr>
            <w:tcW w:w="2005" w:type="dxa"/>
            <w:tcBorders>
              <w:top w:val="nil"/>
              <w:left w:val="single" w:sz="4" w:space="0" w:color="auto"/>
              <w:bottom w:val="nil"/>
              <w:right w:val="single" w:sz="4" w:space="0" w:color="auto"/>
            </w:tcBorders>
          </w:tcPr>
          <w:p w14:paraId="7972F92A"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ACDA76F" w14:textId="77777777" w:rsidR="006E1FC7" w:rsidRDefault="006E1FC7" w:rsidP="00C90467">
            <w:pPr>
              <w:pStyle w:val="TAC"/>
              <w:rPr>
                <w:lang w:eastAsia="zh-CN"/>
              </w:rPr>
            </w:pPr>
            <w:r>
              <w:rPr>
                <w:rFonts w:cs="Arial"/>
                <w:szCs w:val="18"/>
              </w:rPr>
              <w:t>n77</w:t>
            </w:r>
          </w:p>
        </w:tc>
        <w:tc>
          <w:tcPr>
            <w:tcW w:w="959" w:type="dxa"/>
            <w:tcBorders>
              <w:top w:val="single" w:sz="4" w:space="0" w:color="auto"/>
              <w:left w:val="single" w:sz="4" w:space="0" w:color="auto"/>
              <w:bottom w:val="single" w:sz="4" w:space="0" w:color="auto"/>
              <w:right w:val="single" w:sz="4" w:space="0" w:color="auto"/>
            </w:tcBorders>
            <w:hideMark/>
          </w:tcPr>
          <w:p w14:paraId="4E9D2BCF" w14:textId="77777777" w:rsidR="006E1FC7" w:rsidRDefault="006E1FC7" w:rsidP="00C90467">
            <w:pPr>
              <w:pStyle w:val="TAC"/>
              <w:rPr>
                <w:rFonts w:eastAsia="Yu Gothic"/>
              </w:rPr>
            </w:pPr>
            <w:r>
              <w:rPr>
                <w:rFonts w:cs="Arial"/>
                <w:szCs w:val="18"/>
              </w:rPr>
              <w:t>4195</w:t>
            </w:r>
          </w:p>
        </w:tc>
        <w:tc>
          <w:tcPr>
            <w:tcW w:w="964" w:type="dxa"/>
            <w:tcBorders>
              <w:top w:val="single" w:sz="4" w:space="0" w:color="auto"/>
              <w:left w:val="single" w:sz="4" w:space="0" w:color="auto"/>
              <w:bottom w:val="single" w:sz="4" w:space="0" w:color="auto"/>
              <w:right w:val="single" w:sz="4" w:space="0" w:color="auto"/>
            </w:tcBorders>
            <w:hideMark/>
          </w:tcPr>
          <w:p w14:paraId="7EA67FE8" w14:textId="77777777" w:rsidR="006E1FC7" w:rsidRDefault="006E1FC7" w:rsidP="00C90467">
            <w:pPr>
              <w:pStyle w:val="TAC"/>
              <w:rPr>
                <w:rFonts w:eastAsia="Yu Gothic"/>
              </w:rPr>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5485F412" w14:textId="77777777" w:rsidR="006E1FC7" w:rsidRDefault="006E1FC7" w:rsidP="00C90467">
            <w:pPr>
              <w:pStyle w:val="TAC"/>
              <w:rPr>
                <w:rFonts w:eastAsia="Yu Gothic"/>
              </w:rPr>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hideMark/>
          </w:tcPr>
          <w:p w14:paraId="31F13C11" w14:textId="77777777" w:rsidR="006E1FC7" w:rsidRDefault="006E1FC7" w:rsidP="00C90467">
            <w:pPr>
              <w:pStyle w:val="TAC"/>
              <w:rPr>
                <w:rFonts w:eastAsia="Yu Gothic"/>
              </w:rPr>
            </w:pPr>
            <w:r>
              <w:rPr>
                <w:rFonts w:cs="Arial"/>
                <w:szCs w:val="18"/>
              </w:rPr>
              <w:t>4195</w:t>
            </w:r>
          </w:p>
        </w:tc>
        <w:tc>
          <w:tcPr>
            <w:tcW w:w="977" w:type="dxa"/>
            <w:tcBorders>
              <w:top w:val="single" w:sz="4" w:space="0" w:color="auto"/>
              <w:left w:val="single" w:sz="4" w:space="0" w:color="auto"/>
              <w:bottom w:val="single" w:sz="4" w:space="0" w:color="auto"/>
              <w:right w:val="single" w:sz="4" w:space="0" w:color="auto"/>
            </w:tcBorders>
            <w:hideMark/>
          </w:tcPr>
          <w:p w14:paraId="0E9A36BD" w14:textId="77777777" w:rsidR="006E1FC7" w:rsidRDefault="006E1FC7" w:rsidP="00C90467">
            <w:pPr>
              <w:pStyle w:val="TAC"/>
              <w:rPr>
                <w:rFonts w:eastAsia="Yu Gothic"/>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4D32ACFA" w14:textId="77777777" w:rsidR="006E1FC7" w:rsidRDefault="006E1FC7" w:rsidP="00C90467">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C22D521" w14:textId="77777777" w:rsidR="006E1FC7" w:rsidRDefault="006E1FC7" w:rsidP="00C90467">
            <w:pPr>
              <w:pStyle w:val="TAC"/>
              <w:rPr>
                <w:lang w:eastAsia="ko-KR"/>
              </w:rPr>
            </w:pPr>
            <w:r>
              <w:rPr>
                <w:rFonts w:cs="Arial"/>
                <w:szCs w:val="18"/>
              </w:rPr>
              <w:t>N/A</w:t>
            </w:r>
          </w:p>
        </w:tc>
      </w:tr>
      <w:tr w:rsidR="006E1FC7" w14:paraId="6A3A677F"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5A6BC035"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2B9A9D0" w14:textId="77777777" w:rsidR="006E1FC7" w:rsidRDefault="006E1FC7" w:rsidP="00C90467">
            <w:pPr>
              <w:pStyle w:val="TAC"/>
              <w:rPr>
                <w:lang w:eastAsia="zh-CN"/>
              </w:rPr>
            </w:pPr>
            <w:r>
              <w:rPr>
                <w:rFonts w:cs="Arial"/>
                <w:szCs w:val="18"/>
              </w:rPr>
              <w:t>n28</w:t>
            </w:r>
          </w:p>
        </w:tc>
        <w:tc>
          <w:tcPr>
            <w:tcW w:w="959" w:type="dxa"/>
            <w:tcBorders>
              <w:top w:val="single" w:sz="4" w:space="0" w:color="auto"/>
              <w:left w:val="single" w:sz="4" w:space="0" w:color="auto"/>
              <w:bottom w:val="single" w:sz="4" w:space="0" w:color="auto"/>
              <w:right w:val="single" w:sz="4" w:space="0" w:color="auto"/>
            </w:tcBorders>
            <w:hideMark/>
          </w:tcPr>
          <w:p w14:paraId="57B4745E" w14:textId="77777777" w:rsidR="006E1FC7" w:rsidRDefault="006E1FC7" w:rsidP="00C90467">
            <w:pPr>
              <w:pStyle w:val="TAC"/>
              <w:rPr>
                <w:rFonts w:eastAsia="Yu Gothic"/>
              </w:rPr>
            </w:pPr>
            <w:r>
              <w:t>N/A</w:t>
            </w:r>
          </w:p>
        </w:tc>
        <w:tc>
          <w:tcPr>
            <w:tcW w:w="964" w:type="dxa"/>
            <w:tcBorders>
              <w:top w:val="single" w:sz="4" w:space="0" w:color="auto"/>
              <w:left w:val="single" w:sz="4" w:space="0" w:color="auto"/>
              <w:bottom w:val="single" w:sz="4" w:space="0" w:color="auto"/>
              <w:right w:val="single" w:sz="4" w:space="0" w:color="auto"/>
            </w:tcBorders>
            <w:hideMark/>
          </w:tcPr>
          <w:p w14:paraId="40E111E4" w14:textId="77777777" w:rsidR="006E1FC7" w:rsidRDefault="006E1FC7" w:rsidP="00C90467">
            <w:pPr>
              <w:pStyle w:val="TAC"/>
              <w:rPr>
                <w:rFonts w:eastAsia="Yu Gothic"/>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15782635" w14:textId="77777777" w:rsidR="006E1FC7" w:rsidRDefault="006E1FC7" w:rsidP="00C90467">
            <w:pPr>
              <w:pStyle w:val="TAC"/>
              <w:rPr>
                <w:rFonts w:eastAsia="Yu Gothic"/>
              </w:rPr>
            </w:pPr>
            <w:r>
              <w:t>N/A</w:t>
            </w:r>
          </w:p>
        </w:tc>
        <w:tc>
          <w:tcPr>
            <w:tcW w:w="960" w:type="dxa"/>
            <w:tcBorders>
              <w:top w:val="single" w:sz="4" w:space="0" w:color="auto"/>
              <w:left w:val="single" w:sz="4" w:space="0" w:color="auto"/>
              <w:bottom w:val="single" w:sz="4" w:space="0" w:color="auto"/>
              <w:right w:val="single" w:sz="4" w:space="0" w:color="auto"/>
            </w:tcBorders>
            <w:hideMark/>
          </w:tcPr>
          <w:p w14:paraId="3D5E7295" w14:textId="77777777" w:rsidR="006E1FC7" w:rsidRDefault="006E1FC7" w:rsidP="00C90467">
            <w:pPr>
              <w:pStyle w:val="TAC"/>
              <w:rPr>
                <w:rFonts w:eastAsia="Yu Gothic"/>
              </w:rPr>
            </w:pPr>
            <w:r>
              <w:rPr>
                <w:rFonts w:cs="Arial"/>
                <w:szCs w:val="18"/>
              </w:rPr>
              <w:t>770</w:t>
            </w:r>
          </w:p>
        </w:tc>
        <w:tc>
          <w:tcPr>
            <w:tcW w:w="977" w:type="dxa"/>
            <w:tcBorders>
              <w:top w:val="single" w:sz="4" w:space="0" w:color="auto"/>
              <w:left w:val="single" w:sz="4" w:space="0" w:color="auto"/>
              <w:bottom w:val="single" w:sz="4" w:space="0" w:color="auto"/>
              <w:right w:val="single" w:sz="4" w:space="0" w:color="auto"/>
            </w:tcBorders>
            <w:hideMark/>
          </w:tcPr>
          <w:p w14:paraId="6B5E81DD" w14:textId="77777777" w:rsidR="006E1FC7" w:rsidRDefault="006E1FC7" w:rsidP="00C90467">
            <w:pPr>
              <w:pStyle w:val="TAC"/>
              <w:rPr>
                <w:rFonts w:eastAsia="Yu Gothic"/>
              </w:rPr>
            </w:pPr>
            <w:r>
              <w:rPr>
                <w:rFonts w:cs="Arial"/>
                <w:szCs w:val="18"/>
              </w:rPr>
              <w:t>15.3</w:t>
            </w:r>
          </w:p>
        </w:tc>
        <w:tc>
          <w:tcPr>
            <w:tcW w:w="828" w:type="dxa"/>
            <w:tcBorders>
              <w:top w:val="single" w:sz="4" w:space="0" w:color="auto"/>
              <w:left w:val="single" w:sz="4" w:space="0" w:color="auto"/>
              <w:bottom w:val="single" w:sz="4" w:space="0" w:color="auto"/>
              <w:right w:val="single" w:sz="4" w:space="0" w:color="auto"/>
            </w:tcBorders>
            <w:hideMark/>
          </w:tcPr>
          <w:p w14:paraId="23A8DCEB" w14:textId="77777777" w:rsidR="006E1FC7" w:rsidRDefault="006E1FC7" w:rsidP="00C90467">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02FF0ED" w14:textId="77777777" w:rsidR="006E1FC7" w:rsidRDefault="006E1FC7" w:rsidP="00C90467">
            <w:pPr>
              <w:pStyle w:val="TAC"/>
              <w:rPr>
                <w:lang w:eastAsia="ko-KR"/>
              </w:rPr>
            </w:pPr>
            <w:r>
              <w:rPr>
                <w:rFonts w:cs="Arial"/>
                <w:szCs w:val="18"/>
              </w:rPr>
              <w:t>IMD3</w:t>
            </w:r>
          </w:p>
        </w:tc>
      </w:tr>
      <w:tr w:rsidR="006E1FC7" w14:paraId="45C7438F" w14:textId="77777777" w:rsidTr="00C90467">
        <w:trPr>
          <w:trHeight w:val="187"/>
          <w:jc w:val="center"/>
        </w:trPr>
        <w:tc>
          <w:tcPr>
            <w:tcW w:w="2005" w:type="dxa"/>
            <w:tcBorders>
              <w:top w:val="single" w:sz="4" w:space="0" w:color="auto"/>
              <w:left w:val="single" w:sz="4" w:space="0" w:color="auto"/>
              <w:bottom w:val="nil"/>
              <w:right w:val="single" w:sz="4" w:space="0" w:color="auto"/>
            </w:tcBorders>
          </w:tcPr>
          <w:p w14:paraId="5DA16434" w14:textId="77777777" w:rsidR="006E1FC7" w:rsidRDefault="006E1FC7" w:rsidP="00C90467">
            <w:pPr>
              <w:pStyle w:val="TAC"/>
              <w:rPr>
                <w:rFonts w:cs="Arial"/>
                <w:szCs w:val="18"/>
                <w:lang w:eastAsia="ko-KR"/>
              </w:rPr>
            </w:pPr>
            <w:r>
              <w:rPr>
                <w:rFonts w:cs="Arial"/>
                <w:szCs w:val="18"/>
                <w:lang w:eastAsia="zh-CN"/>
              </w:rPr>
              <w:t>CA</w:t>
            </w:r>
            <w:r>
              <w:rPr>
                <w:rFonts w:cs="Arial"/>
                <w:szCs w:val="18"/>
                <w:lang w:eastAsia="ko-KR"/>
              </w:rPr>
              <w:t>_</w:t>
            </w:r>
            <w:r>
              <w:rPr>
                <w:rFonts w:cs="Arial"/>
                <w:szCs w:val="18"/>
                <w:lang w:eastAsia="zh-CN"/>
              </w:rPr>
              <w:t>n</w:t>
            </w:r>
            <w:r>
              <w:rPr>
                <w:rFonts w:cs="Arial"/>
                <w:szCs w:val="18"/>
                <w:lang w:eastAsia="ko-KR"/>
              </w:rPr>
              <w:t>3</w:t>
            </w:r>
            <w:r>
              <w:rPr>
                <w:rFonts w:cs="Arial"/>
                <w:szCs w:val="18"/>
                <w:lang w:eastAsia="zh-CN"/>
              </w:rPr>
              <w:t>-</w:t>
            </w:r>
            <w:r>
              <w:rPr>
                <w:rFonts w:cs="Arial"/>
                <w:szCs w:val="18"/>
                <w:lang w:eastAsia="ko-KR"/>
              </w:rPr>
              <w:t>n2</w:t>
            </w:r>
            <w:r>
              <w:rPr>
                <w:rFonts w:cs="Arial"/>
                <w:szCs w:val="18"/>
                <w:lang w:eastAsia="zh-CN"/>
              </w:rPr>
              <w:t>8</w:t>
            </w:r>
            <w:r>
              <w:rPr>
                <w:rFonts w:cs="Arial"/>
                <w:szCs w:val="18"/>
                <w:lang w:eastAsia="ko-KR"/>
              </w:rPr>
              <w:t>-n78</w:t>
            </w:r>
          </w:p>
          <w:p w14:paraId="138DFC67" w14:textId="77777777" w:rsidR="006E1FC7" w:rsidRDefault="006E1FC7" w:rsidP="00C90467">
            <w:pPr>
              <w:pStyle w:val="TAC"/>
              <w:rPr>
                <w:color w:val="000000"/>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918C945" w14:textId="77777777" w:rsidR="006E1FC7" w:rsidRDefault="006E1FC7" w:rsidP="00C90467">
            <w:pPr>
              <w:pStyle w:val="TAC"/>
              <w:rPr>
                <w:lang w:val="en-US" w:eastAsia="zh-CN"/>
              </w:rPr>
            </w:pPr>
            <w:r>
              <w:rPr>
                <w:rFonts w:cs="Arial"/>
                <w:szCs w:val="18"/>
                <w:lang w:eastAsia="zh-CN"/>
              </w:rPr>
              <w:t>n28</w:t>
            </w:r>
          </w:p>
        </w:tc>
        <w:tc>
          <w:tcPr>
            <w:tcW w:w="959" w:type="dxa"/>
            <w:tcBorders>
              <w:top w:val="single" w:sz="4" w:space="0" w:color="auto"/>
              <w:left w:val="single" w:sz="4" w:space="0" w:color="auto"/>
              <w:bottom w:val="single" w:sz="4" w:space="0" w:color="auto"/>
              <w:right w:val="single" w:sz="4" w:space="0" w:color="auto"/>
            </w:tcBorders>
            <w:hideMark/>
          </w:tcPr>
          <w:p w14:paraId="56EE2B57" w14:textId="77777777" w:rsidR="006E1FC7" w:rsidRDefault="006E1FC7" w:rsidP="00C90467">
            <w:pPr>
              <w:pStyle w:val="TAC"/>
              <w:rPr>
                <w:color w:val="000000"/>
                <w:lang w:val="en-US" w:eastAsia="zh-CN"/>
              </w:rPr>
            </w:pPr>
            <w:r>
              <w:rPr>
                <w:rFonts w:eastAsia="Yu Gothic"/>
                <w:szCs w:val="18"/>
              </w:rPr>
              <w:t>735</w:t>
            </w:r>
          </w:p>
        </w:tc>
        <w:tc>
          <w:tcPr>
            <w:tcW w:w="964" w:type="dxa"/>
            <w:tcBorders>
              <w:top w:val="single" w:sz="4" w:space="0" w:color="auto"/>
              <w:left w:val="single" w:sz="4" w:space="0" w:color="auto"/>
              <w:bottom w:val="single" w:sz="4" w:space="0" w:color="auto"/>
              <w:right w:val="single" w:sz="4" w:space="0" w:color="auto"/>
            </w:tcBorders>
            <w:hideMark/>
          </w:tcPr>
          <w:p w14:paraId="0A018931" w14:textId="77777777" w:rsidR="006E1FC7" w:rsidRDefault="006E1FC7" w:rsidP="00C90467">
            <w:pPr>
              <w:pStyle w:val="TAC"/>
              <w:rPr>
                <w:color w:val="000000"/>
                <w:lang w:val="en-US" w:eastAsia="zh-CN"/>
              </w:rPr>
            </w:pPr>
            <w:r>
              <w:rPr>
                <w:rFonts w:eastAsia="Yu Gothic"/>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77F8D572" w14:textId="77777777" w:rsidR="006E1FC7" w:rsidRDefault="006E1FC7" w:rsidP="00C90467">
            <w:pPr>
              <w:pStyle w:val="TAC"/>
              <w:rPr>
                <w:color w:val="000000"/>
                <w:lang w:val="en-US" w:eastAsia="zh-CN"/>
              </w:rPr>
            </w:pPr>
            <w:r>
              <w:rPr>
                <w:rFonts w:eastAsia="Yu Gothic"/>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20215C8B" w14:textId="77777777" w:rsidR="006E1FC7" w:rsidRDefault="006E1FC7" w:rsidP="00C90467">
            <w:pPr>
              <w:pStyle w:val="TAC"/>
              <w:rPr>
                <w:color w:val="000000"/>
                <w:lang w:val="en-US" w:eastAsia="zh-CN"/>
              </w:rPr>
            </w:pPr>
            <w:r>
              <w:rPr>
                <w:rFonts w:eastAsia="Yu Gothic"/>
                <w:szCs w:val="18"/>
              </w:rPr>
              <w:t>790</w:t>
            </w:r>
          </w:p>
        </w:tc>
        <w:tc>
          <w:tcPr>
            <w:tcW w:w="977" w:type="dxa"/>
            <w:tcBorders>
              <w:top w:val="single" w:sz="4" w:space="0" w:color="auto"/>
              <w:left w:val="single" w:sz="4" w:space="0" w:color="auto"/>
              <w:bottom w:val="single" w:sz="4" w:space="0" w:color="auto"/>
              <w:right w:val="single" w:sz="4" w:space="0" w:color="auto"/>
            </w:tcBorders>
            <w:hideMark/>
          </w:tcPr>
          <w:p w14:paraId="3AE80A27" w14:textId="77777777" w:rsidR="006E1FC7" w:rsidRDefault="006E1FC7" w:rsidP="00C90467">
            <w:pPr>
              <w:pStyle w:val="TAC"/>
              <w:rPr>
                <w:lang w:val="en-US" w:eastAsia="zh-CN"/>
              </w:rPr>
            </w:pPr>
            <w:r>
              <w:rPr>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72DA42D8" w14:textId="77777777" w:rsidR="006E1FC7" w:rsidRDefault="006E1FC7" w:rsidP="00C90467">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A436004" w14:textId="77777777" w:rsidR="006E1FC7" w:rsidRDefault="006E1FC7" w:rsidP="00C90467">
            <w:pPr>
              <w:pStyle w:val="TAC"/>
              <w:rPr>
                <w:lang w:eastAsia="ko-KR"/>
              </w:rPr>
            </w:pPr>
            <w:r>
              <w:rPr>
                <w:szCs w:val="18"/>
              </w:rPr>
              <w:t>N/A</w:t>
            </w:r>
          </w:p>
        </w:tc>
      </w:tr>
      <w:tr w:rsidR="006E1FC7" w14:paraId="1C48D15C" w14:textId="77777777" w:rsidTr="00C90467">
        <w:trPr>
          <w:trHeight w:val="187"/>
          <w:jc w:val="center"/>
        </w:trPr>
        <w:tc>
          <w:tcPr>
            <w:tcW w:w="2005" w:type="dxa"/>
            <w:tcBorders>
              <w:top w:val="nil"/>
              <w:left w:val="single" w:sz="4" w:space="0" w:color="auto"/>
              <w:bottom w:val="nil"/>
              <w:right w:val="single" w:sz="4" w:space="0" w:color="auto"/>
            </w:tcBorders>
          </w:tcPr>
          <w:p w14:paraId="08779115" w14:textId="77777777" w:rsidR="006E1FC7" w:rsidRDefault="006E1FC7" w:rsidP="00C90467">
            <w:pPr>
              <w:pStyle w:val="TAC"/>
              <w:rPr>
                <w:color w:val="000000"/>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E0574B8" w14:textId="77777777" w:rsidR="006E1FC7" w:rsidRDefault="006E1FC7" w:rsidP="00C90467">
            <w:pPr>
              <w:pStyle w:val="TAC"/>
              <w:rPr>
                <w:lang w:val="en-US" w:eastAsia="zh-CN"/>
              </w:rPr>
            </w:pPr>
            <w:r>
              <w:rPr>
                <w:rFonts w:cs="Arial"/>
                <w:szCs w:val="18"/>
                <w:lang w:eastAsia="ko-KR"/>
              </w:rPr>
              <w:t>n78</w:t>
            </w:r>
          </w:p>
        </w:tc>
        <w:tc>
          <w:tcPr>
            <w:tcW w:w="959" w:type="dxa"/>
            <w:tcBorders>
              <w:top w:val="single" w:sz="4" w:space="0" w:color="auto"/>
              <w:left w:val="single" w:sz="4" w:space="0" w:color="auto"/>
              <w:bottom w:val="single" w:sz="4" w:space="0" w:color="auto"/>
              <w:right w:val="single" w:sz="4" w:space="0" w:color="auto"/>
            </w:tcBorders>
            <w:hideMark/>
          </w:tcPr>
          <w:p w14:paraId="625BA97B" w14:textId="77777777" w:rsidR="006E1FC7" w:rsidRDefault="006E1FC7" w:rsidP="00C90467">
            <w:pPr>
              <w:pStyle w:val="TAC"/>
              <w:rPr>
                <w:color w:val="000000"/>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7181D096" w14:textId="77777777" w:rsidR="006E1FC7" w:rsidRDefault="006E1FC7" w:rsidP="00C90467">
            <w:pPr>
              <w:pStyle w:val="TAC"/>
              <w:rPr>
                <w:color w:val="000000"/>
                <w:lang w:val="en-US" w:eastAsia="zh-CN"/>
              </w:rPr>
            </w:pPr>
            <w:r>
              <w:rPr>
                <w:rFonts w:eastAsia="Yu Gothic"/>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1C2C02D4" w14:textId="77777777" w:rsidR="006E1FC7" w:rsidRDefault="006E1FC7" w:rsidP="00C90467">
            <w:pPr>
              <w:pStyle w:val="TAC"/>
              <w:rPr>
                <w:color w:val="000000"/>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5F754E10" w14:textId="77777777" w:rsidR="006E1FC7" w:rsidRDefault="006E1FC7" w:rsidP="00C90467">
            <w:pPr>
              <w:pStyle w:val="TAC"/>
              <w:rPr>
                <w:color w:val="000000"/>
                <w:lang w:val="en-US" w:eastAsia="zh-CN"/>
              </w:rPr>
            </w:pPr>
            <w:r>
              <w:rPr>
                <w:rFonts w:eastAsia="Yu Gothic"/>
                <w:szCs w:val="18"/>
              </w:rPr>
              <w:t>3320</w:t>
            </w:r>
          </w:p>
        </w:tc>
        <w:tc>
          <w:tcPr>
            <w:tcW w:w="977" w:type="dxa"/>
            <w:tcBorders>
              <w:top w:val="single" w:sz="4" w:space="0" w:color="auto"/>
              <w:left w:val="single" w:sz="4" w:space="0" w:color="auto"/>
              <w:bottom w:val="single" w:sz="4" w:space="0" w:color="auto"/>
              <w:right w:val="single" w:sz="4" w:space="0" w:color="auto"/>
            </w:tcBorders>
            <w:hideMark/>
          </w:tcPr>
          <w:p w14:paraId="3240ADDB" w14:textId="77777777" w:rsidR="006E1FC7" w:rsidRDefault="006E1FC7" w:rsidP="00C90467">
            <w:pPr>
              <w:pStyle w:val="TAC"/>
              <w:rPr>
                <w:lang w:val="en-US" w:eastAsia="zh-CN"/>
              </w:rPr>
            </w:pPr>
            <w:r>
              <w:rPr>
                <w:rFonts w:eastAsia="Yu Gothic"/>
                <w:szCs w:val="18"/>
              </w:rPr>
              <w:t>17.</w:t>
            </w:r>
            <w:r>
              <w:rPr>
                <w:szCs w:val="18"/>
                <w:lang w:eastAsia="zh-CN"/>
              </w:rPr>
              <w:t>3</w:t>
            </w:r>
          </w:p>
        </w:tc>
        <w:tc>
          <w:tcPr>
            <w:tcW w:w="828" w:type="dxa"/>
            <w:tcBorders>
              <w:top w:val="single" w:sz="4" w:space="0" w:color="auto"/>
              <w:left w:val="single" w:sz="4" w:space="0" w:color="auto"/>
              <w:bottom w:val="single" w:sz="4" w:space="0" w:color="auto"/>
              <w:right w:val="single" w:sz="4" w:space="0" w:color="auto"/>
            </w:tcBorders>
            <w:hideMark/>
          </w:tcPr>
          <w:p w14:paraId="765A6F91" w14:textId="77777777" w:rsidR="006E1FC7" w:rsidRDefault="006E1FC7" w:rsidP="00C90467">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676F2AF" w14:textId="77777777" w:rsidR="006E1FC7" w:rsidRDefault="006E1FC7" w:rsidP="00C90467">
            <w:pPr>
              <w:pStyle w:val="TAC"/>
              <w:rPr>
                <w:lang w:eastAsia="ko-KR"/>
              </w:rPr>
            </w:pPr>
            <w:r>
              <w:rPr>
                <w:rFonts w:cs="Arial"/>
                <w:szCs w:val="18"/>
                <w:lang w:eastAsia="ko-KR"/>
              </w:rPr>
              <w:t>IMD3</w:t>
            </w:r>
          </w:p>
        </w:tc>
      </w:tr>
      <w:tr w:rsidR="006E1FC7" w14:paraId="72214992" w14:textId="77777777" w:rsidTr="00C90467">
        <w:trPr>
          <w:trHeight w:val="187"/>
          <w:jc w:val="center"/>
        </w:trPr>
        <w:tc>
          <w:tcPr>
            <w:tcW w:w="2005" w:type="dxa"/>
            <w:tcBorders>
              <w:top w:val="nil"/>
              <w:left w:val="single" w:sz="4" w:space="0" w:color="auto"/>
              <w:bottom w:val="nil"/>
              <w:right w:val="single" w:sz="4" w:space="0" w:color="auto"/>
            </w:tcBorders>
          </w:tcPr>
          <w:p w14:paraId="30946939" w14:textId="77777777" w:rsidR="006E1FC7" w:rsidRDefault="006E1FC7" w:rsidP="00C90467">
            <w:pPr>
              <w:pStyle w:val="TAC"/>
              <w:rPr>
                <w:color w:val="000000"/>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8958F64" w14:textId="77777777" w:rsidR="006E1FC7" w:rsidRDefault="006E1FC7" w:rsidP="00C90467">
            <w:pPr>
              <w:pStyle w:val="TAC"/>
              <w:rPr>
                <w:lang w:val="en-US" w:eastAsia="zh-CN"/>
              </w:rPr>
            </w:pPr>
            <w:r>
              <w:rPr>
                <w:rFonts w:cs="Arial"/>
                <w:szCs w:val="18"/>
                <w:lang w:eastAsia="zh-CN"/>
              </w:rPr>
              <w:t>n</w:t>
            </w:r>
            <w:r>
              <w:rPr>
                <w:rFonts w:cs="Arial"/>
                <w:szCs w:val="18"/>
                <w:lang w:eastAsia="ko-KR"/>
              </w:rPr>
              <w:t>3</w:t>
            </w:r>
          </w:p>
        </w:tc>
        <w:tc>
          <w:tcPr>
            <w:tcW w:w="959" w:type="dxa"/>
            <w:tcBorders>
              <w:top w:val="single" w:sz="4" w:space="0" w:color="auto"/>
              <w:left w:val="single" w:sz="4" w:space="0" w:color="auto"/>
              <w:bottom w:val="single" w:sz="4" w:space="0" w:color="auto"/>
              <w:right w:val="single" w:sz="4" w:space="0" w:color="auto"/>
            </w:tcBorders>
            <w:hideMark/>
          </w:tcPr>
          <w:p w14:paraId="2CAAC772" w14:textId="77777777" w:rsidR="006E1FC7" w:rsidRDefault="006E1FC7" w:rsidP="00C90467">
            <w:pPr>
              <w:pStyle w:val="TAC"/>
              <w:rPr>
                <w:color w:val="000000"/>
                <w:lang w:val="en-US" w:eastAsia="zh-CN"/>
              </w:rPr>
            </w:pPr>
            <w:r>
              <w:rPr>
                <w:rFonts w:eastAsia="Yu Gothic"/>
                <w:szCs w:val="18"/>
              </w:rPr>
              <w:t>1755</w:t>
            </w:r>
          </w:p>
        </w:tc>
        <w:tc>
          <w:tcPr>
            <w:tcW w:w="964" w:type="dxa"/>
            <w:tcBorders>
              <w:top w:val="single" w:sz="4" w:space="0" w:color="auto"/>
              <w:left w:val="single" w:sz="4" w:space="0" w:color="auto"/>
              <w:bottom w:val="single" w:sz="4" w:space="0" w:color="auto"/>
              <w:right w:val="single" w:sz="4" w:space="0" w:color="auto"/>
            </w:tcBorders>
            <w:hideMark/>
          </w:tcPr>
          <w:p w14:paraId="2EB22B45" w14:textId="77777777" w:rsidR="006E1FC7" w:rsidRDefault="006E1FC7" w:rsidP="00C90467">
            <w:pPr>
              <w:pStyle w:val="TAC"/>
              <w:rPr>
                <w:color w:val="000000"/>
                <w:lang w:val="en-US" w:eastAsia="zh-CN"/>
              </w:rPr>
            </w:pPr>
            <w:r>
              <w:rPr>
                <w:rFonts w:eastAsia="Yu Gothic"/>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0432BB27" w14:textId="77777777" w:rsidR="006E1FC7" w:rsidRDefault="006E1FC7" w:rsidP="00C90467">
            <w:pPr>
              <w:pStyle w:val="TAC"/>
              <w:rPr>
                <w:color w:val="000000"/>
                <w:lang w:val="en-US" w:eastAsia="zh-CN"/>
              </w:rPr>
            </w:pPr>
            <w:r>
              <w:rPr>
                <w:rFonts w:eastAsia="Yu Gothic"/>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29428CC7" w14:textId="77777777" w:rsidR="006E1FC7" w:rsidRDefault="006E1FC7" w:rsidP="00C90467">
            <w:pPr>
              <w:pStyle w:val="TAC"/>
              <w:rPr>
                <w:color w:val="000000"/>
                <w:lang w:val="en-US" w:eastAsia="zh-CN"/>
              </w:rPr>
            </w:pPr>
            <w:r>
              <w:rPr>
                <w:rFonts w:eastAsia="Yu Gothic"/>
                <w:szCs w:val="18"/>
              </w:rPr>
              <w:t>1850</w:t>
            </w:r>
          </w:p>
        </w:tc>
        <w:tc>
          <w:tcPr>
            <w:tcW w:w="977" w:type="dxa"/>
            <w:tcBorders>
              <w:top w:val="single" w:sz="4" w:space="0" w:color="auto"/>
              <w:left w:val="single" w:sz="4" w:space="0" w:color="auto"/>
              <w:bottom w:val="single" w:sz="4" w:space="0" w:color="auto"/>
              <w:right w:val="single" w:sz="4" w:space="0" w:color="auto"/>
            </w:tcBorders>
            <w:hideMark/>
          </w:tcPr>
          <w:p w14:paraId="791F7E50" w14:textId="77777777" w:rsidR="006E1FC7" w:rsidRDefault="006E1FC7" w:rsidP="00C90467">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483DC2F7" w14:textId="77777777" w:rsidR="006E1FC7" w:rsidRDefault="006E1FC7" w:rsidP="00C90467">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46D59F9" w14:textId="77777777" w:rsidR="006E1FC7" w:rsidRDefault="006E1FC7" w:rsidP="00C90467">
            <w:pPr>
              <w:pStyle w:val="TAC"/>
              <w:rPr>
                <w:lang w:eastAsia="ko-KR"/>
              </w:rPr>
            </w:pPr>
            <w:r>
              <w:rPr>
                <w:szCs w:val="18"/>
              </w:rPr>
              <w:t>N/A</w:t>
            </w:r>
          </w:p>
        </w:tc>
      </w:tr>
      <w:tr w:rsidR="006E1FC7" w14:paraId="599136A2" w14:textId="77777777" w:rsidTr="00C90467">
        <w:trPr>
          <w:trHeight w:val="187"/>
          <w:jc w:val="center"/>
        </w:trPr>
        <w:tc>
          <w:tcPr>
            <w:tcW w:w="2005" w:type="dxa"/>
            <w:tcBorders>
              <w:top w:val="nil"/>
              <w:left w:val="single" w:sz="4" w:space="0" w:color="auto"/>
              <w:bottom w:val="nil"/>
              <w:right w:val="single" w:sz="4" w:space="0" w:color="auto"/>
            </w:tcBorders>
          </w:tcPr>
          <w:p w14:paraId="02105503" w14:textId="77777777" w:rsidR="006E1FC7" w:rsidRDefault="006E1FC7" w:rsidP="00C90467">
            <w:pPr>
              <w:pStyle w:val="TAC"/>
              <w:rPr>
                <w:color w:val="000000"/>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79A0804" w14:textId="77777777" w:rsidR="006E1FC7" w:rsidRDefault="006E1FC7" w:rsidP="00C90467">
            <w:pPr>
              <w:pStyle w:val="TAC"/>
              <w:rPr>
                <w:lang w:val="en-US" w:eastAsia="zh-CN"/>
              </w:rPr>
            </w:pPr>
            <w:r>
              <w:t>n3</w:t>
            </w:r>
          </w:p>
        </w:tc>
        <w:tc>
          <w:tcPr>
            <w:tcW w:w="959" w:type="dxa"/>
            <w:tcBorders>
              <w:top w:val="single" w:sz="4" w:space="0" w:color="auto"/>
              <w:left w:val="single" w:sz="4" w:space="0" w:color="auto"/>
              <w:bottom w:val="single" w:sz="4" w:space="0" w:color="auto"/>
              <w:right w:val="single" w:sz="4" w:space="0" w:color="auto"/>
            </w:tcBorders>
            <w:hideMark/>
          </w:tcPr>
          <w:p w14:paraId="7B325692" w14:textId="77777777" w:rsidR="006E1FC7" w:rsidRDefault="006E1FC7" w:rsidP="00C90467">
            <w:pPr>
              <w:pStyle w:val="TAC"/>
              <w:rPr>
                <w:color w:val="000000"/>
                <w:lang w:val="en-US" w:eastAsia="zh-CN"/>
              </w:rPr>
            </w:pPr>
            <w:r>
              <w:t>1750</w:t>
            </w:r>
          </w:p>
        </w:tc>
        <w:tc>
          <w:tcPr>
            <w:tcW w:w="964" w:type="dxa"/>
            <w:tcBorders>
              <w:top w:val="single" w:sz="4" w:space="0" w:color="auto"/>
              <w:left w:val="single" w:sz="4" w:space="0" w:color="auto"/>
              <w:bottom w:val="single" w:sz="4" w:space="0" w:color="auto"/>
              <w:right w:val="single" w:sz="4" w:space="0" w:color="auto"/>
            </w:tcBorders>
            <w:hideMark/>
          </w:tcPr>
          <w:p w14:paraId="55301D11" w14:textId="77777777" w:rsidR="006E1FC7" w:rsidRDefault="006E1FC7" w:rsidP="00C90467">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31D80319" w14:textId="77777777" w:rsidR="006E1FC7" w:rsidRDefault="006E1FC7" w:rsidP="00C90467">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46FB9B77" w14:textId="77777777" w:rsidR="006E1FC7" w:rsidRDefault="006E1FC7" w:rsidP="00C90467">
            <w:pPr>
              <w:pStyle w:val="TAC"/>
              <w:rPr>
                <w:color w:val="000000"/>
                <w:lang w:val="en-US" w:eastAsia="zh-CN"/>
              </w:rPr>
            </w:pPr>
            <w:r>
              <w:t>1845</w:t>
            </w:r>
          </w:p>
        </w:tc>
        <w:tc>
          <w:tcPr>
            <w:tcW w:w="977" w:type="dxa"/>
            <w:tcBorders>
              <w:top w:val="single" w:sz="4" w:space="0" w:color="auto"/>
              <w:left w:val="single" w:sz="4" w:space="0" w:color="auto"/>
              <w:bottom w:val="single" w:sz="4" w:space="0" w:color="auto"/>
              <w:right w:val="single" w:sz="4" w:space="0" w:color="auto"/>
            </w:tcBorders>
            <w:hideMark/>
          </w:tcPr>
          <w:p w14:paraId="3D8805B6" w14:textId="77777777" w:rsidR="006E1FC7" w:rsidRDefault="006E1FC7" w:rsidP="00C90467">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264FFD06" w14:textId="77777777" w:rsidR="006E1FC7" w:rsidRDefault="006E1FC7" w:rsidP="00C90467">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5AA83DA" w14:textId="77777777" w:rsidR="006E1FC7" w:rsidRDefault="006E1FC7" w:rsidP="00C90467">
            <w:pPr>
              <w:pStyle w:val="TAC"/>
              <w:rPr>
                <w:lang w:eastAsia="ko-KR"/>
              </w:rPr>
            </w:pPr>
            <w:r>
              <w:rPr>
                <w:szCs w:val="18"/>
              </w:rPr>
              <w:t>N/A</w:t>
            </w:r>
          </w:p>
        </w:tc>
      </w:tr>
      <w:tr w:rsidR="006E1FC7" w14:paraId="4750C2B5" w14:textId="77777777" w:rsidTr="00C90467">
        <w:trPr>
          <w:trHeight w:val="187"/>
          <w:jc w:val="center"/>
        </w:trPr>
        <w:tc>
          <w:tcPr>
            <w:tcW w:w="2005" w:type="dxa"/>
            <w:tcBorders>
              <w:top w:val="nil"/>
              <w:left w:val="single" w:sz="4" w:space="0" w:color="auto"/>
              <w:bottom w:val="nil"/>
              <w:right w:val="single" w:sz="4" w:space="0" w:color="auto"/>
            </w:tcBorders>
          </w:tcPr>
          <w:p w14:paraId="32E9C908" w14:textId="77777777" w:rsidR="006E1FC7" w:rsidRDefault="006E1FC7" w:rsidP="00C90467">
            <w:pPr>
              <w:pStyle w:val="TAC"/>
              <w:rPr>
                <w:color w:val="000000"/>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DD20C20" w14:textId="77777777" w:rsidR="006E1FC7" w:rsidRDefault="006E1FC7" w:rsidP="00C90467">
            <w:pPr>
              <w:pStyle w:val="TAC"/>
              <w:rPr>
                <w:lang w:val="en-US" w:eastAsia="zh-CN"/>
              </w:rPr>
            </w:pPr>
            <w:r>
              <w:t>n28</w:t>
            </w:r>
          </w:p>
        </w:tc>
        <w:tc>
          <w:tcPr>
            <w:tcW w:w="959" w:type="dxa"/>
            <w:tcBorders>
              <w:top w:val="single" w:sz="4" w:space="0" w:color="auto"/>
              <w:left w:val="single" w:sz="4" w:space="0" w:color="auto"/>
              <w:bottom w:val="single" w:sz="4" w:space="0" w:color="auto"/>
              <w:right w:val="single" w:sz="4" w:space="0" w:color="auto"/>
            </w:tcBorders>
            <w:hideMark/>
          </w:tcPr>
          <w:p w14:paraId="0E2807C3" w14:textId="77777777" w:rsidR="006E1FC7" w:rsidRDefault="006E1FC7" w:rsidP="00C90467">
            <w:pPr>
              <w:pStyle w:val="TAC"/>
              <w:rPr>
                <w:color w:val="000000"/>
                <w:lang w:val="en-US" w:eastAsia="zh-CN"/>
              </w:rPr>
            </w:pPr>
            <w:r>
              <w:t>743</w:t>
            </w:r>
          </w:p>
        </w:tc>
        <w:tc>
          <w:tcPr>
            <w:tcW w:w="964" w:type="dxa"/>
            <w:tcBorders>
              <w:top w:val="single" w:sz="4" w:space="0" w:color="auto"/>
              <w:left w:val="single" w:sz="4" w:space="0" w:color="auto"/>
              <w:bottom w:val="single" w:sz="4" w:space="0" w:color="auto"/>
              <w:right w:val="single" w:sz="4" w:space="0" w:color="auto"/>
            </w:tcBorders>
            <w:hideMark/>
          </w:tcPr>
          <w:p w14:paraId="30BE790A" w14:textId="77777777" w:rsidR="006E1FC7" w:rsidRDefault="006E1FC7" w:rsidP="00C90467">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16364D20" w14:textId="77777777" w:rsidR="006E1FC7" w:rsidRDefault="006E1FC7" w:rsidP="00C90467">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3C398BF5" w14:textId="77777777" w:rsidR="006E1FC7" w:rsidRDefault="006E1FC7" w:rsidP="00C90467">
            <w:pPr>
              <w:pStyle w:val="TAC"/>
              <w:rPr>
                <w:color w:val="000000"/>
                <w:lang w:val="en-US" w:eastAsia="zh-CN"/>
              </w:rPr>
            </w:pPr>
            <w:r>
              <w:t>798</w:t>
            </w:r>
          </w:p>
        </w:tc>
        <w:tc>
          <w:tcPr>
            <w:tcW w:w="977" w:type="dxa"/>
            <w:tcBorders>
              <w:top w:val="single" w:sz="4" w:space="0" w:color="auto"/>
              <w:left w:val="single" w:sz="4" w:space="0" w:color="auto"/>
              <w:bottom w:val="single" w:sz="4" w:space="0" w:color="auto"/>
              <w:right w:val="single" w:sz="4" w:space="0" w:color="auto"/>
            </w:tcBorders>
            <w:hideMark/>
          </w:tcPr>
          <w:p w14:paraId="06BB0CDA" w14:textId="77777777" w:rsidR="006E1FC7" w:rsidRDefault="006E1FC7" w:rsidP="00C90467">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50E8A850" w14:textId="77777777" w:rsidR="006E1FC7" w:rsidRDefault="006E1FC7" w:rsidP="00C90467">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88DE9D8" w14:textId="77777777" w:rsidR="006E1FC7" w:rsidRDefault="006E1FC7" w:rsidP="00C90467">
            <w:pPr>
              <w:pStyle w:val="TAC"/>
              <w:rPr>
                <w:lang w:eastAsia="ko-KR"/>
              </w:rPr>
            </w:pPr>
            <w:r>
              <w:rPr>
                <w:szCs w:val="18"/>
              </w:rPr>
              <w:t>N/A</w:t>
            </w:r>
          </w:p>
        </w:tc>
      </w:tr>
      <w:tr w:rsidR="006E1FC7" w14:paraId="3223BDB7"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004A7F49" w14:textId="77777777" w:rsidR="006E1FC7" w:rsidRDefault="006E1FC7" w:rsidP="00C90467">
            <w:pPr>
              <w:pStyle w:val="TAC"/>
              <w:rPr>
                <w:color w:val="000000"/>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501CBB7" w14:textId="77777777" w:rsidR="006E1FC7" w:rsidRDefault="006E1FC7" w:rsidP="00C90467">
            <w:pPr>
              <w:pStyle w:val="TAC"/>
              <w:rPr>
                <w:lang w:val="en-US" w:eastAsia="zh-CN"/>
              </w:rPr>
            </w:pPr>
            <w:r>
              <w:t>n78</w:t>
            </w:r>
          </w:p>
        </w:tc>
        <w:tc>
          <w:tcPr>
            <w:tcW w:w="959" w:type="dxa"/>
            <w:tcBorders>
              <w:top w:val="single" w:sz="4" w:space="0" w:color="auto"/>
              <w:left w:val="single" w:sz="4" w:space="0" w:color="auto"/>
              <w:bottom w:val="single" w:sz="4" w:space="0" w:color="auto"/>
              <w:right w:val="single" w:sz="4" w:space="0" w:color="auto"/>
            </w:tcBorders>
            <w:hideMark/>
          </w:tcPr>
          <w:p w14:paraId="70F10E29" w14:textId="77777777" w:rsidR="006E1FC7" w:rsidRDefault="006E1FC7" w:rsidP="00C90467">
            <w:pPr>
              <w:pStyle w:val="TAC"/>
              <w:rPr>
                <w:color w:val="000000"/>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6AB92B96" w14:textId="77777777" w:rsidR="006E1FC7" w:rsidRDefault="006E1FC7" w:rsidP="00C90467">
            <w:pPr>
              <w:pStyle w:val="TAC"/>
              <w:rPr>
                <w:color w:val="000000"/>
                <w:lang w:val="en-US"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5CC9FA86" w14:textId="77777777" w:rsidR="006E1FC7" w:rsidRDefault="006E1FC7" w:rsidP="00C90467">
            <w:pPr>
              <w:pStyle w:val="TAC"/>
              <w:rPr>
                <w:color w:val="000000"/>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4B9CC923" w14:textId="77777777" w:rsidR="006E1FC7" w:rsidRDefault="006E1FC7" w:rsidP="00C90467">
            <w:pPr>
              <w:pStyle w:val="TAC"/>
              <w:rPr>
                <w:color w:val="000000"/>
                <w:lang w:val="en-US" w:eastAsia="zh-CN"/>
              </w:rPr>
            </w:pPr>
            <w:r>
              <w:t>3764</w:t>
            </w:r>
          </w:p>
        </w:tc>
        <w:tc>
          <w:tcPr>
            <w:tcW w:w="977" w:type="dxa"/>
            <w:tcBorders>
              <w:top w:val="single" w:sz="4" w:space="0" w:color="auto"/>
              <w:left w:val="single" w:sz="4" w:space="0" w:color="auto"/>
              <w:bottom w:val="single" w:sz="4" w:space="0" w:color="auto"/>
              <w:right w:val="single" w:sz="4" w:space="0" w:color="auto"/>
            </w:tcBorders>
            <w:hideMark/>
          </w:tcPr>
          <w:p w14:paraId="58DD111D" w14:textId="77777777" w:rsidR="006E1FC7" w:rsidRDefault="006E1FC7" w:rsidP="00C90467">
            <w:pPr>
              <w:pStyle w:val="TAC"/>
              <w:rPr>
                <w:lang w:val="en-US" w:eastAsia="zh-CN"/>
              </w:rPr>
            </w:pPr>
            <w:r>
              <w:t>4.5</w:t>
            </w:r>
          </w:p>
        </w:tc>
        <w:tc>
          <w:tcPr>
            <w:tcW w:w="828" w:type="dxa"/>
            <w:tcBorders>
              <w:top w:val="single" w:sz="4" w:space="0" w:color="auto"/>
              <w:left w:val="single" w:sz="4" w:space="0" w:color="auto"/>
              <w:bottom w:val="single" w:sz="4" w:space="0" w:color="auto"/>
              <w:right w:val="single" w:sz="4" w:space="0" w:color="auto"/>
            </w:tcBorders>
            <w:hideMark/>
          </w:tcPr>
          <w:p w14:paraId="33E677BA" w14:textId="77777777" w:rsidR="006E1FC7" w:rsidRDefault="006E1FC7" w:rsidP="00C90467">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B8BED84" w14:textId="77777777" w:rsidR="006E1FC7" w:rsidRDefault="006E1FC7" w:rsidP="00C90467">
            <w:pPr>
              <w:pStyle w:val="TAC"/>
              <w:rPr>
                <w:lang w:eastAsia="ko-KR"/>
              </w:rPr>
            </w:pPr>
            <w:r>
              <w:rPr>
                <w:rFonts w:eastAsia="Malgun Gothic"/>
                <w:lang w:eastAsia="ko-KR"/>
              </w:rPr>
              <w:t>IMD5</w:t>
            </w:r>
          </w:p>
        </w:tc>
      </w:tr>
      <w:tr w:rsidR="006E1FC7" w14:paraId="55F42856" w14:textId="77777777" w:rsidTr="00C90467">
        <w:trPr>
          <w:trHeight w:val="187"/>
          <w:jc w:val="center"/>
        </w:trPr>
        <w:tc>
          <w:tcPr>
            <w:tcW w:w="2005" w:type="dxa"/>
            <w:tcBorders>
              <w:top w:val="single" w:sz="4" w:space="0" w:color="auto"/>
              <w:left w:val="single" w:sz="4" w:space="0" w:color="auto"/>
              <w:bottom w:val="nil"/>
              <w:right w:val="single" w:sz="4" w:space="0" w:color="auto"/>
            </w:tcBorders>
            <w:hideMark/>
          </w:tcPr>
          <w:p w14:paraId="2031EA60" w14:textId="77777777" w:rsidR="006E1FC7" w:rsidRDefault="006E1FC7" w:rsidP="00C90467">
            <w:pPr>
              <w:pStyle w:val="TAC"/>
              <w:rPr>
                <w:color w:val="000000"/>
                <w:lang w:val="en-US" w:eastAsia="zh-CN"/>
              </w:rPr>
            </w:pPr>
            <w:r>
              <w:rPr>
                <w:rFonts w:cs="Arial"/>
                <w:szCs w:val="18"/>
                <w:lang w:eastAsia="zh-CN"/>
              </w:rPr>
              <w:t>CA</w:t>
            </w:r>
            <w:r>
              <w:rPr>
                <w:rFonts w:cs="Arial"/>
                <w:szCs w:val="18"/>
                <w:lang w:eastAsia="ko-KR"/>
              </w:rPr>
              <w:t>_</w:t>
            </w:r>
            <w:r>
              <w:rPr>
                <w:rFonts w:cs="Arial"/>
                <w:szCs w:val="18"/>
                <w:lang w:eastAsia="zh-CN"/>
              </w:rPr>
              <w:t>n</w:t>
            </w:r>
            <w:r>
              <w:rPr>
                <w:rFonts w:cs="Arial"/>
                <w:szCs w:val="18"/>
                <w:lang w:eastAsia="ko-KR"/>
              </w:rPr>
              <w:t>3</w:t>
            </w:r>
            <w:r>
              <w:rPr>
                <w:rFonts w:cs="Arial"/>
                <w:szCs w:val="18"/>
                <w:lang w:eastAsia="zh-CN"/>
              </w:rPr>
              <w:t>-</w:t>
            </w:r>
            <w:r>
              <w:rPr>
                <w:rFonts w:cs="Arial"/>
                <w:szCs w:val="18"/>
                <w:lang w:eastAsia="ko-KR"/>
              </w:rPr>
              <w:t>n28-n79</w:t>
            </w:r>
          </w:p>
        </w:tc>
        <w:tc>
          <w:tcPr>
            <w:tcW w:w="1145" w:type="dxa"/>
            <w:tcBorders>
              <w:top w:val="single" w:sz="4" w:space="0" w:color="auto"/>
              <w:left w:val="single" w:sz="4" w:space="0" w:color="auto"/>
              <w:bottom w:val="single" w:sz="4" w:space="0" w:color="auto"/>
              <w:right w:val="single" w:sz="4" w:space="0" w:color="auto"/>
            </w:tcBorders>
            <w:vAlign w:val="center"/>
            <w:hideMark/>
          </w:tcPr>
          <w:p w14:paraId="35F936FF" w14:textId="77777777" w:rsidR="006E1FC7" w:rsidRDefault="006E1FC7" w:rsidP="00C90467">
            <w:pPr>
              <w:pStyle w:val="TAC"/>
              <w:keepNext w:val="0"/>
              <w:rPr>
                <w:lang w:val="en-US" w:eastAsia="zh-CN"/>
              </w:rPr>
            </w:pPr>
            <w:r>
              <w:rPr>
                <w:rFonts w:cs="Arial"/>
                <w:szCs w:val="18"/>
                <w:lang w:eastAsia="zh-CN"/>
              </w:rPr>
              <w:t>n</w:t>
            </w:r>
            <w:r>
              <w:rPr>
                <w:rFonts w:cs="Arial"/>
                <w:szCs w:val="18"/>
                <w:lang w:eastAsia="ko-KR"/>
              </w:rPr>
              <w:t>3</w:t>
            </w:r>
          </w:p>
        </w:tc>
        <w:tc>
          <w:tcPr>
            <w:tcW w:w="959" w:type="dxa"/>
            <w:tcBorders>
              <w:top w:val="single" w:sz="4" w:space="0" w:color="auto"/>
              <w:left w:val="single" w:sz="4" w:space="0" w:color="auto"/>
              <w:bottom w:val="single" w:sz="4" w:space="0" w:color="auto"/>
              <w:right w:val="single" w:sz="4" w:space="0" w:color="auto"/>
            </w:tcBorders>
            <w:vAlign w:val="center"/>
            <w:hideMark/>
          </w:tcPr>
          <w:p w14:paraId="34BFB179" w14:textId="77777777" w:rsidR="006E1FC7" w:rsidRDefault="006E1FC7" w:rsidP="00C90467">
            <w:pPr>
              <w:pStyle w:val="TAC"/>
              <w:keepNext w:val="0"/>
              <w:rPr>
                <w:color w:val="000000"/>
                <w:lang w:val="en-US" w:eastAsia="zh-CN"/>
              </w:rPr>
            </w:pPr>
            <w:r>
              <w:t>1770</w:t>
            </w:r>
          </w:p>
        </w:tc>
        <w:tc>
          <w:tcPr>
            <w:tcW w:w="964" w:type="dxa"/>
            <w:tcBorders>
              <w:top w:val="single" w:sz="4" w:space="0" w:color="auto"/>
              <w:left w:val="single" w:sz="4" w:space="0" w:color="auto"/>
              <w:bottom w:val="single" w:sz="4" w:space="0" w:color="auto"/>
              <w:right w:val="single" w:sz="4" w:space="0" w:color="auto"/>
            </w:tcBorders>
            <w:vAlign w:val="center"/>
            <w:hideMark/>
          </w:tcPr>
          <w:p w14:paraId="39084AD2" w14:textId="77777777" w:rsidR="006E1FC7" w:rsidRDefault="006E1FC7" w:rsidP="00C90467">
            <w:pPr>
              <w:pStyle w:val="TAC"/>
              <w:keepNext w:val="0"/>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E2B284B" w14:textId="77777777" w:rsidR="006E1FC7" w:rsidRDefault="006E1FC7" w:rsidP="00C90467">
            <w:pPr>
              <w:pStyle w:val="TAC"/>
              <w:keepNext w:val="0"/>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8B57C18" w14:textId="77777777" w:rsidR="006E1FC7" w:rsidRDefault="006E1FC7" w:rsidP="00C90467">
            <w:pPr>
              <w:pStyle w:val="TAC"/>
              <w:keepNext w:val="0"/>
              <w:rPr>
                <w:color w:val="000000"/>
                <w:lang w:val="en-US" w:eastAsia="zh-CN"/>
              </w:rPr>
            </w:pPr>
            <w:r>
              <w:t>1865</w:t>
            </w:r>
          </w:p>
        </w:tc>
        <w:tc>
          <w:tcPr>
            <w:tcW w:w="977" w:type="dxa"/>
            <w:tcBorders>
              <w:top w:val="single" w:sz="4" w:space="0" w:color="auto"/>
              <w:left w:val="single" w:sz="4" w:space="0" w:color="auto"/>
              <w:bottom w:val="single" w:sz="4" w:space="0" w:color="auto"/>
              <w:right w:val="single" w:sz="4" w:space="0" w:color="auto"/>
            </w:tcBorders>
            <w:vAlign w:val="center"/>
            <w:hideMark/>
          </w:tcPr>
          <w:p w14:paraId="55667D0F" w14:textId="77777777" w:rsidR="006E1FC7" w:rsidRDefault="006E1FC7" w:rsidP="00C90467">
            <w:pPr>
              <w:pStyle w:val="TAC"/>
              <w:keepNext w:val="0"/>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57D88835" w14:textId="77777777" w:rsidR="006E1FC7" w:rsidRDefault="006E1FC7" w:rsidP="00C90467">
            <w:pPr>
              <w:pStyle w:val="TAC"/>
              <w:rPr>
                <w:lang w:val="en-US" w:eastAsia="zh-CN"/>
              </w:rPr>
            </w:pPr>
            <w:r>
              <w:rPr>
                <w:rFonts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8EE3857" w14:textId="77777777" w:rsidR="006E1FC7" w:rsidRDefault="006E1FC7" w:rsidP="00C90467">
            <w:pPr>
              <w:pStyle w:val="TAC"/>
              <w:keepNext w:val="0"/>
              <w:rPr>
                <w:lang w:eastAsia="ko-KR"/>
              </w:rPr>
            </w:pPr>
            <w:r>
              <w:t>N/A</w:t>
            </w:r>
          </w:p>
        </w:tc>
      </w:tr>
      <w:tr w:rsidR="006E1FC7" w14:paraId="2FC73A08" w14:textId="77777777" w:rsidTr="00C90467">
        <w:trPr>
          <w:trHeight w:val="187"/>
          <w:jc w:val="center"/>
        </w:trPr>
        <w:tc>
          <w:tcPr>
            <w:tcW w:w="2005" w:type="dxa"/>
            <w:tcBorders>
              <w:top w:val="nil"/>
              <w:left w:val="single" w:sz="4" w:space="0" w:color="auto"/>
              <w:bottom w:val="nil"/>
              <w:right w:val="single" w:sz="4" w:space="0" w:color="auto"/>
            </w:tcBorders>
          </w:tcPr>
          <w:p w14:paraId="12BC5711" w14:textId="77777777" w:rsidR="006E1FC7" w:rsidRDefault="006E1FC7" w:rsidP="00C90467">
            <w:pPr>
              <w:pStyle w:val="TAC"/>
              <w:rPr>
                <w:color w:val="000000"/>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E64E943" w14:textId="77777777" w:rsidR="006E1FC7" w:rsidRDefault="006E1FC7" w:rsidP="00C90467">
            <w:pPr>
              <w:pStyle w:val="TAC"/>
              <w:keepNext w:val="0"/>
              <w:rPr>
                <w:lang w:val="en-US" w:eastAsia="zh-CN"/>
              </w:rPr>
            </w:pPr>
            <w:r>
              <w:rPr>
                <w:rFonts w:cs="Arial"/>
                <w:szCs w:val="18"/>
                <w:lang w:eastAsia="zh-CN"/>
              </w:rPr>
              <w:t>n28</w:t>
            </w:r>
          </w:p>
        </w:tc>
        <w:tc>
          <w:tcPr>
            <w:tcW w:w="959" w:type="dxa"/>
            <w:tcBorders>
              <w:top w:val="single" w:sz="4" w:space="0" w:color="auto"/>
              <w:left w:val="single" w:sz="4" w:space="0" w:color="auto"/>
              <w:bottom w:val="single" w:sz="4" w:space="0" w:color="auto"/>
              <w:right w:val="single" w:sz="4" w:space="0" w:color="auto"/>
            </w:tcBorders>
            <w:vAlign w:val="center"/>
            <w:hideMark/>
          </w:tcPr>
          <w:p w14:paraId="6055911F" w14:textId="77777777" w:rsidR="006E1FC7" w:rsidRDefault="006E1FC7" w:rsidP="00C90467">
            <w:pPr>
              <w:pStyle w:val="TAC"/>
              <w:keepNext w:val="0"/>
              <w:rPr>
                <w:color w:val="000000"/>
                <w:lang w:val="en-US" w:eastAsia="zh-CN"/>
              </w:rPr>
            </w:pPr>
            <w:r>
              <w:t>725</w:t>
            </w:r>
          </w:p>
        </w:tc>
        <w:tc>
          <w:tcPr>
            <w:tcW w:w="964" w:type="dxa"/>
            <w:tcBorders>
              <w:top w:val="single" w:sz="4" w:space="0" w:color="auto"/>
              <w:left w:val="single" w:sz="4" w:space="0" w:color="auto"/>
              <w:bottom w:val="single" w:sz="4" w:space="0" w:color="auto"/>
              <w:right w:val="single" w:sz="4" w:space="0" w:color="auto"/>
            </w:tcBorders>
            <w:vAlign w:val="center"/>
            <w:hideMark/>
          </w:tcPr>
          <w:p w14:paraId="4DAD2DAC" w14:textId="77777777" w:rsidR="006E1FC7" w:rsidRDefault="006E1FC7" w:rsidP="00C90467">
            <w:pPr>
              <w:pStyle w:val="TAC"/>
              <w:keepNext w:val="0"/>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7BE1068" w14:textId="77777777" w:rsidR="006E1FC7" w:rsidRDefault="006E1FC7" w:rsidP="00C90467">
            <w:pPr>
              <w:pStyle w:val="TAC"/>
              <w:keepNext w:val="0"/>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1880EFE" w14:textId="77777777" w:rsidR="006E1FC7" w:rsidRDefault="006E1FC7" w:rsidP="00C90467">
            <w:pPr>
              <w:pStyle w:val="TAC"/>
              <w:keepNext w:val="0"/>
              <w:rPr>
                <w:color w:val="000000"/>
                <w:lang w:val="en-US" w:eastAsia="zh-CN"/>
              </w:rPr>
            </w:pPr>
            <w:r>
              <w:t>780</w:t>
            </w:r>
          </w:p>
        </w:tc>
        <w:tc>
          <w:tcPr>
            <w:tcW w:w="977" w:type="dxa"/>
            <w:tcBorders>
              <w:top w:val="single" w:sz="4" w:space="0" w:color="auto"/>
              <w:left w:val="single" w:sz="4" w:space="0" w:color="auto"/>
              <w:bottom w:val="single" w:sz="4" w:space="0" w:color="auto"/>
              <w:right w:val="single" w:sz="4" w:space="0" w:color="auto"/>
            </w:tcBorders>
            <w:vAlign w:val="center"/>
            <w:hideMark/>
          </w:tcPr>
          <w:p w14:paraId="7BB3FC5D" w14:textId="77777777" w:rsidR="006E1FC7" w:rsidRDefault="006E1FC7" w:rsidP="00C90467">
            <w:pPr>
              <w:pStyle w:val="TAC"/>
              <w:keepNext w:val="0"/>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42E570AC" w14:textId="77777777" w:rsidR="006E1FC7" w:rsidRDefault="006E1FC7" w:rsidP="00C90467">
            <w:pPr>
              <w:pStyle w:val="TAC"/>
              <w:rPr>
                <w:lang w:val="en-US" w:eastAsia="zh-CN"/>
              </w:rPr>
            </w:pPr>
            <w:r>
              <w:rPr>
                <w:rFonts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7205E1B" w14:textId="77777777" w:rsidR="006E1FC7" w:rsidRDefault="006E1FC7" w:rsidP="00C90467">
            <w:pPr>
              <w:pStyle w:val="TAC"/>
              <w:keepNext w:val="0"/>
              <w:rPr>
                <w:lang w:eastAsia="ko-KR"/>
              </w:rPr>
            </w:pPr>
            <w:r>
              <w:t>N/A</w:t>
            </w:r>
          </w:p>
        </w:tc>
      </w:tr>
      <w:tr w:rsidR="006E1FC7" w14:paraId="115E1415" w14:textId="77777777" w:rsidTr="00C90467">
        <w:trPr>
          <w:trHeight w:val="187"/>
          <w:jc w:val="center"/>
        </w:trPr>
        <w:tc>
          <w:tcPr>
            <w:tcW w:w="2005" w:type="dxa"/>
            <w:tcBorders>
              <w:top w:val="nil"/>
              <w:left w:val="single" w:sz="4" w:space="0" w:color="auto"/>
              <w:bottom w:val="nil"/>
              <w:right w:val="single" w:sz="4" w:space="0" w:color="auto"/>
            </w:tcBorders>
          </w:tcPr>
          <w:p w14:paraId="090A0114" w14:textId="77777777" w:rsidR="006E1FC7" w:rsidRDefault="006E1FC7" w:rsidP="00C90467">
            <w:pPr>
              <w:pStyle w:val="TAC"/>
              <w:rPr>
                <w:color w:val="000000"/>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FD80A45" w14:textId="77777777" w:rsidR="006E1FC7" w:rsidRDefault="006E1FC7" w:rsidP="00C90467">
            <w:pPr>
              <w:pStyle w:val="TAC"/>
              <w:keepNext w:val="0"/>
              <w:rPr>
                <w:lang w:val="en-US" w:eastAsia="zh-CN"/>
              </w:rPr>
            </w:pPr>
            <w:r>
              <w:rPr>
                <w:rFonts w:cs="Arial"/>
                <w:szCs w:val="18"/>
                <w:lang w:eastAsia="ko-KR"/>
              </w:rPr>
              <w:t>n79</w:t>
            </w:r>
          </w:p>
        </w:tc>
        <w:tc>
          <w:tcPr>
            <w:tcW w:w="959" w:type="dxa"/>
            <w:tcBorders>
              <w:top w:val="single" w:sz="4" w:space="0" w:color="auto"/>
              <w:left w:val="single" w:sz="4" w:space="0" w:color="auto"/>
              <w:bottom w:val="single" w:sz="4" w:space="0" w:color="auto"/>
              <w:right w:val="single" w:sz="4" w:space="0" w:color="auto"/>
            </w:tcBorders>
            <w:vAlign w:val="center"/>
            <w:hideMark/>
          </w:tcPr>
          <w:p w14:paraId="7E0EE722" w14:textId="77777777" w:rsidR="006E1FC7" w:rsidRDefault="006E1FC7" w:rsidP="00C90467">
            <w:pPr>
              <w:pStyle w:val="TAC"/>
              <w:keepNext w:val="0"/>
              <w:rPr>
                <w:color w:val="000000"/>
                <w:lang w:val="en-US" w:eastAsia="zh-CN"/>
              </w:rPr>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1CC5FD0A" w14:textId="77777777" w:rsidR="006E1FC7" w:rsidRDefault="006E1FC7" w:rsidP="00C90467">
            <w:pPr>
              <w:pStyle w:val="TAC"/>
              <w:keepNext w:val="0"/>
              <w:rPr>
                <w:color w:val="000000"/>
                <w:lang w:val="en-US" w:eastAsia="zh-CN"/>
              </w:rPr>
            </w:pPr>
            <w:r>
              <w:t>40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2891B82" w14:textId="77777777" w:rsidR="006E1FC7" w:rsidRDefault="006E1FC7" w:rsidP="00C90467">
            <w:pPr>
              <w:pStyle w:val="TAC"/>
              <w:keepNext w:val="0"/>
              <w:rPr>
                <w:color w:val="000000"/>
                <w:lang w:val="en-US" w:eastAsia="zh-CN"/>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10F130E2" w14:textId="77777777" w:rsidR="006E1FC7" w:rsidRDefault="006E1FC7" w:rsidP="00C90467">
            <w:pPr>
              <w:pStyle w:val="TAC"/>
              <w:keepNext w:val="0"/>
              <w:rPr>
                <w:color w:val="000000"/>
                <w:lang w:val="en-US" w:eastAsia="zh-CN"/>
              </w:rPr>
            </w:pPr>
            <w:r>
              <w:t>4585</w:t>
            </w:r>
          </w:p>
        </w:tc>
        <w:tc>
          <w:tcPr>
            <w:tcW w:w="977" w:type="dxa"/>
            <w:tcBorders>
              <w:top w:val="single" w:sz="4" w:space="0" w:color="auto"/>
              <w:left w:val="single" w:sz="4" w:space="0" w:color="auto"/>
              <w:bottom w:val="single" w:sz="4" w:space="0" w:color="auto"/>
              <w:right w:val="single" w:sz="4" w:space="0" w:color="auto"/>
            </w:tcBorders>
            <w:vAlign w:val="center"/>
            <w:hideMark/>
          </w:tcPr>
          <w:p w14:paraId="0FECFBE3" w14:textId="77777777" w:rsidR="006E1FC7" w:rsidRDefault="006E1FC7" w:rsidP="00C90467">
            <w:pPr>
              <w:pStyle w:val="TAC"/>
              <w:keepNext w:val="0"/>
              <w:rPr>
                <w:lang w:val="en-US" w:eastAsia="zh-CN"/>
              </w:rPr>
            </w:pPr>
            <w:r>
              <w:t>9.4</w:t>
            </w:r>
          </w:p>
        </w:tc>
        <w:tc>
          <w:tcPr>
            <w:tcW w:w="828" w:type="dxa"/>
            <w:tcBorders>
              <w:top w:val="single" w:sz="4" w:space="0" w:color="auto"/>
              <w:left w:val="single" w:sz="4" w:space="0" w:color="auto"/>
              <w:bottom w:val="single" w:sz="4" w:space="0" w:color="auto"/>
              <w:right w:val="single" w:sz="4" w:space="0" w:color="auto"/>
            </w:tcBorders>
            <w:hideMark/>
          </w:tcPr>
          <w:p w14:paraId="1187E645" w14:textId="77777777" w:rsidR="006E1FC7" w:rsidRDefault="006E1FC7" w:rsidP="00C90467">
            <w:pPr>
              <w:pStyle w:val="TAC"/>
              <w:rPr>
                <w:lang w:val="en-US" w:eastAsia="zh-CN"/>
              </w:rPr>
            </w:pPr>
            <w:r>
              <w:rPr>
                <w:rFonts w:cs="Arial"/>
                <w:szCs w:val="18"/>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5999E63" w14:textId="77777777" w:rsidR="006E1FC7" w:rsidRDefault="006E1FC7" w:rsidP="00C90467">
            <w:pPr>
              <w:pStyle w:val="TAC"/>
              <w:keepNext w:val="0"/>
              <w:rPr>
                <w:lang w:eastAsia="ko-KR"/>
              </w:rPr>
            </w:pPr>
            <w:r>
              <w:rPr>
                <w:rFonts w:cs="Arial"/>
                <w:szCs w:val="18"/>
                <w:lang w:eastAsia="ko-KR"/>
              </w:rPr>
              <w:t>IMD4</w:t>
            </w:r>
            <w:r>
              <w:rPr>
                <w:rFonts w:cs="Arial"/>
                <w:szCs w:val="18"/>
                <w:vertAlign w:val="superscript"/>
                <w:lang w:eastAsia="ko-KR"/>
              </w:rPr>
              <w:t>1</w:t>
            </w:r>
          </w:p>
        </w:tc>
      </w:tr>
      <w:tr w:rsidR="006E1FC7" w14:paraId="00608E89" w14:textId="77777777" w:rsidTr="00C90467">
        <w:trPr>
          <w:trHeight w:val="187"/>
          <w:jc w:val="center"/>
        </w:trPr>
        <w:tc>
          <w:tcPr>
            <w:tcW w:w="2005" w:type="dxa"/>
            <w:tcBorders>
              <w:top w:val="nil"/>
              <w:left w:val="single" w:sz="4" w:space="0" w:color="auto"/>
              <w:bottom w:val="nil"/>
              <w:right w:val="single" w:sz="4" w:space="0" w:color="auto"/>
            </w:tcBorders>
          </w:tcPr>
          <w:p w14:paraId="6135347B" w14:textId="77777777" w:rsidR="006E1FC7" w:rsidRDefault="006E1FC7" w:rsidP="00C90467">
            <w:pPr>
              <w:pStyle w:val="TAC"/>
              <w:rPr>
                <w:color w:val="000000"/>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12B3E21" w14:textId="77777777" w:rsidR="006E1FC7" w:rsidRDefault="006E1FC7" w:rsidP="00C90467">
            <w:pPr>
              <w:pStyle w:val="TAC"/>
              <w:keepNext w:val="0"/>
              <w:rPr>
                <w:lang w:val="en-US" w:eastAsia="zh-CN"/>
              </w:rPr>
            </w:pPr>
            <w:r>
              <w:rPr>
                <w:rFonts w:cs="Arial"/>
                <w:szCs w:val="18"/>
                <w:lang w:eastAsia="zh-CN"/>
              </w:rPr>
              <w:t>n</w:t>
            </w:r>
            <w:r>
              <w:rPr>
                <w:rFonts w:cs="Arial"/>
                <w:szCs w:val="18"/>
                <w:lang w:eastAsia="ko-KR"/>
              </w:rPr>
              <w:t>3</w:t>
            </w:r>
          </w:p>
        </w:tc>
        <w:tc>
          <w:tcPr>
            <w:tcW w:w="959" w:type="dxa"/>
            <w:tcBorders>
              <w:top w:val="single" w:sz="4" w:space="0" w:color="auto"/>
              <w:left w:val="single" w:sz="4" w:space="0" w:color="auto"/>
              <w:bottom w:val="single" w:sz="4" w:space="0" w:color="auto"/>
              <w:right w:val="single" w:sz="4" w:space="0" w:color="auto"/>
            </w:tcBorders>
            <w:vAlign w:val="center"/>
            <w:hideMark/>
          </w:tcPr>
          <w:p w14:paraId="02FB63F7" w14:textId="77777777" w:rsidR="006E1FC7" w:rsidRDefault="006E1FC7" w:rsidP="00C90467">
            <w:pPr>
              <w:pStyle w:val="TAC"/>
              <w:keepNext w:val="0"/>
              <w:rPr>
                <w:color w:val="000000"/>
                <w:lang w:val="en-US" w:eastAsia="zh-CN"/>
              </w:rPr>
            </w:pPr>
            <w:r>
              <w:t>1770</w:t>
            </w:r>
          </w:p>
        </w:tc>
        <w:tc>
          <w:tcPr>
            <w:tcW w:w="964" w:type="dxa"/>
            <w:tcBorders>
              <w:top w:val="single" w:sz="4" w:space="0" w:color="auto"/>
              <w:left w:val="single" w:sz="4" w:space="0" w:color="auto"/>
              <w:bottom w:val="single" w:sz="4" w:space="0" w:color="auto"/>
              <w:right w:val="single" w:sz="4" w:space="0" w:color="auto"/>
            </w:tcBorders>
            <w:vAlign w:val="center"/>
            <w:hideMark/>
          </w:tcPr>
          <w:p w14:paraId="0136A465" w14:textId="77777777" w:rsidR="006E1FC7" w:rsidRDefault="006E1FC7" w:rsidP="00C90467">
            <w:pPr>
              <w:pStyle w:val="TAC"/>
              <w:keepNext w:val="0"/>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84D69DF" w14:textId="77777777" w:rsidR="006E1FC7" w:rsidRDefault="006E1FC7" w:rsidP="00C90467">
            <w:pPr>
              <w:pStyle w:val="TAC"/>
              <w:keepNext w:val="0"/>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CE35CCF" w14:textId="77777777" w:rsidR="006E1FC7" w:rsidRDefault="006E1FC7" w:rsidP="00C90467">
            <w:pPr>
              <w:pStyle w:val="TAC"/>
              <w:keepNext w:val="0"/>
              <w:rPr>
                <w:color w:val="000000"/>
                <w:lang w:val="en-US" w:eastAsia="zh-CN"/>
              </w:rPr>
            </w:pPr>
            <w:r>
              <w:t>1865</w:t>
            </w:r>
          </w:p>
        </w:tc>
        <w:tc>
          <w:tcPr>
            <w:tcW w:w="977" w:type="dxa"/>
            <w:tcBorders>
              <w:top w:val="single" w:sz="4" w:space="0" w:color="auto"/>
              <w:left w:val="single" w:sz="4" w:space="0" w:color="auto"/>
              <w:bottom w:val="single" w:sz="4" w:space="0" w:color="auto"/>
              <w:right w:val="single" w:sz="4" w:space="0" w:color="auto"/>
            </w:tcBorders>
            <w:vAlign w:val="center"/>
            <w:hideMark/>
          </w:tcPr>
          <w:p w14:paraId="796C3EDC" w14:textId="77777777" w:rsidR="006E1FC7" w:rsidRDefault="006E1FC7" w:rsidP="00C90467">
            <w:pPr>
              <w:pStyle w:val="TAC"/>
              <w:keepNext w:val="0"/>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48B4755B" w14:textId="77777777" w:rsidR="006E1FC7" w:rsidRDefault="006E1FC7" w:rsidP="00C90467">
            <w:pPr>
              <w:pStyle w:val="TAC"/>
              <w:rPr>
                <w:lang w:val="en-US" w:eastAsia="zh-CN"/>
              </w:rPr>
            </w:pPr>
            <w:r>
              <w:rPr>
                <w:rFonts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E071294" w14:textId="77777777" w:rsidR="006E1FC7" w:rsidRDefault="006E1FC7" w:rsidP="00C90467">
            <w:pPr>
              <w:pStyle w:val="TAC"/>
              <w:keepNext w:val="0"/>
              <w:rPr>
                <w:lang w:eastAsia="ko-KR"/>
              </w:rPr>
            </w:pPr>
            <w:r>
              <w:t>N/A</w:t>
            </w:r>
          </w:p>
        </w:tc>
      </w:tr>
      <w:tr w:rsidR="006E1FC7" w14:paraId="23532968" w14:textId="77777777" w:rsidTr="00C90467">
        <w:trPr>
          <w:trHeight w:val="187"/>
          <w:jc w:val="center"/>
        </w:trPr>
        <w:tc>
          <w:tcPr>
            <w:tcW w:w="2005" w:type="dxa"/>
            <w:tcBorders>
              <w:top w:val="nil"/>
              <w:left w:val="single" w:sz="4" w:space="0" w:color="auto"/>
              <w:bottom w:val="nil"/>
              <w:right w:val="single" w:sz="4" w:space="0" w:color="auto"/>
            </w:tcBorders>
          </w:tcPr>
          <w:p w14:paraId="1348DE49" w14:textId="77777777" w:rsidR="006E1FC7" w:rsidRDefault="006E1FC7" w:rsidP="00C90467">
            <w:pPr>
              <w:pStyle w:val="TAC"/>
              <w:rPr>
                <w:color w:val="000000"/>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D84590E" w14:textId="77777777" w:rsidR="006E1FC7" w:rsidRDefault="006E1FC7" w:rsidP="00C90467">
            <w:pPr>
              <w:pStyle w:val="TAC"/>
              <w:keepNext w:val="0"/>
              <w:rPr>
                <w:lang w:val="en-US" w:eastAsia="zh-CN"/>
              </w:rPr>
            </w:pPr>
            <w:r>
              <w:rPr>
                <w:rFonts w:cs="Arial"/>
                <w:szCs w:val="18"/>
                <w:lang w:eastAsia="ko-KR"/>
              </w:rPr>
              <w:t>n79</w:t>
            </w:r>
          </w:p>
        </w:tc>
        <w:tc>
          <w:tcPr>
            <w:tcW w:w="959" w:type="dxa"/>
            <w:tcBorders>
              <w:top w:val="single" w:sz="4" w:space="0" w:color="auto"/>
              <w:left w:val="single" w:sz="4" w:space="0" w:color="auto"/>
              <w:bottom w:val="single" w:sz="4" w:space="0" w:color="auto"/>
              <w:right w:val="single" w:sz="4" w:space="0" w:color="auto"/>
            </w:tcBorders>
            <w:vAlign w:val="center"/>
            <w:hideMark/>
          </w:tcPr>
          <w:p w14:paraId="095961AF" w14:textId="77777777" w:rsidR="006E1FC7" w:rsidRDefault="006E1FC7" w:rsidP="00C90467">
            <w:pPr>
              <w:pStyle w:val="TAC"/>
              <w:keepNext w:val="0"/>
              <w:rPr>
                <w:color w:val="000000"/>
                <w:lang w:val="en-US" w:eastAsia="zh-CN"/>
              </w:rPr>
            </w:pPr>
            <w:r>
              <w:t>4530</w:t>
            </w:r>
          </w:p>
        </w:tc>
        <w:tc>
          <w:tcPr>
            <w:tcW w:w="964" w:type="dxa"/>
            <w:tcBorders>
              <w:top w:val="single" w:sz="4" w:space="0" w:color="auto"/>
              <w:left w:val="single" w:sz="4" w:space="0" w:color="auto"/>
              <w:bottom w:val="single" w:sz="4" w:space="0" w:color="auto"/>
              <w:right w:val="single" w:sz="4" w:space="0" w:color="auto"/>
            </w:tcBorders>
            <w:vAlign w:val="center"/>
            <w:hideMark/>
          </w:tcPr>
          <w:p w14:paraId="45053C55" w14:textId="77777777" w:rsidR="006E1FC7" w:rsidRDefault="006E1FC7" w:rsidP="00C90467">
            <w:pPr>
              <w:pStyle w:val="TAC"/>
              <w:keepNext w:val="0"/>
              <w:rPr>
                <w:color w:val="000000"/>
                <w:lang w:val="en-US" w:eastAsia="zh-CN"/>
              </w:rPr>
            </w:pPr>
            <w:r>
              <w:t>40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4E866D6" w14:textId="77777777" w:rsidR="006E1FC7" w:rsidRDefault="006E1FC7" w:rsidP="00C90467">
            <w:pPr>
              <w:pStyle w:val="TAC"/>
              <w:keepNext w:val="0"/>
              <w:rPr>
                <w:color w:val="000000"/>
                <w:lang w:val="en-US" w:eastAsia="zh-CN"/>
              </w:rPr>
            </w:pPr>
            <w:r>
              <w:t>216</w:t>
            </w:r>
          </w:p>
        </w:tc>
        <w:tc>
          <w:tcPr>
            <w:tcW w:w="960" w:type="dxa"/>
            <w:tcBorders>
              <w:top w:val="single" w:sz="4" w:space="0" w:color="auto"/>
              <w:left w:val="single" w:sz="4" w:space="0" w:color="auto"/>
              <w:bottom w:val="single" w:sz="4" w:space="0" w:color="auto"/>
              <w:right w:val="single" w:sz="4" w:space="0" w:color="auto"/>
            </w:tcBorders>
            <w:vAlign w:val="center"/>
            <w:hideMark/>
          </w:tcPr>
          <w:p w14:paraId="12BE1768" w14:textId="77777777" w:rsidR="006E1FC7" w:rsidRDefault="006E1FC7" w:rsidP="00C90467">
            <w:pPr>
              <w:pStyle w:val="TAC"/>
              <w:keepNext w:val="0"/>
              <w:rPr>
                <w:color w:val="000000"/>
                <w:lang w:val="en-US" w:eastAsia="zh-CN"/>
              </w:rPr>
            </w:pPr>
            <w:r>
              <w:t>4530</w:t>
            </w:r>
          </w:p>
        </w:tc>
        <w:tc>
          <w:tcPr>
            <w:tcW w:w="977" w:type="dxa"/>
            <w:tcBorders>
              <w:top w:val="single" w:sz="4" w:space="0" w:color="auto"/>
              <w:left w:val="single" w:sz="4" w:space="0" w:color="auto"/>
              <w:bottom w:val="single" w:sz="4" w:space="0" w:color="auto"/>
              <w:right w:val="single" w:sz="4" w:space="0" w:color="auto"/>
            </w:tcBorders>
            <w:vAlign w:val="center"/>
            <w:hideMark/>
          </w:tcPr>
          <w:p w14:paraId="2194A768" w14:textId="77777777" w:rsidR="006E1FC7" w:rsidRDefault="006E1FC7" w:rsidP="00C90467">
            <w:pPr>
              <w:pStyle w:val="TAC"/>
              <w:keepNext w:val="0"/>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5EE70437" w14:textId="77777777" w:rsidR="006E1FC7" w:rsidRDefault="006E1FC7" w:rsidP="00C90467">
            <w:pPr>
              <w:pStyle w:val="TAC"/>
              <w:rPr>
                <w:lang w:val="en-US" w:eastAsia="zh-CN"/>
              </w:rPr>
            </w:pPr>
            <w:r>
              <w:rPr>
                <w:rFonts w:cs="Arial"/>
                <w:szCs w:val="18"/>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F999E1A" w14:textId="77777777" w:rsidR="006E1FC7" w:rsidRDefault="006E1FC7" w:rsidP="00C90467">
            <w:pPr>
              <w:pStyle w:val="TAC"/>
              <w:keepNext w:val="0"/>
              <w:rPr>
                <w:lang w:eastAsia="ko-KR"/>
              </w:rPr>
            </w:pPr>
            <w:r>
              <w:t>N/A</w:t>
            </w:r>
          </w:p>
        </w:tc>
      </w:tr>
      <w:tr w:rsidR="006E1FC7" w14:paraId="0B22D77D" w14:textId="77777777" w:rsidTr="00C90467">
        <w:trPr>
          <w:trHeight w:val="187"/>
          <w:jc w:val="center"/>
        </w:trPr>
        <w:tc>
          <w:tcPr>
            <w:tcW w:w="2005" w:type="dxa"/>
            <w:tcBorders>
              <w:top w:val="nil"/>
              <w:left w:val="single" w:sz="4" w:space="0" w:color="auto"/>
              <w:bottom w:val="nil"/>
              <w:right w:val="single" w:sz="4" w:space="0" w:color="auto"/>
            </w:tcBorders>
          </w:tcPr>
          <w:p w14:paraId="48684C14" w14:textId="77777777" w:rsidR="006E1FC7" w:rsidRDefault="006E1FC7" w:rsidP="00C90467">
            <w:pPr>
              <w:pStyle w:val="TAC"/>
              <w:rPr>
                <w:color w:val="000000"/>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43B782D" w14:textId="77777777" w:rsidR="006E1FC7" w:rsidRDefault="006E1FC7" w:rsidP="00C90467">
            <w:pPr>
              <w:pStyle w:val="TAC"/>
              <w:keepNext w:val="0"/>
              <w:rPr>
                <w:lang w:val="en-US" w:eastAsia="zh-CN"/>
              </w:rPr>
            </w:pPr>
            <w:r>
              <w:rPr>
                <w:rFonts w:cs="Arial"/>
                <w:szCs w:val="18"/>
                <w:lang w:eastAsia="zh-CN"/>
              </w:rPr>
              <w:t>n28</w:t>
            </w:r>
          </w:p>
        </w:tc>
        <w:tc>
          <w:tcPr>
            <w:tcW w:w="959" w:type="dxa"/>
            <w:tcBorders>
              <w:top w:val="single" w:sz="4" w:space="0" w:color="auto"/>
              <w:left w:val="single" w:sz="4" w:space="0" w:color="auto"/>
              <w:bottom w:val="single" w:sz="4" w:space="0" w:color="auto"/>
              <w:right w:val="single" w:sz="4" w:space="0" w:color="auto"/>
            </w:tcBorders>
            <w:vAlign w:val="center"/>
            <w:hideMark/>
          </w:tcPr>
          <w:p w14:paraId="587E392D" w14:textId="77777777" w:rsidR="006E1FC7" w:rsidRDefault="006E1FC7" w:rsidP="00C90467">
            <w:pPr>
              <w:pStyle w:val="TAC"/>
              <w:keepNext w:val="0"/>
              <w:rPr>
                <w:color w:val="000000"/>
                <w:lang w:val="en-US" w:eastAsia="zh-CN"/>
              </w:rPr>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7D646396" w14:textId="77777777" w:rsidR="006E1FC7" w:rsidRDefault="006E1FC7" w:rsidP="00C90467">
            <w:pPr>
              <w:pStyle w:val="TAC"/>
              <w:keepNext w:val="0"/>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F4D7572" w14:textId="77777777" w:rsidR="006E1FC7" w:rsidRDefault="006E1FC7" w:rsidP="00C90467">
            <w:pPr>
              <w:pStyle w:val="TAC"/>
              <w:keepNext w:val="0"/>
              <w:rPr>
                <w:color w:val="000000"/>
                <w:lang w:val="en-US" w:eastAsia="zh-CN"/>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299F44F2" w14:textId="77777777" w:rsidR="006E1FC7" w:rsidRDefault="006E1FC7" w:rsidP="00C90467">
            <w:pPr>
              <w:pStyle w:val="TAC"/>
              <w:keepNext w:val="0"/>
              <w:rPr>
                <w:color w:val="000000"/>
                <w:lang w:val="en-US" w:eastAsia="zh-CN"/>
              </w:rPr>
            </w:pPr>
            <w:r>
              <w:t>780</w:t>
            </w:r>
          </w:p>
        </w:tc>
        <w:tc>
          <w:tcPr>
            <w:tcW w:w="977" w:type="dxa"/>
            <w:tcBorders>
              <w:top w:val="single" w:sz="4" w:space="0" w:color="auto"/>
              <w:left w:val="single" w:sz="4" w:space="0" w:color="auto"/>
              <w:bottom w:val="single" w:sz="4" w:space="0" w:color="auto"/>
              <w:right w:val="single" w:sz="4" w:space="0" w:color="auto"/>
            </w:tcBorders>
            <w:vAlign w:val="center"/>
            <w:hideMark/>
          </w:tcPr>
          <w:p w14:paraId="5E24CA09" w14:textId="77777777" w:rsidR="006E1FC7" w:rsidRDefault="006E1FC7" w:rsidP="00C90467">
            <w:pPr>
              <w:pStyle w:val="TAC"/>
              <w:keepNext w:val="0"/>
              <w:rPr>
                <w:lang w:val="en-US" w:eastAsia="zh-CN"/>
              </w:rPr>
            </w:pPr>
            <w:r>
              <w:t>10.3</w:t>
            </w:r>
          </w:p>
        </w:tc>
        <w:tc>
          <w:tcPr>
            <w:tcW w:w="828" w:type="dxa"/>
            <w:tcBorders>
              <w:top w:val="single" w:sz="4" w:space="0" w:color="auto"/>
              <w:left w:val="single" w:sz="4" w:space="0" w:color="auto"/>
              <w:bottom w:val="single" w:sz="4" w:space="0" w:color="auto"/>
              <w:right w:val="single" w:sz="4" w:space="0" w:color="auto"/>
            </w:tcBorders>
            <w:hideMark/>
          </w:tcPr>
          <w:p w14:paraId="4467981B" w14:textId="77777777" w:rsidR="006E1FC7" w:rsidRDefault="006E1FC7" w:rsidP="00C90467">
            <w:pPr>
              <w:pStyle w:val="TAC"/>
              <w:rPr>
                <w:lang w:val="en-US" w:eastAsia="zh-CN"/>
              </w:rPr>
            </w:pPr>
            <w:r>
              <w:rPr>
                <w:rFonts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5431FAB" w14:textId="77777777" w:rsidR="006E1FC7" w:rsidRDefault="006E1FC7" w:rsidP="00C90467">
            <w:pPr>
              <w:pStyle w:val="TAC"/>
              <w:keepNext w:val="0"/>
              <w:rPr>
                <w:lang w:eastAsia="ko-KR"/>
              </w:rPr>
            </w:pPr>
            <w:r>
              <w:rPr>
                <w:rFonts w:cs="Arial"/>
                <w:szCs w:val="18"/>
                <w:lang w:eastAsia="ko-KR"/>
              </w:rPr>
              <w:t>IMD4</w:t>
            </w:r>
          </w:p>
        </w:tc>
      </w:tr>
      <w:tr w:rsidR="006E1FC7" w14:paraId="5A7F4B1A" w14:textId="77777777" w:rsidTr="00C90467">
        <w:trPr>
          <w:trHeight w:val="187"/>
          <w:jc w:val="center"/>
        </w:trPr>
        <w:tc>
          <w:tcPr>
            <w:tcW w:w="2005" w:type="dxa"/>
            <w:tcBorders>
              <w:top w:val="nil"/>
              <w:left w:val="single" w:sz="4" w:space="0" w:color="auto"/>
              <w:bottom w:val="nil"/>
              <w:right w:val="single" w:sz="4" w:space="0" w:color="auto"/>
            </w:tcBorders>
          </w:tcPr>
          <w:p w14:paraId="52B18D42" w14:textId="77777777" w:rsidR="006E1FC7" w:rsidRDefault="006E1FC7" w:rsidP="00C90467">
            <w:pPr>
              <w:pStyle w:val="TAC"/>
              <w:rPr>
                <w:color w:val="000000"/>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084F552" w14:textId="77777777" w:rsidR="006E1FC7" w:rsidRDefault="006E1FC7" w:rsidP="00C90467">
            <w:pPr>
              <w:pStyle w:val="TAC"/>
              <w:keepNext w:val="0"/>
              <w:rPr>
                <w:lang w:val="en-US" w:eastAsia="zh-CN"/>
              </w:rPr>
            </w:pPr>
            <w:r>
              <w:rPr>
                <w:rFonts w:cs="Arial"/>
                <w:szCs w:val="18"/>
                <w:lang w:eastAsia="zh-CN"/>
              </w:rPr>
              <w:t>n28</w:t>
            </w:r>
          </w:p>
        </w:tc>
        <w:tc>
          <w:tcPr>
            <w:tcW w:w="959" w:type="dxa"/>
            <w:tcBorders>
              <w:top w:val="single" w:sz="4" w:space="0" w:color="auto"/>
              <w:left w:val="single" w:sz="4" w:space="0" w:color="auto"/>
              <w:bottom w:val="single" w:sz="4" w:space="0" w:color="auto"/>
              <w:right w:val="single" w:sz="4" w:space="0" w:color="auto"/>
            </w:tcBorders>
            <w:vAlign w:val="center"/>
            <w:hideMark/>
          </w:tcPr>
          <w:p w14:paraId="07C40430" w14:textId="77777777" w:rsidR="006E1FC7" w:rsidRDefault="006E1FC7" w:rsidP="00C90467">
            <w:pPr>
              <w:pStyle w:val="TAC"/>
              <w:keepNext w:val="0"/>
              <w:rPr>
                <w:color w:val="000000"/>
                <w:lang w:val="en-US" w:eastAsia="zh-CN"/>
              </w:rPr>
            </w:pPr>
            <w:r>
              <w:t>725</w:t>
            </w:r>
          </w:p>
        </w:tc>
        <w:tc>
          <w:tcPr>
            <w:tcW w:w="964" w:type="dxa"/>
            <w:tcBorders>
              <w:top w:val="single" w:sz="4" w:space="0" w:color="auto"/>
              <w:left w:val="single" w:sz="4" w:space="0" w:color="auto"/>
              <w:bottom w:val="single" w:sz="4" w:space="0" w:color="auto"/>
              <w:right w:val="single" w:sz="4" w:space="0" w:color="auto"/>
            </w:tcBorders>
            <w:vAlign w:val="center"/>
            <w:hideMark/>
          </w:tcPr>
          <w:p w14:paraId="05E15E2A" w14:textId="77777777" w:rsidR="006E1FC7" w:rsidRDefault="006E1FC7" w:rsidP="00C90467">
            <w:pPr>
              <w:pStyle w:val="TAC"/>
              <w:keepNext w:val="0"/>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1E61D21" w14:textId="77777777" w:rsidR="006E1FC7" w:rsidRDefault="006E1FC7" w:rsidP="00C90467">
            <w:pPr>
              <w:pStyle w:val="TAC"/>
              <w:keepNext w:val="0"/>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3F84F18" w14:textId="77777777" w:rsidR="006E1FC7" w:rsidRDefault="006E1FC7" w:rsidP="00C90467">
            <w:pPr>
              <w:pStyle w:val="TAC"/>
              <w:keepNext w:val="0"/>
              <w:rPr>
                <w:color w:val="000000"/>
                <w:lang w:val="en-US" w:eastAsia="zh-CN"/>
              </w:rPr>
            </w:pPr>
            <w:r>
              <w:t>780</w:t>
            </w:r>
          </w:p>
        </w:tc>
        <w:tc>
          <w:tcPr>
            <w:tcW w:w="977" w:type="dxa"/>
            <w:tcBorders>
              <w:top w:val="single" w:sz="4" w:space="0" w:color="auto"/>
              <w:left w:val="single" w:sz="4" w:space="0" w:color="auto"/>
              <w:bottom w:val="single" w:sz="4" w:space="0" w:color="auto"/>
              <w:right w:val="single" w:sz="4" w:space="0" w:color="auto"/>
            </w:tcBorders>
            <w:vAlign w:val="center"/>
            <w:hideMark/>
          </w:tcPr>
          <w:p w14:paraId="47FF3495" w14:textId="77777777" w:rsidR="006E1FC7" w:rsidRDefault="006E1FC7" w:rsidP="00C90467">
            <w:pPr>
              <w:pStyle w:val="TAC"/>
              <w:keepNext w:val="0"/>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249106A8" w14:textId="77777777" w:rsidR="006E1FC7" w:rsidRDefault="006E1FC7" w:rsidP="00C90467">
            <w:pPr>
              <w:pStyle w:val="TAC"/>
              <w:rPr>
                <w:lang w:val="en-US" w:eastAsia="zh-CN"/>
              </w:rPr>
            </w:pPr>
            <w:r>
              <w:rPr>
                <w:rFonts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AB91C4B" w14:textId="77777777" w:rsidR="006E1FC7" w:rsidRDefault="006E1FC7" w:rsidP="00C90467">
            <w:pPr>
              <w:pStyle w:val="TAC"/>
              <w:keepNext w:val="0"/>
              <w:rPr>
                <w:lang w:eastAsia="ko-KR"/>
              </w:rPr>
            </w:pPr>
            <w:r>
              <w:t>N/A</w:t>
            </w:r>
          </w:p>
        </w:tc>
      </w:tr>
      <w:tr w:rsidR="006E1FC7" w14:paraId="41633348" w14:textId="77777777" w:rsidTr="00C90467">
        <w:trPr>
          <w:trHeight w:val="187"/>
          <w:jc w:val="center"/>
        </w:trPr>
        <w:tc>
          <w:tcPr>
            <w:tcW w:w="2005" w:type="dxa"/>
            <w:tcBorders>
              <w:top w:val="nil"/>
              <w:left w:val="single" w:sz="4" w:space="0" w:color="auto"/>
              <w:bottom w:val="nil"/>
              <w:right w:val="single" w:sz="4" w:space="0" w:color="auto"/>
            </w:tcBorders>
          </w:tcPr>
          <w:p w14:paraId="607106D3" w14:textId="77777777" w:rsidR="006E1FC7" w:rsidRDefault="006E1FC7" w:rsidP="00C90467">
            <w:pPr>
              <w:pStyle w:val="TAC"/>
              <w:rPr>
                <w:color w:val="000000"/>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B1FB972" w14:textId="77777777" w:rsidR="006E1FC7" w:rsidRDefault="006E1FC7" w:rsidP="00C90467">
            <w:pPr>
              <w:pStyle w:val="TAC"/>
              <w:keepNext w:val="0"/>
              <w:rPr>
                <w:lang w:val="en-US" w:eastAsia="zh-CN"/>
              </w:rPr>
            </w:pPr>
            <w:r>
              <w:rPr>
                <w:rFonts w:cs="Arial"/>
                <w:szCs w:val="18"/>
                <w:lang w:eastAsia="ko-KR"/>
              </w:rPr>
              <w:t>n79</w:t>
            </w:r>
          </w:p>
        </w:tc>
        <w:tc>
          <w:tcPr>
            <w:tcW w:w="959" w:type="dxa"/>
            <w:tcBorders>
              <w:top w:val="single" w:sz="4" w:space="0" w:color="auto"/>
              <w:left w:val="single" w:sz="4" w:space="0" w:color="auto"/>
              <w:bottom w:val="single" w:sz="4" w:space="0" w:color="auto"/>
              <w:right w:val="single" w:sz="4" w:space="0" w:color="auto"/>
            </w:tcBorders>
            <w:vAlign w:val="center"/>
            <w:hideMark/>
          </w:tcPr>
          <w:p w14:paraId="3B1A40BA" w14:textId="77777777" w:rsidR="006E1FC7" w:rsidRDefault="006E1FC7" w:rsidP="00C90467">
            <w:pPr>
              <w:pStyle w:val="TAC"/>
              <w:keepNext w:val="0"/>
              <w:rPr>
                <w:color w:val="000000"/>
                <w:lang w:val="en-US" w:eastAsia="zh-CN"/>
              </w:rPr>
            </w:pPr>
            <w:r>
              <w:t>4770</w:t>
            </w:r>
          </w:p>
        </w:tc>
        <w:tc>
          <w:tcPr>
            <w:tcW w:w="964" w:type="dxa"/>
            <w:tcBorders>
              <w:top w:val="single" w:sz="4" w:space="0" w:color="auto"/>
              <w:left w:val="single" w:sz="4" w:space="0" w:color="auto"/>
              <w:bottom w:val="single" w:sz="4" w:space="0" w:color="auto"/>
              <w:right w:val="single" w:sz="4" w:space="0" w:color="auto"/>
            </w:tcBorders>
            <w:vAlign w:val="center"/>
            <w:hideMark/>
          </w:tcPr>
          <w:p w14:paraId="7931F237" w14:textId="77777777" w:rsidR="006E1FC7" w:rsidRDefault="006E1FC7" w:rsidP="00C90467">
            <w:pPr>
              <w:pStyle w:val="TAC"/>
              <w:keepNext w:val="0"/>
              <w:rPr>
                <w:color w:val="000000"/>
                <w:lang w:val="en-US" w:eastAsia="zh-CN"/>
              </w:rPr>
            </w:pPr>
            <w:r>
              <w:t>40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C260F3C" w14:textId="77777777" w:rsidR="006E1FC7" w:rsidRDefault="006E1FC7" w:rsidP="00C90467">
            <w:pPr>
              <w:pStyle w:val="TAC"/>
              <w:keepNext w:val="0"/>
              <w:rPr>
                <w:color w:val="000000"/>
                <w:lang w:val="en-US" w:eastAsia="zh-CN"/>
              </w:rPr>
            </w:pPr>
            <w:r>
              <w:t>216</w:t>
            </w:r>
          </w:p>
        </w:tc>
        <w:tc>
          <w:tcPr>
            <w:tcW w:w="960" w:type="dxa"/>
            <w:tcBorders>
              <w:top w:val="single" w:sz="4" w:space="0" w:color="auto"/>
              <w:left w:val="single" w:sz="4" w:space="0" w:color="auto"/>
              <w:bottom w:val="single" w:sz="4" w:space="0" w:color="auto"/>
              <w:right w:val="single" w:sz="4" w:space="0" w:color="auto"/>
            </w:tcBorders>
            <w:vAlign w:val="center"/>
            <w:hideMark/>
          </w:tcPr>
          <w:p w14:paraId="2B232FF7" w14:textId="77777777" w:rsidR="006E1FC7" w:rsidRDefault="006E1FC7" w:rsidP="00C90467">
            <w:pPr>
              <w:pStyle w:val="TAC"/>
              <w:keepNext w:val="0"/>
              <w:rPr>
                <w:color w:val="000000"/>
                <w:lang w:val="en-US" w:eastAsia="zh-CN"/>
              </w:rPr>
            </w:pPr>
            <w:r>
              <w:t>4770</w:t>
            </w:r>
          </w:p>
        </w:tc>
        <w:tc>
          <w:tcPr>
            <w:tcW w:w="977" w:type="dxa"/>
            <w:tcBorders>
              <w:top w:val="single" w:sz="4" w:space="0" w:color="auto"/>
              <w:left w:val="single" w:sz="4" w:space="0" w:color="auto"/>
              <w:bottom w:val="single" w:sz="4" w:space="0" w:color="auto"/>
              <w:right w:val="single" w:sz="4" w:space="0" w:color="auto"/>
            </w:tcBorders>
            <w:vAlign w:val="center"/>
            <w:hideMark/>
          </w:tcPr>
          <w:p w14:paraId="7FF3CEEC" w14:textId="77777777" w:rsidR="006E1FC7" w:rsidRDefault="006E1FC7" w:rsidP="00C90467">
            <w:pPr>
              <w:pStyle w:val="TAC"/>
              <w:keepNext w:val="0"/>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47563CC7" w14:textId="77777777" w:rsidR="006E1FC7" w:rsidRDefault="006E1FC7" w:rsidP="00C90467">
            <w:pPr>
              <w:pStyle w:val="TAC"/>
              <w:rPr>
                <w:lang w:val="en-US" w:eastAsia="zh-CN"/>
              </w:rPr>
            </w:pPr>
            <w:r>
              <w:rPr>
                <w:rFonts w:cs="Arial"/>
                <w:szCs w:val="18"/>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26680AC" w14:textId="77777777" w:rsidR="006E1FC7" w:rsidRDefault="006E1FC7" w:rsidP="00C90467">
            <w:pPr>
              <w:pStyle w:val="TAC"/>
              <w:keepNext w:val="0"/>
              <w:rPr>
                <w:lang w:eastAsia="ko-KR"/>
              </w:rPr>
            </w:pPr>
            <w:r>
              <w:t>N/A</w:t>
            </w:r>
          </w:p>
        </w:tc>
      </w:tr>
      <w:tr w:rsidR="006E1FC7" w14:paraId="10A503C0"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15B3211C" w14:textId="77777777" w:rsidR="006E1FC7" w:rsidRDefault="006E1FC7" w:rsidP="00C90467">
            <w:pPr>
              <w:pStyle w:val="TAC"/>
              <w:rPr>
                <w:color w:val="000000"/>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409DB62" w14:textId="77777777" w:rsidR="006E1FC7" w:rsidRDefault="006E1FC7" w:rsidP="00C90467">
            <w:pPr>
              <w:pStyle w:val="TAC"/>
              <w:keepNext w:val="0"/>
              <w:rPr>
                <w:lang w:val="en-US" w:eastAsia="zh-CN"/>
              </w:rPr>
            </w:pPr>
            <w:r>
              <w:rPr>
                <w:rFonts w:cs="Arial"/>
                <w:szCs w:val="18"/>
                <w:lang w:eastAsia="zh-CN"/>
              </w:rPr>
              <w:t>n</w:t>
            </w:r>
            <w:r>
              <w:rPr>
                <w:rFonts w:cs="Arial"/>
                <w:szCs w:val="18"/>
                <w:lang w:eastAsia="ko-KR"/>
              </w:rPr>
              <w:t>3</w:t>
            </w:r>
          </w:p>
        </w:tc>
        <w:tc>
          <w:tcPr>
            <w:tcW w:w="959" w:type="dxa"/>
            <w:tcBorders>
              <w:top w:val="single" w:sz="4" w:space="0" w:color="auto"/>
              <w:left w:val="single" w:sz="4" w:space="0" w:color="auto"/>
              <w:bottom w:val="single" w:sz="4" w:space="0" w:color="auto"/>
              <w:right w:val="single" w:sz="4" w:space="0" w:color="auto"/>
            </w:tcBorders>
            <w:vAlign w:val="center"/>
            <w:hideMark/>
          </w:tcPr>
          <w:p w14:paraId="5931F885" w14:textId="77777777" w:rsidR="006E1FC7" w:rsidRDefault="006E1FC7" w:rsidP="00C90467">
            <w:pPr>
              <w:pStyle w:val="TAC"/>
              <w:keepNext w:val="0"/>
              <w:rPr>
                <w:color w:val="000000"/>
                <w:lang w:val="en-US" w:eastAsia="zh-CN"/>
              </w:rPr>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6D17EFD0" w14:textId="77777777" w:rsidR="006E1FC7" w:rsidRDefault="006E1FC7" w:rsidP="00C90467">
            <w:pPr>
              <w:pStyle w:val="TAC"/>
              <w:keepNext w:val="0"/>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A57F52C" w14:textId="77777777" w:rsidR="006E1FC7" w:rsidRDefault="006E1FC7" w:rsidP="00C90467">
            <w:pPr>
              <w:pStyle w:val="TAC"/>
              <w:keepNext w:val="0"/>
              <w:rPr>
                <w:color w:val="000000"/>
                <w:lang w:val="en-US" w:eastAsia="zh-CN"/>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2B658781" w14:textId="77777777" w:rsidR="006E1FC7" w:rsidRDefault="006E1FC7" w:rsidP="00C90467">
            <w:pPr>
              <w:pStyle w:val="TAC"/>
              <w:keepNext w:val="0"/>
              <w:rPr>
                <w:color w:val="000000"/>
                <w:lang w:val="en-US" w:eastAsia="zh-CN"/>
              </w:rPr>
            </w:pPr>
            <w:r>
              <w:t>1870</w:t>
            </w:r>
          </w:p>
        </w:tc>
        <w:tc>
          <w:tcPr>
            <w:tcW w:w="977" w:type="dxa"/>
            <w:tcBorders>
              <w:top w:val="single" w:sz="4" w:space="0" w:color="auto"/>
              <w:left w:val="single" w:sz="4" w:space="0" w:color="auto"/>
              <w:bottom w:val="single" w:sz="4" w:space="0" w:color="auto"/>
              <w:right w:val="single" w:sz="4" w:space="0" w:color="auto"/>
            </w:tcBorders>
            <w:vAlign w:val="center"/>
            <w:hideMark/>
          </w:tcPr>
          <w:p w14:paraId="710C36A1" w14:textId="77777777" w:rsidR="006E1FC7" w:rsidRDefault="006E1FC7" w:rsidP="00C90467">
            <w:pPr>
              <w:pStyle w:val="TAC"/>
              <w:keepNext w:val="0"/>
              <w:rPr>
                <w:lang w:val="en-US" w:eastAsia="zh-CN"/>
              </w:rPr>
            </w:pPr>
            <w:r>
              <w:t>5.7</w:t>
            </w:r>
          </w:p>
        </w:tc>
        <w:tc>
          <w:tcPr>
            <w:tcW w:w="828" w:type="dxa"/>
            <w:tcBorders>
              <w:top w:val="single" w:sz="4" w:space="0" w:color="auto"/>
              <w:left w:val="single" w:sz="4" w:space="0" w:color="auto"/>
              <w:bottom w:val="single" w:sz="4" w:space="0" w:color="auto"/>
              <w:right w:val="single" w:sz="4" w:space="0" w:color="auto"/>
            </w:tcBorders>
            <w:hideMark/>
          </w:tcPr>
          <w:p w14:paraId="7C98A55D" w14:textId="77777777" w:rsidR="006E1FC7" w:rsidRDefault="006E1FC7" w:rsidP="00C90467">
            <w:pPr>
              <w:pStyle w:val="TAC"/>
              <w:rPr>
                <w:lang w:val="en-US" w:eastAsia="zh-CN"/>
              </w:rPr>
            </w:pPr>
            <w:r>
              <w:rPr>
                <w:rFonts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70CC9C3" w14:textId="77777777" w:rsidR="006E1FC7" w:rsidRDefault="006E1FC7" w:rsidP="00C90467">
            <w:pPr>
              <w:pStyle w:val="TAC"/>
              <w:keepNext w:val="0"/>
              <w:rPr>
                <w:lang w:eastAsia="ko-KR"/>
              </w:rPr>
            </w:pPr>
            <w:r>
              <w:rPr>
                <w:rFonts w:cs="Arial"/>
                <w:szCs w:val="18"/>
                <w:lang w:eastAsia="ko-KR"/>
              </w:rPr>
              <w:t>IMD5</w:t>
            </w:r>
          </w:p>
        </w:tc>
      </w:tr>
      <w:tr w:rsidR="006E1FC7" w14:paraId="1D817BC9" w14:textId="77777777" w:rsidTr="00C90467">
        <w:trPr>
          <w:trHeight w:val="187"/>
          <w:jc w:val="center"/>
        </w:trPr>
        <w:tc>
          <w:tcPr>
            <w:tcW w:w="2005" w:type="dxa"/>
            <w:tcBorders>
              <w:top w:val="single" w:sz="4" w:space="0" w:color="auto"/>
              <w:left w:val="single" w:sz="4" w:space="0" w:color="auto"/>
              <w:bottom w:val="nil"/>
              <w:right w:val="single" w:sz="4" w:space="0" w:color="auto"/>
            </w:tcBorders>
            <w:hideMark/>
          </w:tcPr>
          <w:p w14:paraId="258DA249" w14:textId="77777777" w:rsidR="006E1FC7" w:rsidRDefault="006E1FC7" w:rsidP="00C90467">
            <w:pPr>
              <w:pStyle w:val="TAC"/>
              <w:rPr>
                <w:lang w:val="en-US" w:eastAsia="zh-CN"/>
              </w:rPr>
            </w:pPr>
            <w:r>
              <w:rPr>
                <w:color w:val="000000"/>
                <w:lang w:val="en-US" w:eastAsia="zh-CN"/>
              </w:rPr>
              <w:t>CA</w:t>
            </w:r>
            <w:r>
              <w:rPr>
                <w:color w:val="000000"/>
                <w:lang w:val="en-US" w:eastAsia="ko-KR"/>
              </w:rPr>
              <w:t>_</w:t>
            </w:r>
            <w:r>
              <w:rPr>
                <w:color w:val="000000"/>
                <w:lang w:val="en-US" w:eastAsia="zh-CN"/>
              </w:rPr>
              <w:t>n3-</w:t>
            </w:r>
            <w:r>
              <w:rPr>
                <w:color w:val="000000"/>
                <w:lang w:val="en-US" w:eastAsia="ko-KR"/>
              </w:rPr>
              <w:t>40</w:t>
            </w:r>
            <w:r>
              <w:rPr>
                <w:color w:val="000000"/>
                <w:lang w:val="en-US" w:eastAsia="zh-CN"/>
              </w:rPr>
              <w:t>-</w:t>
            </w:r>
            <w:r>
              <w:rPr>
                <w:color w:val="000000"/>
                <w:lang w:val="en-US" w:eastAsia="ko-KR"/>
              </w:rPr>
              <w:t>n41</w:t>
            </w:r>
          </w:p>
        </w:tc>
        <w:tc>
          <w:tcPr>
            <w:tcW w:w="1145" w:type="dxa"/>
            <w:tcBorders>
              <w:top w:val="single" w:sz="4" w:space="0" w:color="auto"/>
              <w:left w:val="single" w:sz="4" w:space="0" w:color="auto"/>
              <w:bottom w:val="single" w:sz="4" w:space="0" w:color="auto"/>
              <w:right w:val="single" w:sz="4" w:space="0" w:color="auto"/>
            </w:tcBorders>
            <w:hideMark/>
          </w:tcPr>
          <w:p w14:paraId="45979393" w14:textId="77777777" w:rsidR="006E1FC7" w:rsidRDefault="006E1FC7" w:rsidP="00C90467">
            <w:pPr>
              <w:pStyle w:val="TAC"/>
              <w:rPr>
                <w:lang w:val="en-US" w:eastAsia="zh-CN"/>
              </w:rPr>
            </w:pPr>
            <w:r>
              <w:rPr>
                <w:lang w:val="en-US" w:eastAsia="zh-CN"/>
              </w:rPr>
              <w:t>n3</w:t>
            </w:r>
          </w:p>
        </w:tc>
        <w:tc>
          <w:tcPr>
            <w:tcW w:w="959" w:type="dxa"/>
            <w:tcBorders>
              <w:top w:val="single" w:sz="4" w:space="0" w:color="auto"/>
              <w:left w:val="single" w:sz="4" w:space="0" w:color="auto"/>
              <w:bottom w:val="single" w:sz="4" w:space="0" w:color="auto"/>
              <w:right w:val="single" w:sz="4" w:space="0" w:color="auto"/>
            </w:tcBorders>
            <w:hideMark/>
          </w:tcPr>
          <w:p w14:paraId="63054C10" w14:textId="77777777" w:rsidR="006E1FC7" w:rsidRDefault="006E1FC7" w:rsidP="00C90467">
            <w:pPr>
              <w:pStyle w:val="TAC"/>
              <w:rPr>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5D43DD99" w14:textId="77777777" w:rsidR="006E1FC7" w:rsidRDefault="006E1FC7" w:rsidP="00C90467">
            <w:pPr>
              <w:pStyle w:val="TAC"/>
              <w:rPr>
                <w:lang w:val="en-US" w:eastAsia="zh-CN"/>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0F9923FB" w14:textId="77777777" w:rsidR="006E1FC7" w:rsidRDefault="006E1FC7" w:rsidP="00C90467">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01060F28" w14:textId="77777777" w:rsidR="006E1FC7" w:rsidRDefault="006E1FC7" w:rsidP="00C90467">
            <w:pPr>
              <w:pStyle w:val="TAC"/>
              <w:rPr>
                <w:lang w:val="en-US" w:eastAsia="zh-CN"/>
              </w:rPr>
            </w:pPr>
            <w:r>
              <w:rPr>
                <w:color w:val="000000"/>
                <w:lang w:val="en-US" w:eastAsia="zh-CN"/>
              </w:rPr>
              <w:t>1842.5</w:t>
            </w:r>
          </w:p>
        </w:tc>
        <w:tc>
          <w:tcPr>
            <w:tcW w:w="977" w:type="dxa"/>
            <w:tcBorders>
              <w:top w:val="single" w:sz="4" w:space="0" w:color="auto"/>
              <w:left w:val="single" w:sz="4" w:space="0" w:color="auto"/>
              <w:bottom w:val="single" w:sz="4" w:space="0" w:color="auto"/>
              <w:right w:val="single" w:sz="4" w:space="0" w:color="auto"/>
            </w:tcBorders>
            <w:hideMark/>
          </w:tcPr>
          <w:p w14:paraId="60802322" w14:textId="77777777" w:rsidR="006E1FC7" w:rsidRDefault="006E1FC7" w:rsidP="00C90467">
            <w:pPr>
              <w:pStyle w:val="TAC"/>
              <w:rPr>
                <w:lang w:eastAsia="ja-JP"/>
              </w:rPr>
            </w:pPr>
            <w:r>
              <w:rPr>
                <w:lang w:val="en-US" w:eastAsia="zh-CN"/>
              </w:rPr>
              <w:t>1.0</w:t>
            </w:r>
          </w:p>
        </w:tc>
        <w:tc>
          <w:tcPr>
            <w:tcW w:w="828" w:type="dxa"/>
            <w:tcBorders>
              <w:top w:val="single" w:sz="4" w:space="0" w:color="auto"/>
              <w:left w:val="single" w:sz="4" w:space="0" w:color="auto"/>
              <w:bottom w:val="single" w:sz="4" w:space="0" w:color="auto"/>
              <w:right w:val="single" w:sz="4" w:space="0" w:color="auto"/>
            </w:tcBorders>
            <w:hideMark/>
          </w:tcPr>
          <w:p w14:paraId="2ED0B2A2" w14:textId="77777777" w:rsidR="006E1FC7" w:rsidRDefault="006E1FC7" w:rsidP="00C90467">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761C9A5" w14:textId="77777777" w:rsidR="006E1FC7" w:rsidRDefault="006E1FC7" w:rsidP="00C90467">
            <w:pPr>
              <w:pStyle w:val="TAC"/>
              <w:rPr>
                <w:lang w:eastAsia="zh-CN"/>
              </w:rPr>
            </w:pPr>
            <w:r>
              <w:rPr>
                <w:lang w:eastAsia="ko-KR"/>
              </w:rPr>
              <w:t>IMD</w:t>
            </w:r>
            <w:r>
              <w:rPr>
                <w:lang w:val="en-US" w:eastAsia="zh-CN"/>
              </w:rPr>
              <w:t>5</w:t>
            </w:r>
          </w:p>
        </w:tc>
      </w:tr>
      <w:tr w:rsidR="006E1FC7" w14:paraId="66F13F7D" w14:textId="77777777" w:rsidTr="00C90467">
        <w:trPr>
          <w:trHeight w:val="187"/>
          <w:jc w:val="center"/>
        </w:trPr>
        <w:tc>
          <w:tcPr>
            <w:tcW w:w="2005" w:type="dxa"/>
            <w:tcBorders>
              <w:top w:val="nil"/>
              <w:left w:val="single" w:sz="4" w:space="0" w:color="auto"/>
              <w:bottom w:val="nil"/>
              <w:right w:val="single" w:sz="4" w:space="0" w:color="auto"/>
            </w:tcBorders>
          </w:tcPr>
          <w:p w14:paraId="0B769461"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F271638" w14:textId="77777777" w:rsidR="006E1FC7" w:rsidRDefault="006E1FC7" w:rsidP="00C90467">
            <w:pPr>
              <w:pStyle w:val="TAC"/>
              <w:rPr>
                <w:lang w:val="en-US" w:eastAsia="zh-CN"/>
              </w:rPr>
            </w:pPr>
            <w:r>
              <w:rPr>
                <w:lang w:val="en-US" w:eastAsia="zh-CN"/>
              </w:rPr>
              <w:t>n</w:t>
            </w:r>
            <w:r>
              <w:rPr>
                <w:lang w:val="en-US" w:eastAsia="ko-KR"/>
              </w:rPr>
              <w:t>40</w:t>
            </w:r>
          </w:p>
        </w:tc>
        <w:tc>
          <w:tcPr>
            <w:tcW w:w="959" w:type="dxa"/>
            <w:tcBorders>
              <w:top w:val="single" w:sz="4" w:space="0" w:color="auto"/>
              <w:left w:val="single" w:sz="4" w:space="0" w:color="auto"/>
              <w:bottom w:val="single" w:sz="4" w:space="0" w:color="auto"/>
              <w:right w:val="single" w:sz="4" w:space="0" w:color="auto"/>
            </w:tcBorders>
            <w:hideMark/>
          </w:tcPr>
          <w:p w14:paraId="798C3908" w14:textId="77777777" w:rsidR="006E1FC7" w:rsidRDefault="006E1FC7" w:rsidP="00C90467">
            <w:pPr>
              <w:pStyle w:val="TAC"/>
              <w:rPr>
                <w:lang w:val="en-US" w:eastAsia="zh-CN"/>
              </w:rPr>
            </w:pPr>
            <w:r>
              <w:rPr>
                <w:color w:val="000000"/>
                <w:lang w:val="en-US" w:eastAsia="ko-KR"/>
              </w:rPr>
              <w:t>234</w:t>
            </w:r>
            <w:r>
              <w:rPr>
                <w:color w:val="000000"/>
                <w:lang w:val="en-US" w:eastAsia="zh-CN"/>
              </w:rPr>
              <w:t>7.5</w:t>
            </w:r>
          </w:p>
        </w:tc>
        <w:tc>
          <w:tcPr>
            <w:tcW w:w="964" w:type="dxa"/>
            <w:tcBorders>
              <w:top w:val="single" w:sz="4" w:space="0" w:color="auto"/>
              <w:left w:val="single" w:sz="4" w:space="0" w:color="auto"/>
              <w:bottom w:val="single" w:sz="4" w:space="0" w:color="auto"/>
              <w:right w:val="single" w:sz="4" w:space="0" w:color="auto"/>
            </w:tcBorders>
            <w:hideMark/>
          </w:tcPr>
          <w:p w14:paraId="1374EE2E" w14:textId="77777777" w:rsidR="006E1FC7" w:rsidRDefault="006E1FC7" w:rsidP="00C90467">
            <w:pPr>
              <w:pStyle w:val="TAC"/>
              <w:rPr>
                <w:lang w:val="en-US" w:eastAsia="zh-CN"/>
              </w:rPr>
            </w:pPr>
            <w:r>
              <w:rPr>
                <w:color w:val="000000"/>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07E2215F" w14:textId="77777777" w:rsidR="006E1FC7" w:rsidRDefault="006E1FC7" w:rsidP="00C90467">
            <w:pPr>
              <w:pStyle w:val="TAC"/>
              <w:rPr>
                <w:lang w:val="en-US" w:eastAsia="zh-CN"/>
              </w:rPr>
            </w:pPr>
            <w:r>
              <w:rPr>
                <w:color w:val="000000"/>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0926F801" w14:textId="77777777" w:rsidR="006E1FC7" w:rsidRDefault="006E1FC7" w:rsidP="00C90467">
            <w:pPr>
              <w:pStyle w:val="TAC"/>
              <w:rPr>
                <w:lang w:val="en-US" w:eastAsia="zh-CN"/>
              </w:rPr>
            </w:pPr>
            <w:r>
              <w:rPr>
                <w:color w:val="000000"/>
                <w:lang w:val="en-US" w:eastAsia="ko-KR"/>
              </w:rPr>
              <w:t>234</w:t>
            </w:r>
            <w:r>
              <w:rPr>
                <w:color w:val="000000"/>
                <w:lang w:val="en-US" w:eastAsia="zh-CN"/>
              </w:rPr>
              <w:t>7.5</w:t>
            </w:r>
          </w:p>
        </w:tc>
        <w:tc>
          <w:tcPr>
            <w:tcW w:w="977" w:type="dxa"/>
            <w:tcBorders>
              <w:top w:val="single" w:sz="4" w:space="0" w:color="auto"/>
              <w:left w:val="single" w:sz="4" w:space="0" w:color="auto"/>
              <w:bottom w:val="single" w:sz="4" w:space="0" w:color="auto"/>
              <w:right w:val="single" w:sz="4" w:space="0" w:color="auto"/>
            </w:tcBorders>
            <w:hideMark/>
          </w:tcPr>
          <w:p w14:paraId="37050492" w14:textId="77777777" w:rsidR="006E1FC7" w:rsidRDefault="006E1FC7" w:rsidP="00C90467">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68D3672" w14:textId="77777777" w:rsidR="006E1FC7" w:rsidRDefault="006E1FC7" w:rsidP="00C90467">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26E925A" w14:textId="77777777" w:rsidR="006E1FC7" w:rsidRDefault="006E1FC7" w:rsidP="00C90467">
            <w:pPr>
              <w:pStyle w:val="TAC"/>
              <w:rPr>
                <w:lang w:eastAsia="zh-CN"/>
              </w:rPr>
            </w:pPr>
            <w:r>
              <w:rPr>
                <w:lang w:eastAsia="zh-CN"/>
              </w:rPr>
              <w:t>N/A</w:t>
            </w:r>
          </w:p>
        </w:tc>
      </w:tr>
      <w:tr w:rsidR="006E1FC7" w14:paraId="24914542"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501D927A"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9892AAA" w14:textId="77777777" w:rsidR="006E1FC7" w:rsidRDefault="006E1FC7" w:rsidP="00C90467">
            <w:pPr>
              <w:pStyle w:val="TAC"/>
              <w:rPr>
                <w:lang w:val="en-US" w:eastAsia="zh-CN"/>
              </w:rPr>
            </w:pPr>
            <w:r>
              <w:rPr>
                <w:lang w:val="en-US" w:eastAsia="ko-KR"/>
              </w:rPr>
              <w:t>n41</w:t>
            </w:r>
          </w:p>
        </w:tc>
        <w:tc>
          <w:tcPr>
            <w:tcW w:w="959" w:type="dxa"/>
            <w:tcBorders>
              <w:top w:val="single" w:sz="4" w:space="0" w:color="auto"/>
              <w:left w:val="single" w:sz="4" w:space="0" w:color="auto"/>
              <w:bottom w:val="single" w:sz="4" w:space="0" w:color="auto"/>
              <w:right w:val="single" w:sz="4" w:space="0" w:color="auto"/>
            </w:tcBorders>
            <w:hideMark/>
          </w:tcPr>
          <w:p w14:paraId="3E367527" w14:textId="77777777" w:rsidR="006E1FC7" w:rsidRDefault="006E1FC7" w:rsidP="00C90467">
            <w:pPr>
              <w:pStyle w:val="TAC"/>
              <w:rPr>
                <w:lang w:val="en-US" w:eastAsia="zh-CN"/>
              </w:rPr>
            </w:pPr>
            <w:r>
              <w:rPr>
                <w:color w:val="000000"/>
                <w:lang w:val="en-US" w:eastAsia="ko-KR"/>
              </w:rPr>
              <w:t>2600</w:t>
            </w:r>
          </w:p>
        </w:tc>
        <w:tc>
          <w:tcPr>
            <w:tcW w:w="964" w:type="dxa"/>
            <w:tcBorders>
              <w:top w:val="single" w:sz="4" w:space="0" w:color="auto"/>
              <w:left w:val="single" w:sz="4" w:space="0" w:color="auto"/>
              <w:bottom w:val="single" w:sz="4" w:space="0" w:color="auto"/>
              <w:right w:val="single" w:sz="4" w:space="0" w:color="auto"/>
            </w:tcBorders>
            <w:hideMark/>
          </w:tcPr>
          <w:p w14:paraId="4A393840" w14:textId="77777777" w:rsidR="006E1FC7" w:rsidRDefault="006E1FC7" w:rsidP="00C90467">
            <w:pPr>
              <w:pStyle w:val="TAC"/>
              <w:rPr>
                <w:lang w:val="en-US" w:eastAsia="zh-CN"/>
              </w:rPr>
            </w:pPr>
            <w:r>
              <w:rPr>
                <w:color w:val="000000"/>
                <w:lang w:val="en-US"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102FDC59" w14:textId="77777777" w:rsidR="006E1FC7" w:rsidRDefault="006E1FC7" w:rsidP="00C90467">
            <w:pPr>
              <w:pStyle w:val="TAC"/>
              <w:rPr>
                <w:lang w:val="en-US" w:eastAsia="zh-CN"/>
              </w:rPr>
            </w:pPr>
            <w:r>
              <w:rPr>
                <w:color w:val="000000"/>
                <w:lang w:val="en-US"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172507CB" w14:textId="77777777" w:rsidR="006E1FC7" w:rsidRDefault="006E1FC7" w:rsidP="00C90467">
            <w:pPr>
              <w:pStyle w:val="TAC"/>
              <w:rPr>
                <w:lang w:val="en-US" w:eastAsia="zh-CN"/>
              </w:rPr>
            </w:pPr>
            <w:r>
              <w:rPr>
                <w:color w:val="000000"/>
                <w:lang w:val="en-US" w:eastAsia="ko-KR"/>
              </w:rPr>
              <w:t>2600</w:t>
            </w:r>
          </w:p>
        </w:tc>
        <w:tc>
          <w:tcPr>
            <w:tcW w:w="977" w:type="dxa"/>
            <w:tcBorders>
              <w:top w:val="single" w:sz="4" w:space="0" w:color="auto"/>
              <w:left w:val="single" w:sz="4" w:space="0" w:color="auto"/>
              <w:bottom w:val="single" w:sz="4" w:space="0" w:color="auto"/>
              <w:right w:val="single" w:sz="4" w:space="0" w:color="auto"/>
            </w:tcBorders>
            <w:hideMark/>
          </w:tcPr>
          <w:p w14:paraId="02A8B8D6" w14:textId="77777777" w:rsidR="006E1FC7" w:rsidRDefault="006E1FC7" w:rsidP="00C90467">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DC7A52A" w14:textId="77777777" w:rsidR="006E1FC7" w:rsidRDefault="006E1FC7" w:rsidP="00C90467">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F17F150" w14:textId="77777777" w:rsidR="006E1FC7" w:rsidRDefault="006E1FC7" w:rsidP="00C90467">
            <w:pPr>
              <w:pStyle w:val="TAC"/>
              <w:rPr>
                <w:lang w:eastAsia="zh-CN"/>
              </w:rPr>
            </w:pPr>
            <w:r>
              <w:rPr>
                <w:lang w:eastAsia="zh-CN"/>
              </w:rPr>
              <w:t>N/A</w:t>
            </w:r>
          </w:p>
        </w:tc>
      </w:tr>
      <w:tr w:rsidR="006E1FC7" w14:paraId="35D92D71" w14:textId="77777777" w:rsidTr="00C90467">
        <w:trPr>
          <w:trHeight w:val="187"/>
          <w:jc w:val="center"/>
        </w:trPr>
        <w:tc>
          <w:tcPr>
            <w:tcW w:w="2005" w:type="dxa"/>
            <w:tcBorders>
              <w:top w:val="nil"/>
              <w:left w:val="single" w:sz="4" w:space="0" w:color="auto"/>
              <w:bottom w:val="nil"/>
              <w:right w:val="single" w:sz="4" w:space="0" w:color="auto"/>
            </w:tcBorders>
            <w:hideMark/>
          </w:tcPr>
          <w:p w14:paraId="741ABB7B" w14:textId="77777777" w:rsidR="006E1FC7" w:rsidRDefault="006E1FC7" w:rsidP="00C90467">
            <w:pPr>
              <w:pStyle w:val="TAC"/>
              <w:rPr>
                <w:lang w:val="en-US" w:eastAsia="zh-CN"/>
              </w:rPr>
            </w:pPr>
            <w:r>
              <w:rPr>
                <w:lang w:val="en-US" w:eastAsia="zh-CN"/>
              </w:rPr>
              <w:t>CA_n3-n41-n77</w:t>
            </w:r>
          </w:p>
        </w:tc>
        <w:tc>
          <w:tcPr>
            <w:tcW w:w="1145" w:type="dxa"/>
            <w:tcBorders>
              <w:top w:val="single" w:sz="4" w:space="0" w:color="auto"/>
              <w:left w:val="single" w:sz="4" w:space="0" w:color="auto"/>
              <w:bottom w:val="single" w:sz="4" w:space="0" w:color="auto"/>
              <w:right w:val="single" w:sz="4" w:space="0" w:color="auto"/>
            </w:tcBorders>
            <w:hideMark/>
          </w:tcPr>
          <w:p w14:paraId="40975AF7" w14:textId="77777777" w:rsidR="006E1FC7" w:rsidRDefault="006E1FC7" w:rsidP="00C90467">
            <w:pPr>
              <w:pStyle w:val="TAC"/>
              <w:rPr>
                <w:lang w:eastAsia="zh-CN"/>
              </w:rPr>
            </w:pPr>
            <w:r>
              <w:t>n3</w:t>
            </w:r>
          </w:p>
        </w:tc>
        <w:tc>
          <w:tcPr>
            <w:tcW w:w="959" w:type="dxa"/>
            <w:tcBorders>
              <w:top w:val="single" w:sz="4" w:space="0" w:color="auto"/>
              <w:left w:val="single" w:sz="4" w:space="0" w:color="auto"/>
              <w:bottom w:val="single" w:sz="4" w:space="0" w:color="auto"/>
              <w:right w:val="single" w:sz="4" w:space="0" w:color="auto"/>
            </w:tcBorders>
            <w:hideMark/>
          </w:tcPr>
          <w:p w14:paraId="0989842F" w14:textId="77777777" w:rsidR="006E1FC7" w:rsidRDefault="006E1FC7" w:rsidP="00C90467">
            <w:pPr>
              <w:pStyle w:val="TAC"/>
            </w:pPr>
            <w:r>
              <w:t>1720</w:t>
            </w:r>
          </w:p>
        </w:tc>
        <w:tc>
          <w:tcPr>
            <w:tcW w:w="964" w:type="dxa"/>
            <w:tcBorders>
              <w:top w:val="single" w:sz="4" w:space="0" w:color="auto"/>
              <w:left w:val="single" w:sz="4" w:space="0" w:color="auto"/>
              <w:bottom w:val="single" w:sz="4" w:space="0" w:color="auto"/>
              <w:right w:val="single" w:sz="4" w:space="0" w:color="auto"/>
            </w:tcBorders>
            <w:hideMark/>
          </w:tcPr>
          <w:p w14:paraId="7BA0B95D"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FF43120" w14:textId="77777777" w:rsidR="006E1FC7" w:rsidRDefault="006E1FC7" w:rsidP="00C90467">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360D7AB5" w14:textId="77777777" w:rsidR="006E1FC7" w:rsidRDefault="006E1FC7" w:rsidP="00C90467">
            <w:pPr>
              <w:pStyle w:val="TAC"/>
            </w:pPr>
            <w:r>
              <w:t>1815</w:t>
            </w:r>
          </w:p>
        </w:tc>
        <w:tc>
          <w:tcPr>
            <w:tcW w:w="977" w:type="dxa"/>
            <w:tcBorders>
              <w:top w:val="single" w:sz="4" w:space="0" w:color="auto"/>
              <w:left w:val="single" w:sz="4" w:space="0" w:color="auto"/>
              <w:bottom w:val="single" w:sz="4" w:space="0" w:color="auto"/>
              <w:right w:val="single" w:sz="4" w:space="0" w:color="auto"/>
            </w:tcBorders>
            <w:hideMark/>
          </w:tcPr>
          <w:p w14:paraId="3E2942AD" w14:textId="77777777" w:rsidR="006E1FC7" w:rsidRDefault="006E1FC7" w:rsidP="00C9046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4FEFC748"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3CBCE63B" w14:textId="77777777" w:rsidR="006E1FC7" w:rsidRDefault="006E1FC7" w:rsidP="00C90467">
            <w:pPr>
              <w:pStyle w:val="TAC"/>
            </w:pPr>
            <w:r>
              <w:t>N/A</w:t>
            </w:r>
          </w:p>
        </w:tc>
      </w:tr>
      <w:tr w:rsidR="006E1FC7" w14:paraId="22A80B5D" w14:textId="77777777" w:rsidTr="00C90467">
        <w:trPr>
          <w:trHeight w:val="187"/>
          <w:jc w:val="center"/>
        </w:trPr>
        <w:tc>
          <w:tcPr>
            <w:tcW w:w="2005" w:type="dxa"/>
            <w:tcBorders>
              <w:top w:val="nil"/>
              <w:left w:val="single" w:sz="4" w:space="0" w:color="auto"/>
              <w:bottom w:val="nil"/>
              <w:right w:val="single" w:sz="4" w:space="0" w:color="auto"/>
            </w:tcBorders>
          </w:tcPr>
          <w:p w14:paraId="67B110E1"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EE176DC" w14:textId="77777777" w:rsidR="006E1FC7" w:rsidRDefault="006E1FC7" w:rsidP="00C90467">
            <w:pPr>
              <w:pStyle w:val="TAC"/>
              <w:rPr>
                <w:lang w:eastAsia="zh-CN"/>
              </w:rPr>
            </w:pPr>
            <w:r>
              <w:t>n77</w:t>
            </w:r>
          </w:p>
        </w:tc>
        <w:tc>
          <w:tcPr>
            <w:tcW w:w="959" w:type="dxa"/>
            <w:tcBorders>
              <w:top w:val="single" w:sz="4" w:space="0" w:color="auto"/>
              <w:left w:val="single" w:sz="4" w:space="0" w:color="auto"/>
              <w:bottom w:val="single" w:sz="4" w:space="0" w:color="auto"/>
              <w:right w:val="single" w:sz="4" w:space="0" w:color="auto"/>
            </w:tcBorders>
            <w:hideMark/>
          </w:tcPr>
          <w:p w14:paraId="7A9997B5" w14:textId="77777777" w:rsidR="006E1FC7" w:rsidRDefault="006E1FC7" w:rsidP="00C90467">
            <w:pPr>
              <w:pStyle w:val="TAC"/>
            </w:pPr>
            <w:r>
              <w:t>3900</w:t>
            </w:r>
          </w:p>
        </w:tc>
        <w:tc>
          <w:tcPr>
            <w:tcW w:w="964" w:type="dxa"/>
            <w:tcBorders>
              <w:top w:val="single" w:sz="4" w:space="0" w:color="auto"/>
              <w:left w:val="single" w:sz="4" w:space="0" w:color="auto"/>
              <w:bottom w:val="single" w:sz="4" w:space="0" w:color="auto"/>
              <w:right w:val="single" w:sz="4" w:space="0" w:color="auto"/>
            </w:tcBorders>
            <w:hideMark/>
          </w:tcPr>
          <w:p w14:paraId="715DE706" w14:textId="77777777" w:rsidR="006E1FC7" w:rsidRDefault="006E1FC7" w:rsidP="00C90467">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3A74BD27" w14:textId="77777777" w:rsidR="006E1FC7" w:rsidRDefault="006E1FC7" w:rsidP="00C90467">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2B895145" w14:textId="77777777" w:rsidR="006E1FC7" w:rsidRDefault="006E1FC7" w:rsidP="00C90467">
            <w:pPr>
              <w:pStyle w:val="TAC"/>
            </w:pPr>
            <w:r>
              <w:t>3900</w:t>
            </w:r>
          </w:p>
        </w:tc>
        <w:tc>
          <w:tcPr>
            <w:tcW w:w="977" w:type="dxa"/>
            <w:tcBorders>
              <w:top w:val="single" w:sz="4" w:space="0" w:color="auto"/>
              <w:left w:val="single" w:sz="4" w:space="0" w:color="auto"/>
              <w:bottom w:val="single" w:sz="4" w:space="0" w:color="auto"/>
              <w:right w:val="single" w:sz="4" w:space="0" w:color="auto"/>
            </w:tcBorders>
            <w:hideMark/>
          </w:tcPr>
          <w:p w14:paraId="4DFF7E36" w14:textId="77777777" w:rsidR="006E1FC7" w:rsidRDefault="006E1FC7" w:rsidP="00C9046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5D99B5A8" w14:textId="77777777" w:rsidR="006E1FC7" w:rsidRDefault="006E1FC7" w:rsidP="00C90467">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6CDAD847" w14:textId="77777777" w:rsidR="006E1FC7" w:rsidRDefault="006E1FC7" w:rsidP="00C90467">
            <w:pPr>
              <w:pStyle w:val="TAC"/>
            </w:pPr>
            <w:r>
              <w:t>N/A</w:t>
            </w:r>
          </w:p>
        </w:tc>
      </w:tr>
      <w:tr w:rsidR="006E1FC7" w14:paraId="399200A6" w14:textId="77777777" w:rsidTr="00C90467">
        <w:trPr>
          <w:trHeight w:val="187"/>
          <w:jc w:val="center"/>
        </w:trPr>
        <w:tc>
          <w:tcPr>
            <w:tcW w:w="2005" w:type="dxa"/>
            <w:tcBorders>
              <w:top w:val="nil"/>
              <w:left w:val="single" w:sz="4" w:space="0" w:color="auto"/>
              <w:bottom w:val="nil"/>
              <w:right w:val="single" w:sz="4" w:space="0" w:color="auto"/>
            </w:tcBorders>
          </w:tcPr>
          <w:p w14:paraId="23C8B419"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5B1D73B" w14:textId="77777777" w:rsidR="006E1FC7" w:rsidRDefault="006E1FC7" w:rsidP="00C90467">
            <w:pPr>
              <w:pStyle w:val="TAC"/>
              <w:rPr>
                <w:lang w:eastAsia="zh-CN"/>
              </w:rPr>
            </w:pPr>
            <w:r>
              <w:t>n41</w:t>
            </w:r>
          </w:p>
        </w:tc>
        <w:tc>
          <w:tcPr>
            <w:tcW w:w="959" w:type="dxa"/>
            <w:tcBorders>
              <w:top w:val="single" w:sz="4" w:space="0" w:color="auto"/>
              <w:left w:val="single" w:sz="4" w:space="0" w:color="auto"/>
              <w:bottom w:val="single" w:sz="4" w:space="0" w:color="auto"/>
              <w:right w:val="single" w:sz="4" w:space="0" w:color="auto"/>
            </w:tcBorders>
            <w:hideMark/>
          </w:tcPr>
          <w:p w14:paraId="729ADC74"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3A084F2B"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BD1F65E" w14:textId="77777777" w:rsidR="006E1FC7" w:rsidRDefault="006E1FC7" w:rsidP="00C90467">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70E55481" w14:textId="77777777" w:rsidR="006E1FC7" w:rsidRDefault="006E1FC7" w:rsidP="00C90467">
            <w:pPr>
              <w:pStyle w:val="TAC"/>
            </w:pPr>
            <w:r>
              <w:t>2640</w:t>
            </w:r>
          </w:p>
        </w:tc>
        <w:tc>
          <w:tcPr>
            <w:tcW w:w="977" w:type="dxa"/>
            <w:tcBorders>
              <w:top w:val="single" w:sz="4" w:space="0" w:color="auto"/>
              <w:left w:val="single" w:sz="4" w:space="0" w:color="auto"/>
              <w:bottom w:val="single" w:sz="4" w:space="0" w:color="auto"/>
              <w:right w:val="single" w:sz="4" w:space="0" w:color="auto"/>
            </w:tcBorders>
            <w:hideMark/>
          </w:tcPr>
          <w:p w14:paraId="28E7C97B" w14:textId="77777777" w:rsidR="006E1FC7" w:rsidRDefault="006E1FC7" w:rsidP="00C90467">
            <w:pPr>
              <w:pStyle w:val="TAC"/>
            </w:pPr>
            <w:r>
              <w:t>5.3</w:t>
            </w:r>
          </w:p>
        </w:tc>
        <w:tc>
          <w:tcPr>
            <w:tcW w:w="828" w:type="dxa"/>
            <w:tcBorders>
              <w:top w:val="single" w:sz="4" w:space="0" w:color="auto"/>
              <w:left w:val="single" w:sz="4" w:space="0" w:color="auto"/>
              <w:bottom w:val="single" w:sz="4" w:space="0" w:color="auto"/>
              <w:right w:val="single" w:sz="4" w:space="0" w:color="auto"/>
            </w:tcBorders>
            <w:hideMark/>
          </w:tcPr>
          <w:p w14:paraId="5F294DD2" w14:textId="77777777" w:rsidR="006E1FC7" w:rsidRDefault="006E1FC7" w:rsidP="00C90467">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4E9B5ED5" w14:textId="77777777" w:rsidR="006E1FC7" w:rsidRDefault="006E1FC7" w:rsidP="00C90467">
            <w:pPr>
              <w:pStyle w:val="TAC"/>
            </w:pPr>
            <w:r>
              <w:t>IMD5</w:t>
            </w:r>
          </w:p>
        </w:tc>
      </w:tr>
      <w:tr w:rsidR="006E1FC7" w14:paraId="70FC4B95" w14:textId="77777777" w:rsidTr="00C90467">
        <w:trPr>
          <w:trHeight w:val="187"/>
          <w:jc w:val="center"/>
        </w:trPr>
        <w:tc>
          <w:tcPr>
            <w:tcW w:w="2005" w:type="dxa"/>
            <w:tcBorders>
              <w:top w:val="nil"/>
              <w:left w:val="single" w:sz="4" w:space="0" w:color="auto"/>
              <w:bottom w:val="nil"/>
              <w:right w:val="single" w:sz="4" w:space="0" w:color="auto"/>
            </w:tcBorders>
          </w:tcPr>
          <w:p w14:paraId="312FB008"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D80E093" w14:textId="77777777" w:rsidR="006E1FC7" w:rsidRDefault="006E1FC7" w:rsidP="00C90467">
            <w:pPr>
              <w:pStyle w:val="TAC"/>
              <w:rPr>
                <w:lang w:eastAsia="zh-CN"/>
              </w:rPr>
            </w:pPr>
            <w:r>
              <w:t>n41</w:t>
            </w:r>
          </w:p>
        </w:tc>
        <w:tc>
          <w:tcPr>
            <w:tcW w:w="959" w:type="dxa"/>
            <w:tcBorders>
              <w:top w:val="single" w:sz="4" w:space="0" w:color="auto"/>
              <w:left w:val="single" w:sz="4" w:space="0" w:color="auto"/>
              <w:bottom w:val="single" w:sz="4" w:space="0" w:color="auto"/>
              <w:right w:val="single" w:sz="4" w:space="0" w:color="auto"/>
            </w:tcBorders>
            <w:hideMark/>
          </w:tcPr>
          <w:p w14:paraId="24342DB0" w14:textId="77777777" w:rsidR="006E1FC7" w:rsidRDefault="006E1FC7" w:rsidP="00C90467">
            <w:pPr>
              <w:pStyle w:val="TAC"/>
            </w:pPr>
            <w:r>
              <w:t>2620</w:t>
            </w:r>
          </w:p>
        </w:tc>
        <w:tc>
          <w:tcPr>
            <w:tcW w:w="964" w:type="dxa"/>
            <w:tcBorders>
              <w:top w:val="single" w:sz="4" w:space="0" w:color="auto"/>
              <w:left w:val="single" w:sz="4" w:space="0" w:color="auto"/>
              <w:bottom w:val="single" w:sz="4" w:space="0" w:color="auto"/>
              <w:right w:val="single" w:sz="4" w:space="0" w:color="auto"/>
            </w:tcBorders>
            <w:hideMark/>
          </w:tcPr>
          <w:p w14:paraId="00C97AF4"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C7E9717" w14:textId="77777777" w:rsidR="006E1FC7" w:rsidRDefault="006E1FC7" w:rsidP="00C90467">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2F772CE4" w14:textId="77777777" w:rsidR="006E1FC7" w:rsidRDefault="006E1FC7" w:rsidP="00C90467">
            <w:pPr>
              <w:pStyle w:val="TAC"/>
            </w:pPr>
            <w:r>
              <w:t>2620</w:t>
            </w:r>
          </w:p>
        </w:tc>
        <w:tc>
          <w:tcPr>
            <w:tcW w:w="977" w:type="dxa"/>
            <w:tcBorders>
              <w:top w:val="single" w:sz="4" w:space="0" w:color="auto"/>
              <w:left w:val="single" w:sz="4" w:space="0" w:color="auto"/>
              <w:bottom w:val="single" w:sz="4" w:space="0" w:color="auto"/>
              <w:right w:val="single" w:sz="4" w:space="0" w:color="auto"/>
            </w:tcBorders>
            <w:hideMark/>
          </w:tcPr>
          <w:p w14:paraId="0A01FC7A" w14:textId="77777777" w:rsidR="006E1FC7" w:rsidRDefault="006E1FC7" w:rsidP="00C9046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093F790A" w14:textId="77777777" w:rsidR="006E1FC7" w:rsidRDefault="006E1FC7" w:rsidP="00C90467">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63132842" w14:textId="77777777" w:rsidR="006E1FC7" w:rsidRDefault="006E1FC7" w:rsidP="00C90467">
            <w:pPr>
              <w:pStyle w:val="TAC"/>
            </w:pPr>
            <w:r>
              <w:t>N/A</w:t>
            </w:r>
          </w:p>
        </w:tc>
      </w:tr>
      <w:tr w:rsidR="006E1FC7" w14:paraId="30AE3EBD" w14:textId="77777777" w:rsidTr="00C90467">
        <w:trPr>
          <w:trHeight w:val="187"/>
          <w:jc w:val="center"/>
        </w:trPr>
        <w:tc>
          <w:tcPr>
            <w:tcW w:w="2005" w:type="dxa"/>
            <w:tcBorders>
              <w:top w:val="nil"/>
              <w:left w:val="single" w:sz="4" w:space="0" w:color="auto"/>
              <w:bottom w:val="nil"/>
              <w:right w:val="single" w:sz="4" w:space="0" w:color="auto"/>
            </w:tcBorders>
          </w:tcPr>
          <w:p w14:paraId="19EC8AA4"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28F84A1" w14:textId="77777777" w:rsidR="006E1FC7" w:rsidRDefault="006E1FC7" w:rsidP="00C90467">
            <w:pPr>
              <w:pStyle w:val="TAC"/>
              <w:rPr>
                <w:lang w:eastAsia="zh-CN"/>
              </w:rPr>
            </w:pPr>
            <w:r>
              <w:t>n77</w:t>
            </w:r>
          </w:p>
        </w:tc>
        <w:tc>
          <w:tcPr>
            <w:tcW w:w="959" w:type="dxa"/>
            <w:tcBorders>
              <w:top w:val="single" w:sz="4" w:space="0" w:color="auto"/>
              <w:left w:val="single" w:sz="4" w:space="0" w:color="auto"/>
              <w:bottom w:val="single" w:sz="4" w:space="0" w:color="auto"/>
              <w:right w:val="single" w:sz="4" w:space="0" w:color="auto"/>
            </w:tcBorders>
            <w:hideMark/>
          </w:tcPr>
          <w:p w14:paraId="76DFE02A" w14:textId="77777777" w:rsidR="006E1FC7" w:rsidRDefault="006E1FC7" w:rsidP="00C90467">
            <w:pPr>
              <w:pStyle w:val="TAC"/>
            </w:pPr>
            <w:r>
              <w:t>3400</w:t>
            </w:r>
          </w:p>
        </w:tc>
        <w:tc>
          <w:tcPr>
            <w:tcW w:w="964" w:type="dxa"/>
            <w:tcBorders>
              <w:top w:val="single" w:sz="4" w:space="0" w:color="auto"/>
              <w:left w:val="single" w:sz="4" w:space="0" w:color="auto"/>
              <w:bottom w:val="single" w:sz="4" w:space="0" w:color="auto"/>
              <w:right w:val="single" w:sz="4" w:space="0" w:color="auto"/>
            </w:tcBorders>
            <w:hideMark/>
          </w:tcPr>
          <w:p w14:paraId="05A796A2" w14:textId="77777777" w:rsidR="006E1FC7" w:rsidRDefault="006E1FC7" w:rsidP="00C90467">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094A8392" w14:textId="77777777" w:rsidR="006E1FC7" w:rsidRDefault="006E1FC7" w:rsidP="00C90467">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0AA62CCB" w14:textId="77777777" w:rsidR="006E1FC7" w:rsidRDefault="006E1FC7" w:rsidP="00C90467">
            <w:pPr>
              <w:pStyle w:val="TAC"/>
            </w:pPr>
            <w:r>
              <w:t>3400</w:t>
            </w:r>
          </w:p>
        </w:tc>
        <w:tc>
          <w:tcPr>
            <w:tcW w:w="977" w:type="dxa"/>
            <w:tcBorders>
              <w:top w:val="single" w:sz="4" w:space="0" w:color="auto"/>
              <w:left w:val="single" w:sz="4" w:space="0" w:color="auto"/>
              <w:bottom w:val="single" w:sz="4" w:space="0" w:color="auto"/>
              <w:right w:val="single" w:sz="4" w:space="0" w:color="auto"/>
            </w:tcBorders>
            <w:hideMark/>
          </w:tcPr>
          <w:p w14:paraId="2411166E" w14:textId="77777777" w:rsidR="006E1FC7" w:rsidRDefault="006E1FC7" w:rsidP="00C9046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3E9633A8" w14:textId="77777777" w:rsidR="006E1FC7" w:rsidRDefault="006E1FC7" w:rsidP="00C90467">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234888A1" w14:textId="77777777" w:rsidR="006E1FC7" w:rsidRDefault="006E1FC7" w:rsidP="00C90467">
            <w:pPr>
              <w:pStyle w:val="TAC"/>
            </w:pPr>
            <w:r>
              <w:t>N/A</w:t>
            </w:r>
          </w:p>
        </w:tc>
      </w:tr>
      <w:tr w:rsidR="006E1FC7" w14:paraId="0D1940D7" w14:textId="77777777" w:rsidTr="00C90467">
        <w:trPr>
          <w:trHeight w:val="187"/>
          <w:jc w:val="center"/>
        </w:trPr>
        <w:tc>
          <w:tcPr>
            <w:tcW w:w="2005" w:type="dxa"/>
            <w:tcBorders>
              <w:top w:val="nil"/>
              <w:left w:val="single" w:sz="4" w:space="0" w:color="auto"/>
              <w:bottom w:val="nil"/>
              <w:right w:val="single" w:sz="4" w:space="0" w:color="auto"/>
            </w:tcBorders>
          </w:tcPr>
          <w:p w14:paraId="27A99F9E"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15D4AC3" w14:textId="77777777" w:rsidR="006E1FC7" w:rsidRDefault="006E1FC7" w:rsidP="00C90467">
            <w:pPr>
              <w:pStyle w:val="TAC"/>
              <w:rPr>
                <w:lang w:eastAsia="zh-CN"/>
              </w:rPr>
            </w:pPr>
            <w:r>
              <w:t>n3</w:t>
            </w:r>
          </w:p>
        </w:tc>
        <w:tc>
          <w:tcPr>
            <w:tcW w:w="959" w:type="dxa"/>
            <w:tcBorders>
              <w:top w:val="single" w:sz="4" w:space="0" w:color="auto"/>
              <w:left w:val="single" w:sz="4" w:space="0" w:color="auto"/>
              <w:bottom w:val="single" w:sz="4" w:space="0" w:color="auto"/>
              <w:right w:val="single" w:sz="4" w:space="0" w:color="auto"/>
            </w:tcBorders>
            <w:hideMark/>
          </w:tcPr>
          <w:p w14:paraId="6309F6ED"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1052C502"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25C8836" w14:textId="77777777" w:rsidR="006E1FC7" w:rsidRDefault="006E1FC7" w:rsidP="00C90467">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42E25915" w14:textId="77777777" w:rsidR="006E1FC7" w:rsidRDefault="006E1FC7" w:rsidP="00C90467">
            <w:pPr>
              <w:pStyle w:val="TAC"/>
            </w:pPr>
            <w:r>
              <w:t>1840</w:t>
            </w:r>
          </w:p>
        </w:tc>
        <w:tc>
          <w:tcPr>
            <w:tcW w:w="977" w:type="dxa"/>
            <w:tcBorders>
              <w:top w:val="single" w:sz="4" w:space="0" w:color="auto"/>
              <w:left w:val="single" w:sz="4" w:space="0" w:color="auto"/>
              <w:bottom w:val="single" w:sz="4" w:space="0" w:color="auto"/>
              <w:right w:val="single" w:sz="4" w:space="0" w:color="auto"/>
            </w:tcBorders>
            <w:hideMark/>
          </w:tcPr>
          <w:p w14:paraId="00804FD4" w14:textId="77777777" w:rsidR="006E1FC7" w:rsidRDefault="006E1FC7" w:rsidP="00C90467">
            <w:pPr>
              <w:pStyle w:val="TAC"/>
            </w:pPr>
            <w:r>
              <w:t>16.4</w:t>
            </w:r>
          </w:p>
        </w:tc>
        <w:tc>
          <w:tcPr>
            <w:tcW w:w="828" w:type="dxa"/>
            <w:tcBorders>
              <w:top w:val="single" w:sz="4" w:space="0" w:color="auto"/>
              <w:left w:val="single" w:sz="4" w:space="0" w:color="auto"/>
              <w:bottom w:val="single" w:sz="4" w:space="0" w:color="auto"/>
              <w:right w:val="single" w:sz="4" w:space="0" w:color="auto"/>
            </w:tcBorders>
            <w:hideMark/>
          </w:tcPr>
          <w:p w14:paraId="55831948"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216DD1E0" w14:textId="77777777" w:rsidR="006E1FC7" w:rsidRDefault="006E1FC7" w:rsidP="00C90467">
            <w:pPr>
              <w:pStyle w:val="TAC"/>
            </w:pPr>
            <w:r>
              <w:t>IMD3</w:t>
            </w:r>
          </w:p>
        </w:tc>
      </w:tr>
      <w:tr w:rsidR="006E1FC7" w14:paraId="35D8347B" w14:textId="77777777" w:rsidTr="00C90467">
        <w:trPr>
          <w:trHeight w:val="187"/>
          <w:jc w:val="center"/>
        </w:trPr>
        <w:tc>
          <w:tcPr>
            <w:tcW w:w="2005" w:type="dxa"/>
            <w:tcBorders>
              <w:top w:val="nil"/>
              <w:left w:val="single" w:sz="4" w:space="0" w:color="auto"/>
              <w:bottom w:val="nil"/>
              <w:right w:val="single" w:sz="4" w:space="0" w:color="auto"/>
            </w:tcBorders>
          </w:tcPr>
          <w:p w14:paraId="1CD93001"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3135D2B" w14:textId="77777777" w:rsidR="006E1FC7" w:rsidRDefault="006E1FC7" w:rsidP="00C90467">
            <w:pPr>
              <w:pStyle w:val="TAC"/>
              <w:rPr>
                <w:lang w:eastAsia="zh-CN"/>
              </w:rPr>
            </w:pPr>
            <w:r>
              <w:t>n41</w:t>
            </w:r>
          </w:p>
        </w:tc>
        <w:tc>
          <w:tcPr>
            <w:tcW w:w="959" w:type="dxa"/>
            <w:tcBorders>
              <w:top w:val="single" w:sz="4" w:space="0" w:color="auto"/>
              <w:left w:val="single" w:sz="4" w:space="0" w:color="auto"/>
              <w:bottom w:val="single" w:sz="4" w:space="0" w:color="auto"/>
              <w:right w:val="single" w:sz="4" w:space="0" w:color="auto"/>
            </w:tcBorders>
            <w:hideMark/>
          </w:tcPr>
          <w:p w14:paraId="28EA2D6A" w14:textId="77777777" w:rsidR="006E1FC7" w:rsidRDefault="006E1FC7" w:rsidP="00C90467">
            <w:pPr>
              <w:pStyle w:val="TAC"/>
            </w:pPr>
            <w:r>
              <w:t>2580</w:t>
            </w:r>
          </w:p>
        </w:tc>
        <w:tc>
          <w:tcPr>
            <w:tcW w:w="964" w:type="dxa"/>
            <w:tcBorders>
              <w:top w:val="single" w:sz="4" w:space="0" w:color="auto"/>
              <w:left w:val="single" w:sz="4" w:space="0" w:color="auto"/>
              <w:bottom w:val="single" w:sz="4" w:space="0" w:color="auto"/>
              <w:right w:val="single" w:sz="4" w:space="0" w:color="auto"/>
            </w:tcBorders>
            <w:hideMark/>
          </w:tcPr>
          <w:p w14:paraId="3ADCF979"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A5B791D" w14:textId="77777777" w:rsidR="006E1FC7" w:rsidRDefault="006E1FC7" w:rsidP="00C90467">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3242256D" w14:textId="77777777" w:rsidR="006E1FC7" w:rsidRDefault="006E1FC7" w:rsidP="00C90467">
            <w:pPr>
              <w:pStyle w:val="TAC"/>
            </w:pPr>
            <w:r>
              <w:t>2580</w:t>
            </w:r>
          </w:p>
        </w:tc>
        <w:tc>
          <w:tcPr>
            <w:tcW w:w="977" w:type="dxa"/>
            <w:tcBorders>
              <w:top w:val="single" w:sz="4" w:space="0" w:color="auto"/>
              <w:left w:val="single" w:sz="4" w:space="0" w:color="auto"/>
              <w:bottom w:val="single" w:sz="4" w:space="0" w:color="auto"/>
              <w:right w:val="single" w:sz="4" w:space="0" w:color="auto"/>
            </w:tcBorders>
            <w:hideMark/>
          </w:tcPr>
          <w:p w14:paraId="2EA2A2E9" w14:textId="77777777" w:rsidR="006E1FC7" w:rsidRDefault="006E1FC7" w:rsidP="00C9046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30509618" w14:textId="77777777" w:rsidR="006E1FC7" w:rsidRDefault="006E1FC7" w:rsidP="00C90467">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1E9ADB35" w14:textId="77777777" w:rsidR="006E1FC7" w:rsidRDefault="006E1FC7" w:rsidP="00C90467">
            <w:pPr>
              <w:pStyle w:val="TAC"/>
            </w:pPr>
            <w:r>
              <w:t>N/A</w:t>
            </w:r>
          </w:p>
        </w:tc>
      </w:tr>
      <w:tr w:rsidR="006E1FC7" w14:paraId="1AC0CDCD" w14:textId="77777777" w:rsidTr="00C90467">
        <w:trPr>
          <w:trHeight w:val="187"/>
          <w:jc w:val="center"/>
        </w:trPr>
        <w:tc>
          <w:tcPr>
            <w:tcW w:w="2005" w:type="dxa"/>
            <w:tcBorders>
              <w:top w:val="nil"/>
              <w:left w:val="single" w:sz="4" w:space="0" w:color="auto"/>
              <w:bottom w:val="nil"/>
              <w:right w:val="single" w:sz="4" w:space="0" w:color="auto"/>
            </w:tcBorders>
          </w:tcPr>
          <w:p w14:paraId="42621D50"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90B5C9B" w14:textId="77777777" w:rsidR="006E1FC7" w:rsidRDefault="006E1FC7" w:rsidP="00C90467">
            <w:pPr>
              <w:pStyle w:val="TAC"/>
              <w:rPr>
                <w:lang w:eastAsia="zh-CN"/>
              </w:rPr>
            </w:pPr>
            <w:r>
              <w:t>n3</w:t>
            </w:r>
          </w:p>
        </w:tc>
        <w:tc>
          <w:tcPr>
            <w:tcW w:w="959" w:type="dxa"/>
            <w:tcBorders>
              <w:top w:val="single" w:sz="4" w:space="0" w:color="auto"/>
              <w:left w:val="single" w:sz="4" w:space="0" w:color="auto"/>
              <w:bottom w:val="single" w:sz="4" w:space="0" w:color="auto"/>
              <w:right w:val="single" w:sz="4" w:space="0" w:color="auto"/>
            </w:tcBorders>
            <w:hideMark/>
          </w:tcPr>
          <w:p w14:paraId="53EC7847" w14:textId="77777777" w:rsidR="006E1FC7" w:rsidRDefault="006E1FC7" w:rsidP="00C90467">
            <w:pPr>
              <w:pStyle w:val="TAC"/>
            </w:pPr>
            <w:r>
              <w:t>1720</w:t>
            </w:r>
          </w:p>
        </w:tc>
        <w:tc>
          <w:tcPr>
            <w:tcW w:w="964" w:type="dxa"/>
            <w:tcBorders>
              <w:top w:val="single" w:sz="4" w:space="0" w:color="auto"/>
              <w:left w:val="single" w:sz="4" w:space="0" w:color="auto"/>
              <w:bottom w:val="single" w:sz="4" w:space="0" w:color="auto"/>
              <w:right w:val="single" w:sz="4" w:space="0" w:color="auto"/>
            </w:tcBorders>
            <w:hideMark/>
          </w:tcPr>
          <w:p w14:paraId="31CF310F"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499CA30" w14:textId="77777777" w:rsidR="006E1FC7" w:rsidRDefault="006E1FC7" w:rsidP="00C90467">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4AEE870D" w14:textId="77777777" w:rsidR="006E1FC7" w:rsidRDefault="006E1FC7" w:rsidP="00C90467">
            <w:pPr>
              <w:pStyle w:val="TAC"/>
            </w:pPr>
            <w:r>
              <w:t>1815</w:t>
            </w:r>
          </w:p>
        </w:tc>
        <w:tc>
          <w:tcPr>
            <w:tcW w:w="977" w:type="dxa"/>
            <w:tcBorders>
              <w:top w:val="single" w:sz="4" w:space="0" w:color="auto"/>
              <w:left w:val="single" w:sz="4" w:space="0" w:color="auto"/>
              <w:bottom w:val="single" w:sz="4" w:space="0" w:color="auto"/>
              <w:right w:val="single" w:sz="4" w:space="0" w:color="auto"/>
            </w:tcBorders>
            <w:hideMark/>
          </w:tcPr>
          <w:p w14:paraId="3BBFE20D" w14:textId="77777777" w:rsidR="006E1FC7" w:rsidRDefault="006E1FC7" w:rsidP="00C9046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4B4FEEE1"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548C05A1" w14:textId="77777777" w:rsidR="006E1FC7" w:rsidRDefault="006E1FC7" w:rsidP="00C90467">
            <w:pPr>
              <w:pStyle w:val="TAC"/>
            </w:pPr>
            <w:r>
              <w:t>N/A</w:t>
            </w:r>
          </w:p>
        </w:tc>
      </w:tr>
      <w:tr w:rsidR="006E1FC7" w14:paraId="57BA658E"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71A402EB"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C10DC38" w14:textId="77777777" w:rsidR="006E1FC7" w:rsidRDefault="006E1FC7" w:rsidP="00C90467">
            <w:pPr>
              <w:pStyle w:val="TAC"/>
              <w:rPr>
                <w:lang w:eastAsia="zh-CN"/>
              </w:rPr>
            </w:pPr>
            <w:r>
              <w:t>n77</w:t>
            </w:r>
          </w:p>
        </w:tc>
        <w:tc>
          <w:tcPr>
            <w:tcW w:w="959" w:type="dxa"/>
            <w:tcBorders>
              <w:top w:val="single" w:sz="4" w:space="0" w:color="auto"/>
              <w:left w:val="single" w:sz="4" w:space="0" w:color="auto"/>
              <w:bottom w:val="single" w:sz="4" w:space="0" w:color="auto"/>
              <w:right w:val="single" w:sz="4" w:space="0" w:color="auto"/>
            </w:tcBorders>
            <w:hideMark/>
          </w:tcPr>
          <w:p w14:paraId="6DDD2B14"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58CA9D31" w14:textId="77777777" w:rsidR="006E1FC7" w:rsidRDefault="006E1FC7" w:rsidP="00C90467">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6FFD559D" w14:textId="77777777" w:rsidR="006E1FC7" w:rsidRDefault="006E1FC7" w:rsidP="00C90467">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64CA48B1" w14:textId="77777777" w:rsidR="006E1FC7" w:rsidRDefault="006E1FC7" w:rsidP="00C90467">
            <w:pPr>
              <w:pStyle w:val="TAC"/>
            </w:pPr>
            <w:r>
              <w:t>3440</w:t>
            </w:r>
          </w:p>
        </w:tc>
        <w:tc>
          <w:tcPr>
            <w:tcW w:w="977" w:type="dxa"/>
            <w:tcBorders>
              <w:top w:val="single" w:sz="4" w:space="0" w:color="auto"/>
              <w:left w:val="single" w:sz="4" w:space="0" w:color="auto"/>
              <w:bottom w:val="single" w:sz="4" w:space="0" w:color="auto"/>
              <w:right w:val="single" w:sz="4" w:space="0" w:color="auto"/>
            </w:tcBorders>
            <w:hideMark/>
          </w:tcPr>
          <w:p w14:paraId="3F53946E" w14:textId="77777777" w:rsidR="006E1FC7" w:rsidRDefault="006E1FC7" w:rsidP="00C90467">
            <w:pPr>
              <w:pStyle w:val="TAC"/>
            </w:pPr>
            <w:r>
              <w:t>16.8</w:t>
            </w:r>
          </w:p>
        </w:tc>
        <w:tc>
          <w:tcPr>
            <w:tcW w:w="828" w:type="dxa"/>
            <w:tcBorders>
              <w:top w:val="single" w:sz="4" w:space="0" w:color="auto"/>
              <w:left w:val="single" w:sz="4" w:space="0" w:color="auto"/>
              <w:bottom w:val="single" w:sz="4" w:space="0" w:color="auto"/>
              <w:right w:val="single" w:sz="4" w:space="0" w:color="auto"/>
            </w:tcBorders>
            <w:hideMark/>
          </w:tcPr>
          <w:p w14:paraId="0472098B" w14:textId="77777777" w:rsidR="006E1FC7" w:rsidRDefault="006E1FC7" w:rsidP="00C90467">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25E4DB36" w14:textId="77777777" w:rsidR="006E1FC7" w:rsidRDefault="006E1FC7" w:rsidP="00C90467">
            <w:pPr>
              <w:pStyle w:val="TAC"/>
            </w:pPr>
            <w:r>
              <w:t>IMD3</w:t>
            </w:r>
            <w:r w:rsidRPr="0021769E">
              <w:rPr>
                <w:vertAlign w:val="superscript"/>
              </w:rPr>
              <w:t>1</w:t>
            </w:r>
          </w:p>
        </w:tc>
      </w:tr>
      <w:tr w:rsidR="006E1FC7" w14:paraId="4F87389F" w14:textId="77777777" w:rsidTr="00C90467">
        <w:trPr>
          <w:trHeight w:val="187"/>
          <w:jc w:val="center"/>
        </w:trPr>
        <w:tc>
          <w:tcPr>
            <w:tcW w:w="2005" w:type="dxa"/>
            <w:tcBorders>
              <w:top w:val="single" w:sz="4" w:space="0" w:color="auto"/>
              <w:left w:val="single" w:sz="4" w:space="0" w:color="auto"/>
              <w:bottom w:val="nil"/>
              <w:right w:val="single" w:sz="4" w:space="0" w:color="auto"/>
            </w:tcBorders>
            <w:hideMark/>
          </w:tcPr>
          <w:p w14:paraId="24D6E89B" w14:textId="77777777" w:rsidR="006E1FC7" w:rsidRDefault="006E1FC7" w:rsidP="00C90467">
            <w:pPr>
              <w:pStyle w:val="TAC"/>
              <w:rPr>
                <w:lang w:val="en-US" w:eastAsia="zh-CN"/>
              </w:rPr>
            </w:pPr>
            <w:r>
              <w:rPr>
                <w:lang w:val="en-US" w:eastAsia="zh-CN"/>
              </w:rPr>
              <w:t>CA_n3-n41-n78</w:t>
            </w:r>
          </w:p>
        </w:tc>
        <w:tc>
          <w:tcPr>
            <w:tcW w:w="1145" w:type="dxa"/>
            <w:tcBorders>
              <w:top w:val="single" w:sz="4" w:space="0" w:color="auto"/>
              <w:left w:val="single" w:sz="4" w:space="0" w:color="auto"/>
              <w:bottom w:val="single" w:sz="4" w:space="0" w:color="auto"/>
              <w:right w:val="single" w:sz="4" w:space="0" w:color="auto"/>
            </w:tcBorders>
            <w:hideMark/>
          </w:tcPr>
          <w:p w14:paraId="63A64AFD" w14:textId="77777777" w:rsidR="006E1FC7" w:rsidRDefault="006E1FC7" w:rsidP="00C90467">
            <w:pPr>
              <w:pStyle w:val="TAC"/>
              <w:rPr>
                <w:lang w:eastAsia="zh-CN"/>
              </w:rPr>
            </w:pPr>
            <w:r>
              <w:t>n3</w:t>
            </w:r>
          </w:p>
        </w:tc>
        <w:tc>
          <w:tcPr>
            <w:tcW w:w="959" w:type="dxa"/>
            <w:tcBorders>
              <w:top w:val="single" w:sz="4" w:space="0" w:color="auto"/>
              <w:left w:val="single" w:sz="4" w:space="0" w:color="auto"/>
              <w:bottom w:val="single" w:sz="4" w:space="0" w:color="auto"/>
              <w:right w:val="single" w:sz="4" w:space="0" w:color="auto"/>
            </w:tcBorders>
            <w:hideMark/>
          </w:tcPr>
          <w:p w14:paraId="7D97AD17" w14:textId="77777777" w:rsidR="006E1FC7" w:rsidRDefault="006E1FC7" w:rsidP="00C90467">
            <w:pPr>
              <w:pStyle w:val="TAC"/>
            </w:pPr>
            <w:r>
              <w:t>1730</w:t>
            </w:r>
          </w:p>
        </w:tc>
        <w:tc>
          <w:tcPr>
            <w:tcW w:w="964" w:type="dxa"/>
            <w:tcBorders>
              <w:top w:val="single" w:sz="4" w:space="0" w:color="auto"/>
              <w:left w:val="single" w:sz="4" w:space="0" w:color="auto"/>
              <w:bottom w:val="single" w:sz="4" w:space="0" w:color="auto"/>
              <w:right w:val="single" w:sz="4" w:space="0" w:color="auto"/>
            </w:tcBorders>
            <w:hideMark/>
          </w:tcPr>
          <w:p w14:paraId="3ED83BC0"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878F9EA" w14:textId="77777777" w:rsidR="006E1FC7" w:rsidRDefault="006E1FC7" w:rsidP="00C90467">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24182C39" w14:textId="77777777" w:rsidR="006E1FC7" w:rsidRDefault="006E1FC7" w:rsidP="00C90467">
            <w:pPr>
              <w:pStyle w:val="TAC"/>
            </w:pPr>
            <w:r>
              <w:t>1825</w:t>
            </w:r>
          </w:p>
        </w:tc>
        <w:tc>
          <w:tcPr>
            <w:tcW w:w="977" w:type="dxa"/>
            <w:tcBorders>
              <w:top w:val="single" w:sz="4" w:space="0" w:color="auto"/>
              <w:left w:val="single" w:sz="4" w:space="0" w:color="auto"/>
              <w:bottom w:val="single" w:sz="4" w:space="0" w:color="auto"/>
              <w:right w:val="single" w:sz="4" w:space="0" w:color="auto"/>
            </w:tcBorders>
            <w:hideMark/>
          </w:tcPr>
          <w:p w14:paraId="4E65529C" w14:textId="77777777" w:rsidR="006E1FC7" w:rsidRDefault="006E1FC7" w:rsidP="00C9046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01F0497"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60FFC721" w14:textId="77777777" w:rsidR="006E1FC7" w:rsidRDefault="006E1FC7" w:rsidP="00C90467">
            <w:pPr>
              <w:pStyle w:val="TAC"/>
            </w:pPr>
            <w:r>
              <w:t>N/A</w:t>
            </w:r>
          </w:p>
        </w:tc>
      </w:tr>
      <w:tr w:rsidR="006E1FC7" w14:paraId="2287B4B3" w14:textId="77777777" w:rsidTr="00C90467">
        <w:trPr>
          <w:trHeight w:val="187"/>
          <w:jc w:val="center"/>
        </w:trPr>
        <w:tc>
          <w:tcPr>
            <w:tcW w:w="2005" w:type="dxa"/>
            <w:tcBorders>
              <w:top w:val="nil"/>
              <w:left w:val="single" w:sz="4" w:space="0" w:color="auto"/>
              <w:bottom w:val="nil"/>
              <w:right w:val="single" w:sz="4" w:space="0" w:color="auto"/>
            </w:tcBorders>
          </w:tcPr>
          <w:p w14:paraId="1193FA5D"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4F88A03" w14:textId="77777777" w:rsidR="006E1FC7" w:rsidRDefault="006E1FC7" w:rsidP="00C90467">
            <w:pPr>
              <w:pStyle w:val="TAC"/>
              <w:rPr>
                <w:lang w:eastAsia="zh-CN"/>
              </w:rPr>
            </w:pPr>
            <w:r>
              <w:t>n41</w:t>
            </w:r>
          </w:p>
        </w:tc>
        <w:tc>
          <w:tcPr>
            <w:tcW w:w="959" w:type="dxa"/>
            <w:tcBorders>
              <w:top w:val="single" w:sz="4" w:space="0" w:color="auto"/>
              <w:left w:val="single" w:sz="4" w:space="0" w:color="auto"/>
              <w:bottom w:val="single" w:sz="4" w:space="0" w:color="auto"/>
              <w:right w:val="single" w:sz="4" w:space="0" w:color="auto"/>
            </w:tcBorders>
            <w:hideMark/>
          </w:tcPr>
          <w:p w14:paraId="7DD3992F" w14:textId="77777777" w:rsidR="006E1FC7" w:rsidRDefault="006E1FC7" w:rsidP="00C90467">
            <w:pPr>
              <w:pStyle w:val="TAC"/>
            </w:pPr>
            <w:r>
              <w:t>2560</w:t>
            </w:r>
          </w:p>
        </w:tc>
        <w:tc>
          <w:tcPr>
            <w:tcW w:w="964" w:type="dxa"/>
            <w:tcBorders>
              <w:top w:val="single" w:sz="4" w:space="0" w:color="auto"/>
              <w:left w:val="single" w:sz="4" w:space="0" w:color="auto"/>
              <w:bottom w:val="single" w:sz="4" w:space="0" w:color="auto"/>
              <w:right w:val="single" w:sz="4" w:space="0" w:color="auto"/>
            </w:tcBorders>
            <w:hideMark/>
          </w:tcPr>
          <w:p w14:paraId="39A8A945" w14:textId="77777777" w:rsidR="006E1FC7" w:rsidRDefault="006E1FC7" w:rsidP="00C90467">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16728606" w14:textId="77777777" w:rsidR="006E1FC7" w:rsidRDefault="006E1FC7" w:rsidP="00C90467">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428C525F" w14:textId="77777777" w:rsidR="006E1FC7" w:rsidRDefault="006E1FC7" w:rsidP="00C90467">
            <w:pPr>
              <w:pStyle w:val="TAC"/>
            </w:pPr>
            <w:r>
              <w:t>2560</w:t>
            </w:r>
          </w:p>
        </w:tc>
        <w:tc>
          <w:tcPr>
            <w:tcW w:w="977" w:type="dxa"/>
            <w:tcBorders>
              <w:top w:val="single" w:sz="4" w:space="0" w:color="auto"/>
              <w:left w:val="single" w:sz="4" w:space="0" w:color="auto"/>
              <w:bottom w:val="single" w:sz="4" w:space="0" w:color="auto"/>
              <w:right w:val="single" w:sz="4" w:space="0" w:color="auto"/>
            </w:tcBorders>
            <w:hideMark/>
          </w:tcPr>
          <w:p w14:paraId="1C40D736" w14:textId="77777777" w:rsidR="006E1FC7" w:rsidRDefault="006E1FC7" w:rsidP="00C9046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7E8CFE24" w14:textId="77777777" w:rsidR="006E1FC7" w:rsidRDefault="006E1FC7" w:rsidP="00C90467">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01FEAEE2" w14:textId="77777777" w:rsidR="006E1FC7" w:rsidRDefault="006E1FC7" w:rsidP="00C90467">
            <w:pPr>
              <w:pStyle w:val="TAC"/>
            </w:pPr>
            <w:r>
              <w:t>N/A</w:t>
            </w:r>
          </w:p>
        </w:tc>
      </w:tr>
      <w:tr w:rsidR="006E1FC7" w14:paraId="53E2A948" w14:textId="77777777" w:rsidTr="00C90467">
        <w:trPr>
          <w:trHeight w:val="187"/>
          <w:jc w:val="center"/>
        </w:trPr>
        <w:tc>
          <w:tcPr>
            <w:tcW w:w="2005" w:type="dxa"/>
            <w:tcBorders>
              <w:top w:val="nil"/>
              <w:left w:val="single" w:sz="4" w:space="0" w:color="auto"/>
              <w:bottom w:val="nil"/>
              <w:right w:val="single" w:sz="4" w:space="0" w:color="auto"/>
            </w:tcBorders>
          </w:tcPr>
          <w:p w14:paraId="4B2BEB08"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EE45EA1" w14:textId="77777777" w:rsidR="006E1FC7" w:rsidRDefault="006E1FC7" w:rsidP="00C90467">
            <w:pPr>
              <w:pStyle w:val="TAC"/>
              <w:rPr>
                <w:lang w:eastAsia="zh-CN"/>
              </w:rPr>
            </w:pPr>
            <w:r>
              <w:t>n78</w:t>
            </w:r>
          </w:p>
        </w:tc>
        <w:tc>
          <w:tcPr>
            <w:tcW w:w="959" w:type="dxa"/>
            <w:tcBorders>
              <w:top w:val="single" w:sz="4" w:space="0" w:color="auto"/>
              <w:left w:val="single" w:sz="4" w:space="0" w:color="auto"/>
              <w:bottom w:val="single" w:sz="4" w:space="0" w:color="auto"/>
              <w:right w:val="single" w:sz="4" w:space="0" w:color="auto"/>
            </w:tcBorders>
            <w:hideMark/>
          </w:tcPr>
          <w:p w14:paraId="4A0F46B1"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4717C60C" w14:textId="77777777" w:rsidR="006E1FC7" w:rsidRDefault="006E1FC7" w:rsidP="00C90467">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76159AB7" w14:textId="77777777" w:rsidR="006E1FC7" w:rsidRDefault="006E1FC7" w:rsidP="00C90467">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35DD4EF3" w14:textId="77777777" w:rsidR="006E1FC7" w:rsidRDefault="006E1FC7" w:rsidP="00C90467">
            <w:pPr>
              <w:pStyle w:val="TAC"/>
            </w:pPr>
            <w:r>
              <w:t>3390</w:t>
            </w:r>
          </w:p>
        </w:tc>
        <w:tc>
          <w:tcPr>
            <w:tcW w:w="977" w:type="dxa"/>
            <w:tcBorders>
              <w:top w:val="single" w:sz="4" w:space="0" w:color="auto"/>
              <w:left w:val="single" w:sz="4" w:space="0" w:color="auto"/>
              <w:bottom w:val="single" w:sz="4" w:space="0" w:color="auto"/>
              <w:right w:val="single" w:sz="4" w:space="0" w:color="auto"/>
            </w:tcBorders>
            <w:hideMark/>
          </w:tcPr>
          <w:p w14:paraId="062A8C7C" w14:textId="77777777" w:rsidR="006E1FC7" w:rsidRDefault="006E1FC7" w:rsidP="00C90467">
            <w:pPr>
              <w:pStyle w:val="TAC"/>
            </w:pPr>
            <w:r>
              <w:t>16.4</w:t>
            </w:r>
          </w:p>
        </w:tc>
        <w:tc>
          <w:tcPr>
            <w:tcW w:w="828" w:type="dxa"/>
            <w:tcBorders>
              <w:top w:val="single" w:sz="4" w:space="0" w:color="auto"/>
              <w:left w:val="single" w:sz="4" w:space="0" w:color="auto"/>
              <w:bottom w:val="single" w:sz="4" w:space="0" w:color="auto"/>
              <w:right w:val="single" w:sz="4" w:space="0" w:color="auto"/>
            </w:tcBorders>
            <w:hideMark/>
          </w:tcPr>
          <w:p w14:paraId="295C1A1C" w14:textId="77777777" w:rsidR="006E1FC7" w:rsidRDefault="006E1FC7" w:rsidP="00C90467">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4D626C54" w14:textId="77777777" w:rsidR="006E1FC7" w:rsidRDefault="006E1FC7" w:rsidP="00C90467">
            <w:pPr>
              <w:pStyle w:val="TAC"/>
            </w:pPr>
            <w:r>
              <w:t>IMD3</w:t>
            </w:r>
          </w:p>
        </w:tc>
      </w:tr>
      <w:tr w:rsidR="006E1FC7" w14:paraId="7B6A680D" w14:textId="77777777" w:rsidTr="00C90467">
        <w:trPr>
          <w:trHeight w:val="187"/>
          <w:jc w:val="center"/>
        </w:trPr>
        <w:tc>
          <w:tcPr>
            <w:tcW w:w="2005" w:type="dxa"/>
            <w:tcBorders>
              <w:top w:val="nil"/>
              <w:left w:val="single" w:sz="4" w:space="0" w:color="auto"/>
              <w:bottom w:val="nil"/>
              <w:right w:val="single" w:sz="4" w:space="0" w:color="auto"/>
            </w:tcBorders>
          </w:tcPr>
          <w:p w14:paraId="39851609"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1AB19CE" w14:textId="77777777" w:rsidR="006E1FC7" w:rsidRDefault="006E1FC7" w:rsidP="00C90467">
            <w:pPr>
              <w:pStyle w:val="TAC"/>
              <w:rPr>
                <w:lang w:eastAsia="zh-CN"/>
              </w:rPr>
            </w:pPr>
            <w:r>
              <w:t>n3</w:t>
            </w:r>
          </w:p>
        </w:tc>
        <w:tc>
          <w:tcPr>
            <w:tcW w:w="959" w:type="dxa"/>
            <w:tcBorders>
              <w:top w:val="single" w:sz="4" w:space="0" w:color="auto"/>
              <w:left w:val="single" w:sz="4" w:space="0" w:color="auto"/>
              <w:bottom w:val="single" w:sz="4" w:space="0" w:color="auto"/>
              <w:right w:val="single" w:sz="4" w:space="0" w:color="auto"/>
            </w:tcBorders>
            <w:hideMark/>
          </w:tcPr>
          <w:p w14:paraId="5C09D910"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00D923DE"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541A217" w14:textId="77777777" w:rsidR="006E1FC7" w:rsidRDefault="006E1FC7" w:rsidP="00C90467">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61F406CD" w14:textId="77777777" w:rsidR="006E1FC7" w:rsidRDefault="006E1FC7" w:rsidP="00C90467">
            <w:pPr>
              <w:pStyle w:val="TAC"/>
            </w:pPr>
            <w:r>
              <w:t>1840</w:t>
            </w:r>
          </w:p>
        </w:tc>
        <w:tc>
          <w:tcPr>
            <w:tcW w:w="977" w:type="dxa"/>
            <w:tcBorders>
              <w:top w:val="single" w:sz="4" w:space="0" w:color="auto"/>
              <w:left w:val="single" w:sz="4" w:space="0" w:color="auto"/>
              <w:bottom w:val="single" w:sz="4" w:space="0" w:color="auto"/>
              <w:right w:val="single" w:sz="4" w:space="0" w:color="auto"/>
            </w:tcBorders>
            <w:hideMark/>
          </w:tcPr>
          <w:p w14:paraId="69B5BF86" w14:textId="77777777" w:rsidR="006E1FC7" w:rsidRDefault="006E1FC7" w:rsidP="00C90467">
            <w:pPr>
              <w:pStyle w:val="TAC"/>
            </w:pPr>
            <w:r>
              <w:t>16.4</w:t>
            </w:r>
          </w:p>
        </w:tc>
        <w:tc>
          <w:tcPr>
            <w:tcW w:w="828" w:type="dxa"/>
            <w:tcBorders>
              <w:top w:val="single" w:sz="4" w:space="0" w:color="auto"/>
              <w:left w:val="single" w:sz="4" w:space="0" w:color="auto"/>
              <w:bottom w:val="single" w:sz="4" w:space="0" w:color="auto"/>
              <w:right w:val="single" w:sz="4" w:space="0" w:color="auto"/>
            </w:tcBorders>
            <w:hideMark/>
          </w:tcPr>
          <w:p w14:paraId="7C816020" w14:textId="77777777" w:rsidR="006E1FC7" w:rsidRDefault="006E1FC7" w:rsidP="00C90467">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0A51B3C6" w14:textId="77777777" w:rsidR="006E1FC7" w:rsidRDefault="006E1FC7" w:rsidP="00C90467">
            <w:pPr>
              <w:pStyle w:val="TAC"/>
            </w:pPr>
            <w:r>
              <w:t>IMD3</w:t>
            </w:r>
          </w:p>
        </w:tc>
      </w:tr>
      <w:tr w:rsidR="006E1FC7" w14:paraId="470BEC89" w14:textId="77777777" w:rsidTr="00C90467">
        <w:trPr>
          <w:trHeight w:val="187"/>
          <w:jc w:val="center"/>
        </w:trPr>
        <w:tc>
          <w:tcPr>
            <w:tcW w:w="2005" w:type="dxa"/>
            <w:tcBorders>
              <w:top w:val="nil"/>
              <w:left w:val="single" w:sz="4" w:space="0" w:color="auto"/>
              <w:bottom w:val="nil"/>
              <w:right w:val="single" w:sz="4" w:space="0" w:color="auto"/>
            </w:tcBorders>
          </w:tcPr>
          <w:p w14:paraId="3C26B29C"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39ED620" w14:textId="77777777" w:rsidR="006E1FC7" w:rsidRDefault="006E1FC7" w:rsidP="00C90467">
            <w:pPr>
              <w:pStyle w:val="TAC"/>
              <w:rPr>
                <w:lang w:eastAsia="zh-CN"/>
              </w:rPr>
            </w:pPr>
            <w:r>
              <w:t>n41</w:t>
            </w:r>
          </w:p>
        </w:tc>
        <w:tc>
          <w:tcPr>
            <w:tcW w:w="959" w:type="dxa"/>
            <w:tcBorders>
              <w:top w:val="single" w:sz="4" w:space="0" w:color="auto"/>
              <w:left w:val="single" w:sz="4" w:space="0" w:color="auto"/>
              <w:bottom w:val="single" w:sz="4" w:space="0" w:color="auto"/>
              <w:right w:val="single" w:sz="4" w:space="0" w:color="auto"/>
            </w:tcBorders>
            <w:hideMark/>
          </w:tcPr>
          <w:p w14:paraId="6F896017" w14:textId="77777777" w:rsidR="006E1FC7" w:rsidRDefault="006E1FC7" w:rsidP="00C90467">
            <w:pPr>
              <w:pStyle w:val="TAC"/>
            </w:pPr>
            <w:r>
              <w:t>2620</w:t>
            </w:r>
          </w:p>
        </w:tc>
        <w:tc>
          <w:tcPr>
            <w:tcW w:w="964" w:type="dxa"/>
            <w:tcBorders>
              <w:top w:val="single" w:sz="4" w:space="0" w:color="auto"/>
              <w:left w:val="single" w:sz="4" w:space="0" w:color="auto"/>
              <w:bottom w:val="single" w:sz="4" w:space="0" w:color="auto"/>
              <w:right w:val="single" w:sz="4" w:space="0" w:color="auto"/>
            </w:tcBorders>
            <w:hideMark/>
          </w:tcPr>
          <w:p w14:paraId="043843BA"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D8AE34D" w14:textId="77777777" w:rsidR="006E1FC7" w:rsidRDefault="006E1FC7" w:rsidP="00C90467">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543EEBAB" w14:textId="77777777" w:rsidR="006E1FC7" w:rsidRDefault="006E1FC7" w:rsidP="00C90467">
            <w:pPr>
              <w:pStyle w:val="TAC"/>
            </w:pPr>
            <w:r>
              <w:t>2620</w:t>
            </w:r>
          </w:p>
        </w:tc>
        <w:tc>
          <w:tcPr>
            <w:tcW w:w="977" w:type="dxa"/>
            <w:tcBorders>
              <w:top w:val="single" w:sz="4" w:space="0" w:color="auto"/>
              <w:left w:val="single" w:sz="4" w:space="0" w:color="auto"/>
              <w:bottom w:val="single" w:sz="4" w:space="0" w:color="auto"/>
              <w:right w:val="single" w:sz="4" w:space="0" w:color="auto"/>
            </w:tcBorders>
            <w:hideMark/>
          </w:tcPr>
          <w:p w14:paraId="0CE3F224" w14:textId="77777777" w:rsidR="006E1FC7" w:rsidRDefault="006E1FC7" w:rsidP="00C9046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1FCCFB96"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15DC7F4A" w14:textId="77777777" w:rsidR="006E1FC7" w:rsidRDefault="006E1FC7" w:rsidP="00C90467">
            <w:pPr>
              <w:pStyle w:val="TAC"/>
            </w:pPr>
            <w:r>
              <w:t>N/A</w:t>
            </w:r>
          </w:p>
        </w:tc>
      </w:tr>
      <w:tr w:rsidR="006E1FC7" w14:paraId="5CD9C6E8"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2F7E1585"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30C4950" w14:textId="77777777" w:rsidR="006E1FC7" w:rsidRDefault="006E1FC7" w:rsidP="00C90467">
            <w:pPr>
              <w:pStyle w:val="TAC"/>
              <w:rPr>
                <w:lang w:eastAsia="zh-CN"/>
              </w:rPr>
            </w:pPr>
            <w:r>
              <w:t>n78</w:t>
            </w:r>
          </w:p>
        </w:tc>
        <w:tc>
          <w:tcPr>
            <w:tcW w:w="959" w:type="dxa"/>
            <w:tcBorders>
              <w:top w:val="single" w:sz="4" w:space="0" w:color="auto"/>
              <w:left w:val="single" w:sz="4" w:space="0" w:color="auto"/>
              <w:bottom w:val="single" w:sz="4" w:space="0" w:color="auto"/>
              <w:right w:val="single" w:sz="4" w:space="0" w:color="auto"/>
            </w:tcBorders>
            <w:hideMark/>
          </w:tcPr>
          <w:p w14:paraId="59654C2A" w14:textId="77777777" w:rsidR="006E1FC7" w:rsidRDefault="006E1FC7" w:rsidP="00C90467">
            <w:pPr>
              <w:pStyle w:val="TAC"/>
            </w:pPr>
            <w:r>
              <w:t>3400</w:t>
            </w:r>
          </w:p>
        </w:tc>
        <w:tc>
          <w:tcPr>
            <w:tcW w:w="964" w:type="dxa"/>
            <w:tcBorders>
              <w:top w:val="single" w:sz="4" w:space="0" w:color="auto"/>
              <w:left w:val="single" w:sz="4" w:space="0" w:color="auto"/>
              <w:bottom w:val="single" w:sz="4" w:space="0" w:color="auto"/>
              <w:right w:val="single" w:sz="4" w:space="0" w:color="auto"/>
            </w:tcBorders>
            <w:hideMark/>
          </w:tcPr>
          <w:p w14:paraId="1E27D9C0" w14:textId="77777777" w:rsidR="006E1FC7" w:rsidRDefault="006E1FC7" w:rsidP="00C90467">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79D96334" w14:textId="77777777" w:rsidR="006E1FC7" w:rsidRDefault="006E1FC7" w:rsidP="00C90467">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23BFB488" w14:textId="77777777" w:rsidR="006E1FC7" w:rsidRDefault="006E1FC7" w:rsidP="00C90467">
            <w:pPr>
              <w:pStyle w:val="TAC"/>
            </w:pPr>
            <w:r>
              <w:t>3400</w:t>
            </w:r>
          </w:p>
        </w:tc>
        <w:tc>
          <w:tcPr>
            <w:tcW w:w="977" w:type="dxa"/>
            <w:tcBorders>
              <w:top w:val="single" w:sz="4" w:space="0" w:color="auto"/>
              <w:left w:val="single" w:sz="4" w:space="0" w:color="auto"/>
              <w:bottom w:val="single" w:sz="4" w:space="0" w:color="auto"/>
              <w:right w:val="single" w:sz="4" w:space="0" w:color="auto"/>
            </w:tcBorders>
            <w:hideMark/>
          </w:tcPr>
          <w:p w14:paraId="0C7D9BF4" w14:textId="77777777" w:rsidR="006E1FC7" w:rsidRDefault="006E1FC7" w:rsidP="00C9046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49D48B40" w14:textId="77777777" w:rsidR="006E1FC7" w:rsidRDefault="006E1FC7" w:rsidP="00C90467">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79EEE525" w14:textId="77777777" w:rsidR="006E1FC7" w:rsidRDefault="006E1FC7" w:rsidP="00C90467">
            <w:pPr>
              <w:pStyle w:val="TAC"/>
            </w:pPr>
            <w:r>
              <w:t>N/A</w:t>
            </w:r>
          </w:p>
        </w:tc>
      </w:tr>
      <w:tr w:rsidR="006E1FC7" w14:paraId="67167F4A" w14:textId="77777777" w:rsidTr="00C90467">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29B0A5E6" w14:textId="77777777" w:rsidR="006E1FC7" w:rsidRDefault="006E1FC7" w:rsidP="00C90467">
            <w:pPr>
              <w:pStyle w:val="TAC"/>
              <w:keepNext w:val="0"/>
              <w:rPr>
                <w:rFonts w:cs="Arial"/>
                <w:szCs w:val="22"/>
                <w:lang w:val="en-US" w:eastAsia="zh-CN"/>
              </w:rPr>
            </w:pPr>
            <w:r>
              <w:rPr>
                <w:rFonts w:cs="Arial"/>
                <w:szCs w:val="18"/>
                <w:lang w:eastAsia="zh-CN"/>
              </w:rPr>
              <w:t>CA</w:t>
            </w:r>
            <w:r>
              <w:rPr>
                <w:rFonts w:cs="Arial"/>
                <w:szCs w:val="18"/>
                <w:lang w:eastAsia="ko-KR"/>
              </w:rPr>
              <w:t>_</w:t>
            </w:r>
            <w:r>
              <w:rPr>
                <w:rFonts w:cs="Arial"/>
                <w:szCs w:val="18"/>
                <w:lang w:eastAsia="zh-CN"/>
              </w:rPr>
              <w:t>n</w:t>
            </w:r>
            <w:r>
              <w:rPr>
                <w:rFonts w:cs="Arial"/>
                <w:szCs w:val="18"/>
                <w:lang w:eastAsia="ko-KR"/>
              </w:rPr>
              <w:t>3</w:t>
            </w:r>
            <w:r>
              <w:rPr>
                <w:rFonts w:cs="Arial"/>
                <w:szCs w:val="18"/>
                <w:lang w:eastAsia="zh-CN"/>
              </w:rPr>
              <w:t>-</w:t>
            </w:r>
            <w:r>
              <w:rPr>
                <w:rFonts w:cs="Arial"/>
                <w:szCs w:val="18"/>
                <w:lang w:eastAsia="ko-KR"/>
              </w:rPr>
              <w:t>n77-n79</w:t>
            </w:r>
          </w:p>
        </w:tc>
        <w:tc>
          <w:tcPr>
            <w:tcW w:w="1145" w:type="dxa"/>
            <w:tcBorders>
              <w:top w:val="single" w:sz="4" w:space="0" w:color="auto"/>
              <w:left w:val="single" w:sz="4" w:space="0" w:color="auto"/>
              <w:bottom w:val="single" w:sz="4" w:space="0" w:color="auto"/>
              <w:right w:val="single" w:sz="4" w:space="0" w:color="auto"/>
            </w:tcBorders>
            <w:hideMark/>
          </w:tcPr>
          <w:p w14:paraId="78D92671" w14:textId="77777777" w:rsidR="006E1FC7" w:rsidRDefault="006E1FC7" w:rsidP="00C90467">
            <w:pPr>
              <w:pStyle w:val="TAC"/>
              <w:keepNext w:val="0"/>
            </w:pPr>
            <w:r>
              <w:rPr>
                <w:rFonts w:cs="Arial"/>
                <w:szCs w:val="18"/>
                <w:lang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3DA4BE9A" w14:textId="77777777" w:rsidR="006E1FC7" w:rsidRDefault="006E1FC7" w:rsidP="00C90467">
            <w:pPr>
              <w:pStyle w:val="TAC"/>
              <w:keepNext w:val="0"/>
            </w:pPr>
            <w:r>
              <w:rPr>
                <w:rFonts w:cs="Arial"/>
                <w:szCs w:val="18"/>
              </w:rPr>
              <w:t>3350</w:t>
            </w:r>
          </w:p>
        </w:tc>
        <w:tc>
          <w:tcPr>
            <w:tcW w:w="964" w:type="dxa"/>
            <w:tcBorders>
              <w:top w:val="single" w:sz="4" w:space="0" w:color="auto"/>
              <w:left w:val="single" w:sz="4" w:space="0" w:color="auto"/>
              <w:bottom w:val="single" w:sz="4" w:space="0" w:color="auto"/>
              <w:right w:val="single" w:sz="4" w:space="0" w:color="auto"/>
            </w:tcBorders>
            <w:hideMark/>
          </w:tcPr>
          <w:p w14:paraId="7430F608" w14:textId="77777777" w:rsidR="006E1FC7" w:rsidRDefault="006E1FC7" w:rsidP="00C90467">
            <w:pPr>
              <w:pStyle w:val="TAC"/>
              <w:keepNext w:val="0"/>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155B73D1" w14:textId="77777777" w:rsidR="006E1FC7" w:rsidRDefault="006E1FC7" w:rsidP="00C90467">
            <w:pPr>
              <w:pStyle w:val="TAC"/>
              <w:keepNext w:val="0"/>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hideMark/>
          </w:tcPr>
          <w:p w14:paraId="7076C368" w14:textId="77777777" w:rsidR="006E1FC7" w:rsidRDefault="006E1FC7" w:rsidP="00C90467">
            <w:pPr>
              <w:pStyle w:val="TAC"/>
              <w:keepNext w:val="0"/>
            </w:pPr>
            <w:r>
              <w:rPr>
                <w:rFonts w:cs="Arial"/>
                <w:szCs w:val="18"/>
              </w:rPr>
              <w:t>3350</w:t>
            </w:r>
          </w:p>
        </w:tc>
        <w:tc>
          <w:tcPr>
            <w:tcW w:w="977" w:type="dxa"/>
            <w:tcBorders>
              <w:top w:val="single" w:sz="4" w:space="0" w:color="auto"/>
              <w:left w:val="single" w:sz="4" w:space="0" w:color="auto"/>
              <w:bottom w:val="single" w:sz="4" w:space="0" w:color="auto"/>
              <w:right w:val="single" w:sz="4" w:space="0" w:color="auto"/>
            </w:tcBorders>
            <w:hideMark/>
          </w:tcPr>
          <w:p w14:paraId="17336C9D" w14:textId="77777777" w:rsidR="006E1FC7" w:rsidRDefault="006E1FC7" w:rsidP="00C90467">
            <w:pPr>
              <w:pStyle w:val="TAC"/>
              <w:keepNext w:val="0"/>
            </w:pPr>
            <w:r>
              <w:rPr>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2ADA7204" w14:textId="77777777" w:rsidR="006E1FC7" w:rsidRDefault="006E1FC7" w:rsidP="00C90467">
            <w:pPr>
              <w:pStyle w:val="TAC"/>
              <w:keepNext w:val="0"/>
            </w:pPr>
            <w:r>
              <w:t>FDD</w:t>
            </w:r>
          </w:p>
        </w:tc>
        <w:tc>
          <w:tcPr>
            <w:tcW w:w="1057" w:type="dxa"/>
            <w:tcBorders>
              <w:top w:val="single" w:sz="4" w:space="0" w:color="auto"/>
              <w:left w:val="single" w:sz="4" w:space="0" w:color="auto"/>
              <w:bottom w:val="single" w:sz="4" w:space="0" w:color="auto"/>
              <w:right w:val="single" w:sz="4" w:space="0" w:color="auto"/>
            </w:tcBorders>
            <w:hideMark/>
          </w:tcPr>
          <w:p w14:paraId="1954D906" w14:textId="77777777" w:rsidR="006E1FC7" w:rsidRDefault="006E1FC7" w:rsidP="00C90467">
            <w:pPr>
              <w:pStyle w:val="TAC"/>
            </w:pPr>
            <w:r>
              <w:rPr>
                <w:szCs w:val="18"/>
              </w:rPr>
              <w:t>N/A</w:t>
            </w:r>
          </w:p>
        </w:tc>
      </w:tr>
      <w:tr w:rsidR="006E1FC7" w14:paraId="3D73A54F" w14:textId="77777777" w:rsidTr="00C90467">
        <w:trPr>
          <w:trHeight w:val="187"/>
          <w:jc w:val="center"/>
        </w:trPr>
        <w:tc>
          <w:tcPr>
            <w:tcW w:w="2005" w:type="dxa"/>
            <w:tcBorders>
              <w:top w:val="nil"/>
              <w:left w:val="single" w:sz="4" w:space="0" w:color="auto"/>
              <w:bottom w:val="nil"/>
              <w:right w:val="single" w:sz="4" w:space="0" w:color="auto"/>
            </w:tcBorders>
            <w:vAlign w:val="center"/>
          </w:tcPr>
          <w:p w14:paraId="651E17FE" w14:textId="77777777" w:rsidR="006E1FC7" w:rsidRDefault="006E1FC7" w:rsidP="00C90467">
            <w:pPr>
              <w:pStyle w:val="TAC"/>
              <w:keepNext w:val="0"/>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E8B4A82" w14:textId="77777777" w:rsidR="006E1FC7" w:rsidRDefault="006E1FC7" w:rsidP="00C90467">
            <w:pPr>
              <w:pStyle w:val="TAC"/>
              <w:keepNext w:val="0"/>
            </w:pPr>
            <w:r>
              <w:rPr>
                <w:rFonts w:cs="Arial"/>
                <w:szCs w:val="18"/>
                <w:lang w:eastAsia="ko-KR"/>
              </w:rPr>
              <w:t>n79</w:t>
            </w:r>
          </w:p>
        </w:tc>
        <w:tc>
          <w:tcPr>
            <w:tcW w:w="959" w:type="dxa"/>
            <w:tcBorders>
              <w:top w:val="single" w:sz="4" w:space="0" w:color="auto"/>
              <w:left w:val="single" w:sz="4" w:space="0" w:color="auto"/>
              <w:bottom w:val="single" w:sz="4" w:space="0" w:color="auto"/>
              <w:right w:val="single" w:sz="4" w:space="0" w:color="auto"/>
            </w:tcBorders>
            <w:hideMark/>
          </w:tcPr>
          <w:p w14:paraId="50B631E5" w14:textId="77777777" w:rsidR="006E1FC7" w:rsidRDefault="006E1FC7" w:rsidP="00C90467">
            <w:pPr>
              <w:pStyle w:val="TAC"/>
              <w:keepNext w:val="0"/>
            </w:pPr>
            <w:r>
              <w:rPr>
                <w:rFonts w:cs="Arial"/>
                <w:szCs w:val="18"/>
              </w:rPr>
              <w:t>4840</w:t>
            </w:r>
          </w:p>
        </w:tc>
        <w:tc>
          <w:tcPr>
            <w:tcW w:w="964" w:type="dxa"/>
            <w:tcBorders>
              <w:top w:val="single" w:sz="4" w:space="0" w:color="auto"/>
              <w:left w:val="single" w:sz="4" w:space="0" w:color="auto"/>
              <w:bottom w:val="single" w:sz="4" w:space="0" w:color="auto"/>
              <w:right w:val="single" w:sz="4" w:space="0" w:color="auto"/>
            </w:tcBorders>
            <w:hideMark/>
          </w:tcPr>
          <w:p w14:paraId="78A501C5" w14:textId="77777777" w:rsidR="006E1FC7" w:rsidRDefault="006E1FC7" w:rsidP="00C90467">
            <w:pPr>
              <w:pStyle w:val="TAC"/>
              <w:keepNext w:val="0"/>
            </w:pPr>
            <w:r>
              <w:rPr>
                <w:rFonts w:cs="Arial"/>
                <w:szCs w:val="18"/>
              </w:rPr>
              <w:t>40</w:t>
            </w:r>
          </w:p>
        </w:tc>
        <w:tc>
          <w:tcPr>
            <w:tcW w:w="960" w:type="dxa"/>
            <w:tcBorders>
              <w:top w:val="single" w:sz="4" w:space="0" w:color="auto"/>
              <w:left w:val="single" w:sz="4" w:space="0" w:color="auto"/>
              <w:bottom w:val="single" w:sz="4" w:space="0" w:color="auto"/>
              <w:right w:val="single" w:sz="4" w:space="0" w:color="auto"/>
            </w:tcBorders>
            <w:hideMark/>
          </w:tcPr>
          <w:p w14:paraId="6D41CBC3" w14:textId="77777777" w:rsidR="006E1FC7" w:rsidRDefault="006E1FC7" w:rsidP="00C90467">
            <w:pPr>
              <w:pStyle w:val="TAC"/>
              <w:keepNext w:val="0"/>
            </w:pPr>
            <w:r>
              <w:rPr>
                <w:rFonts w:cs="Arial"/>
                <w:szCs w:val="18"/>
              </w:rPr>
              <w:t>216</w:t>
            </w:r>
          </w:p>
        </w:tc>
        <w:tc>
          <w:tcPr>
            <w:tcW w:w="960" w:type="dxa"/>
            <w:tcBorders>
              <w:top w:val="single" w:sz="4" w:space="0" w:color="auto"/>
              <w:left w:val="single" w:sz="4" w:space="0" w:color="auto"/>
              <w:bottom w:val="single" w:sz="4" w:space="0" w:color="auto"/>
              <w:right w:val="single" w:sz="4" w:space="0" w:color="auto"/>
            </w:tcBorders>
            <w:hideMark/>
          </w:tcPr>
          <w:p w14:paraId="1032F8F2" w14:textId="77777777" w:rsidR="006E1FC7" w:rsidRDefault="006E1FC7" w:rsidP="00C90467">
            <w:pPr>
              <w:pStyle w:val="TAC"/>
              <w:keepNext w:val="0"/>
            </w:pPr>
            <w:r>
              <w:rPr>
                <w:rFonts w:cs="Arial"/>
                <w:szCs w:val="18"/>
              </w:rPr>
              <w:t>4840</w:t>
            </w:r>
          </w:p>
        </w:tc>
        <w:tc>
          <w:tcPr>
            <w:tcW w:w="977" w:type="dxa"/>
            <w:tcBorders>
              <w:top w:val="single" w:sz="4" w:space="0" w:color="auto"/>
              <w:left w:val="single" w:sz="4" w:space="0" w:color="auto"/>
              <w:bottom w:val="single" w:sz="4" w:space="0" w:color="auto"/>
              <w:right w:val="single" w:sz="4" w:space="0" w:color="auto"/>
            </w:tcBorders>
            <w:hideMark/>
          </w:tcPr>
          <w:p w14:paraId="0E850E32" w14:textId="77777777" w:rsidR="006E1FC7" w:rsidRDefault="006E1FC7" w:rsidP="00C90467">
            <w:pPr>
              <w:pStyle w:val="TAC"/>
              <w:keepNext w:val="0"/>
            </w:pPr>
            <w:r>
              <w:rPr>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217E4312" w14:textId="77777777" w:rsidR="006E1FC7" w:rsidRDefault="006E1FC7" w:rsidP="00C90467">
            <w:pPr>
              <w:pStyle w:val="TAC"/>
              <w:keepNext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03DFD825" w14:textId="77777777" w:rsidR="006E1FC7" w:rsidRDefault="006E1FC7" w:rsidP="00C90467">
            <w:pPr>
              <w:pStyle w:val="TAC"/>
            </w:pPr>
            <w:r>
              <w:rPr>
                <w:szCs w:val="18"/>
              </w:rPr>
              <w:t>N/A</w:t>
            </w:r>
          </w:p>
        </w:tc>
      </w:tr>
      <w:tr w:rsidR="006E1FC7" w14:paraId="05D779FF" w14:textId="77777777" w:rsidTr="00C90467">
        <w:trPr>
          <w:trHeight w:val="187"/>
          <w:jc w:val="center"/>
        </w:trPr>
        <w:tc>
          <w:tcPr>
            <w:tcW w:w="2005" w:type="dxa"/>
            <w:tcBorders>
              <w:top w:val="nil"/>
              <w:left w:val="single" w:sz="4" w:space="0" w:color="auto"/>
              <w:bottom w:val="single" w:sz="4" w:space="0" w:color="auto"/>
              <w:right w:val="single" w:sz="4" w:space="0" w:color="auto"/>
            </w:tcBorders>
            <w:vAlign w:val="center"/>
          </w:tcPr>
          <w:p w14:paraId="1899A570" w14:textId="77777777" w:rsidR="006E1FC7" w:rsidRDefault="006E1FC7" w:rsidP="00C90467">
            <w:pPr>
              <w:pStyle w:val="TAC"/>
              <w:keepNext w:val="0"/>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96C7614" w14:textId="77777777" w:rsidR="006E1FC7" w:rsidRDefault="006E1FC7" w:rsidP="00C90467">
            <w:pPr>
              <w:pStyle w:val="TAC"/>
              <w:keepNext w:val="0"/>
            </w:pPr>
            <w:r>
              <w:rPr>
                <w:rFonts w:cs="Arial"/>
                <w:szCs w:val="18"/>
                <w:lang w:eastAsia="zh-CN"/>
              </w:rPr>
              <w:t>n</w:t>
            </w:r>
            <w:r>
              <w:rPr>
                <w:rFonts w:cs="Arial"/>
                <w:szCs w:val="18"/>
                <w:lang w:eastAsia="ko-KR"/>
              </w:rPr>
              <w:t>3</w:t>
            </w:r>
          </w:p>
        </w:tc>
        <w:tc>
          <w:tcPr>
            <w:tcW w:w="959" w:type="dxa"/>
            <w:tcBorders>
              <w:top w:val="single" w:sz="4" w:space="0" w:color="auto"/>
              <w:left w:val="single" w:sz="4" w:space="0" w:color="auto"/>
              <w:bottom w:val="single" w:sz="4" w:space="0" w:color="auto"/>
              <w:right w:val="single" w:sz="4" w:space="0" w:color="auto"/>
            </w:tcBorders>
            <w:hideMark/>
          </w:tcPr>
          <w:p w14:paraId="30FAC68B" w14:textId="77777777" w:rsidR="006E1FC7" w:rsidRDefault="006E1FC7" w:rsidP="00C90467">
            <w:pPr>
              <w:pStyle w:val="TAC"/>
              <w:keepNext w:val="0"/>
            </w:pPr>
            <w:r>
              <w:t>N/A</w:t>
            </w:r>
          </w:p>
        </w:tc>
        <w:tc>
          <w:tcPr>
            <w:tcW w:w="964" w:type="dxa"/>
            <w:tcBorders>
              <w:top w:val="single" w:sz="4" w:space="0" w:color="auto"/>
              <w:left w:val="single" w:sz="4" w:space="0" w:color="auto"/>
              <w:bottom w:val="single" w:sz="4" w:space="0" w:color="auto"/>
              <w:right w:val="single" w:sz="4" w:space="0" w:color="auto"/>
            </w:tcBorders>
            <w:hideMark/>
          </w:tcPr>
          <w:p w14:paraId="1F9F7DD7" w14:textId="77777777" w:rsidR="006E1FC7" w:rsidRDefault="006E1FC7" w:rsidP="00C90467">
            <w:pPr>
              <w:pStyle w:val="TAC"/>
              <w:keepNext w:val="0"/>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44AB758D" w14:textId="77777777" w:rsidR="006E1FC7" w:rsidRDefault="006E1FC7" w:rsidP="00C90467">
            <w:pPr>
              <w:pStyle w:val="TAC"/>
              <w:keepNext w:val="0"/>
            </w:pPr>
            <w:r>
              <w:t>N/A</w:t>
            </w:r>
          </w:p>
        </w:tc>
        <w:tc>
          <w:tcPr>
            <w:tcW w:w="960" w:type="dxa"/>
            <w:tcBorders>
              <w:top w:val="single" w:sz="4" w:space="0" w:color="auto"/>
              <w:left w:val="single" w:sz="4" w:space="0" w:color="auto"/>
              <w:bottom w:val="single" w:sz="4" w:space="0" w:color="auto"/>
              <w:right w:val="single" w:sz="4" w:space="0" w:color="auto"/>
            </w:tcBorders>
            <w:hideMark/>
          </w:tcPr>
          <w:p w14:paraId="00C970E7" w14:textId="77777777" w:rsidR="006E1FC7" w:rsidRDefault="006E1FC7" w:rsidP="00C90467">
            <w:pPr>
              <w:pStyle w:val="TAC"/>
              <w:keepNext w:val="0"/>
            </w:pPr>
            <w:r>
              <w:rPr>
                <w:rFonts w:cs="Arial"/>
                <w:szCs w:val="18"/>
              </w:rPr>
              <w:t>1860</w:t>
            </w:r>
          </w:p>
        </w:tc>
        <w:tc>
          <w:tcPr>
            <w:tcW w:w="977" w:type="dxa"/>
            <w:tcBorders>
              <w:top w:val="single" w:sz="4" w:space="0" w:color="auto"/>
              <w:left w:val="single" w:sz="4" w:space="0" w:color="auto"/>
              <w:bottom w:val="single" w:sz="4" w:space="0" w:color="auto"/>
              <w:right w:val="single" w:sz="4" w:space="0" w:color="auto"/>
            </w:tcBorders>
            <w:hideMark/>
          </w:tcPr>
          <w:p w14:paraId="4AFCF6C1" w14:textId="77777777" w:rsidR="006E1FC7" w:rsidRDefault="006E1FC7" w:rsidP="00C90467">
            <w:pPr>
              <w:pStyle w:val="TAC"/>
              <w:keepNext w:val="0"/>
            </w:pPr>
            <w:r>
              <w:rPr>
                <w:rFonts w:cs="Arial"/>
                <w:szCs w:val="18"/>
              </w:rPr>
              <w:t>15.7</w:t>
            </w:r>
          </w:p>
        </w:tc>
        <w:tc>
          <w:tcPr>
            <w:tcW w:w="828" w:type="dxa"/>
            <w:tcBorders>
              <w:top w:val="single" w:sz="4" w:space="0" w:color="auto"/>
              <w:left w:val="single" w:sz="4" w:space="0" w:color="auto"/>
              <w:bottom w:val="single" w:sz="4" w:space="0" w:color="auto"/>
              <w:right w:val="single" w:sz="4" w:space="0" w:color="auto"/>
            </w:tcBorders>
            <w:hideMark/>
          </w:tcPr>
          <w:p w14:paraId="659323BA" w14:textId="77777777" w:rsidR="006E1FC7" w:rsidRDefault="006E1FC7" w:rsidP="00C90467">
            <w:pPr>
              <w:pStyle w:val="TAC"/>
              <w:keepNext w:val="0"/>
            </w:pPr>
            <w:r>
              <w:t>TDD</w:t>
            </w:r>
          </w:p>
        </w:tc>
        <w:tc>
          <w:tcPr>
            <w:tcW w:w="1057" w:type="dxa"/>
            <w:tcBorders>
              <w:top w:val="single" w:sz="4" w:space="0" w:color="auto"/>
              <w:left w:val="single" w:sz="4" w:space="0" w:color="auto"/>
              <w:bottom w:val="single" w:sz="4" w:space="0" w:color="auto"/>
              <w:right w:val="single" w:sz="4" w:space="0" w:color="auto"/>
            </w:tcBorders>
            <w:hideMark/>
          </w:tcPr>
          <w:p w14:paraId="58CE852A" w14:textId="77777777" w:rsidR="006E1FC7" w:rsidRDefault="006E1FC7" w:rsidP="00C90467">
            <w:pPr>
              <w:pStyle w:val="TAC"/>
            </w:pPr>
            <w:r>
              <w:rPr>
                <w:rFonts w:cs="Arial"/>
                <w:szCs w:val="18"/>
                <w:lang w:eastAsia="ko-KR"/>
              </w:rPr>
              <w:t>IMD3</w:t>
            </w:r>
            <w:r>
              <w:rPr>
                <w:rFonts w:cs="Arial"/>
                <w:szCs w:val="18"/>
                <w:vertAlign w:val="superscript"/>
                <w:lang w:eastAsia="ko-KR"/>
              </w:rPr>
              <w:t>1, 2</w:t>
            </w:r>
          </w:p>
        </w:tc>
      </w:tr>
      <w:tr w:rsidR="006E1FC7" w14:paraId="03C8CD65" w14:textId="77777777" w:rsidTr="00C90467">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366FE808" w14:textId="77777777" w:rsidR="006E1FC7" w:rsidRDefault="006E1FC7" w:rsidP="00C90467">
            <w:pPr>
              <w:pStyle w:val="TAC"/>
              <w:rPr>
                <w:rFonts w:cs="Arial"/>
                <w:szCs w:val="22"/>
                <w:lang w:val="en-US" w:eastAsia="zh-CN"/>
              </w:rPr>
            </w:pPr>
            <w:r>
              <w:rPr>
                <w:rFonts w:cs="Arial"/>
                <w:color w:val="000000"/>
                <w:szCs w:val="18"/>
                <w:lang w:eastAsia="ja-JP"/>
              </w:rPr>
              <w:t>CA_n5-n7-n78</w:t>
            </w:r>
          </w:p>
        </w:tc>
        <w:tc>
          <w:tcPr>
            <w:tcW w:w="1145" w:type="dxa"/>
            <w:tcBorders>
              <w:top w:val="single" w:sz="4" w:space="0" w:color="auto"/>
              <w:left w:val="single" w:sz="4" w:space="0" w:color="auto"/>
              <w:bottom w:val="single" w:sz="4" w:space="0" w:color="auto"/>
              <w:right w:val="single" w:sz="4" w:space="0" w:color="auto"/>
            </w:tcBorders>
            <w:hideMark/>
          </w:tcPr>
          <w:p w14:paraId="7E253DD0" w14:textId="77777777" w:rsidR="006E1FC7" w:rsidRDefault="006E1FC7" w:rsidP="00C90467">
            <w:pPr>
              <w:pStyle w:val="TAC"/>
            </w:pPr>
            <w:r>
              <w:rPr>
                <w:rFonts w:eastAsia="Malgun Gothic"/>
                <w:szCs w:val="18"/>
                <w:lang w:eastAsia="ko-KR"/>
              </w:rPr>
              <w:t>n5</w:t>
            </w:r>
          </w:p>
        </w:tc>
        <w:tc>
          <w:tcPr>
            <w:tcW w:w="959" w:type="dxa"/>
            <w:tcBorders>
              <w:top w:val="single" w:sz="4" w:space="0" w:color="auto"/>
              <w:left w:val="single" w:sz="4" w:space="0" w:color="auto"/>
              <w:bottom w:val="single" w:sz="4" w:space="0" w:color="auto"/>
              <w:right w:val="single" w:sz="4" w:space="0" w:color="auto"/>
            </w:tcBorders>
            <w:hideMark/>
          </w:tcPr>
          <w:p w14:paraId="75C15CA1"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160B874C" w14:textId="77777777" w:rsidR="006E1FC7" w:rsidRDefault="006E1FC7" w:rsidP="00C90467">
            <w:pPr>
              <w:pStyle w:val="TAC"/>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53523D5C" w14:textId="77777777" w:rsidR="006E1FC7" w:rsidRDefault="006E1FC7" w:rsidP="00C90467">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1508C898" w14:textId="77777777" w:rsidR="006E1FC7" w:rsidRDefault="006E1FC7" w:rsidP="00C90467">
            <w:pPr>
              <w:pStyle w:val="TAC"/>
            </w:pPr>
            <w:r>
              <w:rPr>
                <w:rFonts w:eastAsia="Malgun Gothic"/>
                <w:lang w:eastAsia="ko-KR"/>
              </w:rPr>
              <w:t>879</w:t>
            </w:r>
          </w:p>
        </w:tc>
        <w:tc>
          <w:tcPr>
            <w:tcW w:w="977" w:type="dxa"/>
            <w:tcBorders>
              <w:top w:val="single" w:sz="4" w:space="0" w:color="auto"/>
              <w:left w:val="single" w:sz="4" w:space="0" w:color="auto"/>
              <w:bottom w:val="single" w:sz="4" w:space="0" w:color="auto"/>
              <w:right w:val="single" w:sz="4" w:space="0" w:color="auto"/>
            </w:tcBorders>
            <w:hideMark/>
          </w:tcPr>
          <w:p w14:paraId="0D041E5A" w14:textId="77777777" w:rsidR="006E1FC7" w:rsidRDefault="006E1FC7" w:rsidP="00C90467">
            <w:pPr>
              <w:pStyle w:val="TAC"/>
            </w:pPr>
            <w:r>
              <w:rPr>
                <w:rFonts w:eastAsia="Malgun Gothic"/>
                <w:lang w:eastAsia="ko-KR"/>
              </w:rPr>
              <w:t>30.2</w:t>
            </w:r>
          </w:p>
        </w:tc>
        <w:tc>
          <w:tcPr>
            <w:tcW w:w="828" w:type="dxa"/>
            <w:tcBorders>
              <w:top w:val="single" w:sz="4" w:space="0" w:color="auto"/>
              <w:left w:val="single" w:sz="4" w:space="0" w:color="auto"/>
              <w:bottom w:val="single" w:sz="4" w:space="0" w:color="auto"/>
              <w:right w:val="single" w:sz="4" w:space="0" w:color="auto"/>
            </w:tcBorders>
            <w:hideMark/>
          </w:tcPr>
          <w:p w14:paraId="720D1FD6" w14:textId="77777777" w:rsidR="006E1FC7" w:rsidRDefault="006E1FC7" w:rsidP="00C90467">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C8B36F8" w14:textId="77777777" w:rsidR="006E1FC7" w:rsidRDefault="006E1FC7" w:rsidP="00C90467">
            <w:pPr>
              <w:pStyle w:val="TAC"/>
            </w:pPr>
            <w:r>
              <w:rPr>
                <w:rFonts w:eastAsia="Malgun Gothic"/>
                <w:lang w:eastAsia="ko-KR"/>
              </w:rPr>
              <w:t>IMD2</w:t>
            </w:r>
          </w:p>
        </w:tc>
      </w:tr>
      <w:tr w:rsidR="006E1FC7" w14:paraId="0D2E0357" w14:textId="77777777" w:rsidTr="00C90467">
        <w:trPr>
          <w:trHeight w:val="187"/>
          <w:jc w:val="center"/>
        </w:trPr>
        <w:tc>
          <w:tcPr>
            <w:tcW w:w="2005" w:type="dxa"/>
            <w:tcBorders>
              <w:top w:val="nil"/>
              <w:left w:val="single" w:sz="4" w:space="0" w:color="auto"/>
              <w:bottom w:val="nil"/>
              <w:right w:val="single" w:sz="4" w:space="0" w:color="auto"/>
            </w:tcBorders>
            <w:vAlign w:val="center"/>
          </w:tcPr>
          <w:p w14:paraId="497C5490" w14:textId="77777777" w:rsidR="006E1FC7" w:rsidRDefault="006E1FC7" w:rsidP="00C90467">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1C4ECFB" w14:textId="77777777" w:rsidR="006E1FC7" w:rsidRDefault="006E1FC7" w:rsidP="00C90467">
            <w:pPr>
              <w:pStyle w:val="TAC"/>
            </w:pPr>
            <w:r>
              <w:rPr>
                <w:rFonts w:eastAsia="Malgun Gothic"/>
                <w:szCs w:val="18"/>
                <w:lang w:eastAsia="ko-KR"/>
              </w:rPr>
              <w:t>n7</w:t>
            </w:r>
          </w:p>
        </w:tc>
        <w:tc>
          <w:tcPr>
            <w:tcW w:w="959" w:type="dxa"/>
            <w:tcBorders>
              <w:top w:val="single" w:sz="4" w:space="0" w:color="auto"/>
              <w:left w:val="single" w:sz="4" w:space="0" w:color="auto"/>
              <w:bottom w:val="single" w:sz="4" w:space="0" w:color="auto"/>
              <w:right w:val="single" w:sz="4" w:space="0" w:color="auto"/>
            </w:tcBorders>
            <w:hideMark/>
          </w:tcPr>
          <w:p w14:paraId="3AC43CC4" w14:textId="77777777" w:rsidR="006E1FC7" w:rsidRDefault="006E1FC7" w:rsidP="00C90467">
            <w:pPr>
              <w:pStyle w:val="TAC"/>
            </w:pPr>
            <w:r>
              <w:rPr>
                <w:rFonts w:eastAsia="Malgun Gothic"/>
                <w:lang w:eastAsia="ko-KR"/>
              </w:rPr>
              <w:t>2550</w:t>
            </w:r>
          </w:p>
        </w:tc>
        <w:tc>
          <w:tcPr>
            <w:tcW w:w="964" w:type="dxa"/>
            <w:tcBorders>
              <w:top w:val="single" w:sz="4" w:space="0" w:color="auto"/>
              <w:left w:val="single" w:sz="4" w:space="0" w:color="auto"/>
              <w:bottom w:val="single" w:sz="4" w:space="0" w:color="auto"/>
              <w:right w:val="single" w:sz="4" w:space="0" w:color="auto"/>
            </w:tcBorders>
            <w:hideMark/>
          </w:tcPr>
          <w:p w14:paraId="155BEE0B" w14:textId="77777777" w:rsidR="006E1FC7" w:rsidRDefault="006E1FC7" w:rsidP="00C90467">
            <w:pPr>
              <w:pStyle w:val="TAC"/>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02C7D060" w14:textId="77777777" w:rsidR="006E1FC7" w:rsidRDefault="006E1FC7" w:rsidP="00C90467">
            <w:pPr>
              <w:pStyle w:val="TAC"/>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4691A514" w14:textId="77777777" w:rsidR="006E1FC7" w:rsidRDefault="006E1FC7" w:rsidP="00C90467">
            <w:pPr>
              <w:pStyle w:val="TAC"/>
            </w:pPr>
            <w:r>
              <w:rPr>
                <w:rFonts w:eastAsia="Malgun Gothic"/>
                <w:lang w:eastAsia="ko-KR"/>
              </w:rPr>
              <w:t>2670</w:t>
            </w:r>
          </w:p>
        </w:tc>
        <w:tc>
          <w:tcPr>
            <w:tcW w:w="977" w:type="dxa"/>
            <w:tcBorders>
              <w:top w:val="single" w:sz="4" w:space="0" w:color="auto"/>
              <w:left w:val="single" w:sz="4" w:space="0" w:color="auto"/>
              <w:bottom w:val="single" w:sz="4" w:space="0" w:color="auto"/>
              <w:right w:val="single" w:sz="4" w:space="0" w:color="auto"/>
            </w:tcBorders>
            <w:hideMark/>
          </w:tcPr>
          <w:p w14:paraId="5C76BE91" w14:textId="77777777" w:rsidR="006E1FC7" w:rsidRDefault="006E1FC7" w:rsidP="00C90467">
            <w:pPr>
              <w:pStyle w:val="TAC"/>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279AA66" w14:textId="77777777" w:rsidR="006E1FC7" w:rsidRDefault="006E1FC7" w:rsidP="00C90467">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08AF036" w14:textId="77777777" w:rsidR="006E1FC7" w:rsidRDefault="006E1FC7" w:rsidP="00C90467">
            <w:pPr>
              <w:pStyle w:val="TAC"/>
            </w:pPr>
            <w:r>
              <w:rPr>
                <w:rFonts w:eastAsia="Malgun Gothic"/>
                <w:lang w:eastAsia="ko-KR"/>
              </w:rPr>
              <w:t>N/A</w:t>
            </w:r>
          </w:p>
        </w:tc>
      </w:tr>
      <w:tr w:rsidR="006E1FC7" w14:paraId="00274E5C" w14:textId="77777777" w:rsidTr="00C90467">
        <w:trPr>
          <w:trHeight w:val="187"/>
          <w:jc w:val="center"/>
        </w:trPr>
        <w:tc>
          <w:tcPr>
            <w:tcW w:w="2005" w:type="dxa"/>
            <w:tcBorders>
              <w:top w:val="nil"/>
              <w:left w:val="single" w:sz="4" w:space="0" w:color="auto"/>
              <w:bottom w:val="nil"/>
              <w:right w:val="single" w:sz="4" w:space="0" w:color="auto"/>
            </w:tcBorders>
            <w:vAlign w:val="center"/>
          </w:tcPr>
          <w:p w14:paraId="3942CB2A" w14:textId="77777777" w:rsidR="006E1FC7" w:rsidRDefault="006E1FC7" w:rsidP="00C90467">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278EAB1" w14:textId="77777777" w:rsidR="006E1FC7" w:rsidRDefault="006E1FC7" w:rsidP="00C90467">
            <w:pPr>
              <w:pStyle w:val="TAC"/>
            </w:pPr>
            <w:r>
              <w:rPr>
                <w:rFonts w:eastAsia="Malgun Gothic"/>
                <w:szCs w:val="18"/>
                <w:lang w:eastAsia="ko-KR"/>
              </w:rPr>
              <w:t>n78</w:t>
            </w:r>
          </w:p>
        </w:tc>
        <w:tc>
          <w:tcPr>
            <w:tcW w:w="959" w:type="dxa"/>
            <w:tcBorders>
              <w:top w:val="single" w:sz="4" w:space="0" w:color="auto"/>
              <w:left w:val="single" w:sz="4" w:space="0" w:color="auto"/>
              <w:bottom w:val="single" w:sz="4" w:space="0" w:color="auto"/>
              <w:right w:val="single" w:sz="4" w:space="0" w:color="auto"/>
            </w:tcBorders>
            <w:hideMark/>
          </w:tcPr>
          <w:p w14:paraId="03D05961" w14:textId="77777777" w:rsidR="006E1FC7" w:rsidRDefault="006E1FC7" w:rsidP="00C90467">
            <w:pPr>
              <w:pStyle w:val="TAC"/>
            </w:pPr>
            <w:r>
              <w:rPr>
                <w:rFonts w:eastAsia="Malgun Gothic"/>
                <w:lang w:eastAsia="ko-KR"/>
              </w:rPr>
              <w:t>3429</w:t>
            </w:r>
          </w:p>
        </w:tc>
        <w:tc>
          <w:tcPr>
            <w:tcW w:w="964" w:type="dxa"/>
            <w:tcBorders>
              <w:top w:val="single" w:sz="4" w:space="0" w:color="auto"/>
              <w:left w:val="single" w:sz="4" w:space="0" w:color="auto"/>
              <w:bottom w:val="single" w:sz="4" w:space="0" w:color="auto"/>
              <w:right w:val="single" w:sz="4" w:space="0" w:color="auto"/>
            </w:tcBorders>
            <w:hideMark/>
          </w:tcPr>
          <w:p w14:paraId="6B017FE1" w14:textId="77777777" w:rsidR="006E1FC7" w:rsidRDefault="006E1FC7" w:rsidP="00C90467">
            <w:pPr>
              <w:pStyle w:val="TAC"/>
            </w:pPr>
            <w:r>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3393C9EF" w14:textId="77777777" w:rsidR="006E1FC7" w:rsidRDefault="006E1FC7" w:rsidP="00C90467">
            <w:pPr>
              <w:pStyle w:val="TAC"/>
            </w:pPr>
            <w:r>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47B69E94" w14:textId="77777777" w:rsidR="006E1FC7" w:rsidRDefault="006E1FC7" w:rsidP="00C90467">
            <w:pPr>
              <w:pStyle w:val="TAC"/>
            </w:pPr>
            <w:r>
              <w:rPr>
                <w:rFonts w:eastAsia="Malgun Gothic"/>
                <w:lang w:eastAsia="ko-KR"/>
              </w:rPr>
              <w:t>3429</w:t>
            </w:r>
          </w:p>
        </w:tc>
        <w:tc>
          <w:tcPr>
            <w:tcW w:w="977" w:type="dxa"/>
            <w:tcBorders>
              <w:top w:val="single" w:sz="4" w:space="0" w:color="auto"/>
              <w:left w:val="single" w:sz="4" w:space="0" w:color="auto"/>
              <w:bottom w:val="single" w:sz="4" w:space="0" w:color="auto"/>
              <w:right w:val="single" w:sz="4" w:space="0" w:color="auto"/>
            </w:tcBorders>
            <w:hideMark/>
          </w:tcPr>
          <w:p w14:paraId="43EE7BEB" w14:textId="77777777" w:rsidR="006E1FC7" w:rsidRDefault="006E1FC7" w:rsidP="00C90467">
            <w:pPr>
              <w:pStyle w:val="TAC"/>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F14AC48" w14:textId="77777777" w:rsidR="006E1FC7" w:rsidRDefault="006E1FC7" w:rsidP="00C90467">
            <w:pPr>
              <w:pStyle w:val="TAC"/>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7220BB1" w14:textId="77777777" w:rsidR="006E1FC7" w:rsidRDefault="006E1FC7" w:rsidP="00C90467">
            <w:pPr>
              <w:pStyle w:val="TAC"/>
            </w:pPr>
            <w:r>
              <w:rPr>
                <w:rFonts w:eastAsia="Malgun Gothic"/>
                <w:lang w:eastAsia="ko-KR"/>
              </w:rPr>
              <w:t>N/A</w:t>
            </w:r>
          </w:p>
        </w:tc>
      </w:tr>
      <w:tr w:rsidR="006E1FC7" w14:paraId="4F5BF976" w14:textId="77777777" w:rsidTr="00C90467">
        <w:trPr>
          <w:trHeight w:val="187"/>
          <w:jc w:val="center"/>
        </w:trPr>
        <w:tc>
          <w:tcPr>
            <w:tcW w:w="2005" w:type="dxa"/>
            <w:tcBorders>
              <w:top w:val="nil"/>
              <w:left w:val="single" w:sz="4" w:space="0" w:color="auto"/>
              <w:bottom w:val="nil"/>
              <w:right w:val="single" w:sz="4" w:space="0" w:color="auto"/>
            </w:tcBorders>
            <w:vAlign w:val="center"/>
          </w:tcPr>
          <w:p w14:paraId="7EF5D6B7" w14:textId="77777777" w:rsidR="006E1FC7" w:rsidRDefault="006E1FC7" w:rsidP="00C90467">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83B2CA2" w14:textId="77777777" w:rsidR="006E1FC7" w:rsidRDefault="006E1FC7" w:rsidP="00C90467">
            <w:pPr>
              <w:pStyle w:val="TAC"/>
            </w:pPr>
            <w:r>
              <w:rPr>
                <w:rFonts w:eastAsia="Malgun Gothic"/>
                <w:szCs w:val="18"/>
                <w:lang w:eastAsia="ko-KR"/>
              </w:rPr>
              <w:t>n5</w:t>
            </w:r>
          </w:p>
        </w:tc>
        <w:tc>
          <w:tcPr>
            <w:tcW w:w="959" w:type="dxa"/>
            <w:tcBorders>
              <w:top w:val="single" w:sz="4" w:space="0" w:color="auto"/>
              <w:left w:val="single" w:sz="4" w:space="0" w:color="auto"/>
              <w:bottom w:val="single" w:sz="4" w:space="0" w:color="auto"/>
              <w:right w:val="single" w:sz="4" w:space="0" w:color="auto"/>
            </w:tcBorders>
            <w:hideMark/>
          </w:tcPr>
          <w:p w14:paraId="512C1858"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23AECB7A" w14:textId="77777777" w:rsidR="006E1FC7" w:rsidRDefault="006E1FC7" w:rsidP="00C90467">
            <w:pPr>
              <w:pStyle w:val="TAC"/>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03C0C331" w14:textId="77777777" w:rsidR="006E1FC7" w:rsidRDefault="006E1FC7" w:rsidP="00C90467">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150CE74D" w14:textId="77777777" w:rsidR="006E1FC7" w:rsidRDefault="006E1FC7" w:rsidP="00C90467">
            <w:pPr>
              <w:pStyle w:val="TAC"/>
            </w:pPr>
            <w:r>
              <w:rPr>
                <w:rFonts w:eastAsia="Malgun Gothic"/>
                <w:lang w:eastAsia="ko-KR"/>
              </w:rPr>
              <w:t>875</w:t>
            </w:r>
          </w:p>
        </w:tc>
        <w:tc>
          <w:tcPr>
            <w:tcW w:w="977" w:type="dxa"/>
            <w:tcBorders>
              <w:top w:val="single" w:sz="4" w:space="0" w:color="auto"/>
              <w:left w:val="single" w:sz="4" w:space="0" w:color="auto"/>
              <w:bottom w:val="single" w:sz="4" w:space="0" w:color="auto"/>
              <w:right w:val="single" w:sz="4" w:space="0" w:color="auto"/>
            </w:tcBorders>
            <w:hideMark/>
          </w:tcPr>
          <w:p w14:paraId="2B1226CD" w14:textId="77777777" w:rsidR="006E1FC7" w:rsidRDefault="006E1FC7" w:rsidP="00C90467">
            <w:pPr>
              <w:pStyle w:val="TAC"/>
            </w:pPr>
            <w:r>
              <w:rPr>
                <w:rFonts w:eastAsia="Malgun Gothic"/>
                <w:lang w:eastAsia="ko-KR"/>
              </w:rPr>
              <w:t>3.3</w:t>
            </w:r>
          </w:p>
        </w:tc>
        <w:tc>
          <w:tcPr>
            <w:tcW w:w="828" w:type="dxa"/>
            <w:tcBorders>
              <w:top w:val="single" w:sz="4" w:space="0" w:color="auto"/>
              <w:left w:val="single" w:sz="4" w:space="0" w:color="auto"/>
              <w:bottom w:val="single" w:sz="4" w:space="0" w:color="auto"/>
              <w:right w:val="single" w:sz="4" w:space="0" w:color="auto"/>
            </w:tcBorders>
            <w:hideMark/>
          </w:tcPr>
          <w:p w14:paraId="7267584B" w14:textId="77777777" w:rsidR="006E1FC7" w:rsidRDefault="006E1FC7" w:rsidP="00C90467">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1B31C94" w14:textId="77777777" w:rsidR="006E1FC7" w:rsidRDefault="006E1FC7" w:rsidP="00C90467">
            <w:pPr>
              <w:pStyle w:val="TAC"/>
            </w:pPr>
            <w:r>
              <w:rPr>
                <w:rFonts w:eastAsia="Malgun Gothic"/>
                <w:lang w:eastAsia="ko-KR"/>
              </w:rPr>
              <w:t>IMD5</w:t>
            </w:r>
          </w:p>
        </w:tc>
      </w:tr>
      <w:tr w:rsidR="006E1FC7" w14:paraId="3D2386B7" w14:textId="77777777" w:rsidTr="00C90467">
        <w:trPr>
          <w:trHeight w:val="187"/>
          <w:jc w:val="center"/>
        </w:trPr>
        <w:tc>
          <w:tcPr>
            <w:tcW w:w="2005" w:type="dxa"/>
            <w:tcBorders>
              <w:top w:val="nil"/>
              <w:left w:val="single" w:sz="4" w:space="0" w:color="auto"/>
              <w:bottom w:val="nil"/>
              <w:right w:val="single" w:sz="4" w:space="0" w:color="auto"/>
            </w:tcBorders>
            <w:vAlign w:val="center"/>
          </w:tcPr>
          <w:p w14:paraId="167DF758" w14:textId="77777777" w:rsidR="006E1FC7" w:rsidRDefault="006E1FC7" w:rsidP="00C90467">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9869C6B" w14:textId="77777777" w:rsidR="006E1FC7" w:rsidRDefault="006E1FC7" w:rsidP="00C90467">
            <w:pPr>
              <w:pStyle w:val="TAC"/>
            </w:pPr>
            <w:r>
              <w:rPr>
                <w:rFonts w:eastAsia="Malgun Gothic"/>
                <w:szCs w:val="18"/>
                <w:lang w:eastAsia="ko-KR"/>
              </w:rPr>
              <w:t>n7</w:t>
            </w:r>
          </w:p>
        </w:tc>
        <w:tc>
          <w:tcPr>
            <w:tcW w:w="959" w:type="dxa"/>
            <w:tcBorders>
              <w:top w:val="single" w:sz="4" w:space="0" w:color="auto"/>
              <w:left w:val="single" w:sz="4" w:space="0" w:color="auto"/>
              <w:bottom w:val="single" w:sz="4" w:space="0" w:color="auto"/>
              <w:right w:val="single" w:sz="4" w:space="0" w:color="auto"/>
            </w:tcBorders>
            <w:hideMark/>
          </w:tcPr>
          <w:p w14:paraId="3C2BB094" w14:textId="77777777" w:rsidR="006E1FC7" w:rsidRDefault="006E1FC7" w:rsidP="00C90467">
            <w:pPr>
              <w:pStyle w:val="TAC"/>
            </w:pPr>
            <w:r>
              <w:rPr>
                <w:rFonts w:eastAsia="Malgun Gothic"/>
                <w:lang w:eastAsia="ko-KR"/>
              </w:rPr>
              <w:t>2525</w:t>
            </w:r>
          </w:p>
        </w:tc>
        <w:tc>
          <w:tcPr>
            <w:tcW w:w="964" w:type="dxa"/>
            <w:tcBorders>
              <w:top w:val="single" w:sz="4" w:space="0" w:color="auto"/>
              <w:left w:val="single" w:sz="4" w:space="0" w:color="auto"/>
              <w:bottom w:val="single" w:sz="4" w:space="0" w:color="auto"/>
              <w:right w:val="single" w:sz="4" w:space="0" w:color="auto"/>
            </w:tcBorders>
            <w:hideMark/>
          </w:tcPr>
          <w:p w14:paraId="7321F368" w14:textId="77777777" w:rsidR="006E1FC7" w:rsidRDefault="006E1FC7" w:rsidP="00C90467">
            <w:pPr>
              <w:pStyle w:val="TAC"/>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7883CE38" w14:textId="77777777" w:rsidR="006E1FC7" w:rsidRDefault="006E1FC7" w:rsidP="00C90467">
            <w:pPr>
              <w:pStyle w:val="TAC"/>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738B3AD8" w14:textId="77777777" w:rsidR="006E1FC7" w:rsidRDefault="006E1FC7" w:rsidP="00C90467">
            <w:pPr>
              <w:pStyle w:val="TAC"/>
            </w:pPr>
            <w:r>
              <w:rPr>
                <w:rFonts w:eastAsia="Malgun Gothic"/>
                <w:lang w:eastAsia="ko-KR"/>
              </w:rPr>
              <w:t>2645</w:t>
            </w:r>
          </w:p>
        </w:tc>
        <w:tc>
          <w:tcPr>
            <w:tcW w:w="977" w:type="dxa"/>
            <w:tcBorders>
              <w:top w:val="single" w:sz="4" w:space="0" w:color="auto"/>
              <w:left w:val="single" w:sz="4" w:space="0" w:color="auto"/>
              <w:bottom w:val="single" w:sz="4" w:space="0" w:color="auto"/>
              <w:right w:val="single" w:sz="4" w:space="0" w:color="auto"/>
            </w:tcBorders>
            <w:hideMark/>
          </w:tcPr>
          <w:p w14:paraId="3F5D5E17" w14:textId="77777777" w:rsidR="006E1FC7" w:rsidRDefault="006E1FC7" w:rsidP="00C90467">
            <w:pPr>
              <w:pStyle w:val="TAC"/>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BEF684D" w14:textId="77777777" w:rsidR="006E1FC7" w:rsidRDefault="006E1FC7" w:rsidP="00C90467">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A814AE9" w14:textId="77777777" w:rsidR="006E1FC7" w:rsidRDefault="006E1FC7" w:rsidP="00C90467">
            <w:pPr>
              <w:pStyle w:val="TAC"/>
            </w:pPr>
            <w:r>
              <w:rPr>
                <w:rFonts w:eastAsia="Malgun Gothic"/>
                <w:lang w:eastAsia="ko-KR"/>
              </w:rPr>
              <w:t>N/A</w:t>
            </w:r>
          </w:p>
        </w:tc>
      </w:tr>
      <w:tr w:rsidR="006E1FC7" w14:paraId="20452000" w14:textId="77777777" w:rsidTr="00C90467">
        <w:trPr>
          <w:trHeight w:val="187"/>
          <w:jc w:val="center"/>
        </w:trPr>
        <w:tc>
          <w:tcPr>
            <w:tcW w:w="2005" w:type="dxa"/>
            <w:tcBorders>
              <w:top w:val="nil"/>
              <w:left w:val="single" w:sz="4" w:space="0" w:color="auto"/>
              <w:bottom w:val="nil"/>
              <w:right w:val="single" w:sz="4" w:space="0" w:color="auto"/>
            </w:tcBorders>
            <w:vAlign w:val="center"/>
          </w:tcPr>
          <w:p w14:paraId="16F3EB8E" w14:textId="77777777" w:rsidR="006E1FC7" w:rsidRDefault="006E1FC7" w:rsidP="00C90467">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6A06E98" w14:textId="77777777" w:rsidR="006E1FC7" w:rsidRDefault="006E1FC7" w:rsidP="00C90467">
            <w:pPr>
              <w:pStyle w:val="TAC"/>
            </w:pPr>
            <w:r>
              <w:rPr>
                <w:rFonts w:eastAsia="Malgun Gothic"/>
                <w:szCs w:val="18"/>
                <w:lang w:eastAsia="ko-KR"/>
              </w:rPr>
              <w:t>n78</w:t>
            </w:r>
          </w:p>
        </w:tc>
        <w:tc>
          <w:tcPr>
            <w:tcW w:w="959" w:type="dxa"/>
            <w:tcBorders>
              <w:top w:val="single" w:sz="4" w:space="0" w:color="auto"/>
              <w:left w:val="single" w:sz="4" w:space="0" w:color="auto"/>
              <w:bottom w:val="single" w:sz="4" w:space="0" w:color="auto"/>
              <w:right w:val="single" w:sz="4" w:space="0" w:color="auto"/>
            </w:tcBorders>
            <w:hideMark/>
          </w:tcPr>
          <w:p w14:paraId="73BF860C" w14:textId="77777777" w:rsidR="006E1FC7" w:rsidRDefault="006E1FC7" w:rsidP="00C90467">
            <w:pPr>
              <w:pStyle w:val="TAC"/>
            </w:pPr>
            <w:r>
              <w:rPr>
                <w:rFonts w:eastAsia="Malgun Gothic"/>
                <w:lang w:eastAsia="ko-KR"/>
              </w:rPr>
              <w:t>3350</w:t>
            </w:r>
          </w:p>
        </w:tc>
        <w:tc>
          <w:tcPr>
            <w:tcW w:w="964" w:type="dxa"/>
            <w:tcBorders>
              <w:top w:val="single" w:sz="4" w:space="0" w:color="auto"/>
              <w:left w:val="single" w:sz="4" w:space="0" w:color="auto"/>
              <w:bottom w:val="single" w:sz="4" w:space="0" w:color="auto"/>
              <w:right w:val="single" w:sz="4" w:space="0" w:color="auto"/>
            </w:tcBorders>
            <w:hideMark/>
          </w:tcPr>
          <w:p w14:paraId="1586697B" w14:textId="77777777" w:rsidR="006E1FC7" w:rsidRDefault="006E1FC7" w:rsidP="00C90467">
            <w:pPr>
              <w:pStyle w:val="TAC"/>
            </w:pPr>
            <w:r>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6089558B" w14:textId="77777777" w:rsidR="006E1FC7" w:rsidRDefault="006E1FC7" w:rsidP="00C90467">
            <w:pPr>
              <w:pStyle w:val="TAC"/>
            </w:pPr>
            <w:r>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0FA3A8BD" w14:textId="77777777" w:rsidR="006E1FC7" w:rsidRDefault="006E1FC7" w:rsidP="00C90467">
            <w:pPr>
              <w:pStyle w:val="TAC"/>
            </w:pPr>
            <w:r>
              <w:rPr>
                <w:rFonts w:eastAsia="Malgun Gothic"/>
                <w:lang w:eastAsia="ko-KR"/>
              </w:rPr>
              <w:t>3350</w:t>
            </w:r>
          </w:p>
        </w:tc>
        <w:tc>
          <w:tcPr>
            <w:tcW w:w="977" w:type="dxa"/>
            <w:tcBorders>
              <w:top w:val="single" w:sz="4" w:space="0" w:color="auto"/>
              <w:left w:val="single" w:sz="4" w:space="0" w:color="auto"/>
              <w:bottom w:val="single" w:sz="4" w:space="0" w:color="auto"/>
              <w:right w:val="single" w:sz="4" w:space="0" w:color="auto"/>
            </w:tcBorders>
            <w:hideMark/>
          </w:tcPr>
          <w:p w14:paraId="148D1C13" w14:textId="77777777" w:rsidR="006E1FC7" w:rsidRDefault="006E1FC7" w:rsidP="00C90467">
            <w:pPr>
              <w:pStyle w:val="TAC"/>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47ACE56" w14:textId="77777777" w:rsidR="006E1FC7" w:rsidRDefault="006E1FC7" w:rsidP="00C90467">
            <w:pPr>
              <w:pStyle w:val="TAC"/>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64A6D04" w14:textId="77777777" w:rsidR="006E1FC7" w:rsidRDefault="006E1FC7" w:rsidP="00C90467">
            <w:pPr>
              <w:pStyle w:val="TAC"/>
            </w:pPr>
            <w:r>
              <w:rPr>
                <w:rFonts w:eastAsia="Malgun Gothic"/>
                <w:lang w:eastAsia="ko-KR"/>
              </w:rPr>
              <w:t>N/A</w:t>
            </w:r>
          </w:p>
        </w:tc>
      </w:tr>
      <w:tr w:rsidR="006E1FC7" w14:paraId="1AA0903E" w14:textId="77777777" w:rsidTr="00C90467">
        <w:trPr>
          <w:trHeight w:val="187"/>
          <w:jc w:val="center"/>
        </w:trPr>
        <w:tc>
          <w:tcPr>
            <w:tcW w:w="2005" w:type="dxa"/>
            <w:tcBorders>
              <w:top w:val="nil"/>
              <w:left w:val="single" w:sz="4" w:space="0" w:color="auto"/>
              <w:bottom w:val="nil"/>
              <w:right w:val="single" w:sz="4" w:space="0" w:color="auto"/>
            </w:tcBorders>
            <w:vAlign w:val="center"/>
          </w:tcPr>
          <w:p w14:paraId="16E9690F" w14:textId="77777777" w:rsidR="006E1FC7" w:rsidRDefault="006E1FC7" w:rsidP="00C90467">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3701BC0" w14:textId="77777777" w:rsidR="006E1FC7" w:rsidRDefault="006E1FC7" w:rsidP="00C90467">
            <w:pPr>
              <w:pStyle w:val="TAC"/>
            </w:pPr>
            <w:r>
              <w:rPr>
                <w:rFonts w:eastAsia="Malgun Gothic"/>
                <w:szCs w:val="18"/>
                <w:lang w:eastAsia="ko-KR"/>
              </w:rPr>
              <w:t>n5</w:t>
            </w:r>
          </w:p>
        </w:tc>
        <w:tc>
          <w:tcPr>
            <w:tcW w:w="959" w:type="dxa"/>
            <w:tcBorders>
              <w:top w:val="single" w:sz="4" w:space="0" w:color="auto"/>
              <w:left w:val="single" w:sz="4" w:space="0" w:color="auto"/>
              <w:bottom w:val="single" w:sz="4" w:space="0" w:color="auto"/>
              <w:right w:val="single" w:sz="4" w:space="0" w:color="auto"/>
            </w:tcBorders>
            <w:hideMark/>
          </w:tcPr>
          <w:p w14:paraId="4EE54A2C" w14:textId="77777777" w:rsidR="006E1FC7" w:rsidRDefault="006E1FC7" w:rsidP="00C90467">
            <w:pPr>
              <w:pStyle w:val="TAC"/>
            </w:pPr>
            <w:r>
              <w:rPr>
                <w:lang w:eastAsia="zh-CN"/>
              </w:rPr>
              <w:t>844</w:t>
            </w:r>
          </w:p>
        </w:tc>
        <w:tc>
          <w:tcPr>
            <w:tcW w:w="964" w:type="dxa"/>
            <w:tcBorders>
              <w:top w:val="single" w:sz="4" w:space="0" w:color="auto"/>
              <w:left w:val="single" w:sz="4" w:space="0" w:color="auto"/>
              <w:bottom w:val="single" w:sz="4" w:space="0" w:color="auto"/>
              <w:right w:val="single" w:sz="4" w:space="0" w:color="auto"/>
            </w:tcBorders>
            <w:hideMark/>
          </w:tcPr>
          <w:p w14:paraId="4D5B6761" w14:textId="77777777" w:rsidR="006E1FC7" w:rsidRDefault="006E1FC7" w:rsidP="00C90467">
            <w:pPr>
              <w:pStyle w:val="TAC"/>
            </w:pPr>
            <w:r>
              <w:rPr>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4699D592" w14:textId="77777777" w:rsidR="006E1FC7" w:rsidRDefault="006E1FC7" w:rsidP="00C90467">
            <w:pPr>
              <w:pStyle w:val="TAC"/>
            </w:pPr>
            <w:r>
              <w:rPr>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16A31A02" w14:textId="77777777" w:rsidR="006E1FC7" w:rsidRDefault="006E1FC7" w:rsidP="00C90467">
            <w:pPr>
              <w:pStyle w:val="TAC"/>
            </w:pPr>
            <w:r>
              <w:rPr>
                <w:lang w:eastAsia="zh-CN"/>
              </w:rPr>
              <w:t>889</w:t>
            </w:r>
          </w:p>
        </w:tc>
        <w:tc>
          <w:tcPr>
            <w:tcW w:w="977" w:type="dxa"/>
            <w:tcBorders>
              <w:top w:val="single" w:sz="4" w:space="0" w:color="auto"/>
              <w:left w:val="single" w:sz="4" w:space="0" w:color="auto"/>
              <w:bottom w:val="single" w:sz="4" w:space="0" w:color="auto"/>
              <w:right w:val="single" w:sz="4" w:space="0" w:color="auto"/>
            </w:tcBorders>
            <w:hideMark/>
          </w:tcPr>
          <w:p w14:paraId="0A297BA6" w14:textId="77777777" w:rsidR="006E1FC7" w:rsidRDefault="006E1FC7" w:rsidP="00C90467">
            <w:pPr>
              <w:pStyle w:val="TAC"/>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4793644" w14:textId="77777777" w:rsidR="006E1FC7" w:rsidRDefault="006E1FC7" w:rsidP="00C90467">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923B9EC" w14:textId="77777777" w:rsidR="006E1FC7" w:rsidRDefault="006E1FC7" w:rsidP="00C90467">
            <w:pPr>
              <w:pStyle w:val="TAC"/>
            </w:pPr>
            <w:r>
              <w:rPr>
                <w:rFonts w:eastAsia="Malgun Gothic"/>
                <w:lang w:eastAsia="ko-KR"/>
              </w:rPr>
              <w:t>N/A</w:t>
            </w:r>
          </w:p>
        </w:tc>
      </w:tr>
      <w:tr w:rsidR="006E1FC7" w14:paraId="7F43BAEC" w14:textId="77777777" w:rsidTr="00C90467">
        <w:trPr>
          <w:trHeight w:val="187"/>
          <w:jc w:val="center"/>
        </w:trPr>
        <w:tc>
          <w:tcPr>
            <w:tcW w:w="2005" w:type="dxa"/>
            <w:tcBorders>
              <w:top w:val="nil"/>
              <w:left w:val="single" w:sz="4" w:space="0" w:color="auto"/>
              <w:bottom w:val="nil"/>
              <w:right w:val="single" w:sz="4" w:space="0" w:color="auto"/>
            </w:tcBorders>
            <w:vAlign w:val="center"/>
          </w:tcPr>
          <w:p w14:paraId="1CCA5784" w14:textId="77777777" w:rsidR="006E1FC7" w:rsidRDefault="006E1FC7" w:rsidP="00C90467">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98C3740" w14:textId="77777777" w:rsidR="006E1FC7" w:rsidRDefault="006E1FC7" w:rsidP="00C90467">
            <w:pPr>
              <w:pStyle w:val="TAC"/>
            </w:pPr>
            <w:r>
              <w:rPr>
                <w:rFonts w:eastAsia="Malgun Gothic"/>
                <w:szCs w:val="18"/>
                <w:lang w:eastAsia="ko-KR"/>
              </w:rPr>
              <w:t>n7</w:t>
            </w:r>
          </w:p>
        </w:tc>
        <w:tc>
          <w:tcPr>
            <w:tcW w:w="959" w:type="dxa"/>
            <w:tcBorders>
              <w:top w:val="single" w:sz="4" w:space="0" w:color="auto"/>
              <w:left w:val="single" w:sz="4" w:space="0" w:color="auto"/>
              <w:bottom w:val="single" w:sz="4" w:space="0" w:color="auto"/>
              <w:right w:val="single" w:sz="4" w:space="0" w:color="auto"/>
            </w:tcBorders>
            <w:hideMark/>
          </w:tcPr>
          <w:p w14:paraId="333052FD"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5FEC8B5A" w14:textId="77777777" w:rsidR="006E1FC7" w:rsidRDefault="006E1FC7" w:rsidP="00C90467">
            <w:pPr>
              <w:pStyle w:val="TAC"/>
            </w:pPr>
            <w:r>
              <w:rPr>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10AAD490" w14:textId="77777777" w:rsidR="006E1FC7" w:rsidRDefault="006E1FC7" w:rsidP="00C90467">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04A95C20" w14:textId="77777777" w:rsidR="006E1FC7" w:rsidRDefault="006E1FC7" w:rsidP="00C90467">
            <w:pPr>
              <w:pStyle w:val="TAC"/>
            </w:pPr>
            <w:r>
              <w:rPr>
                <w:lang w:eastAsia="zh-CN"/>
              </w:rPr>
              <w:t>2645</w:t>
            </w:r>
          </w:p>
        </w:tc>
        <w:tc>
          <w:tcPr>
            <w:tcW w:w="977" w:type="dxa"/>
            <w:tcBorders>
              <w:top w:val="single" w:sz="4" w:space="0" w:color="auto"/>
              <w:left w:val="single" w:sz="4" w:space="0" w:color="auto"/>
              <w:bottom w:val="single" w:sz="4" w:space="0" w:color="auto"/>
              <w:right w:val="single" w:sz="4" w:space="0" w:color="auto"/>
            </w:tcBorders>
            <w:hideMark/>
          </w:tcPr>
          <w:p w14:paraId="703FF9DC" w14:textId="77777777" w:rsidR="006E1FC7" w:rsidRDefault="006E1FC7" w:rsidP="00C90467">
            <w:pPr>
              <w:pStyle w:val="TAC"/>
            </w:pPr>
            <w:r>
              <w:rPr>
                <w:lang w:eastAsia="zh-CN"/>
              </w:rPr>
              <w:t>30.1</w:t>
            </w:r>
          </w:p>
        </w:tc>
        <w:tc>
          <w:tcPr>
            <w:tcW w:w="828" w:type="dxa"/>
            <w:tcBorders>
              <w:top w:val="single" w:sz="4" w:space="0" w:color="auto"/>
              <w:left w:val="single" w:sz="4" w:space="0" w:color="auto"/>
              <w:bottom w:val="single" w:sz="4" w:space="0" w:color="auto"/>
              <w:right w:val="single" w:sz="4" w:space="0" w:color="auto"/>
            </w:tcBorders>
            <w:hideMark/>
          </w:tcPr>
          <w:p w14:paraId="61615CA3" w14:textId="77777777" w:rsidR="006E1FC7" w:rsidRDefault="006E1FC7" w:rsidP="00C90467">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F2BD2D2" w14:textId="77777777" w:rsidR="006E1FC7" w:rsidRDefault="006E1FC7" w:rsidP="00C90467">
            <w:pPr>
              <w:pStyle w:val="TAC"/>
            </w:pPr>
            <w:r>
              <w:rPr>
                <w:rFonts w:eastAsia="Malgun Gothic"/>
                <w:lang w:eastAsia="ko-KR"/>
              </w:rPr>
              <w:t>IMD2</w:t>
            </w:r>
          </w:p>
        </w:tc>
      </w:tr>
      <w:tr w:rsidR="006E1FC7" w14:paraId="2EEF10B3" w14:textId="77777777" w:rsidTr="00C90467">
        <w:trPr>
          <w:trHeight w:val="187"/>
          <w:jc w:val="center"/>
        </w:trPr>
        <w:tc>
          <w:tcPr>
            <w:tcW w:w="2005" w:type="dxa"/>
            <w:tcBorders>
              <w:top w:val="nil"/>
              <w:left w:val="single" w:sz="4" w:space="0" w:color="auto"/>
              <w:bottom w:val="nil"/>
              <w:right w:val="single" w:sz="4" w:space="0" w:color="auto"/>
            </w:tcBorders>
            <w:vAlign w:val="center"/>
          </w:tcPr>
          <w:p w14:paraId="6466DAA8" w14:textId="77777777" w:rsidR="006E1FC7" w:rsidRDefault="006E1FC7" w:rsidP="00C90467">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8DF40A9" w14:textId="77777777" w:rsidR="006E1FC7" w:rsidRDefault="006E1FC7" w:rsidP="00C90467">
            <w:pPr>
              <w:pStyle w:val="TAC"/>
            </w:pPr>
            <w:r>
              <w:rPr>
                <w:rFonts w:eastAsia="Malgun Gothic"/>
                <w:szCs w:val="18"/>
                <w:lang w:eastAsia="ko-KR"/>
              </w:rPr>
              <w:t>n78</w:t>
            </w:r>
          </w:p>
        </w:tc>
        <w:tc>
          <w:tcPr>
            <w:tcW w:w="959" w:type="dxa"/>
            <w:tcBorders>
              <w:top w:val="single" w:sz="4" w:space="0" w:color="auto"/>
              <w:left w:val="single" w:sz="4" w:space="0" w:color="auto"/>
              <w:bottom w:val="single" w:sz="4" w:space="0" w:color="auto"/>
              <w:right w:val="single" w:sz="4" w:space="0" w:color="auto"/>
            </w:tcBorders>
            <w:hideMark/>
          </w:tcPr>
          <w:p w14:paraId="07C0873D" w14:textId="77777777" w:rsidR="006E1FC7" w:rsidRDefault="006E1FC7" w:rsidP="00C90467">
            <w:pPr>
              <w:pStyle w:val="TAC"/>
            </w:pPr>
            <w:r>
              <w:rPr>
                <w:lang w:eastAsia="zh-CN"/>
              </w:rPr>
              <w:t>3489</w:t>
            </w:r>
          </w:p>
        </w:tc>
        <w:tc>
          <w:tcPr>
            <w:tcW w:w="964" w:type="dxa"/>
            <w:tcBorders>
              <w:top w:val="single" w:sz="4" w:space="0" w:color="auto"/>
              <w:left w:val="single" w:sz="4" w:space="0" w:color="auto"/>
              <w:bottom w:val="single" w:sz="4" w:space="0" w:color="auto"/>
              <w:right w:val="single" w:sz="4" w:space="0" w:color="auto"/>
            </w:tcBorders>
            <w:hideMark/>
          </w:tcPr>
          <w:p w14:paraId="0010DB99" w14:textId="77777777" w:rsidR="006E1FC7" w:rsidRDefault="006E1FC7" w:rsidP="00C90467">
            <w:pPr>
              <w:pStyle w:val="TAC"/>
            </w:pPr>
            <w:r>
              <w:rPr>
                <w:lang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21C5250C" w14:textId="77777777" w:rsidR="006E1FC7" w:rsidRDefault="006E1FC7" w:rsidP="00C90467">
            <w:pPr>
              <w:pStyle w:val="TAC"/>
            </w:pPr>
            <w:r>
              <w:rPr>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232AF423" w14:textId="77777777" w:rsidR="006E1FC7" w:rsidRDefault="006E1FC7" w:rsidP="00C90467">
            <w:pPr>
              <w:pStyle w:val="TAC"/>
            </w:pPr>
            <w:r>
              <w:rPr>
                <w:lang w:eastAsia="zh-CN"/>
              </w:rPr>
              <w:t>3489</w:t>
            </w:r>
          </w:p>
        </w:tc>
        <w:tc>
          <w:tcPr>
            <w:tcW w:w="977" w:type="dxa"/>
            <w:tcBorders>
              <w:top w:val="single" w:sz="4" w:space="0" w:color="auto"/>
              <w:left w:val="single" w:sz="4" w:space="0" w:color="auto"/>
              <w:bottom w:val="single" w:sz="4" w:space="0" w:color="auto"/>
              <w:right w:val="single" w:sz="4" w:space="0" w:color="auto"/>
            </w:tcBorders>
            <w:hideMark/>
          </w:tcPr>
          <w:p w14:paraId="41E49B5C" w14:textId="77777777" w:rsidR="006E1FC7" w:rsidRDefault="006E1FC7" w:rsidP="00C90467">
            <w:pPr>
              <w:pStyle w:val="TAC"/>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A28FE8C" w14:textId="77777777" w:rsidR="006E1FC7" w:rsidRDefault="006E1FC7" w:rsidP="00C90467">
            <w:pPr>
              <w:pStyle w:val="TAC"/>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1BA30CE" w14:textId="77777777" w:rsidR="006E1FC7" w:rsidRDefault="006E1FC7" w:rsidP="00C90467">
            <w:pPr>
              <w:pStyle w:val="TAC"/>
            </w:pPr>
            <w:r>
              <w:rPr>
                <w:rFonts w:eastAsia="Malgun Gothic"/>
                <w:lang w:eastAsia="ko-KR"/>
              </w:rPr>
              <w:t>N/A</w:t>
            </w:r>
          </w:p>
        </w:tc>
      </w:tr>
      <w:tr w:rsidR="006E1FC7" w14:paraId="71DFEED3" w14:textId="77777777" w:rsidTr="00C90467">
        <w:trPr>
          <w:trHeight w:val="187"/>
          <w:jc w:val="center"/>
        </w:trPr>
        <w:tc>
          <w:tcPr>
            <w:tcW w:w="2005" w:type="dxa"/>
            <w:tcBorders>
              <w:top w:val="nil"/>
              <w:left w:val="single" w:sz="4" w:space="0" w:color="auto"/>
              <w:bottom w:val="nil"/>
              <w:right w:val="single" w:sz="4" w:space="0" w:color="auto"/>
            </w:tcBorders>
            <w:vAlign w:val="center"/>
          </w:tcPr>
          <w:p w14:paraId="24606FE8" w14:textId="77777777" w:rsidR="006E1FC7" w:rsidRDefault="006E1FC7" w:rsidP="00C90467">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2B1D8B2" w14:textId="77777777" w:rsidR="006E1FC7" w:rsidRDefault="006E1FC7" w:rsidP="00C90467">
            <w:pPr>
              <w:pStyle w:val="TAC"/>
            </w:pPr>
            <w:r>
              <w:rPr>
                <w:rFonts w:eastAsia="Malgun Gothic"/>
                <w:szCs w:val="18"/>
                <w:lang w:eastAsia="ko-KR"/>
              </w:rPr>
              <w:t>n5</w:t>
            </w:r>
          </w:p>
        </w:tc>
        <w:tc>
          <w:tcPr>
            <w:tcW w:w="959" w:type="dxa"/>
            <w:tcBorders>
              <w:top w:val="single" w:sz="4" w:space="0" w:color="auto"/>
              <w:left w:val="single" w:sz="4" w:space="0" w:color="auto"/>
              <w:bottom w:val="single" w:sz="4" w:space="0" w:color="auto"/>
              <w:right w:val="single" w:sz="4" w:space="0" w:color="auto"/>
            </w:tcBorders>
            <w:hideMark/>
          </w:tcPr>
          <w:p w14:paraId="1BD2EE19" w14:textId="77777777" w:rsidR="006E1FC7" w:rsidRDefault="006E1FC7" w:rsidP="00C90467">
            <w:pPr>
              <w:pStyle w:val="TAC"/>
            </w:pPr>
            <w:r>
              <w:rPr>
                <w:kern w:val="2"/>
                <w:szCs w:val="24"/>
                <w:lang w:eastAsia="ko-KR"/>
              </w:rPr>
              <w:t>835</w:t>
            </w:r>
          </w:p>
        </w:tc>
        <w:tc>
          <w:tcPr>
            <w:tcW w:w="964" w:type="dxa"/>
            <w:tcBorders>
              <w:top w:val="single" w:sz="4" w:space="0" w:color="auto"/>
              <w:left w:val="single" w:sz="4" w:space="0" w:color="auto"/>
              <w:bottom w:val="single" w:sz="4" w:space="0" w:color="auto"/>
              <w:right w:val="single" w:sz="4" w:space="0" w:color="auto"/>
            </w:tcBorders>
            <w:hideMark/>
          </w:tcPr>
          <w:p w14:paraId="0604E8DD"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566071C" w14:textId="77777777" w:rsidR="006E1FC7" w:rsidRDefault="006E1FC7" w:rsidP="00C90467">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362B5FB7" w14:textId="77777777" w:rsidR="006E1FC7" w:rsidRDefault="006E1FC7" w:rsidP="00C90467">
            <w:pPr>
              <w:pStyle w:val="TAC"/>
            </w:pPr>
            <w:r>
              <w:rPr>
                <w:kern w:val="2"/>
                <w:szCs w:val="24"/>
                <w:lang w:eastAsia="ko-KR"/>
              </w:rPr>
              <w:t>880</w:t>
            </w:r>
          </w:p>
        </w:tc>
        <w:tc>
          <w:tcPr>
            <w:tcW w:w="977" w:type="dxa"/>
            <w:tcBorders>
              <w:top w:val="single" w:sz="4" w:space="0" w:color="auto"/>
              <w:left w:val="single" w:sz="4" w:space="0" w:color="auto"/>
              <w:bottom w:val="single" w:sz="4" w:space="0" w:color="auto"/>
              <w:right w:val="single" w:sz="4" w:space="0" w:color="auto"/>
            </w:tcBorders>
            <w:hideMark/>
          </w:tcPr>
          <w:p w14:paraId="3903BF34" w14:textId="77777777" w:rsidR="006E1FC7" w:rsidRDefault="006E1FC7" w:rsidP="00C90467">
            <w:pPr>
              <w:pStyle w:val="TAC"/>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FCB11EB" w14:textId="77777777" w:rsidR="006E1FC7" w:rsidRDefault="006E1FC7" w:rsidP="00C90467">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C7B5105" w14:textId="77777777" w:rsidR="006E1FC7" w:rsidRDefault="006E1FC7" w:rsidP="00C90467">
            <w:pPr>
              <w:pStyle w:val="TAC"/>
            </w:pPr>
            <w:r>
              <w:t>N/A</w:t>
            </w:r>
          </w:p>
        </w:tc>
      </w:tr>
      <w:tr w:rsidR="006E1FC7" w14:paraId="11CEEDCB" w14:textId="77777777" w:rsidTr="00C90467">
        <w:trPr>
          <w:trHeight w:val="187"/>
          <w:jc w:val="center"/>
        </w:trPr>
        <w:tc>
          <w:tcPr>
            <w:tcW w:w="2005" w:type="dxa"/>
            <w:tcBorders>
              <w:top w:val="nil"/>
              <w:left w:val="single" w:sz="4" w:space="0" w:color="auto"/>
              <w:bottom w:val="nil"/>
              <w:right w:val="single" w:sz="4" w:space="0" w:color="auto"/>
            </w:tcBorders>
            <w:vAlign w:val="center"/>
          </w:tcPr>
          <w:p w14:paraId="36DA15D4" w14:textId="77777777" w:rsidR="006E1FC7" w:rsidRDefault="006E1FC7" w:rsidP="00C90467">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784458C" w14:textId="77777777" w:rsidR="006E1FC7" w:rsidRDefault="006E1FC7" w:rsidP="00C90467">
            <w:pPr>
              <w:pStyle w:val="TAC"/>
            </w:pPr>
            <w:r>
              <w:rPr>
                <w:rFonts w:eastAsia="Malgun Gothic"/>
                <w:szCs w:val="18"/>
                <w:lang w:eastAsia="ko-KR"/>
              </w:rPr>
              <w:t>n7</w:t>
            </w:r>
          </w:p>
        </w:tc>
        <w:tc>
          <w:tcPr>
            <w:tcW w:w="959" w:type="dxa"/>
            <w:tcBorders>
              <w:top w:val="single" w:sz="4" w:space="0" w:color="auto"/>
              <w:left w:val="single" w:sz="4" w:space="0" w:color="auto"/>
              <w:bottom w:val="single" w:sz="4" w:space="0" w:color="auto"/>
              <w:right w:val="single" w:sz="4" w:space="0" w:color="auto"/>
            </w:tcBorders>
            <w:hideMark/>
          </w:tcPr>
          <w:p w14:paraId="586CFC67" w14:textId="77777777" w:rsidR="006E1FC7" w:rsidRDefault="006E1FC7" w:rsidP="00C90467">
            <w:pPr>
              <w:pStyle w:val="TAC"/>
            </w:pPr>
            <w:r>
              <w:rPr>
                <w:kern w:val="2"/>
                <w:szCs w:val="24"/>
                <w:lang w:eastAsia="ko-KR"/>
              </w:rPr>
              <w:t>2540</w:t>
            </w:r>
          </w:p>
        </w:tc>
        <w:tc>
          <w:tcPr>
            <w:tcW w:w="964" w:type="dxa"/>
            <w:tcBorders>
              <w:top w:val="single" w:sz="4" w:space="0" w:color="auto"/>
              <w:left w:val="single" w:sz="4" w:space="0" w:color="auto"/>
              <w:bottom w:val="single" w:sz="4" w:space="0" w:color="auto"/>
              <w:right w:val="single" w:sz="4" w:space="0" w:color="auto"/>
            </w:tcBorders>
            <w:hideMark/>
          </w:tcPr>
          <w:p w14:paraId="681BCE83"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DCE624B" w14:textId="77777777" w:rsidR="006E1FC7" w:rsidRDefault="006E1FC7" w:rsidP="00C90467">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419D7D89" w14:textId="77777777" w:rsidR="006E1FC7" w:rsidRDefault="006E1FC7" w:rsidP="00C90467">
            <w:pPr>
              <w:pStyle w:val="TAC"/>
            </w:pPr>
            <w:r>
              <w:rPr>
                <w:kern w:val="2"/>
                <w:szCs w:val="24"/>
                <w:lang w:eastAsia="ko-KR"/>
              </w:rPr>
              <w:t>2660</w:t>
            </w:r>
          </w:p>
        </w:tc>
        <w:tc>
          <w:tcPr>
            <w:tcW w:w="977" w:type="dxa"/>
            <w:tcBorders>
              <w:top w:val="single" w:sz="4" w:space="0" w:color="auto"/>
              <w:left w:val="single" w:sz="4" w:space="0" w:color="auto"/>
              <w:bottom w:val="single" w:sz="4" w:space="0" w:color="auto"/>
              <w:right w:val="single" w:sz="4" w:space="0" w:color="auto"/>
            </w:tcBorders>
            <w:hideMark/>
          </w:tcPr>
          <w:p w14:paraId="51E5C3A4" w14:textId="77777777" w:rsidR="006E1FC7" w:rsidRDefault="006E1FC7" w:rsidP="00C90467">
            <w:pPr>
              <w:pStyle w:val="TAC"/>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68F405E" w14:textId="77777777" w:rsidR="006E1FC7" w:rsidRDefault="006E1FC7" w:rsidP="00C90467">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0A55586" w14:textId="77777777" w:rsidR="006E1FC7" w:rsidRDefault="006E1FC7" w:rsidP="00C90467">
            <w:pPr>
              <w:pStyle w:val="TAC"/>
            </w:pPr>
            <w:r>
              <w:t>N/A</w:t>
            </w:r>
          </w:p>
        </w:tc>
      </w:tr>
      <w:tr w:rsidR="006E1FC7" w14:paraId="3F62AA80" w14:textId="77777777" w:rsidTr="00C90467">
        <w:trPr>
          <w:trHeight w:val="187"/>
          <w:jc w:val="center"/>
        </w:trPr>
        <w:tc>
          <w:tcPr>
            <w:tcW w:w="2005" w:type="dxa"/>
            <w:tcBorders>
              <w:top w:val="nil"/>
              <w:left w:val="single" w:sz="4" w:space="0" w:color="auto"/>
              <w:bottom w:val="nil"/>
              <w:right w:val="single" w:sz="4" w:space="0" w:color="auto"/>
            </w:tcBorders>
            <w:vAlign w:val="center"/>
          </w:tcPr>
          <w:p w14:paraId="4A853ED1" w14:textId="77777777" w:rsidR="006E1FC7" w:rsidRDefault="006E1FC7" w:rsidP="00C90467">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4C7A8FF" w14:textId="77777777" w:rsidR="006E1FC7" w:rsidRDefault="006E1FC7" w:rsidP="00C90467">
            <w:pPr>
              <w:pStyle w:val="TAC"/>
            </w:pPr>
            <w:r>
              <w:rPr>
                <w:rFonts w:eastAsia="Malgun Gothic"/>
                <w:szCs w:val="18"/>
                <w:lang w:eastAsia="ko-KR"/>
              </w:rPr>
              <w:t>n78</w:t>
            </w:r>
          </w:p>
        </w:tc>
        <w:tc>
          <w:tcPr>
            <w:tcW w:w="959" w:type="dxa"/>
            <w:tcBorders>
              <w:top w:val="single" w:sz="4" w:space="0" w:color="auto"/>
              <w:left w:val="single" w:sz="4" w:space="0" w:color="auto"/>
              <w:bottom w:val="single" w:sz="4" w:space="0" w:color="auto"/>
              <w:right w:val="single" w:sz="4" w:space="0" w:color="auto"/>
            </w:tcBorders>
            <w:hideMark/>
          </w:tcPr>
          <w:p w14:paraId="2AAB2D02"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03EA6EA3" w14:textId="77777777" w:rsidR="006E1FC7" w:rsidRDefault="006E1FC7" w:rsidP="00C90467">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53A30C93" w14:textId="77777777" w:rsidR="006E1FC7" w:rsidRDefault="006E1FC7" w:rsidP="00C90467">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3126476F" w14:textId="77777777" w:rsidR="006E1FC7" w:rsidRDefault="006E1FC7" w:rsidP="00C90467">
            <w:pPr>
              <w:pStyle w:val="TAC"/>
            </w:pPr>
            <w:r>
              <w:t>3375</w:t>
            </w:r>
          </w:p>
        </w:tc>
        <w:tc>
          <w:tcPr>
            <w:tcW w:w="977" w:type="dxa"/>
            <w:tcBorders>
              <w:top w:val="single" w:sz="4" w:space="0" w:color="auto"/>
              <w:left w:val="single" w:sz="4" w:space="0" w:color="auto"/>
              <w:bottom w:val="single" w:sz="4" w:space="0" w:color="auto"/>
              <w:right w:val="single" w:sz="4" w:space="0" w:color="auto"/>
            </w:tcBorders>
            <w:hideMark/>
          </w:tcPr>
          <w:p w14:paraId="248F339C" w14:textId="77777777" w:rsidR="006E1FC7" w:rsidRDefault="006E1FC7" w:rsidP="00C90467">
            <w:pPr>
              <w:pStyle w:val="TAC"/>
            </w:pPr>
            <w:r>
              <w:rPr>
                <w:lang w:eastAsia="ko-KR"/>
              </w:rPr>
              <w:t>29.7</w:t>
            </w:r>
          </w:p>
        </w:tc>
        <w:tc>
          <w:tcPr>
            <w:tcW w:w="828" w:type="dxa"/>
            <w:tcBorders>
              <w:top w:val="single" w:sz="4" w:space="0" w:color="auto"/>
              <w:left w:val="single" w:sz="4" w:space="0" w:color="auto"/>
              <w:bottom w:val="single" w:sz="4" w:space="0" w:color="auto"/>
              <w:right w:val="single" w:sz="4" w:space="0" w:color="auto"/>
            </w:tcBorders>
            <w:hideMark/>
          </w:tcPr>
          <w:p w14:paraId="24BBA9B0" w14:textId="77777777" w:rsidR="006E1FC7" w:rsidRDefault="006E1FC7" w:rsidP="00C90467">
            <w:pPr>
              <w:pStyle w:val="TAC"/>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E697963" w14:textId="77777777" w:rsidR="006E1FC7" w:rsidRDefault="006E1FC7" w:rsidP="00C90467">
            <w:pPr>
              <w:pStyle w:val="TAC"/>
            </w:pPr>
            <w:r>
              <w:t>IMD2</w:t>
            </w:r>
          </w:p>
        </w:tc>
      </w:tr>
      <w:tr w:rsidR="006E1FC7" w14:paraId="3E16D9F2" w14:textId="77777777" w:rsidTr="00C90467">
        <w:trPr>
          <w:trHeight w:val="187"/>
          <w:jc w:val="center"/>
        </w:trPr>
        <w:tc>
          <w:tcPr>
            <w:tcW w:w="2005" w:type="dxa"/>
            <w:tcBorders>
              <w:top w:val="nil"/>
              <w:left w:val="single" w:sz="4" w:space="0" w:color="auto"/>
              <w:bottom w:val="nil"/>
              <w:right w:val="single" w:sz="4" w:space="0" w:color="auto"/>
            </w:tcBorders>
            <w:vAlign w:val="center"/>
          </w:tcPr>
          <w:p w14:paraId="4733BAAE" w14:textId="77777777" w:rsidR="006E1FC7" w:rsidRDefault="006E1FC7" w:rsidP="00C90467">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68D784F" w14:textId="77777777" w:rsidR="006E1FC7" w:rsidRDefault="006E1FC7" w:rsidP="00C90467">
            <w:pPr>
              <w:pStyle w:val="TAC"/>
            </w:pPr>
            <w:r>
              <w:rPr>
                <w:rFonts w:eastAsia="Malgun Gothic"/>
                <w:szCs w:val="18"/>
                <w:lang w:eastAsia="ko-KR"/>
              </w:rPr>
              <w:t>n5</w:t>
            </w:r>
          </w:p>
        </w:tc>
        <w:tc>
          <w:tcPr>
            <w:tcW w:w="959" w:type="dxa"/>
            <w:tcBorders>
              <w:top w:val="single" w:sz="4" w:space="0" w:color="auto"/>
              <w:left w:val="single" w:sz="4" w:space="0" w:color="auto"/>
              <w:bottom w:val="single" w:sz="4" w:space="0" w:color="auto"/>
              <w:right w:val="single" w:sz="4" w:space="0" w:color="auto"/>
            </w:tcBorders>
            <w:vAlign w:val="center"/>
            <w:hideMark/>
          </w:tcPr>
          <w:p w14:paraId="1C4D3309" w14:textId="77777777" w:rsidR="006E1FC7" w:rsidRDefault="006E1FC7" w:rsidP="00C90467">
            <w:pPr>
              <w:pStyle w:val="TAC"/>
            </w:pPr>
            <w:r>
              <w:rPr>
                <w:rFonts w:cs="Arial"/>
                <w:szCs w:val="18"/>
              </w:rPr>
              <w:t>835</w:t>
            </w:r>
          </w:p>
        </w:tc>
        <w:tc>
          <w:tcPr>
            <w:tcW w:w="964" w:type="dxa"/>
            <w:tcBorders>
              <w:top w:val="single" w:sz="4" w:space="0" w:color="auto"/>
              <w:left w:val="single" w:sz="4" w:space="0" w:color="auto"/>
              <w:bottom w:val="single" w:sz="4" w:space="0" w:color="auto"/>
              <w:right w:val="single" w:sz="4" w:space="0" w:color="auto"/>
            </w:tcBorders>
            <w:vAlign w:val="center"/>
            <w:hideMark/>
          </w:tcPr>
          <w:p w14:paraId="58ABACEC" w14:textId="77777777" w:rsidR="006E1FC7" w:rsidRDefault="006E1FC7" w:rsidP="00C90467">
            <w:pPr>
              <w:pStyle w:val="TAC"/>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D15AC9B" w14:textId="77777777" w:rsidR="006E1FC7" w:rsidRDefault="006E1FC7" w:rsidP="00C90467">
            <w:pPr>
              <w:pStyle w:val="TAC"/>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38B8C1A" w14:textId="77777777" w:rsidR="006E1FC7" w:rsidRDefault="006E1FC7" w:rsidP="00C90467">
            <w:pPr>
              <w:pStyle w:val="TAC"/>
            </w:pPr>
            <w:r>
              <w:rPr>
                <w:color w:val="000000"/>
                <w:lang w:val="en-US" w:eastAsia="zh-CN"/>
              </w:rPr>
              <w:t>880</w:t>
            </w:r>
          </w:p>
        </w:tc>
        <w:tc>
          <w:tcPr>
            <w:tcW w:w="977" w:type="dxa"/>
            <w:tcBorders>
              <w:top w:val="single" w:sz="4" w:space="0" w:color="auto"/>
              <w:left w:val="single" w:sz="4" w:space="0" w:color="auto"/>
              <w:bottom w:val="single" w:sz="4" w:space="0" w:color="auto"/>
              <w:right w:val="single" w:sz="4" w:space="0" w:color="auto"/>
            </w:tcBorders>
            <w:vAlign w:val="center"/>
            <w:hideMark/>
          </w:tcPr>
          <w:p w14:paraId="2B8A9A76" w14:textId="77777777" w:rsidR="006E1FC7" w:rsidRDefault="006E1FC7" w:rsidP="00C9046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7F54729C" w14:textId="77777777" w:rsidR="006E1FC7" w:rsidRDefault="006E1FC7" w:rsidP="00C90467">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5BDD164" w14:textId="77777777" w:rsidR="006E1FC7" w:rsidRDefault="006E1FC7" w:rsidP="00C90467">
            <w:pPr>
              <w:pStyle w:val="TAC"/>
            </w:pPr>
            <w:r>
              <w:t>N/A</w:t>
            </w:r>
          </w:p>
        </w:tc>
      </w:tr>
      <w:tr w:rsidR="006E1FC7" w14:paraId="1ABCDA58" w14:textId="77777777" w:rsidTr="00C90467">
        <w:trPr>
          <w:trHeight w:val="187"/>
          <w:jc w:val="center"/>
        </w:trPr>
        <w:tc>
          <w:tcPr>
            <w:tcW w:w="2005" w:type="dxa"/>
            <w:tcBorders>
              <w:top w:val="nil"/>
              <w:left w:val="single" w:sz="4" w:space="0" w:color="auto"/>
              <w:bottom w:val="nil"/>
              <w:right w:val="single" w:sz="4" w:space="0" w:color="auto"/>
            </w:tcBorders>
            <w:vAlign w:val="center"/>
          </w:tcPr>
          <w:p w14:paraId="0DB3F2FB" w14:textId="77777777" w:rsidR="006E1FC7" w:rsidRDefault="006E1FC7" w:rsidP="00C90467">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B7D4766" w14:textId="77777777" w:rsidR="006E1FC7" w:rsidRDefault="006E1FC7" w:rsidP="00C90467">
            <w:pPr>
              <w:pStyle w:val="TAC"/>
            </w:pPr>
            <w:r>
              <w:rPr>
                <w:rFonts w:eastAsia="Malgun Gothic"/>
                <w:szCs w:val="18"/>
                <w:lang w:eastAsia="ko-KR"/>
              </w:rPr>
              <w:t>n7</w:t>
            </w:r>
          </w:p>
        </w:tc>
        <w:tc>
          <w:tcPr>
            <w:tcW w:w="959" w:type="dxa"/>
            <w:tcBorders>
              <w:top w:val="single" w:sz="4" w:space="0" w:color="auto"/>
              <w:left w:val="single" w:sz="4" w:space="0" w:color="auto"/>
              <w:bottom w:val="single" w:sz="4" w:space="0" w:color="auto"/>
              <w:right w:val="single" w:sz="4" w:space="0" w:color="auto"/>
            </w:tcBorders>
            <w:vAlign w:val="center"/>
            <w:hideMark/>
          </w:tcPr>
          <w:p w14:paraId="2028E115" w14:textId="77777777" w:rsidR="006E1FC7" w:rsidRDefault="006E1FC7" w:rsidP="00C90467">
            <w:pPr>
              <w:pStyle w:val="TAC"/>
            </w:pPr>
            <w:r>
              <w:rPr>
                <w:rFonts w:cs="Arial"/>
                <w:szCs w:val="18"/>
              </w:rPr>
              <w:t>2550</w:t>
            </w:r>
          </w:p>
        </w:tc>
        <w:tc>
          <w:tcPr>
            <w:tcW w:w="964" w:type="dxa"/>
            <w:tcBorders>
              <w:top w:val="single" w:sz="4" w:space="0" w:color="auto"/>
              <w:left w:val="single" w:sz="4" w:space="0" w:color="auto"/>
              <w:bottom w:val="single" w:sz="4" w:space="0" w:color="auto"/>
              <w:right w:val="single" w:sz="4" w:space="0" w:color="auto"/>
            </w:tcBorders>
            <w:vAlign w:val="center"/>
            <w:hideMark/>
          </w:tcPr>
          <w:p w14:paraId="5B4FB1FA" w14:textId="77777777" w:rsidR="006E1FC7" w:rsidRDefault="006E1FC7" w:rsidP="00C90467">
            <w:pPr>
              <w:pStyle w:val="TAC"/>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B6BAB60" w14:textId="77777777" w:rsidR="006E1FC7" w:rsidRDefault="006E1FC7" w:rsidP="00C90467">
            <w:pPr>
              <w:pStyle w:val="TAC"/>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C9A3667" w14:textId="77777777" w:rsidR="006E1FC7" w:rsidRDefault="006E1FC7" w:rsidP="00C90467">
            <w:pPr>
              <w:pStyle w:val="TAC"/>
            </w:pPr>
            <w:r>
              <w:rPr>
                <w:rFonts w:cs="Arial"/>
                <w:szCs w:val="18"/>
              </w:rPr>
              <w:t>2670</w:t>
            </w:r>
          </w:p>
        </w:tc>
        <w:tc>
          <w:tcPr>
            <w:tcW w:w="977" w:type="dxa"/>
            <w:tcBorders>
              <w:top w:val="single" w:sz="4" w:space="0" w:color="auto"/>
              <w:left w:val="single" w:sz="4" w:space="0" w:color="auto"/>
              <w:bottom w:val="single" w:sz="4" w:space="0" w:color="auto"/>
              <w:right w:val="single" w:sz="4" w:space="0" w:color="auto"/>
            </w:tcBorders>
            <w:vAlign w:val="center"/>
            <w:hideMark/>
          </w:tcPr>
          <w:p w14:paraId="1325CD8F" w14:textId="77777777" w:rsidR="006E1FC7" w:rsidRDefault="006E1FC7" w:rsidP="00C9046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C4BAD02" w14:textId="77777777" w:rsidR="006E1FC7" w:rsidRDefault="006E1FC7" w:rsidP="00C90467">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E38F932" w14:textId="77777777" w:rsidR="006E1FC7" w:rsidRDefault="006E1FC7" w:rsidP="00C90467">
            <w:pPr>
              <w:pStyle w:val="TAC"/>
            </w:pPr>
            <w:r>
              <w:t>N/A</w:t>
            </w:r>
          </w:p>
        </w:tc>
      </w:tr>
      <w:tr w:rsidR="006E1FC7" w14:paraId="5FD302D0" w14:textId="77777777" w:rsidTr="00C90467">
        <w:trPr>
          <w:trHeight w:val="187"/>
          <w:jc w:val="center"/>
        </w:trPr>
        <w:tc>
          <w:tcPr>
            <w:tcW w:w="2005" w:type="dxa"/>
            <w:tcBorders>
              <w:top w:val="nil"/>
              <w:left w:val="single" w:sz="4" w:space="0" w:color="auto"/>
              <w:bottom w:val="single" w:sz="4" w:space="0" w:color="auto"/>
              <w:right w:val="single" w:sz="4" w:space="0" w:color="auto"/>
            </w:tcBorders>
            <w:vAlign w:val="center"/>
          </w:tcPr>
          <w:p w14:paraId="5A111A17" w14:textId="77777777" w:rsidR="006E1FC7" w:rsidRDefault="006E1FC7" w:rsidP="00C90467">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D22C011" w14:textId="77777777" w:rsidR="006E1FC7" w:rsidRDefault="006E1FC7" w:rsidP="00C90467">
            <w:pPr>
              <w:pStyle w:val="TAC"/>
            </w:pPr>
            <w:r>
              <w:rPr>
                <w:rFonts w:eastAsia="Malgun Gothic"/>
                <w:szCs w:val="18"/>
                <w:lang w:eastAsia="ko-KR"/>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192F329B"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42B52366" w14:textId="77777777" w:rsidR="006E1FC7" w:rsidRDefault="006E1FC7" w:rsidP="00C90467">
            <w:pPr>
              <w:pStyle w:val="TAC"/>
            </w:pPr>
            <w:r>
              <w:rPr>
                <w:rFonts w:cs="Arial"/>
                <w:color w:val="000000"/>
                <w:szCs w:val="18"/>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A1BD7A6" w14:textId="77777777" w:rsidR="006E1FC7" w:rsidRDefault="006E1FC7" w:rsidP="00C90467">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592CBBBE" w14:textId="77777777" w:rsidR="006E1FC7" w:rsidRDefault="006E1FC7" w:rsidP="00C90467">
            <w:pPr>
              <w:pStyle w:val="TAC"/>
            </w:pPr>
            <w:r>
              <w:rPr>
                <w:rFonts w:cs="Arial"/>
                <w:color w:val="000000"/>
                <w:szCs w:val="18"/>
              </w:rPr>
              <w:t>3430</w:t>
            </w:r>
          </w:p>
        </w:tc>
        <w:tc>
          <w:tcPr>
            <w:tcW w:w="977" w:type="dxa"/>
            <w:tcBorders>
              <w:top w:val="single" w:sz="4" w:space="0" w:color="auto"/>
              <w:left w:val="single" w:sz="4" w:space="0" w:color="auto"/>
              <w:bottom w:val="single" w:sz="4" w:space="0" w:color="auto"/>
              <w:right w:val="single" w:sz="4" w:space="0" w:color="auto"/>
            </w:tcBorders>
            <w:vAlign w:val="center"/>
            <w:hideMark/>
          </w:tcPr>
          <w:p w14:paraId="242B49F5" w14:textId="77777777" w:rsidR="006E1FC7" w:rsidRDefault="006E1FC7" w:rsidP="00C90467">
            <w:pPr>
              <w:pStyle w:val="TAC"/>
            </w:pPr>
            <w:r>
              <w:t>9.7</w:t>
            </w:r>
          </w:p>
        </w:tc>
        <w:tc>
          <w:tcPr>
            <w:tcW w:w="828" w:type="dxa"/>
            <w:tcBorders>
              <w:top w:val="single" w:sz="4" w:space="0" w:color="auto"/>
              <w:left w:val="single" w:sz="4" w:space="0" w:color="auto"/>
              <w:bottom w:val="single" w:sz="4" w:space="0" w:color="auto"/>
              <w:right w:val="single" w:sz="4" w:space="0" w:color="auto"/>
            </w:tcBorders>
            <w:hideMark/>
          </w:tcPr>
          <w:p w14:paraId="2BC0FEFE" w14:textId="77777777" w:rsidR="006E1FC7" w:rsidRDefault="006E1FC7" w:rsidP="00C90467">
            <w:pPr>
              <w:pStyle w:val="TAC"/>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6031896" w14:textId="77777777" w:rsidR="006E1FC7" w:rsidRDefault="006E1FC7" w:rsidP="00C90467">
            <w:pPr>
              <w:pStyle w:val="TAC"/>
            </w:pPr>
            <w:r>
              <w:t>IMD4</w:t>
            </w:r>
          </w:p>
        </w:tc>
      </w:tr>
      <w:tr w:rsidR="006E1FC7" w14:paraId="21E6E0EC" w14:textId="77777777" w:rsidTr="00C90467">
        <w:trPr>
          <w:trHeight w:val="187"/>
          <w:jc w:val="center"/>
        </w:trPr>
        <w:tc>
          <w:tcPr>
            <w:tcW w:w="2005" w:type="dxa"/>
            <w:tcBorders>
              <w:top w:val="single" w:sz="4" w:space="0" w:color="auto"/>
              <w:left w:val="single" w:sz="4" w:space="0" w:color="auto"/>
              <w:bottom w:val="nil"/>
              <w:right w:val="single" w:sz="4" w:space="0" w:color="auto"/>
            </w:tcBorders>
            <w:hideMark/>
          </w:tcPr>
          <w:p w14:paraId="3D1FDAFA" w14:textId="77777777" w:rsidR="006E1FC7" w:rsidRDefault="006E1FC7" w:rsidP="00C90467">
            <w:pPr>
              <w:pStyle w:val="TAC"/>
              <w:rPr>
                <w:lang w:val="en-US" w:eastAsia="zh-CN"/>
              </w:rPr>
            </w:pPr>
            <w:r>
              <w:rPr>
                <w:rFonts w:cs="Arial"/>
                <w:szCs w:val="22"/>
                <w:lang w:val="en-US" w:eastAsia="zh-CN"/>
              </w:rPr>
              <w:t>CA_n5-n12-n77</w:t>
            </w:r>
          </w:p>
        </w:tc>
        <w:tc>
          <w:tcPr>
            <w:tcW w:w="1145" w:type="dxa"/>
            <w:tcBorders>
              <w:top w:val="single" w:sz="4" w:space="0" w:color="auto"/>
              <w:left w:val="single" w:sz="4" w:space="0" w:color="auto"/>
              <w:bottom w:val="single" w:sz="4" w:space="0" w:color="auto"/>
              <w:right w:val="single" w:sz="4" w:space="0" w:color="auto"/>
            </w:tcBorders>
            <w:vAlign w:val="center"/>
            <w:hideMark/>
          </w:tcPr>
          <w:p w14:paraId="0A207480" w14:textId="77777777" w:rsidR="006E1FC7" w:rsidRDefault="006E1FC7" w:rsidP="00C90467">
            <w:pPr>
              <w:pStyle w:val="TAC"/>
              <w:rPr>
                <w:lang w:eastAsia="zh-CN"/>
              </w:rPr>
            </w:pPr>
            <w:r>
              <w:t>n5</w:t>
            </w:r>
          </w:p>
        </w:tc>
        <w:tc>
          <w:tcPr>
            <w:tcW w:w="959" w:type="dxa"/>
            <w:tcBorders>
              <w:top w:val="single" w:sz="4" w:space="0" w:color="auto"/>
              <w:left w:val="single" w:sz="4" w:space="0" w:color="auto"/>
              <w:bottom w:val="single" w:sz="4" w:space="0" w:color="auto"/>
              <w:right w:val="single" w:sz="4" w:space="0" w:color="auto"/>
            </w:tcBorders>
            <w:vAlign w:val="center"/>
            <w:hideMark/>
          </w:tcPr>
          <w:p w14:paraId="1A221783"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28ECBB3B"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CD79A95" w14:textId="77777777" w:rsidR="006E1FC7" w:rsidRDefault="006E1FC7" w:rsidP="00C90467">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1651F8EF" w14:textId="77777777" w:rsidR="006E1FC7" w:rsidRDefault="006E1FC7" w:rsidP="00C90467">
            <w:pPr>
              <w:pStyle w:val="TAC"/>
            </w:pPr>
            <w:r>
              <w:t>880</w:t>
            </w:r>
          </w:p>
        </w:tc>
        <w:tc>
          <w:tcPr>
            <w:tcW w:w="977" w:type="dxa"/>
            <w:tcBorders>
              <w:top w:val="single" w:sz="4" w:space="0" w:color="auto"/>
              <w:left w:val="single" w:sz="4" w:space="0" w:color="auto"/>
              <w:bottom w:val="single" w:sz="4" w:space="0" w:color="auto"/>
              <w:right w:val="single" w:sz="4" w:space="0" w:color="auto"/>
            </w:tcBorders>
            <w:hideMark/>
          </w:tcPr>
          <w:p w14:paraId="61C7A225" w14:textId="77777777" w:rsidR="006E1FC7" w:rsidRDefault="006E1FC7" w:rsidP="00C90467">
            <w:pPr>
              <w:pStyle w:val="TAC"/>
            </w:pPr>
            <w:r>
              <w:t>3.9</w:t>
            </w:r>
          </w:p>
        </w:tc>
        <w:tc>
          <w:tcPr>
            <w:tcW w:w="828" w:type="dxa"/>
            <w:tcBorders>
              <w:top w:val="single" w:sz="4" w:space="0" w:color="auto"/>
              <w:left w:val="single" w:sz="4" w:space="0" w:color="auto"/>
              <w:bottom w:val="single" w:sz="4" w:space="0" w:color="auto"/>
              <w:right w:val="single" w:sz="4" w:space="0" w:color="auto"/>
            </w:tcBorders>
            <w:hideMark/>
          </w:tcPr>
          <w:p w14:paraId="42A43D8F"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1DA61CE" w14:textId="77777777" w:rsidR="006E1FC7" w:rsidRDefault="006E1FC7" w:rsidP="00C90467">
            <w:pPr>
              <w:pStyle w:val="TAC"/>
            </w:pPr>
            <w:r>
              <w:t>IMD5</w:t>
            </w:r>
          </w:p>
        </w:tc>
      </w:tr>
      <w:tr w:rsidR="006E1FC7" w14:paraId="24658734" w14:textId="77777777" w:rsidTr="00C90467">
        <w:trPr>
          <w:trHeight w:val="187"/>
          <w:jc w:val="center"/>
        </w:trPr>
        <w:tc>
          <w:tcPr>
            <w:tcW w:w="2005" w:type="dxa"/>
            <w:tcBorders>
              <w:top w:val="nil"/>
              <w:left w:val="single" w:sz="4" w:space="0" w:color="auto"/>
              <w:bottom w:val="nil"/>
              <w:right w:val="single" w:sz="4" w:space="0" w:color="auto"/>
            </w:tcBorders>
          </w:tcPr>
          <w:p w14:paraId="314F8358"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26E96FE" w14:textId="77777777" w:rsidR="006E1FC7" w:rsidRDefault="006E1FC7" w:rsidP="00C90467">
            <w:pPr>
              <w:pStyle w:val="TAC"/>
              <w:rPr>
                <w:lang w:eastAsia="zh-CN"/>
              </w:rPr>
            </w:pPr>
            <w:r>
              <w:t>n12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77A367CF" w14:textId="77777777" w:rsidR="006E1FC7" w:rsidRDefault="006E1FC7" w:rsidP="00C90467">
            <w:pPr>
              <w:pStyle w:val="TAC"/>
            </w:pPr>
            <w:r>
              <w:t>707.5</w:t>
            </w:r>
          </w:p>
        </w:tc>
        <w:tc>
          <w:tcPr>
            <w:tcW w:w="964" w:type="dxa"/>
            <w:tcBorders>
              <w:top w:val="single" w:sz="4" w:space="0" w:color="auto"/>
              <w:left w:val="single" w:sz="4" w:space="0" w:color="auto"/>
              <w:bottom w:val="single" w:sz="4" w:space="0" w:color="auto"/>
              <w:right w:val="single" w:sz="4" w:space="0" w:color="auto"/>
            </w:tcBorders>
            <w:hideMark/>
          </w:tcPr>
          <w:p w14:paraId="52D272B9"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E880D3A" w14:textId="77777777" w:rsidR="006E1FC7" w:rsidRDefault="006E1FC7" w:rsidP="00C90467">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4706B18" w14:textId="77777777" w:rsidR="006E1FC7" w:rsidRDefault="006E1FC7" w:rsidP="00C90467">
            <w:pPr>
              <w:pStyle w:val="TAC"/>
            </w:pPr>
            <w:r>
              <w:t>737.5</w:t>
            </w:r>
          </w:p>
        </w:tc>
        <w:tc>
          <w:tcPr>
            <w:tcW w:w="977" w:type="dxa"/>
            <w:tcBorders>
              <w:top w:val="single" w:sz="4" w:space="0" w:color="auto"/>
              <w:left w:val="single" w:sz="4" w:space="0" w:color="auto"/>
              <w:bottom w:val="single" w:sz="4" w:space="0" w:color="auto"/>
              <w:right w:val="single" w:sz="4" w:space="0" w:color="auto"/>
            </w:tcBorders>
            <w:hideMark/>
          </w:tcPr>
          <w:p w14:paraId="17C96FD5" w14:textId="77777777" w:rsidR="006E1FC7" w:rsidRDefault="006E1FC7" w:rsidP="00C9046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5D3F873"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FEF24D9" w14:textId="77777777" w:rsidR="006E1FC7" w:rsidRDefault="006E1FC7" w:rsidP="00C90467">
            <w:pPr>
              <w:pStyle w:val="TAC"/>
            </w:pPr>
            <w:r>
              <w:t>N/A</w:t>
            </w:r>
          </w:p>
        </w:tc>
      </w:tr>
      <w:tr w:rsidR="006E1FC7" w14:paraId="152DDB12" w14:textId="77777777" w:rsidTr="00C90467">
        <w:trPr>
          <w:trHeight w:val="187"/>
          <w:jc w:val="center"/>
        </w:trPr>
        <w:tc>
          <w:tcPr>
            <w:tcW w:w="2005" w:type="dxa"/>
            <w:tcBorders>
              <w:top w:val="nil"/>
              <w:left w:val="single" w:sz="4" w:space="0" w:color="auto"/>
              <w:bottom w:val="nil"/>
              <w:right w:val="single" w:sz="4" w:space="0" w:color="auto"/>
            </w:tcBorders>
          </w:tcPr>
          <w:p w14:paraId="66009EB8"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0D5E7F6" w14:textId="77777777" w:rsidR="006E1FC7" w:rsidRDefault="006E1FC7" w:rsidP="00C90467">
            <w:pPr>
              <w:pStyle w:val="TAC"/>
              <w:rPr>
                <w:lang w:eastAsia="zh-CN"/>
              </w:rPr>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6930B084" w14:textId="77777777" w:rsidR="006E1FC7" w:rsidRDefault="006E1FC7" w:rsidP="00C90467">
            <w:pPr>
              <w:pStyle w:val="TAC"/>
            </w:pPr>
            <w:r>
              <w:t>3710</w:t>
            </w:r>
          </w:p>
        </w:tc>
        <w:tc>
          <w:tcPr>
            <w:tcW w:w="964" w:type="dxa"/>
            <w:tcBorders>
              <w:top w:val="single" w:sz="4" w:space="0" w:color="auto"/>
              <w:left w:val="single" w:sz="4" w:space="0" w:color="auto"/>
              <w:bottom w:val="single" w:sz="4" w:space="0" w:color="auto"/>
              <w:right w:val="single" w:sz="4" w:space="0" w:color="auto"/>
            </w:tcBorders>
            <w:hideMark/>
          </w:tcPr>
          <w:p w14:paraId="0BF0A43A" w14:textId="77777777" w:rsidR="006E1FC7" w:rsidRDefault="006E1FC7" w:rsidP="00C90467">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29D90A9B" w14:textId="77777777" w:rsidR="006E1FC7" w:rsidRDefault="006E1FC7" w:rsidP="00C90467">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678A55E" w14:textId="77777777" w:rsidR="006E1FC7" w:rsidRDefault="006E1FC7" w:rsidP="00C90467">
            <w:pPr>
              <w:pStyle w:val="TAC"/>
            </w:pPr>
            <w:r>
              <w:t>3710</w:t>
            </w:r>
          </w:p>
        </w:tc>
        <w:tc>
          <w:tcPr>
            <w:tcW w:w="977" w:type="dxa"/>
            <w:tcBorders>
              <w:top w:val="single" w:sz="4" w:space="0" w:color="auto"/>
              <w:left w:val="single" w:sz="4" w:space="0" w:color="auto"/>
              <w:bottom w:val="single" w:sz="4" w:space="0" w:color="auto"/>
              <w:right w:val="single" w:sz="4" w:space="0" w:color="auto"/>
            </w:tcBorders>
            <w:hideMark/>
          </w:tcPr>
          <w:p w14:paraId="5D6CBE72" w14:textId="77777777" w:rsidR="006E1FC7" w:rsidRDefault="006E1FC7" w:rsidP="00C9046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FD2F734" w14:textId="77777777" w:rsidR="006E1FC7" w:rsidRDefault="006E1FC7" w:rsidP="00C90467">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B624CEC" w14:textId="77777777" w:rsidR="006E1FC7" w:rsidRDefault="006E1FC7" w:rsidP="00C90467">
            <w:pPr>
              <w:pStyle w:val="TAC"/>
            </w:pPr>
            <w:r>
              <w:t>N/A</w:t>
            </w:r>
          </w:p>
        </w:tc>
      </w:tr>
      <w:tr w:rsidR="006E1FC7" w14:paraId="1DDC0E7C" w14:textId="77777777" w:rsidTr="00C90467">
        <w:trPr>
          <w:trHeight w:val="187"/>
          <w:jc w:val="center"/>
        </w:trPr>
        <w:tc>
          <w:tcPr>
            <w:tcW w:w="2005" w:type="dxa"/>
            <w:tcBorders>
              <w:top w:val="nil"/>
              <w:left w:val="single" w:sz="4" w:space="0" w:color="auto"/>
              <w:bottom w:val="nil"/>
              <w:right w:val="single" w:sz="4" w:space="0" w:color="auto"/>
            </w:tcBorders>
          </w:tcPr>
          <w:p w14:paraId="1B39F325"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9318F5C" w14:textId="77777777" w:rsidR="006E1FC7" w:rsidRDefault="006E1FC7" w:rsidP="00C90467">
            <w:pPr>
              <w:pStyle w:val="TAC"/>
              <w:rPr>
                <w:lang w:eastAsia="zh-CN"/>
              </w:rPr>
            </w:pPr>
            <w:r>
              <w:t>n5</w:t>
            </w:r>
          </w:p>
        </w:tc>
        <w:tc>
          <w:tcPr>
            <w:tcW w:w="959" w:type="dxa"/>
            <w:tcBorders>
              <w:top w:val="single" w:sz="4" w:space="0" w:color="auto"/>
              <w:left w:val="single" w:sz="4" w:space="0" w:color="auto"/>
              <w:bottom w:val="single" w:sz="4" w:space="0" w:color="auto"/>
              <w:right w:val="single" w:sz="4" w:space="0" w:color="auto"/>
            </w:tcBorders>
            <w:vAlign w:val="center"/>
            <w:hideMark/>
          </w:tcPr>
          <w:p w14:paraId="1D5589C0" w14:textId="77777777" w:rsidR="006E1FC7" w:rsidRDefault="006E1FC7" w:rsidP="00C90467">
            <w:pPr>
              <w:pStyle w:val="TAC"/>
            </w:pPr>
            <w:r>
              <w:t>835</w:t>
            </w:r>
          </w:p>
        </w:tc>
        <w:tc>
          <w:tcPr>
            <w:tcW w:w="964" w:type="dxa"/>
            <w:tcBorders>
              <w:top w:val="single" w:sz="4" w:space="0" w:color="auto"/>
              <w:left w:val="single" w:sz="4" w:space="0" w:color="auto"/>
              <w:bottom w:val="single" w:sz="4" w:space="0" w:color="auto"/>
              <w:right w:val="single" w:sz="4" w:space="0" w:color="auto"/>
            </w:tcBorders>
            <w:hideMark/>
          </w:tcPr>
          <w:p w14:paraId="75924F9B"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904EABE" w14:textId="77777777" w:rsidR="006E1FC7" w:rsidRDefault="006E1FC7" w:rsidP="00C90467">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CAE3133" w14:textId="77777777" w:rsidR="006E1FC7" w:rsidRDefault="006E1FC7" w:rsidP="00C90467">
            <w:pPr>
              <w:pStyle w:val="TAC"/>
            </w:pPr>
            <w:r>
              <w:t>880</w:t>
            </w:r>
          </w:p>
        </w:tc>
        <w:tc>
          <w:tcPr>
            <w:tcW w:w="977" w:type="dxa"/>
            <w:tcBorders>
              <w:top w:val="single" w:sz="4" w:space="0" w:color="auto"/>
              <w:left w:val="single" w:sz="4" w:space="0" w:color="auto"/>
              <w:bottom w:val="single" w:sz="4" w:space="0" w:color="auto"/>
              <w:right w:val="single" w:sz="4" w:space="0" w:color="auto"/>
            </w:tcBorders>
            <w:hideMark/>
          </w:tcPr>
          <w:p w14:paraId="61A23184" w14:textId="77777777" w:rsidR="006E1FC7" w:rsidRDefault="006E1FC7" w:rsidP="00C9046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6527371"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4236B66" w14:textId="77777777" w:rsidR="006E1FC7" w:rsidRDefault="006E1FC7" w:rsidP="00C90467">
            <w:pPr>
              <w:pStyle w:val="TAC"/>
            </w:pPr>
            <w:r>
              <w:t>N/A</w:t>
            </w:r>
          </w:p>
        </w:tc>
      </w:tr>
      <w:tr w:rsidR="006E1FC7" w14:paraId="7E56D9CA" w14:textId="77777777" w:rsidTr="00C90467">
        <w:trPr>
          <w:trHeight w:val="187"/>
          <w:jc w:val="center"/>
        </w:trPr>
        <w:tc>
          <w:tcPr>
            <w:tcW w:w="2005" w:type="dxa"/>
            <w:tcBorders>
              <w:top w:val="nil"/>
              <w:left w:val="single" w:sz="4" w:space="0" w:color="auto"/>
              <w:bottom w:val="nil"/>
              <w:right w:val="single" w:sz="4" w:space="0" w:color="auto"/>
            </w:tcBorders>
          </w:tcPr>
          <w:p w14:paraId="1E246A24"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608984E" w14:textId="77777777" w:rsidR="006E1FC7" w:rsidRDefault="006E1FC7" w:rsidP="00C90467">
            <w:pPr>
              <w:pStyle w:val="TAC"/>
              <w:rPr>
                <w:lang w:eastAsia="zh-CN"/>
              </w:rPr>
            </w:pPr>
            <w:r>
              <w:t>n12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42C7CF23"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066253A6"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52FCA4B" w14:textId="77777777" w:rsidR="006E1FC7" w:rsidRDefault="006E1FC7" w:rsidP="00C90467">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15706190" w14:textId="77777777" w:rsidR="006E1FC7" w:rsidRDefault="006E1FC7" w:rsidP="00C90467">
            <w:pPr>
              <w:pStyle w:val="TAC"/>
            </w:pPr>
            <w:r>
              <w:t>740</w:t>
            </w:r>
          </w:p>
        </w:tc>
        <w:tc>
          <w:tcPr>
            <w:tcW w:w="977" w:type="dxa"/>
            <w:tcBorders>
              <w:top w:val="single" w:sz="4" w:space="0" w:color="auto"/>
              <w:left w:val="single" w:sz="4" w:space="0" w:color="auto"/>
              <w:bottom w:val="single" w:sz="4" w:space="0" w:color="auto"/>
              <w:right w:val="single" w:sz="4" w:space="0" w:color="auto"/>
            </w:tcBorders>
            <w:hideMark/>
          </w:tcPr>
          <w:p w14:paraId="135B7B47" w14:textId="77777777" w:rsidR="006E1FC7" w:rsidRDefault="006E1FC7" w:rsidP="00C90467">
            <w:pPr>
              <w:pStyle w:val="TAC"/>
            </w:pPr>
            <w:r>
              <w:t>4.4</w:t>
            </w:r>
          </w:p>
        </w:tc>
        <w:tc>
          <w:tcPr>
            <w:tcW w:w="828" w:type="dxa"/>
            <w:tcBorders>
              <w:top w:val="single" w:sz="4" w:space="0" w:color="auto"/>
              <w:left w:val="single" w:sz="4" w:space="0" w:color="auto"/>
              <w:bottom w:val="single" w:sz="4" w:space="0" w:color="auto"/>
              <w:right w:val="single" w:sz="4" w:space="0" w:color="auto"/>
            </w:tcBorders>
            <w:hideMark/>
          </w:tcPr>
          <w:p w14:paraId="3794FB7B"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980695C" w14:textId="77777777" w:rsidR="006E1FC7" w:rsidRDefault="006E1FC7" w:rsidP="00C90467">
            <w:pPr>
              <w:pStyle w:val="TAC"/>
            </w:pPr>
            <w:r>
              <w:t>IMD5</w:t>
            </w:r>
            <w:r>
              <w:rPr>
                <w:vertAlign w:val="superscript"/>
              </w:rPr>
              <w:t>5</w:t>
            </w:r>
          </w:p>
        </w:tc>
      </w:tr>
      <w:tr w:rsidR="006E1FC7" w14:paraId="0C9A1669" w14:textId="77777777" w:rsidTr="00C90467">
        <w:trPr>
          <w:trHeight w:val="187"/>
          <w:jc w:val="center"/>
        </w:trPr>
        <w:tc>
          <w:tcPr>
            <w:tcW w:w="2005" w:type="dxa"/>
            <w:tcBorders>
              <w:top w:val="nil"/>
              <w:left w:val="single" w:sz="4" w:space="0" w:color="auto"/>
              <w:bottom w:val="nil"/>
              <w:right w:val="single" w:sz="4" w:space="0" w:color="auto"/>
            </w:tcBorders>
          </w:tcPr>
          <w:p w14:paraId="64EE25BF"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F2B0AE6" w14:textId="77777777" w:rsidR="006E1FC7" w:rsidRDefault="006E1FC7" w:rsidP="00C90467">
            <w:pPr>
              <w:pStyle w:val="TAC"/>
              <w:rPr>
                <w:lang w:eastAsia="zh-CN"/>
              </w:rPr>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514DCC5B" w14:textId="77777777" w:rsidR="006E1FC7" w:rsidRDefault="006E1FC7" w:rsidP="00C90467">
            <w:pPr>
              <w:pStyle w:val="TAC"/>
            </w:pPr>
            <w:r>
              <w:t>4080</w:t>
            </w:r>
          </w:p>
        </w:tc>
        <w:tc>
          <w:tcPr>
            <w:tcW w:w="964" w:type="dxa"/>
            <w:tcBorders>
              <w:top w:val="single" w:sz="4" w:space="0" w:color="auto"/>
              <w:left w:val="single" w:sz="4" w:space="0" w:color="auto"/>
              <w:bottom w:val="single" w:sz="4" w:space="0" w:color="auto"/>
              <w:right w:val="single" w:sz="4" w:space="0" w:color="auto"/>
            </w:tcBorders>
            <w:hideMark/>
          </w:tcPr>
          <w:p w14:paraId="30A59EBE" w14:textId="77777777" w:rsidR="006E1FC7" w:rsidRDefault="006E1FC7" w:rsidP="00C90467">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5CC7B723" w14:textId="77777777" w:rsidR="006E1FC7" w:rsidRDefault="006E1FC7" w:rsidP="00C90467">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4C9AAEE" w14:textId="77777777" w:rsidR="006E1FC7" w:rsidRDefault="006E1FC7" w:rsidP="00C90467">
            <w:pPr>
              <w:pStyle w:val="TAC"/>
            </w:pPr>
            <w:r>
              <w:t>4080</w:t>
            </w:r>
          </w:p>
        </w:tc>
        <w:tc>
          <w:tcPr>
            <w:tcW w:w="977" w:type="dxa"/>
            <w:tcBorders>
              <w:top w:val="single" w:sz="4" w:space="0" w:color="auto"/>
              <w:left w:val="single" w:sz="4" w:space="0" w:color="auto"/>
              <w:bottom w:val="single" w:sz="4" w:space="0" w:color="auto"/>
              <w:right w:val="single" w:sz="4" w:space="0" w:color="auto"/>
            </w:tcBorders>
            <w:hideMark/>
          </w:tcPr>
          <w:p w14:paraId="77AF57E8" w14:textId="77777777" w:rsidR="006E1FC7" w:rsidRDefault="006E1FC7" w:rsidP="00C9046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1CCC4B68" w14:textId="77777777" w:rsidR="006E1FC7" w:rsidRDefault="006E1FC7" w:rsidP="00C90467">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4758C73" w14:textId="77777777" w:rsidR="006E1FC7" w:rsidRDefault="006E1FC7" w:rsidP="00C90467">
            <w:pPr>
              <w:pStyle w:val="TAC"/>
            </w:pPr>
            <w:r>
              <w:t>N/A</w:t>
            </w:r>
          </w:p>
        </w:tc>
      </w:tr>
      <w:tr w:rsidR="006E1FC7" w14:paraId="2DB55E6B" w14:textId="77777777" w:rsidTr="00C90467">
        <w:trPr>
          <w:trHeight w:val="187"/>
          <w:jc w:val="center"/>
        </w:trPr>
        <w:tc>
          <w:tcPr>
            <w:tcW w:w="2005" w:type="dxa"/>
            <w:tcBorders>
              <w:top w:val="nil"/>
              <w:left w:val="single" w:sz="4" w:space="0" w:color="auto"/>
              <w:bottom w:val="nil"/>
              <w:right w:val="single" w:sz="4" w:space="0" w:color="auto"/>
            </w:tcBorders>
          </w:tcPr>
          <w:p w14:paraId="0E5A6C93"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E04003F" w14:textId="77777777" w:rsidR="006E1FC7" w:rsidRDefault="006E1FC7" w:rsidP="00C90467">
            <w:pPr>
              <w:pStyle w:val="TAC"/>
              <w:rPr>
                <w:lang w:eastAsia="zh-CN"/>
              </w:rPr>
            </w:pPr>
            <w:r>
              <w:t>n5</w:t>
            </w:r>
          </w:p>
        </w:tc>
        <w:tc>
          <w:tcPr>
            <w:tcW w:w="959" w:type="dxa"/>
            <w:tcBorders>
              <w:top w:val="single" w:sz="4" w:space="0" w:color="auto"/>
              <w:left w:val="single" w:sz="4" w:space="0" w:color="auto"/>
              <w:bottom w:val="single" w:sz="4" w:space="0" w:color="auto"/>
              <w:right w:val="single" w:sz="4" w:space="0" w:color="auto"/>
            </w:tcBorders>
            <w:vAlign w:val="center"/>
            <w:hideMark/>
          </w:tcPr>
          <w:p w14:paraId="3A8A373F" w14:textId="77777777" w:rsidR="006E1FC7" w:rsidRDefault="006E1FC7" w:rsidP="00C90467">
            <w:pPr>
              <w:pStyle w:val="TAC"/>
            </w:pPr>
            <w:r>
              <w:t>830</w:t>
            </w:r>
          </w:p>
        </w:tc>
        <w:tc>
          <w:tcPr>
            <w:tcW w:w="964" w:type="dxa"/>
            <w:tcBorders>
              <w:top w:val="single" w:sz="4" w:space="0" w:color="auto"/>
              <w:left w:val="single" w:sz="4" w:space="0" w:color="auto"/>
              <w:bottom w:val="single" w:sz="4" w:space="0" w:color="auto"/>
              <w:right w:val="single" w:sz="4" w:space="0" w:color="auto"/>
            </w:tcBorders>
            <w:hideMark/>
          </w:tcPr>
          <w:p w14:paraId="637634DD"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8D6FF57" w14:textId="77777777" w:rsidR="006E1FC7" w:rsidRDefault="006E1FC7" w:rsidP="00C90467">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B0E8C83" w14:textId="77777777" w:rsidR="006E1FC7" w:rsidRDefault="006E1FC7" w:rsidP="00C90467">
            <w:pPr>
              <w:pStyle w:val="TAC"/>
            </w:pPr>
            <w:r>
              <w:t>875</w:t>
            </w:r>
          </w:p>
        </w:tc>
        <w:tc>
          <w:tcPr>
            <w:tcW w:w="977" w:type="dxa"/>
            <w:tcBorders>
              <w:top w:val="single" w:sz="4" w:space="0" w:color="auto"/>
              <w:left w:val="single" w:sz="4" w:space="0" w:color="auto"/>
              <w:bottom w:val="single" w:sz="4" w:space="0" w:color="auto"/>
              <w:right w:val="single" w:sz="4" w:space="0" w:color="auto"/>
            </w:tcBorders>
            <w:hideMark/>
          </w:tcPr>
          <w:p w14:paraId="78316A9B" w14:textId="77777777" w:rsidR="006E1FC7" w:rsidRDefault="006E1FC7" w:rsidP="00C9046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1AD3C79A"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99D2C32" w14:textId="77777777" w:rsidR="006E1FC7" w:rsidRDefault="006E1FC7" w:rsidP="00C90467">
            <w:pPr>
              <w:pStyle w:val="TAC"/>
            </w:pPr>
            <w:r>
              <w:t>N/A</w:t>
            </w:r>
          </w:p>
        </w:tc>
      </w:tr>
      <w:tr w:rsidR="006E1FC7" w14:paraId="141AD530" w14:textId="77777777" w:rsidTr="00C90467">
        <w:trPr>
          <w:trHeight w:val="187"/>
          <w:jc w:val="center"/>
        </w:trPr>
        <w:tc>
          <w:tcPr>
            <w:tcW w:w="2005" w:type="dxa"/>
            <w:tcBorders>
              <w:top w:val="nil"/>
              <w:left w:val="single" w:sz="4" w:space="0" w:color="auto"/>
              <w:bottom w:val="nil"/>
              <w:right w:val="single" w:sz="4" w:space="0" w:color="auto"/>
            </w:tcBorders>
          </w:tcPr>
          <w:p w14:paraId="21F40A10"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A32BD76" w14:textId="77777777" w:rsidR="006E1FC7" w:rsidRDefault="006E1FC7" w:rsidP="00C90467">
            <w:pPr>
              <w:pStyle w:val="TAC"/>
              <w:rPr>
                <w:lang w:eastAsia="zh-CN"/>
              </w:rPr>
            </w:pPr>
            <w:r>
              <w:t>n12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779B33CD" w14:textId="77777777" w:rsidR="006E1FC7" w:rsidRDefault="006E1FC7" w:rsidP="00C90467">
            <w:pPr>
              <w:pStyle w:val="TAC"/>
            </w:pPr>
            <w:r>
              <w:t>707.5</w:t>
            </w:r>
          </w:p>
        </w:tc>
        <w:tc>
          <w:tcPr>
            <w:tcW w:w="964" w:type="dxa"/>
            <w:tcBorders>
              <w:top w:val="single" w:sz="4" w:space="0" w:color="auto"/>
              <w:left w:val="single" w:sz="4" w:space="0" w:color="auto"/>
              <w:bottom w:val="single" w:sz="4" w:space="0" w:color="auto"/>
              <w:right w:val="single" w:sz="4" w:space="0" w:color="auto"/>
            </w:tcBorders>
            <w:hideMark/>
          </w:tcPr>
          <w:p w14:paraId="181F3ACF"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11FCA14" w14:textId="77777777" w:rsidR="006E1FC7" w:rsidRDefault="006E1FC7" w:rsidP="00C90467">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B98218E" w14:textId="77777777" w:rsidR="006E1FC7" w:rsidRDefault="006E1FC7" w:rsidP="00C90467">
            <w:pPr>
              <w:pStyle w:val="TAC"/>
            </w:pPr>
            <w:r>
              <w:t>737.5</w:t>
            </w:r>
          </w:p>
        </w:tc>
        <w:tc>
          <w:tcPr>
            <w:tcW w:w="977" w:type="dxa"/>
            <w:tcBorders>
              <w:top w:val="single" w:sz="4" w:space="0" w:color="auto"/>
              <w:left w:val="single" w:sz="4" w:space="0" w:color="auto"/>
              <w:bottom w:val="single" w:sz="4" w:space="0" w:color="auto"/>
              <w:right w:val="single" w:sz="4" w:space="0" w:color="auto"/>
            </w:tcBorders>
            <w:hideMark/>
          </w:tcPr>
          <w:p w14:paraId="564C1895" w14:textId="77777777" w:rsidR="006E1FC7" w:rsidRDefault="006E1FC7" w:rsidP="00C9046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4057E2D2"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6A57233" w14:textId="77777777" w:rsidR="006E1FC7" w:rsidRDefault="006E1FC7" w:rsidP="00C90467">
            <w:pPr>
              <w:pStyle w:val="TAC"/>
            </w:pPr>
            <w:r>
              <w:t>N/A</w:t>
            </w:r>
          </w:p>
        </w:tc>
      </w:tr>
      <w:tr w:rsidR="006E1FC7" w14:paraId="1CB7B1B1" w14:textId="77777777" w:rsidTr="00C90467">
        <w:trPr>
          <w:trHeight w:val="187"/>
          <w:jc w:val="center"/>
        </w:trPr>
        <w:tc>
          <w:tcPr>
            <w:tcW w:w="2005" w:type="dxa"/>
            <w:tcBorders>
              <w:top w:val="nil"/>
              <w:left w:val="single" w:sz="4" w:space="0" w:color="auto"/>
              <w:bottom w:val="nil"/>
              <w:right w:val="single" w:sz="4" w:space="0" w:color="auto"/>
            </w:tcBorders>
          </w:tcPr>
          <w:p w14:paraId="647150ED"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A3A80AB" w14:textId="77777777" w:rsidR="006E1FC7" w:rsidRDefault="006E1FC7" w:rsidP="00C90467">
            <w:pPr>
              <w:pStyle w:val="TAC"/>
              <w:rPr>
                <w:lang w:eastAsia="zh-CN"/>
              </w:rPr>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61670187"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47B276FA" w14:textId="77777777" w:rsidR="006E1FC7" w:rsidRDefault="006E1FC7" w:rsidP="00C90467">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248B33FB" w14:textId="77777777" w:rsidR="006E1FC7" w:rsidRDefault="006E1FC7" w:rsidP="00C90467">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0B55F1E3" w14:textId="77777777" w:rsidR="006E1FC7" w:rsidRDefault="006E1FC7" w:rsidP="00C90467">
            <w:pPr>
              <w:pStyle w:val="TAC"/>
            </w:pPr>
            <w:r>
              <w:t>3905</w:t>
            </w:r>
          </w:p>
        </w:tc>
        <w:tc>
          <w:tcPr>
            <w:tcW w:w="977" w:type="dxa"/>
            <w:tcBorders>
              <w:top w:val="single" w:sz="4" w:space="0" w:color="auto"/>
              <w:left w:val="single" w:sz="4" w:space="0" w:color="auto"/>
              <w:bottom w:val="single" w:sz="4" w:space="0" w:color="auto"/>
              <w:right w:val="single" w:sz="4" w:space="0" w:color="auto"/>
            </w:tcBorders>
            <w:hideMark/>
          </w:tcPr>
          <w:p w14:paraId="7B2D52CD" w14:textId="77777777" w:rsidR="006E1FC7" w:rsidRDefault="006E1FC7" w:rsidP="00C90467">
            <w:pPr>
              <w:pStyle w:val="TAC"/>
            </w:pPr>
            <w:r>
              <w:t>4.4</w:t>
            </w:r>
          </w:p>
        </w:tc>
        <w:tc>
          <w:tcPr>
            <w:tcW w:w="828" w:type="dxa"/>
            <w:tcBorders>
              <w:top w:val="single" w:sz="4" w:space="0" w:color="auto"/>
              <w:left w:val="single" w:sz="4" w:space="0" w:color="auto"/>
              <w:bottom w:val="single" w:sz="4" w:space="0" w:color="auto"/>
              <w:right w:val="single" w:sz="4" w:space="0" w:color="auto"/>
            </w:tcBorders>
            <w:hideMark/>
          </w:tcPr>
          <w:p w14:paraId="14CE6B4D" w14:textId="77777777" w:rsidR="006E1FC7" w:rsidRDefault="006E1FC7" w:rsidP="00C90467">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DF720F2" w14:textId="77777777" w:rsidR="006E1FC7" w:rsidRDefault="006E1FC7" w:rsidP="00C90467">
            <w:pPr>
              <w:pStyle w:val="TAC"/>
            </w:pPr>
            <w:r>
              <w:t>IMD5</w:t>
            </w:r>
          </w:p>
        </w:tc>
      </w:tr>
      <w:tr w:rsidR="006E1FC7" w14:paraId="077117C1" w14:textId="77777777" w:rsidTr="00C90467">
        <w:trPr>
          <w:trHeight w:val="187"/>
          <w:jc w:val="center"/>
        </w:trPr>
        <w:tc>
          <w:tcPr>
            <w:tcW w:w="2005" w:type="dxa"/>
            <w:tcBorders>
              <w:top w:val="single" w:sz="4" w:space="0" w:color="auto"/>
              <w:left w:val="single" w:sz="4" w:space="0" w:color="auto"/>
              <w:bottom w:val="nil"/>
              <w:right w:val="single" w:sz="4" w:space="0" w:color="auto"/>
            </w:tcBorders>
            <w:hideMark/>
          </w:tcPr>
          <w:p w14:paraId="4E289B9B" w14:textId="77777777" w:rsidR="006E1FC7" w:rsidRDefault="006E1FC7" w:rsidP="00C90467">
            <w:pPr>
              <w:pStyle w:val="TAC"/>
              <w:rPr>
                <w:lang w:val="en-US" w:eastAsia="zh-CN"/>
              </w:rPr>
            </w:pPr>
            <w:r>
              <w:rPr>
                <w:rFonts w:cs="Arial"/>
                <w:szCs w:val="22"/>
                <w:lang w:val="en-US" w:eastAsia="zh-CN"/>
              </w:rPr>
              <w:t>CA_n5-n14-n77</w:t>
            </w:r>
            <w:r>
              <w:rPr>
                <w:rFonts w:cs="Arial"/>
                <w:szCs w:val="22"/>
                <w:vertAlign w:val="superscript"/>
                <w:lang w:val="en-US" w:eastAsia="zh-CN"/>
              </w:rPr>
              <w:t>5</w:t>
            </w:r>
          </w:p>
        </w:tc>
        <w:tc>
          <w:tcPr>
            <w:tcW w:w="1145" w:type="dxa"/>
            <w:tcBorders>
              <w:top w:val="single" w:sz="4" w:space="0" w:color="auto"/>
              <w:left w:val="single" w:sz="4" w:space="0" w:color="auto"/>
              <w:bottom w:val="single" w:sz="4" w:space="0" w:color="auto"/>
              <w:right w:val="single" w:sz="4" w:space="0" w:color="auto"/>
            </w:tcBorders>
            <w:vAlign w:val="center"/>
            <w:hideMark/>
          </w:tcPr>
          <w:p w14:paraId="06E66E04" w14:textId="77777777" w:rsidR="006E1FC7" w:rsidRDefault="006E1FC7" w:rsidP="00C90467">
            <w:pPr>
              <w:pStyle w:val="TAC"/>
              <w:rPr>
                <w:lang w:eastAsia="zh-CN"/>
              </w:rPr>
            </w:pPr>
            <w:r>
              <w:t>n5</w:t>
            </w:r>
          </w:p>
        </w:tc>
        <w:tc>
          <w:tcPr>
            <w:tcW w:w="959" w:type="dxa"/>
            <w:tcBorders>
              <w:top w:val="single" w:sz="4" w:space="0" w:color="auto"/>
              <w:left w:val="single" w:sz="4" w:space="0" w:color="auto"/>
              <w:bottom w:val="single" w:sz="4" w:space="0" w:color="auto"/>
              <w:right w:val="single" w:sz="4" w:space="0" w:color="auto"/>
            </w:tcBorders>
            <w:vAlign w:val="center"/>
            <w:hideMark/>
          </w:tcPr>
          <w:p w14:paraId="511747B9"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05276DDC"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4AE48BE" w14:textId="77777777" w:rsidR="006E1FC7" w:rsidRDefault="006E1FC7" w:rsidP="00C90467">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3D29873A" w14:textId="77777777" w:rsidR="006E1FC7" w:rsidRDefault="006E1FC7" w:rsidP="00C90467">
            <w:pPr>
              <w:pStyle w:val="TAC"/>
            </w:pPr>
            <w:r>
              <w:t>880</w:t>
            </w:r>
          </w:p>
        </w:tc>
        <w:tc>
          <w:tcPr>
            <w:tcW w:w="977" w:type="dxa"/>
            <w:tcBorders>
              <w:top w:val="single" w:sz="4" w:space="0" w:color="auto"/>
              <w:left w:val="single" w:sz="4" w:space="0" w:color="auto"/>
              <w:bottom w:val="single" w:sz="4" w:space="0" w:color="auto"/>
              <w:right w:val="single" w:sz="4" w:space="0" w:color="auto"/>
            </w:tcBorders>
            <w:hideMark/>
          </w:tcPr>
          <w:p w14:paraId="7D358C9D" w14:textId="77777777" w:rsidR="006E1FC7" w:rsidRDefault="006E1FC7" w:rsidP="00C90467">
            <w:pPr>
              <w:pStyle w:val="TAC"/>
            </w:pPr>
            <w:r>
              <w:t>3.9</w:t>
            </w:r>
          </w:p>
        </w:tc>
        <w:tc>
          <w:tcPr>
            <w:tcW w:w="828" w:type="dxa"/>
            <w:tcBorders>
              <w:top w:val="single" w:sz="4" w:space="0" w:color="auto"/>
              <w:left w:val="single" w:sz="4" w:space="0" w:color="auto"/>
              <w:bottom w:val="single" w:sz="4" w:space="0" w:color="auto"/>
              <w:right w:val="single" w:sz="4" w:space="0" w:color="auto"/>
            </w:tcBorders>
            <w:hideMark/>
          </w:tcPr>
          <w:p w14:paraId="0A606D5B"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04FFB86" w14:textId="77777777" w:rsidR="006E1FC7" w:rsidRDefault="006E1FC7" w:rsidP="00C90467">
            <w:pPr>
              <w:pStyle w:val="TAC"/>
            </w:pPr>
            <w:r>
              <w:t>IMD5</w:t>
            </w:r>
          </w:p>
        </w:tc>
      </w:tr>
      <w:tr w:rsidR="006E1FC7" w14:paraId="296065BB" w14:textId="77777777" w:rsidTr="00C90467">
        <w:trPr>
          <w:trHeight w:val="187"/>
          <w:jc w:val="center"/>
        </w:trPr>
        <w:tc>
          <w:tcPr>
            <w:tcW w:w="2005" w:type="dxa"/>
            <w:tcBorders>
              <w:top w:val="nil"/>
              <w:left w:val="single" w:sz="4" w:space="0" w:color="auto"/>
              <w:bottom w:val="nil"/>
              <w:right w:val="single" w:sz="4" w:space="0" w:color="auto"/>
            </w:tcBorders>
          </w:tcPr>
          <w:p w14:paraId="18A8F2F3"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47D11B8" w14:textId="77777777" w:rsidR="006E1FC7" w:rsidRDefault="006E1FC7" w:rsidP="00C90467">
            <w:pPr>
              <w:pStyle w:val="TAC"/>
              <w:rPr>
                <w:lang w:eastAsia="zh-CN"/>
              </w:rPr>
            </w:pPr>
            <w:r>
              <w:t>n14</w:t>
            </w:r>
          </w:p>
        </w:tc>
        <w:tc>
          <w:tcPr>
            <w:tcW w:w="959" w:type="dxa"/>
            <w:tcBorders>
              <w:top w:val="single" w:sz="4" w:space="0" w:color="auto"/>
              <w:left w:val="single" w:sz="4" w:space="0" w:color="auto"/>
              <w:bottom w:val="single" w:sz="4" w:space="0" w:color="auto"/>
              <w:right w:val="single" w:sz="4" w:space="0" w:color="auto"/>
            </w:tcBorders>
            <w:vAlign w:val="center"/>
            <w:hideMark/>
          </w:tcPr>
          <w:p w14:paraId="6D1D9795" w14:textId="77777777" w:rsidR="006E1FC7" w:rsidRDefault="006E1FC7" w:rsidP="00C90467">
            <w:pPr>
              <w:pStyle w:val="TAC"/>
            </w:pPr>
            <w:r>
              <w:t>793</w:t>
            </w:r>
          </w:p>
        </w:tc>
        <w:tc>
          <w:tcPr>
            <w:tcW w:w="964" w:type="dxa"/>
            <w:tcBorders>
              <w:top w:val="single" w:sz="4" w:space="0" w:color="auto"/>
              <w:left w:val="single" w:sz="4" w:space="0" w:color="auto"/>
              <w:bottom w:val="single" w:sz="4" w:space="0" w:color="auto"/>
              <w:right w:val="single" w:sz="4" w:space="0" w:color="auto"/>
            </w:tcBorders>
            <w:hideMark/>
          </w:tcPr>
          <w:p w14:paraId="234D23DF"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165D57C" w14:textId="77777777" w:rsidR="006E1FC7" w:rsidRDefault="006E1FC7" w:rsidP="00C90467">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ABBEE16" w14:textId="77777777" w:rsidR="006E1FC7" w:rsidRDefault="006E1FC7" w:rsidP="00C90467">
            <w:pPr>
              <w:pStyle w:val="TAC"/>
            </w:pPr>
            <w:r>
              <w:t>763</w:t>
            </w:r>
          </w:p>
        </w:tc>
        <w:tc>
          <w:tcPr>
            <w:tcW w:w="977" w:type="dxa"/>
            <w:tcBorders>
              <w:top w:val="single" w:sz="4" w:space="0" w:color="auto"/>
              <w:left w:val="single" w:sz="4" w:space="0" w:color="auto"/>
              <w:bottom w:val="single" w:sz="4" w:space="0" w:color="auto"/>
              <w:right w:val="single" w:sz="4" w:space="0" w:color="auto"/>
            </w:tcBorders>
            <w:hideMark/>
          </w:tcPr>
          <w:p w14:paraId="36A97505" w14:textId="77777777" w:rsidR="006E1FC7" w:rsidRDefault="006E1FC7" w:rsidP="00C9046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1DFB0F0B"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37CE4C0" w14:textId="77777777" w:rsidR="006E1FC7" w:rsidRDefault="006E1FC7" w:rsidP="00C90467">
            <w:pPr>
              <w:pStyle w:val="TAC"/>
            </w:pPr>
            <w:r>
              <w:t>N/A</w:t>
            </w:r>
          </w:p>
        </w:tc>
      </w:tr>
      <w:tr w:rsidR="006E1FC7" w14:paraId="32443C73" w14:textId="77777777" w:rsidTr="00C90467">
        <w:trPr>
          <w:trHeight w:val="187"/>
          <w:jc w:val="center"/>
        </w:trPr>
        <w:tc>
          <w:tcPr>
            <w:tcW w:w="2005" w:type="dxa"/>
            <w:tcBorders>
              <w:top w:val="nil"/>
              <w:left w:val="single" w:sz="4" w:space="0" w:color="auto"/>
              <w:bottom w:val="nil"/>
              <w:right w:val="single" w:sz="4" w:space="0" w:color="auto"/>
            </w:tcBorders>
          </w:tcPr>
          <w:p w14:paraId="722B7173"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7AC43AA" w14:textId="77777777" w:rsidR="006E1FC7" w:rsidRDefault="006E1FC7" w:rsidP="00C90467">
            <w:pPr>
              <w:pStyle w:val="TAC"/>
              <w:rPr>
                <w:lang w:eastAsia="zh-CN"/>
              </w:rPr>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76AC8009" w14:textId="77777777" w:rsidR="006E1FC7" w:rsidRDefault="006E1FC7" w:rsidP="00C90467">
            <w:pPr>
              <w:pStyle w:val="TAC"/>
            </w:pPr>
            <w:r>
              <w:t>4052</w:t>
            </w:r>
          </w:p>
        </w:tc>
        <w:tc>
          <w:tcPr>
            <w:tcW w:w="964" w:type="dxa"/>
            <w:tcBorders>
              <w:top w:val="single" w:sz="4" w:space="0" w:color="auto"/>
              <w:left w:val="single" w:sz="4" w:space="0" w:color="auto"/>
              <w:bottom w:val="single" w:sz="4" w:space="0" w:color="auto"/>
              <w:right w:val="single" w:sz="4" w:space="0" w:color="auto"/>
            </w:tcBorders>
            <w:hideMark/>
          </w:tcPr>
          <w:p w14:paraId="52B8CAB6" w14:textId="77777777" w:rsidR="006E1FC7" w:rsidRDefault="006E1FC7" w:rsidP="00C90467">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16458242" w14:textId="77777777" w:rsidR="006E1FC7" w:rsidRDefault="006E1FC7" w:rsidP="00C90467">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3A2E52A" w14:textId="77777777" w:rsidR="006E1FC7" w:rsidRDefault="006E1FC7" w:rsidP="00C90467">
            <w:pPr>
              <w:pStyle w:val="TAC"/>
            </w:pPr>
            <w:r>
              <w:t>4052</w:t>
            </w:r>
          </w:p>
        </w:tc>
        <w:tc>
          <w:tcPr>
            <w:tcW w:w="977" w:type="dxa"/>
            <w:tcBorders>
              <w:top w:val="single" w:sz="4" w:space="0" w:color="auto"/>
              <w:left w:val="single" w:sz="4" w:space="0" w:color="auto"/>
              <w:bottom w:val="single" w:sz="4" w:space="0" w:color="auto"/>
              <w:right w:val="single" w:sz="4" w:space="0" w:color="auto"/>
            </w:tcBorders>
            <w:hideMark/>
          </w:tcPr>
          <w:p w14:paraId="1B3E1ECD" w14:textId="77777777" w:rsidR="006E1FC7" w:rsidRDefault="006E1FC7" w:rsidP="00C9046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39306E32" w14:textId="77777777" w:rsidR="006E1FC7" w:rsidRDefault="006E1FC7" w:rsidP="00C90467">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2005832" w14:textId="77777777" w:rsidR="006E1FC7" w:rsidRDefault="006E1FC7" w:rsidP="00C90467">
            <w:pPr>
              <w:pStyle w:val="TAC"/>
            </w:pPr>
            <w:r>
              <w:t>N/A</w:t>
            </w:r>
          </w:p>
        </w:tc>
      </w:tr>
      <w:tr w:rsidR="006E1FC7" w14:paraId="19782704" w14:textId="77777777" w:rsidTr="00C90467">
        <w:trPr>
          <w:trHeight w:val="187"/>
          <w:jc w:val="center"/>
        </w:trPr>
        <w:tc>
          <w:tcPr>
            <w:tcW w:w="2005" w:type="dxa"/>
            <w:tcBorders>
              <w:top w:val="nil"/>
              <w:left w:val="single" w:sz="4" w:space="0" w:color="auto"/>
              <w:bottom w:val="nil"/>
              <w:right w:val="single" w:sz="4" w:space="0" w:color="auto"/>
            </w:tcBorders>
          </w:tcPr>
          <w:p w14:paraId="7ECFC9C9"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47D2533" w14:textId="77777777" w:rsidR="006E1FC7" w:rsidRDefault="006E1FC7" w:rsidP="00C90467">
            <w:pPr>
              <w:pStyle w:val="TAC"/>
              <w:rPr>
                <w:lang w:eastAsia="zh-CN"/>
              </w:rPr>
            </w:pPr>
            <w:r>
              <w:t>n5</w:t>
            </w:r>
          </w:p>
        </w:tc>
        <w:tc>
          <w:tcPr>
            <w:tcW w:w="959" w:type="dxa"/>
            <w:tcBorders>
              <w:top w:val="single" w:sz="4" w:space="0" w:color="auto"/>
              <w:left w:val="single" w:sz="4" w:space="0" w:color="auto"/>
              <w:bottom w:val="single" w:sz="4" w:space="0" w:color="auto"/>
              <w:right w:val="single" w:sz="4" w:space="0" w:color="auto"/>
            </w:tcBorders>
            <w:vAlign w:val="center"/>
            <w:hideMark/>
          </w:tcPr>
          <w:p w14:paraId="5008CEB2" w14:textId="77777777" w:rsidR="006E1FC7" w:rsidRDefault="006E1FC7" w:rsidP="00C90467">
            <w:pPr>
              <w:pStyle w:val="TAC"/>
            </w:pPr>
            <w:r>
              <w:t>846.5</w:t>
            </w:r>
          </w:p>
        </w:tc>
        <w:tc>
          <w:tcPr>
            <w:tcW w:w="964" w:type="dxa"/>
            <w:tcBorders>
              <w:top w:val="single" w:sz="4" w:space="0" w:color="auto"/>
              <w:left w:val="single" w:sz="4" w:space="0" w:color="auto"/>
              <w:bottom w:val="single" w:sz="4" w:space="0" w:color="auto"/>
              <w:right w:val="single" w:sz="4" w:space="0" w:color="auto"/>
            </w:tcBorders>
            <w:hideMark/>
          </w:tcPr>
          <w:p w14:paraId="7CEE7334"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2C68B59" w14:textId="77777777" w:rsidR="006E1FC7" w:rsidRDefault="006E1FC7" w:rsidP="00C90467">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5DCC01A" w14:textId="77777777" w:rsidR="006E1FC7" w:rsidRDefault="006E1FC7" w:rsidP="00C90467">
            <w:pPr>
              <w:pStyle w:val="TAC"/>
            </w:pPr>
            <w:r>
              <w:t>891.5</w:t>
            </w:r>
          </w:p>
        </w:tc>
        <w:tc>
          <w:tcPr>
            <w:tcW w:w="977" w:type="dxa"/>
            <w:tcBorders>
              <w:top w:val="single" w:sz="4" w:space="0" w:color="auto"/>
              <w:left w:val="single" w:sz="4" w:space="0" w:color="auto"/>
              <w:bottom w:val="single" w:sz="4" w:space="0" w:color="auto"/>
              <w:right w:val="single" w:sz="4" w:space="0" w:color="auto"/>
            </w:tcBorders>
            <w:hideMark/>
          </w:tcPr>
          <w:p w14:paraId="30C29F6E" w14:textId="77777777" w:rsidR="006E1FC7" w:rsidRDefault="006E1FC7" w:rsidP="00C9046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356B0DB6"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6F9D548" w14:textId="77777777" w:rsidR="006E1FC7" w:rsidRDefault="006E1FC7" w:rsidP="00C90467">
            <w:pPr>
              <w:pStyle w:val="TAC"/>
            </w:pPr>
            <w:r>
              <w:t>N/A</w:t>
            </w:r>
          </w:p>
        </w:tc>
      </w:tr>
      <w:tr w:rsidR="006E1FC7" w14:paraId="01161D17" w14:textId="77777777" w:rsidTr="00C90467">
        <w:trPr>
          <w:trHeight w:val="187"/>
          <w:jc w:val="center"/>
        </w:trPr>
        <w:tc>
          <w:tcPr>
            <w:tcW w:w="2005" w:type="dxa"/>
            <w:tcBorders>
              <w:top w:val="nil"/>
              <w:left w:val="single" w:sz="4" w:space="0" w:color="auto"/>
              <w:bottom w:val="nil"/>
              <w:right w:val="single" w:sz="4" w:space="0" w:color="auto"/>
            </w:tcBorders>
          </w:tcPr>
          <w:p w14:paraId="317D8199"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6E18673" w14:textId="77777777" w:rsidR="006E1FC7" w:rsidRDefault="006E1FC7" w:rsidP="00C90467">
            <w:pPr>
              <w:pStyle w:val="TAC"/>
              <w:rPr>
                <w:lang w:eastAsia="zh-CN"/>
              </w:rPr>
            </w:pPr>
            <w:r>
              <w:t>n14</w:t>
            </w:r>
          </w:p>
        </w:tc>
        <w:tc>
          <w:tcPr>
            <w:tcW w:w="959" w:type="dxa"/>
            <w:tcBorders>
              <w:top w:val="single" w:sz="4" w:space="0" w:color="auto"/>
              <w:left w:val="single" w:sz="4" w:space="0" w:color="auto"/>
              <w:bottom w:val="single" w:sz="4" w:space="0" w:color="auto"/>
              <w:right w:val="single" w:sz="4" w:space="0" w:color="auto"/>
            </w:tcBorders>
            <w:vAlign w:val="center"/>
            <w:hideMark/>
          </w:tcPr>
          <w:p w14:paraId="04EFC8A4"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7DF0ED67"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ED0809B" w14:textId="77777777" w:rsidR="006E1FC7" w:rsidRDefault="006E1FC7" w:rsidP="00C90467">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3FE27B46" w14:textId="77777777" w:rsidR="006E1FC7" w:rsidRDefault="006E1FC7" w:rsidP="00C90467">
            <w:pPr>
              <w:pStyle w:val="TAC"/>
            </w:pPr>
            <w:r>
              <w:t>765.5</w:t>
            </w:r>
          </w:p>
        </w:tc>
        <w:tc>
          <w:tcPr>
            <w:tcW w:w="977" w:type="dxa"/>
            <w:tcBorders>
              <w:top w:val="single" w:sz="4" w:space="0" w:color="auto"/>
              <w:left w:val="single" w:sz="4" w:space="0" w:color="auto"/>
              <w:bottom w:val="single" w:sz="4" w:space="0" w:color="auto"/>
              <w:right w:val="single" w:sz="4" w:space="0" w:color="auto"/>
            </w:tcBorders>
            <w:hideMark/>
          </w:tcPr>
          <w:p w14:paraId="6E9FF269" w14:textId="77777777" w:rsidR="006E1FC7" w:rsidRDefault="006E1FC7" w:rsidP="00C90467">
            <w:pPr>
              <w:pStyle w:val="TAC"/>
            </w:pPr>
            <w:r>
              <w:t>11.6</w:t>
            </w:r>
          </w:p>
        </w:tc>
        <w:tc>
          <w:tcPr>
            <w:tcW w:w="828" w:type="dxa"/>
            <w:tcBorders>
              <w:top w:val="single" w:sz="4" w:space="0" w:color="auto"/>
              <w:left w:val="single" w:sz="4" w:space="0" w:color="auto"/>
              <w:bottom w:val="single" w:sz="4" w:space="0" w:color="auto"/>
              <w:right w:val="single" w:sz="4" w:space="0" w:color="auto"/>
            </w:tcBorders>
            <w:hideMark/>
          </w:tcPr>
          <w:p w14:paraId="09239903"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5B1CD1A" w14:textId="77777777" w:rsidR="006E1FC7" w:rsidRDefault="006E1FC7" w:rsidP="00C90467">
            <w:pPr>
              <w:pStyle w:val="TAC"/>
            </w:pPr>
            <w:r>
              <w:t>IMD4</w:t>
            </w:r>
            <w:r>
              <w:rPr>
                <w:vertAlign w:val="superscript"/>
              </w:rPr>
              <w:t>1</w:t>
            </w:r>
          </w:p>
        </w:tc>
      </w:tr>
      <w:tr w:rsidR="006E1FC7" w14:paraId="4714CFC9" w14:textId="77777777" w:rsidTr="00C90467">
        <w:trPr>
          <w:trHeight w:val="187"/>
          <w:jc w:val="center"/>
        </w:trPr>
        <w:tc>
          <w:tcPr>
            <w:tcW w:w="2005" w:type="dxa"/>
            <w:tcBorders>
              <w:top w:val="nil"/>
              <w:left w:val="single" w:sz="4" w:space="0" w:color="auto"/>
              <w:bottom w:val="nil"/>
              <w:right w:val="single" w:sz="4" w:space="0" w:color="auto"/>
            </w:tcBorders>
          </w:tcPr>
          <w:p w14:paraId="4866A923"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5737CE2" w14:textId="77777777" w:rsidR="006E1FC7" w:rsidRDefault="006E1FC7" w:rsidP="00C90467">
            <w:pPr>
              <w:pStyle w:val="TAC"/>
              <w:rPr>
                <w:lang w:eastAsia="zh-CN"/>
              </w:rPr>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5A8AAEE2" w14:textId="77777777" w:rsidR="006E1FC7" w:rsidRDefault="006E1FC7" w:rsidP="00C90467">
            <w:pPr>
              <w:pStyle w:val="TAC"/>
            </w:pPr>
            <w:r>
              <w:t>3305</w:t>
            </w:r>
          </w:p>
        </w:tc>
        <w:tc>
          <w:tcPr>
            <w:tcW w:w="964" w:type="dxa"/>
            <w:tcBorders>
              <w:top w:val="single" w:sz="4" w:space="0" w:color="auto"/>
              <w:left w:val="single" w:sz="4" w:space="0" w:color="auto"/>
              <w:bottom w:val="single" w:sz="4" w:space="0" w:color="auto"/>
              <w:right w:val="single" w:sz="4" w:space="0" w:color="auto"/>
            </w:tcBorders>
            <w:hideMark/>
          </w:tcPr>
          <w:p w14:paraId="15640A91" w14:textId="77777777" w:rsidR="006E1FC7" w:rsidRDefault="006E1FC7" w:rsidP="00C90467">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39F616D2" w14:textId="77777777" w:rsidR="006E1FC7" w:rsidRDefault="006E1FC7" w:rsidP="00C90467">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0D64E55" w14:textId="77777777" w:rsidR="006E1FC7" w:rsidRDefault="006E1FC7" w:rsidP="00C90467">
            <w:pPr>
              <w:pStyle w:val="TAC"/>
            </w:pPr>
            <w:r>
              <w:t>3305</w:t>
            </w:r>
          </w:p>
        </w:tc>
        <w:tc>
          <w:tcPr>
            <w:tcW w:w="977" w:type="dxa"/>
            <w:tcBorders>
              <w:top w:val="single" w:sz="4" w:space="0" w:color="auto"/>
              <w:left w:val="single" w:sz="4" w:space="0" w:color="auto"/>
              <w:bottom w:val="single" w:sz="4" w:space="0" w:color="auto"/>
              <w:right w:val="single" w:sz="4" w:space="0" w:color="auto"/>
            </w:tcBorders>
            <w:hideMark/>
          </w:tcPr>
          <w:p w14:paraId="2887D6C4" w14:textId="77777777" w:rsidR="006E1FC7" w:rsidRDefault="006E1FC7" w:rsidP="00C9046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7E46E668" w14:textId="77777777" w:rsidR="006E1FC7" w:rsidRDefault="006E1FC7" w:rsidP="00C90467">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1020F62" w14:textId="77777777" w:rsidR="006E1FC7" w:rsidRDefault="006E1FC7" w:rsidP="00C90467">
            <w:pPr>
              <w:pStyle w:val="TAC"/>
            </w:pPr>
            <w:r>
              <w:t>N/A</w:t>
            </w:r>
          </w:p>
        </w:tc>
      </w:tr>
      <w:tr w:rsidR="006E1FC7" w14:paraId="61050EBF" w14:textId="77777777" w:rsidTr="00C90467">
        <w:trPr>
          <w:trHeight w:val="187"/>
          <w:jc w:val="center"/>
        </w:trPr>
        <w:tc>
          <w:tcPr>
            <w:tcW w:w="2005" w:type="dxa"/>
            <w:tcBorders>
              <w:top w:val="nil"/>
              <w:left w:val="single" w:sz="4" w:space="0" w:color="auto"/>
              <w:bottom w:val="nil"/>
              <w:right w:val="single" w:sz="4" w:space="0" w:color="auto"/>
            </w:tcBorders>
          </w:tcPr>
          <w:p w14:paraId="047419CE"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50EB339" w14:textId="77777777" w:rsidR="006E1FC7" w:rsidRDefault="006E1FC7" w:rsidP="00C90467">
            <w:pPr>
              <w:pStyle w:val="TAC"/>
              <w:rPr>
                <w:lang w:eastAsia="zh-CN"/>
              </w:rPr>
            </w:pPr>
            <w:r>
              <w:t>n5</w:t>
            </w:r>
          </w:p>
        </w:tc>
        <w:tc>
          <w:tcPr>
            <w:tcW w:w="959" w:type="dxa"/>
            <w:tcBorders>
              <w:top w:val="single" w:sz="4" w:space="0" w:color="auto"/>
              <w:left w:val="single" w:sz="4" w:space="0" w:color="auto"/>
              <w:bottom w:val="single" w:sz="4" w:space="0" w:color="auto"/>
              <w:right w:val="single" w:sz="4" w:space="0" w:color="auto"/>
            </w:tcBorders>
            <w:vAlign w:val="center"/>
            <w:hideMark/>
          </w:tcPr>
          <w:p w14:paraId="4FFE852C" w14:textId="77777777" w:rsidR="006E1FC7" w:rsidRDefault="006E1FC7" w:rsidP="00C90467">
            <w:pPr>
              <w:pStyle w:val="TAC"/>
            </w:pPr>
            <w:r>
              <w:t>840</w:t>
            </w:r>
          </w:p>
        </w:tc>
        <w:tc>
          <w:tcPr>
            <w:tcW w:w="964" w:type="dxa"/>
            <w:tcBorders>
              <w:top w:val="single" w:sz="4" w:space="0" w:color="auto"/>
              <w:left w:val="single" w:sz="4" w:space="0" w:color="auto"/>
              <w:bottom w:val="single" w:sz="4" w:space="0" w:color="auto"/>
              <w:right w:val="single" w:sz="4" w:space="0" w:color="auto"/>
            </w:tcBorders>
            <w:hideMark/>
          </w:tcPr>
          <w:p w14:paraId="7247BF60"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585B046" w14:textId="77777777" w:rsidR="006E1FC7" w:rsidRDefault="006E1FC7" w:rsidP="00C90467">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4C84493" w14:textId="77777777" w:rsidR="006E1FC7" w:rsidRDefault="006E1FC7" w:rsidP="00C90467">
            <w:pPr>
              <w:pStyle w:val="TAC"/>
            </w:pPr>
            <w:r>
              <w:t>885</w:t>
            </w:r>
          </w:p>
        </w:tc>
        <w:tc>
          <w:tcPr>
            <w:tcW w:w="977" w:type="dxa"/>
            <w:tcBorders>
              <w:top w:val="single" w:sz="4" w:space="0" w:color="auto"/>
              <w:left w:val="single" w:sz="4" w:space="0" w:color="auto"/>
              <w:bottom w:val="single" w:sz="4" w:space="0" w:color="auto"/>
              <w:right w:val="single" w:sz="4" w:space="0" w:color="auto"/>
            </w:tcBorders>
            <w:hideMark/>
          </w:tcPr>
          <w:p w14:paraId="01FB7866" w14:textId="77777777" w:rsidR="006E1FC7" w:rsidRDefault="006E1FC7" w:rsidP="00C9046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7468EFD"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8E840A6" w14:textId="77777777" w:rsidR="006E1FC7" w:rsidRDefault="006E1FC7" w:rsidP="00C90467">
            <w:pPr>
              <w:pStyle w:val="TAC"/>
            </w:pPr>
            <w:r>
              <w:t>N/A</w:t>
            </w:r>
          </w:p>
        </w:tc>
      </w:tr>
      <w:tr w:rsidR="006E1FC7" w14:paraId="71573FB9" w14:textId="77777777" w:rsidTr="00C90467">
        <w:trPr>
          <w:trHeight w:val="187"/>
          <w:jc w:val="center"/>
        </w:trPr>
        <w:tc>
          <w:tcPr>
            <w:tcW w:w="2005" w:type="dxa"/>
            <w:tcBorders>
              <w:top w:val="nil"/>
              <w:left w:val="single" w:sz="4" w:space="0" w:color="auto"/>
              <w:bottom w:val="nil"/>
              <w:right w:val="single" w:sz="4" w:space="0" w:color="auto"/>
            </w:tcBorders>
          </w:tcPr>
          <w:p w14:paraId="1A13AB8D"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FA904DA" w14:textId="77777777" w:rsidR="006E1FC7" w:rsidRDefault="006E1FC7" w:rsidP="00C90467">
            <w:pPr>
              <w:pStyle w:val="TAC"/>
              <w:rPr>
                <w:lang w:eastAsia="zh-CN"/>
              </w:rPr>
            </w:pPr>
            <w:r>
              <w:t>n14</w:t>
            </w:r>
          </w:p>
        </w:tc>
        <w:tc>
          <w:tcPr>
            <w:tcW w:w="959" w:type="dxa"/>
            <w:tcBorders>
              <w:top w:val="single" w:sz="4" w:space="0" w:color="auto"/>
              <w:left w:val="single" w:sz="4" w:space="0" w:color="auto"/>
              <w:bottom w:val="single" w:sz="4" w:space="0" w:color="auto"/>
              <w:right w:val="single" w:sz="4" w:space="0" w:color="auto"/>
            </w:tcBorders>
            <w:vAlign w:val="center"/>
            <w:hideMark/>
          </w:tcPr>
          <w:p w14:paraId="122C2E16" w14:textId="77777777" w:rsidR="006E1FC7" w:rsidRDefault="006E1FC7" w:rsidP="00C90467">
            <w:pPr>
              <w:pStyle w:val="TAC"/>
            </w:pPr>
            <w:r>
              <w:t>793</w:t>
            </w:r>
          </w:p>
        </w:tc>
        <w:tc>
          <w:tcPr>
            <w:tcW w:w="964" w:type="dxa"/>
            <w:tcBorders>
              <w:top w:val="single" w:sz="4" w:space="0" w:color="auto"/>
              <w:left w:val="single" w:sz="4" w:space="0" w:color="auto"/>
              <w:bottom w:val="single" w:sz="4" w:space="0" w:color="auto"/>
              <w:right w:val="single" w:sz="4" w:space="0" w:color="auto"/>
            </w:tcBorders>
            <w:hideMark/>
          </w:tcPr>
          <w:p w14:paraId="43F0C474"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6AD7467" w14:textId="77777777" w:rsidR="006E1FC7" w:rsidRDefault="006E1FC7" w:rsidP="00C90467">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7575A3A" w14:textId="77777777" w:rsidR="006E1FC7" w:rsidRDefault="006E1FC7" w:rsidP="00C90467">
            <w:pPr>
              <w:pStyle w:val="TAC"/>
            </w:pPr>
            <w:r>
              <w:t>763</w:t>
            </w:r>
          </w:p>
        </w:tc>
        <w:tc>
          <w:tcPr>
            <w:tcW w:w="977" w:type="dxa"/>
            <w:tcBorders>
              <w:top w:val="single" w:sz="4" w:space="0" w:color="auto"/>
              <w:left w:val="single" w:sz="4" w:space="0" w:color="auto"/>
              <w:bottom w:val="single" w:sz="4" w:space="0" w:color="auto"/>
              <w:right w:val="single" w:sz="4" w:space="0" w:color="auto"/>
            </w:tcBorders>
            <w:hideMark/>
          </w:tcPr>
          <w:p w14:paraId="7D2D2F7E" w14:textId="77777777" w:rsidR="006E1FC7" w:rsidRDefault="006E1FC7" w:rsidP="00C9046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4983FF77"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7EC5A76" w14:textId="77777777" w:rsidR="006E1FC7" w:rsidRDefault="006E1FC7" w:rsidP="00C90467">
            <w:pPr>
              <w:pStyle w:val="TAC"/>
            </w:pPr>
            <w:r>
              <w:t>N/A</w:t>
            </w:r>
          </w:p>
        </w:tc>
      </w:tr>
      <w:tr w:rsidR="006E1FC7" w14:paraId="07CFA232" w14:textId="77777777" w:rsidTr="00C90467">
        <w:trPr>
          <w:trHeight w:val="187"/>
          <w:jc w:val="center"/>
        </w:trPr>
        <w:tc>
          <w:tcPr>
            <w:tcW w:w="2005" w:type="dxa"/>
            <w:tcBorders>
              <w:top w:val="nil"/>
              <w:left w:val="single" w:sz="4" w:space="0" w:color="auto"/>
              <w:bottom w:val="nil"/>
              <w:right w:val="single" w:sz="4" w:space="0" w:color="auto"/>
            </w:tcBorders>
          </w:tcPr>
          <w:p w14:paraId="3B349AC3"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C21FCBC" w14:textId="77777777" w:rsidR="006E1FC7" w:rsidRDefault="006E1FC7" w:rsidP="00C90467">
            <w:pPr>
              <w:pStyle w:val="TAC"/>
              <w:rPr>
                <w:lang w:eastAsia="zh-CN"/>
              </w:rPr>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6EE9A697"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14A8D715" w14:textId="77777777" w:rsidR="006E1FC7" w:rsidRDefault="006E1FC7" w:rsidP="00C90467">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2C500D95" w14:textId="77777777" w:rsidR="006E1FC7" w:rsidRDefault="006E1FC7" w:rsidP="00C90467">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1625D583" w14:textId="77777777" w:rsidR="006E1FC7" w:rsidRDefault="006E1FC7" w:rsidP="00C90467">
            <w:pPr>
              <w:pStyle w:val="TAC"/>
            </w:pPr>
            <w:r>
              <w:t>3313</w:t>
            </w:r>
          </w:p>
        </w:tc>
        <w:tc>
          <w:tcPr>
            <w:tcW w:w="977" w:type="dxa"/>
            <w:tcBorders>
              <w:top w:val="single" w:sz="4" w:space="0" w:color="auto"/>
              <w:left w:val="single" w:sz="4" w:space="0" w:color="auto"/>
              <w:bottom w:val="single" w:sz="4" w:space="0" w:color="auto"/>
              <w:right w:val="single" w:sz="4" w:space="0" w:color="auto"/>
            </w:tcBorders>
            <w:hideMark/>
          </w:tcPr>
          <w:p w14:paraId="447CC7E6" w14:textId="77777777" w:rsidR="006E1FC7" w:rsidRDefault="006E1FC7" w:rsidP="00C90467">
            <w:pPr>
              <w:pStyle w:val="TAC"/>
            </w:pPr>
            <w:r>
              <w:t>10.3</w:t>
            </w:r>
          </w:p>
        </w:tc>
        <w:tc>
          <w:tcPr>
            <w:tcW w:w="828" w:type="dxa"/>
            <w:tcBorders>
              <w:top w:val="single" w:sz="4" w:space="0" w:color="auto"/>
              <w:left w:val="single" w:sz="4" w:space="0" w:color="auto"/>
              <w:bottom w:val="single" w:sz="4" w:space="0" w:color="auto"/>
              <w:right w:val="single" w:sz="4" w:space="0" w:color="auto"/>
            </w:tcBorders>
            <w:hideMark/>
          </w:tcPr>
          <w:p w14:paraId="020D9D12" w14:textId="77777777" w:rsidR="006E1FC7" w:rsidRDefault="006E1FC7" w:rsidP="00C90467">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F4F7F33" w14:textId="77777777" w:rsidR="006E1FC7" w:rsidRDefault="006E1FC7" w:rsidP="00C90467">
            <w:pPr>
              <w:pStyle w:val="TAC"/>
            </w:pPr>
            <w:r>
              <w:t>IMD4</w:t>
            </w:r>
            <w:r>
              <w:rPr>
                <w:vertAlign w:val="superscript"/>
              </w:rPr>
              <w:t>1</w:t>
            </w:r>
          </w:p>
        </w:tc>
      </w:tr>
      <w:tr w:rsidR="006E1FC7" w14:paraId="279AD7B0" w14:textId="77777777" w:rsidTr="00C90467">
        <w:trPr>
          <w:trHeight w:val="187"/>
          <w:jc w:val="center"/>
        </w:trPr>
        <w:tc>
          <w:tcPr>
            <w:tcW w:w="2005" w:type="dxa"/>
            <w:tcBorders>
              <w:top w:val="single" w:sz="4" w:space="0" w:color="auto"/>
              <w:left w:val="single" w:sz="4" w:space="0" w:color="auto"/>
              <w:bottom w:val="nil"/>
              <w:right w:val="single" w:sz="4" w:space="0" w:color="auto"/>
            </w:tcBorders>
            <w:hideMark/>
          </w:tcPr>
          <w:p w14:paraId="438E1A67" w14:textId="77777777" w:rsidR="006E1FC7" w:rsidRDefault="006E1FC7" w:rsidP="00C90467">
            <w:pPr>
              <w:pStyle w:val="TAC"/>
              <w:rPr>
                <w:lang w:val="en-US" w:eastAsia="zh-CN"/>
              </w:rPr>
            </w:pPr>
            <w:r>
              <w:rPr>
                <w:lang w:val="en-US" w:eastAsia="zh-CN"/>
              </w:rPr>
              <w:t>CA</w:t>
            </w:r>
            <w:r>
              <w:rPr>
                <w:lang w:val="en-US" w:eastAsia="ko-KR"/>
              </w:rPr>
              <w:t>_</w:t>
            </w:r>
            <w:r>
              <w:rPr>
                <w:lang w:val="en-US" w:eastAsia="zh-CN"/>
              </w:rPr>
              <w:t>n</w:t>
            </w:r>
            <w:r>
              <w:rPr>
                <w:lang w:val="en-US" w:eastAsia="ko-KR"/>
              </w:rPr>
              <w:t>5</w:t>
            </w:r>
            <w:r>
              <w:rPr>
                <w:lang w:val="en-US" w:eastAsia="zh-CN"/>
              </w:rPr>
              <w:t>-</w:t>
            </w:r>
            <w:r>
              <w:rPr>
                <w:lang w:val="en-US" w:eastAsia="ko-KR"/>
              </w:rPr>
              <w:t>n25-n66</w:t>
            </w:r>
          </w:p>
        </w:tc>
        <w:tc>
          <w:tcPr>
            <w:tcW w:w="1145" w:type="dxa"/>
            <w:tcBorders>
              <w:top w:val="single" w:sz="4" w:space="0" w:color="auto"/>
              <w:left w:val="single" w:sz="4" w:space="0" w:color="auto"/>
              <w:bottom w:val="single" w:sz="4" w:space="0" w:color="auto"/>
              <w:right w:val="single" w:sz="4" w:space="0" w:color="auto"/>
            </w:tcBorders>
            <w:hideMark/>
          </w:tcPr>
          <w:p w14:paraId="3D97AAC6" w14:textId="77777777" w:rsidR="006E1FC7" w:rsidRDefault="006E1FC7" w:rsidP="00C90467">
            <w:pPr>
              <w:pStyle w:val="TAC"/>
              <w:rPr>
                <w:lang w:val="en-US" w:eastAsia="ko-KR"/>
              </w:rPr>
            </w:pPr>
            <w:r>
              <w:rPr>
                <w:lang w:eastAsia="zh-CN"/>
              </w:rPr>
              <w:t>n</w:t>
            </w:r>
            <w:r>
              <w:t>5</w:t>
            </w:r>
          </w:p>
        </w:tc>
        <w:tc>
          <w:tcPr>
            <w:tcW w:w="959" w:type="dxa"/>
            <w:tcBorders>
              <w:top w:val="single" w:sz="4" w:space="0" w:color="auto"/>
              <w:left w:val="single" w:sz="4" w:space="0" w:color="auto"/>
              <w:bottom w:val="single" w:sz="4" w:space="0" w:color="auto"/>
              <w:right w:val="single" w:sz="4" w:space="0" w:color="auto"/>
            </w:tcBorders>
            <w:hideMark/>
          </w:tcPr>
          <w:p w14:paraId="7E7F4119" w14:textId="77777777" w:rsidR="006E1FC7" w:rsidRDefault="006E1FC7" w:rsidP="00C90467">
            <w:pPr>
              <w:pStyle w:val="TAC"/>
              <w:rPr>
                <w:color w:val="000000"/>
                <w:lang w:val="en-US" w:eastAsia="ko-KR"/>
              </w:rPr>
            </w:pPr>
            <w:r>
              <w:t>834</w:t>
            </w:r>
          </w:p>
        </w:tc>
        <w:tc>
          <w:tcPr>
            <w:tcW w:w="964" w:type="dxa"/>
            <w:tcBorders>
              <w:top w:val="single" w:sz="4" w:space="0" w:color="auto"/>
              <w:left w:val="single" w:sz="4" w:space="0" w:color="auto"/>
              <w:bottom w:val="single" w:sz="4" w:space="0" w:color="auto"/>
              <w:right w:val="single" w:sz="4" w:space="0" w:color="auto"/>
            </w:tcBorders>
            <w:hideMark/>
          </w:tcPr>
          <w:p w14:paraId="72F14DBF" w14:textId="77777777" w:rsidR="006E1FC7" w:rsidRDefault="006E1FC7" w:rsidP="00C90467">
            <w:pPr>
              <w:pStyle w:val="TAC"/>
              <w:rPr>
                <w:color w:val="000000"/>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2E40875B" w14:textId="77777777" w:rsidR="006E1FC7" w:rsidRDefault="006E1FC7" w:rsidP="00C90467">
            <w:pPr>
              <w:pStyle w:val="TAC"/>
              <w:rPr>
                <w:color w:val="000000"/>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7C958858" w14:textId="77777777" w:rsidR="006E1FC7" w:rsidRDefault="006E1FC7" w:rsidP="00C90467">
            <w:pPr>
              <w:pStyle w:val="TAC"/>
              <w:rPr>
                <w:color w:val="000000"/>
                <w:lang w:val="en-US" w:eastAsia="ko-KR"/>
              </w:rPr>
            </w:pPr>
            <w:r>
              <w:t>879</w:t>
            </w:r>
          </w:p>
        </w:tc>
        <w:tc>
          <w:tcPr>
            <w:tcW w:w="977" w:type="dxa"/>
            <w:tcBorders>
              <w:top w:val="single" w:sz="4" w:space="0" w:color="auto"/>
              <w:left w:val="single" w:sz="4" w:space="0" w:color="auto"/>
              <w:bottom w:val="single" w:sz="4" w:space="0" w:color="auto"/>
              <w:right w:val="single" w:sz="4" w:space="0" w:color="auto"/>
            </w:tcBorders>
            <w:hideMark/>
          </w:tcPr>
          <w:p w14:paraId="0F9C9374" w14:textId="77777777" w:rsidR="006E1FC7" w:rsidRDefault="006E1FC7" w:rsidP="00C90467">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04D189CF" w14:textId="77777777" w:rsidR="006E1FC7" w:rsidRDefault="006E1FC7" w:rsidP="00C90467">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75A0744E" w14:textId="77777777" w:rsidR="006E1FC7" w:rsidRDefault="006E1FC7" w:rsidP="00C90467">
            <w:pPr>
              <w:pStyle w:val="TAC"/>
              <w:rPr>
                <w:lang w:eastAsia="zh-CN"/>
              </w:rPr>
            </w:pPr>
            <w:r>
              <w:t>N/A</w:t>
            </w:r>
          </w:p>
        </w:tc>
      </w:tr>
      <w:tr w:rsidR="006E1FC7" w14:paraId="7D1BDC2B" w14:textId="77777777" w:rsidTr="00C90467">
        <w:trPr>
          <w:trHeight w:val="187"/>
          <w:jc w:val="center"/>
        </w:trPr>
        <w:tc>
          <w:tcPr>
            <w:tcW w:w="2005" w:type="dxa"/>
            <w:tcBorders>
              <w:top w:val="nil"/>
              <w:left w:val="single" w:sz="4" w:space="0" w:color="auto"/>
              <w:bottom w:val="nil"/>
              <w:right w:val="single" w:sz="4" w:space="0" w:color="auto"/>
            </w:tcBorders>
          </w:tcPr>
          <w:p w14:paraId="7A513E72"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9D58E82" w14:textId="77777777" w:rsidR="006E1FC7" w:rsidRDefault="006E1FC7" w:rsidP="00C90467">
            <w:pPr>
              <w:pStyle w:val="TAC"/>
              <w:rPr>
                <w:lang w:val="en-US" w:eastAsia="ko-KR"/>
              </w:rPr>
            </w:pPr>
            <w:r>
              <w:rPr>
                <w:lang w:val="sv-SE"/>
              </w:rPr>
              <w:t>n</w:t>
            </w:r>
            <w:r>
              <w:t>25</w:t>
            </w:r>
          </w:p>
        </w:tc>
        <w:tc>
          <w:tcPr>
            <w:tcW w:w="959" w:type="dxa"/>
            <w:tcBorders>
              <w:top w:val="single" w:sz="4" w:space="0" w:color="auto"/>
              <w:left w:val="single" w:sz="4" w:space="0" w:color="auto"/>
              <w:bottom w:val="single" w:sz="4" w:space="0" w:color="auto"/>
              <w:right w:val="single" w:sz="4" w:space="0" w:color="auto"/>
            </w:tcBorders>
            <w:hideMark/>
          </w:tcPr>
          <w:p w14:paraId="30C8C4B4" w14:textId="77777777" w:rsidR="006E1FC7" w:rsidRDefault="006E1FC7" w:rsidP="00C90467">
            <w:pPr>
              <w:pStyle w:val="TAC"/>
              <w:rPr>
                <w:color w:val="000000"/>
                <w:lang w:val="en-US" w:eastAsia="ko-KR"/>
              </w:rPr>
            </w:pPr>
            <w:r>
              <w:t>1900</w:t>
            </w:r>
          </w:p>
        </w:tc>
        <w:tc>
          <w:tcPr>
            <w:tcW w:w="964" w:type="dxa"/>
            <w:tcBorders>
              <w:top w:val="single" w:sz="4" w:space="0" w:color="auto"/>
              <w:left w:val="single" w:sz="4" w:space="0" w:color="auto"/>
              <w:bottom w:val="single" w:sz="4" w:space="0" w:color="auto"/>
              <w:right w:val="single" w:sz="4" w:space="0" w:color="auto"/>
            </w:tcBorders>
            <w:hideMark/>
          </w:tcPr>
          <w:p w14:paraId="212EFF11" w14:textId="77777777" w:rsidR="006E1FC7" w:rsidRDefault="006E1FC7" w:rsidP="00C90467">
            <w:pPr>
              <w:pStyle w:val="TAC"/>
              <w:rPr>
                <w:color w:val="000000"/>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22FBE234" w14:textId="77777777" w:rsidR="006E1FC7" w:rsidRDefault="006E1FC7" w:rsidP="00C90467">
            <w:pPr>
              <w:pStyle w:val="TAC"/>
              <w:rPr>
                <w:color w:val="000000"/>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3421B31E" w14:textId="77777777" w:rsidR="006E1FC7" w:rsidRDefault="006E1FC7" w:rsidP="00C90467">
            <w:pPr>
              <w:pStyle w:val="TAC"/>
              <w:rPr>
                <w:color w:val="000000"/>
                <w:lang w:val="en-US" w:eastAsia="ko-KR"/>
              </w:rPr>
            </w:pPr>
            <w:r>
              <w:t>1980</w:t>
            </w:r>
          </w:p>
        </w:tc>
        <w:tc>
          <w:tcPr>
            <w:tcW w:w="977" w:type="dxa"/>
            <w:tcBorders>
              <w:top w:val="single" w:sz="4" w:space="0" w:color="auto"/>
              <w:left w:val="single" w:sz="4" w:space="0" w:color="auto"/>
              <w:bottom w:val="single" w:sz="4" w:space="0" w:color="auto"/>
              <w:right w:val="single" w:sz="4" w:space="0" w:color="auto"/>
            </w:tcBorders>
            <w:hideMark/>
          </w:tcPr>
          <w:p w14:paraId="0BE151A8" w14:textId="77777777" w:rsidR="006E1FC7" w:rsidRDefault="006E1FC7" w:rsidP="00C90467">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5E063FA5" w14:textId="77777777" w:rsidR="006E1FC7" w:rsidRDefault="006E1FC7" w:rsidP="00C90467">
            <w:pPr>
              <w:pStyle w:val="TAC"/>
              <w:rPr>
                <w:lang w:val="en-US" w:eastAsia="zh-CN"/>
              </w:rPr>
            </w:pPr>
            <w:r>
              <w:rPr>
                <w:szCs w:val="22"/>
              </w:rPr>
              <w:t>FDD</w:t>
            </w:r>
          </w:p>
        </w:tc>
        <w:tc>
          <w:tcPr>
            <w:tcW w:w="1057" w:type="dxa"/>
            <w:tcBorders>
              <w:top w:val="single" w:sz="4" w:space="0" w:color="auto"/>
              <w:left w:val="single" w:sz="4" w:space="0" w:color="auto"/>
              <w:bottom w:val="single" w:sz="4" w:space="0" w:color="auto"/>
              <w:right w:val="single" w:sz="4" w:space="0" w:color="auto"/>
            </w:tcBorders>
            <w:hideMark/>
          </w:tcPr>
          <w:p w14:paraId="30C47DD3" w14:textId="77777777" w:rsidR="006E1FC7" w:rsidRDefault="006E1FC7" w:rsidP="00C90467">
            <w:pPr>
              <w:pStyle w:val="TAC"/>
              <w:rPr>
                <w:lang w:eastAsia="zh-CN"/>
              </w:rPr>
            </w:pPr>
            <w:r>
              <w:t>N/A</w:t>
            </w:r>
          </w:p>
        </w:tc>
      </w:tr>
      <w:tr w:rsidR="006E1FC7" w14:paraId="2E996BAA"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30DA59A1"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3AD40A4" w14:textId="77777777" w:rsidR="006E1FC7" w:rsidRDefault="006E1FC7" w:rsidP="00C90467">
            <w:pPr>
              <w:pStyle w:val="TAC"/>
              <w:rPr>
                <w:lang w:val="en-US" w:eastAsia="ko-KR"/>
              </w:rPr>
            </w:pPr>
            <w:r>
              <w:t>n66</w:t>
            </w:r>
          </w:p>
        </w:tc>
        <w:tc>
          <w:tcPr>
            <w:tcW w:w="959" w:type="dxa"/>
            <w:tcBorders>
              <w:top w:val="single" w:sz="4" w:space="0" w:color="auto"/>
              <w:left w:val="single" w:sz="4" w:space="0" w:color="auto"/>
              <w:bottom w:val="single" w:sz="4" w:space="0" w:color="auto"/>
              <w:right w:val="single" w:sz="4" w:space="0" w:color="auto"/>
            </w:tcBorders>
            <w:hideMark/>
          </w:tcPr>
          <w:p w14:paraId="6895B488" w14:textId="77777777" w:rsidR="006E1FC7" w:rsidRDefault="006E1FC7" w:rsidP="00C90467">
            <w:pPr>
              <w:pStyle w:val="TAC"/>
              <w:rPr>
                <w:color w:val="000000"/>
                <w:lang w:val="en-US"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14:paraId="523BC742" w14:textId="77777777" w:rsidR="006E1FC7" w:rsidRDefault="006E1FC7" w:rsidP="00C90467">
            <w:pPr>
              <w:pStyle w:val="TAC"/>
              <w:rPr>
                <w:color w:val="000000"/>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5A58007F" w14:textId="77777777" w:rsidR="006E1FC7" w:rsidRDefault="006E1FC7" w:rsidP="00C90467">
            <w:pPr>
              <w:pStyle w:val="TAC"/>
              <w:rPr>
                <w:color w:val="000000"/>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7D17F9F3" w14:textId="77777777" w:rsidR="006E1FC7" w:rsidRDefault="006E1FC7" w:rsidP="00C90467">
            <w:pPr>
              <w:pStyle w:val="TAC"/>
              <w:rPr>
                <w:color w:val="000000"/>
                <w:lang w:val="en-US" w:eastAsia="ko-KR"/>
              </w:rPr>
            </w:pPr>
            <w:r>
              <w:t>2132</w:t>
            </w:r>
          </w:p>
        </w:tc>
        <w:tc>
          <w:tcPr>
            <w:tcW w:w="977" w:type="dxa"/>
            <w:tcBorders>
              <w:top w:val="single" w:sz="4" w:space="0" w:color="auto"/>
              <w:left w:val="single" w:sz="4" w:space="0" w:color="auto"/>
              <w:bottom w:val="single" w:sz="4" w:space="0" w:color="auto"/>
              <w:right w:val="single" w:sz="4" w:space="0" w:color="auto"/>
            </w:tcBorders>
            <w:hideMark/>
          </w:tcPr>
          <w:p w14:paraId="1BDCDC1C" w14:textId="77777777" w:rsidR="006E1FC7" w:rsidRDefault="006E1FC7" w:rsidP="00C90467">
            <w:pPr>
              <w:pStyle w:val="TAC"/>
              <w:rPr>
                <w:lang w:eastAsia="ja-JP"/>
              </w:rPr>
            </w:pPr>
            <w:r>
              <w:t>7.2</w:t>
            </w:r>
          </w:p>
        </w:tc>
        <w:tc>
          <w:tcPr>
            <w:tcW w:w="828" w:type="dxa"/>
            <w:tcBorders>
              <w:top w:val="single" w:sz="4" w:space="0" w:color="auto"/>
              <w:left w:val="single" w:sz="4" w:space="0" w:color="auto"/>
              <w:bottom w:val="single" w:sz="4" w:space="0" w:color="auto"/>
              <w:right w:val="single" w:sz="4" w:space="0" w:color="auto"/>
            </w:tcBorders>
            <w:hideMark/>
          </w:tcPr>
          <w:p w14:paraId="02F4E954" w14:textId="77777777" w:rsidR="006E1FC7" w:rsidRDefault="006E1FC7" w:rsidP="00C90467">
            <w:pPr>
              <w:pStyle w:val="TAC"/>
              <w:rPr>
                <w:lang w:val="en-US" w:eastAsia="zh-CN"/>
              </w:rPr>
            </w:pPr>
            <w:r>
              <w:rPr>
                <w:szCs w:val="22"/>
              </w:rPr>
              <w:t>FDD</w:t>
            </w:r>
          </w:p>
        </w:tc>
        <w:tc>
          <w:tcPr>
            <w:tcW w:w="1057" w:type="dxa"/>
            <w:tcBorders>
              <w:top w:val="single" w:sz="4" w:space="0" w:color="auto"/>
              <w:left w:val="single" w:sz="4" w:space="0" w:color="auto"/>
              <w:bottom w:val="single" w:sz="4" w:space="0" w:color="auto"/>
              <w:right w:val="single" w:sz="4" w:space="0" w:color="auto"/>
            </w:tcBorders>
            <w:hideMark/>
          </w:tcPr>
          <w:p w14:paraId="08A7F61D" w14:textId="77777777" w:rsidR="006E1FC7" w:rsidRDefault="006E1FC7" w:rsidP="00C90467">
            <w:pPr>
              <w:pStyle w:val="TAC"/>
              <w:rPr>
                <w:lang w:eastAsia="zh-CN"/>
              </w:rPr>
            </w:pPr>
            <w:r>
              <w:t>IMD4</w:t>
            </w:r>
          </w:p>
        </w:tc>
      </w:tr>
      <w:tr w:rsidR="006E1FC7" w14:paraId="231354BA" w14:textId="77777777" w:rsidTr="00C90467">
        <w:trPr>
          <w:trHeight w:val="187"/>
          <w:jc w:val="center"/>
        </w:trPr>
        <w:tc>
          <w:tcPr>
            <w:tcW w:w="2005" w:type="dxa"/>
            <w:tcBorders>
              <w:top w:val="nil"/>
              <w:left w:val="single" w:sz="4" w:space="0" w:color="auto"/>
              <w:bottom w:val="nil"/>
              <w:right w:val="single" w:sz="4" w:space="0" w:color="auto"/>
            </w:tcBorders>
            <w:hideMark/>
          </w:tcPr>
          <w:p w14:paraId="4EC41AE9" w14:textId="77777777" w:rsidR="006E1FC7" w:rsidRDefault="006E1FC7" w:rsidP="00C90467">
            <w:pPr>
              <w:pStyle w:val="TAC"/>
              <w:rPr>
                <w:lang w:val="en-US" w:eastAsia="zh-CN"/>
              </w:rPr>
            </w:pPr>
            <w:r>
              <w:rPr>
                <w:lang w:val="en-US" w:eastAsia="zh-CN"/>
              </w:rPr>
              <w:t>CA_n5-n25-n77</w:t>
            </w:r>
          </w:p>
        </w:tc>
        <w:tc>
          <w:tcPr>
            <w:tcW w:w="1145" w:type="dxa"/>
            <w:tcBorders>
              <w:top w:val="single" w:sz="4" w:space="0" w:color="auto"/>
              <w:left w:val="single" w:sz="4" w:space="0" w:color="auto"/>
              <w:bottom w:val="single" w:sz="4" w:space="0" w:color="auto"/>
              <w:right w:val="single" w:sz="4" w:space="0" w:color="auto"/>
            </w:tcBorders>
            <w:hideMark/>
          </w:tcPr>
          <w:p w14:paraId="54493625" w14:textId="77777777" w:rsidR="006E1FC7" w:rsidRDefault="006E1FC7" w:rsidP="00C90467">
            <w:pPr>
              <w:pStyle w:val="TAC"/>
              <w:rPr>
                <w:lang w:eastAsia="zh-CN"/>
              </w:rPr>
            </w:pPr>
            <w:r>
              <w:t>n5</w:t>
            </w:r>
          </w:p>
        </w:tc>
        <w:tc>
          <w:tcPr>
            <w:tcW w:w="959" w:type="dxa"/>
            <w:tcBorders>
              <w:top w:val="single" w:sz="4" w:space="0" w:color="auto"/>
              <w:left w:val="single" w:sz="4" w:space="0" w:color="auto"/>
              <w:bottom w:val="single" w:sz="4" w:space="0" w:color="auto"/>
              <w:right w:val="single" w:sz="4" w:space="0" w:color="auto"/>
            </w:tcBorders>
            <w:hideMark/>
          </w:tcPr>
          <w:p w14:paraId="17AF1557" w14:textId="77777777" w:rsidR="006E1FC7" w:rsidRDefault="006E1FC7" w:rsidP="00C90467">
            <w:pPr>
              <w:pStyle w:val="TAC"/>
            </w:pPr>
            <w:r>
              <w:t>830</w:t>
            </w:r>
          </w:p>
        </w:tc>
        <w:tc>
          <w:tcPr>
            <w:tcW w:w="964" w:type="dxa"/>
            <w:tcBorders>
              <w:top w:val="single" w:sz="4" w:space="0" w:color="auto"/>
              <w:left w:val="single" w:sz="4" w:space="0" w:color="auto"/>
              <w:bottom w:val="single" w:sz="4" w:space="0" w:color="auto"/>
              <w:right w:val="single" w:sz="4" w:space="0" w:color="auto"/>
            </w:tcBorders>
            <w:hideMark/>
          </w:tcPr>
          <w:p w14:paraId="32D273A9"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EABF80E" w14:textId="77777777" w:rsidR="006E1FC7" w:rsidRDefault="006E1FC7" w:rsidP="00C90467">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36580CE0" w14:textId="77777777" w:rsidR="006E1FC7" w:rsidRDefault="006E1FC7" w:rsidP="00C90467">
            <w:pPr>
              <w:pStyle w:val="TAC"/>
            </w:pPr>
            <w:r>
              <w:t>875</w:t>
            </w:r>
          </w:p>
        </w:tc>
        <w:tc>
          <w:tcPr>
            <w:tcW w:w="977" w:type="dxa"/>
            <w:tcBorders>
              <w:top w:val="single" w:sz="4" w:space="0" w:color="auto"/>
              <w:left w:val="single" w:sz="4" w:space="0" w:color="auto"/>
              <w:bottom w:val="single" w:sz="4" w:space="0" w:color="auto"/>
              <w:right w:val="single" w:sz="4" w:space="0" w:color="auto"/>
            </w:tcBorders>
            <w:hideMark/>
          </w:tcPr>
          <w:p w14:paraId="6AF2B468" w14:textId="77777777" w:rsidR="006E1FC7" w:rsidRDefault="006E1FC7" w:rsidP="00C9046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7BFFDB1C"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2185BF94" w14:textId="77777777" w:rsidR="006E1FC7" w:rsidRDefault="006E1FC7" w:rsidP="00C90467">
            <w:pPr>
              <w:pStyle w:val="TAC"/>
            </w:pPr>
            <w:r>
              <w:t>N/A</w:t>
            </w:r>
          </w:p>
        </w:tc>
      </w:tr>
      <w:tr w:rsidR="006E1FC7" w14:paraId="10419F9F" w14:textId="77777777" w:rsidTr="00C90467">
        <w:trPr>
          <w:trHeight w:val="187"/>
          <w:jc w:val="center"/>
        </w:trPr>
        <w:tc>
          <w:tcPr>
            <w:tcW w:w="2005" w:type="dxa"/>
            <w:tcBorders>
              <w:top w:val="nil"/>
              <w:left w:val="single" w:sz="4" w:space="0" w:color="auto"/>
              <w:bottom w:val="nil"/>
              <w:right w:val="single" w:sz="4" w:space="0" w:color="auto"/>
            </w:tcBorders>
          </w:tcPr>
          <w:p w14:paraId="37A633BF"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E1BE77F" w14:textId="77777777" w:rsidR="006E1FC7" w:rsidRDefault="006E1FC7" w:rsidP="00C90467">
            <w:pPr>
              <w:pStyle w:val="TAC"/>
              <w:rPr>
                <w:lang w:eastAsia="zh-CN"/>
              </w:rPr>
            </w:pPr>
            <w:r>
              <w:t>n25</w:t>
            </w:r>
          </w:p>
        </w:tc>
        <w:tc>
          <w:tcPr>
            <w:tcW w:w="959" w:type="dxa"/>
            <w:tcBorders>
              <w:top w:val="single" w:sz="4" w:space="0" w:color="auto"/>
              <w:left w:val="single" w:sz="4" w:space="0" w:color="auto"/>
              <w:bottom w:val="single" w:sz="4" w:space="0" w:color="auto"/>
              <w:right w:val="single" w:sz="4" w:space="0" w:color="auto"/>
            </w:tcBorders>
            <w:hideMark/>
          </w:tcPr>
          <w:p w14:paraId="0F8CED6C" w14:textId="77777777" w:rsidR="006E1FC7" w:rsidRDefault="006E1FC7" w:rsidP="00C90467">
            <w:pPr>
              <w:pStyle w:val="TAC"/>
            </w:pPr>
            <w:r>
              <w:t>1880</w:t>
            </w:r>
          </w:p>
        </w:tc>
        <w:tc>
          <w:tcPr>
            <w:tcW w:w="964" w:type="dxa"/>
            <w:tcBorders>
              <w:top w:val="single" w:sz="4" w:space="0" w:color="auto"/>
              <w:left w:val="single" w:sz="4" w:space="0" w:color="auto"/>
              <w:bottom w:val="single" w:sz="4" w:space="0" w:color="auto"/>
              <w:right w:val="single" w:sz="4" w:space="0" w:color="auto"/>
            </w:tcBorders>
            <w:hideMark/>
          </w:tcPr>
          <w:p w14:paraId="2C7D0C7F"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45529D2" w14:textId="77777777" w:rsidR="006E1FC7" w:rsidRDefault="006E1FC7" w:rsidP="00C90467">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62323447" w14:textId="77777777" w:rsidR="006E1FC7" w:rsidRDefault="006E1FC7" w:rsidP="00C90467">
            <w:pPr>
              <w:pStyle w:val="TAC"/>
            </w:pPr>
            <w:r>
              <w:t>1960</w:t>
            </w:r>
          </w:p>
        </w:tc>
        <w:tc>
          <w:tcPr>
            <w:tcW w:w="977" w:type="dxa"/>
            <w:tcBorders>
              <w:top w:val="single" w:sz="4" w:space="0" w:color="auto"/>
              <w:left w:val="single" w:sz="4" w:space="0" w:color="auto"/>
              <w:bottom w:val="single" w:sz="4" w:space="0" w:color="auto"/>
              <w:right w:val="single" w:sz="4" w:space="0" w:color="auto"/>
            </w:tcBorders>
            <w:hideMark/>
          </w:tcPr>
          <w:p w14:paraId="3B0C8393" w14:textId="77777777" w:rsidR="006E1FC7" w:rsidRDefault="006E1FC7" w:rsidP="00C9046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6A207AF0"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7B192F89" w14:textId="77777777" w:rsidR="006E1FC7" w:rsidRDefault="006E1FC7" w:rsidP="00C90467">
            <w:pPr>
              <w:pStyle w:val="TAC"/>
            </w:pPr>
            <w:r>
              <w:t>N/A</w:t>
            </w:r>
          </w:p>
        </w:tc>
      </w:tr>
      <w:tr w:rsidR="006E1FC7" w14:paraId="72CF508F" w14:textId="77777777" w:rsidTr="00C90467">
        <w:trPr>
          <w:trHeight w:val="187"/>
          <w:jc w:val="center"/>
        </w:trPr>
        <w:tc>
          <w:tcPr>
            <w:tcW w:w="2005" w:type="dxa"/>
            <w:tcBorders>
              <w:top w:val="nil"/>
              <w:left w:val="single" w:sz="4" w:space="0" w:color="auto"/>
              <w:bottom w:val="nil"/>
              <w:right w:val="single" w:sz="4" w:space="0" w:color="auto"/>
            </w:tcBorders>
          </w:tcPr>
          <w:p w14:paraId="40954C30"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A989478" w14:textId="77777777" w:rsidR="006E1FC7" w:rsidRDefault="006E1FC7" w:rsidP="00C90467">
            <w:pPr>
              <w:pStyle w:val="TAC"/>
              <w:rPr>
                <w:lang w:eastAsia="zh-CN"/>
              </w:rPr>
            </w:pPr>
            <w:r>
              <w:t>n77</w:t>
            </w:r>
          </w:p>
        </w:tc>
        <w:tc>
          <w:tcPr>
            <w:tcW w:w="959" w:type="dxa"/>
            <w:tcBorders>
              <w:top w:val="single" w:sz="4" w:space="0" w:color="auto"/>
              <w:left w:val="single" w:sz="4" w:space="0" w:color="auto"/>
              <w:bottom w:val="single" w:sz="4" w:space="0" w:color="auto"/>
              <w:right w:val="single" w:sz="4" w:space="0" w:color="auto"/>
            </w:tcBorders>
            <w:hideMark/>
          </w:tcPr>
          <w:p w14:paraId="0A84A0EE" w14:textId="77777777" w:rsidR="006E1FC7" w:rsidRDefault="006E1FC7" w:rsidP="00C90467">
            <w:pPr>
              <w:pStyle w:val="TAC"/>
            </w:pPr>
            <w:r>
              <w:t>3540</w:t>
            </w:r>
          </w:p>
        </w:tc>
        <w:tc>
          <w:tcPr>
            <w:tcW w:w="964" w:type="dxa"/>
            <w:tcBorders>
              <w:top w:val="single" w:sz="4" w:space="0" w:color="auto"/>
              <w:left w:val="single" w:sz="4" w:space="0" w:color="auto"/>
              <w:bottom w:val="single" w:sz="4" w:space="0" w:color="auto"/>
              <w:right w:val="single" w:sz="4" w:space="0" w:color="auto"/>
            </w:tcBorders>
            <w:hideMark/>
          </w:tcPr>
          <w:p w14:paraId="1D1E7C11" w14:textId="77777777" w:rsidR="006E1FC7" w:rsidRDefault="006E1FC7" w:rsidP="00C90467">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358A5518" w14:textId="77777777" w:rsidR="006E1FC7" w:rsidRDefault="006E1FC7" w:rsidP="00C90467">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16EF470C" w14:textId="77777777" w:rsidR="006E1FC7" w:rsidRDefault="006E1FC7" w:rsidP="00C90467">
            <w:pPr>
              <w:pStyle w:val="TAC"/>
            </w:pPr>
            <w:r>
              <w:t>3540</w:t>
            </w:r>
          </w:p>
        </w:tc>
        <w:tc>
          <w:tcPr>
            <w:tcW w:w="977" w:type="dxa"/>
            <w:tcBorders>
              <w:top w:val="single" w:sz="4" w:space="0" w:color="auto"/>
              <w:left w:val="single" w:sz="4" w:space="0" w:color="auto"/>
              <w:bottom w:val="single" w:sz="4" w:space="0" w:color="auto"/>
              <w:right w:val="single" w:sz="4" w:space="0" w:color="auto"/>
            </w:tcBorders>
            <w:hideMark/>
          </w:tcPr>
          <w:p w14:paraId="74855C37" w14:textId="77777777" w:rsidR="006E1FC7" w:rsidRDefault="006E1FC7" w:rsidP="00C90467">
            <w:pPr>
              <w:pStyle w:val="TAC"/>
            </w:pPr>
            <w:r>
              <w:t>16.0</w:t>
            </w:r>
          </w:p>
        </w:tc>
        <w:tc>
          <w:tcPr>
            <w:tcW w:w="828" w:type="dxa"/>
            <w:tcBorders>
              <w:top w:val="single" w:sz="4" w:space="0" w:color="auto"/>
              <w:left w:val="single" w:sz="4" w:space="0" w:color="auto"/>
              <w:bottom w:val="single" w:sz="4" w:space="0" w:color="auto"/>
              <w:right w:val="single" w:sz="4" w:space="0" w:color="auto"/>
            </w:tcBorders>
            <w:hideMark/>
          </w:tcPr>
          <w:p w14:paraId="3B2FA769" w14:textId="77777777" w:rsidR="006E1FC7" w:rsidRDefault="006E1FC7" w:rsidP="00C90467">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2E3643AF" w14:textId="77777777" w:rsidR="006E1FC7" w:rsidRDefault="006E1FC7" w:rsidP="00C90467">
            <w:pPr>
              <w:pStyle w:val="TAC"/>
            </w:pPr>
            <w:r>
              <w:t>IMD3</w:t>
            </w:r>
          </w:p>
        </w:tc>
      </w:tr>
      <w:tr w:rsidR="006E1FC7" w14:paraId="0ED280FF"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165282CD"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670A7E5" w14:textId="77777777" w:rsidR="006E1FC7" w:rsidRDefault="006E1FC7" w:rsidP="00C90467">
            <w:pPr>
              <w:pStyle w:val="TAC"/>
              <w:rPr>
                <w:lang w:eastAsia="zh-CN"/>
              </w:rPr>
            </w:pPr>
            <w:r>
              <w:t>n5</w:t>
            </w:r>
          </w:p>
        </w:tc>
        <w:tc>
          <w:tcPr>
            <w:tcW w:w="959" w:type="dxa"/>
            <w:tcBorders>
              <w:top w:val="single" w:sz="4" w:space="0" w:color="auto"/>
              <w:left w:val="single" w:sz="4" w:space="0" w:color="auto"/>
              <w:bottom w:val="single" w:sz="4" w:space="0" w:color="auto"/>
              <w:right w:val="single" w:sz="4" w:space="0" w:color="auto"/>
            </w:tcBorders>
            <w:hideMark/>
          </w:tcPr>
          <w:p w14:paraId="5AE5E996"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413F00D3"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90F769F" w14:textId="77777777" w:rsidR="006E1FC7" w:rsidRDefault="006E1FC7" w:rsidP="00C90467">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51466EAD" w14:textId="77777777" w:rsidR="006E1FC7" w:rsidRDefault="006E1FC7" w:rsidP="00C90467">
            <w:pPr>
              <w:pStyle w:val="TAC"/>
            </w:pPr>
            <w:r>
              <w:t>889</w:t>
            </w:r>
          </w:p>
        </w:tc>
        <w:tc>
          <w:tcPr>
            <w:tcW w:w="977" w:type="dxa"/>
            <w:tcBorders>
              <w:top w:val="single" w:sz="4" w:space="0" w:color="auto"/>
              <w:left w:val="single" w:sz="4" w:space="0" w:color="auto"/>
              <w:bottom w:val="single" w:sz="4" w:space="0" w:color="auto"/>
              <w:right w:val="single" w:sz="4" w:space="0" w:color="auto"/>
            </w:tcBorders>
            <w:hideMark/>
          </w:tcPr>
          <w:p w14:paraId="1610D68A" w14:textId="77777777" w:rsidR="006E1FC7" w:rsidRDefault="006E1FC7" w:rsidP="00C90467">
            <w:pPr>
              <w:pStyle w:val="TAC"/>
            </w:pPr>
            <w:r>
              <w:t>3.8</w:t>
            </w:r>
          </w:p>
        </w:tc>
        <w:tc>
          <w:tcPr>
            <w:tcW w:w="828" w:type="dxa"/>
            <w:tcBorders>
              <w:top w:val="single" w:sz="4" w:space="0" w:color="auto"/>
              <w:left w:val="single" w:sz="4" w:space="0" w:color="auto"/>
              <w:bottom w:val="single" w:sz="4" w:space="0" w:color="auto"/>
              <w:right w:val="single" w:sz="4" w:space="0" w:color="auto"/>
            </w:tcBorders>
            <w:hideMark/>
          </w:tcPr>
          <w:p w14:paraId="1F0330FF"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587B5757" w14:textId="77777777" w:rsidR="006E1FC7" w:rsidRDefault="006E1FC7" w:rsidP="00C90467">
            <w:pPr>
              <w:pStyle w:val="TAC"/>
            </w:pPr>
            <w:r>
              <w:t>IMD5</w:t>
            </w:r>
            <w:r>
              <w:rPr>
                <w:vertAlign w:val="superscript"/>
              </w:rPr>
              <w:t>5</w:t>
            </w:r>
          </w:p>
        </w:tc>
      </w:tr>
      <w:tr w:rsidR="006E1FC7" w14:paraId="05840FAD" w14:textId="77777777" w:rsidTr="00C90467">
        <w:trPr>
          <w:trHeight w:val="187"/>
          <w:jc w:val="center"/>
        </w:trPr>
        <w:tc>
          <w:tcPr>
            <w:tcW w:w="2005" w:type="dxa"/>
            <w:tcBorders>
              <w:top w:val="nil"/>
              <w:left w:val="single" w:sz="4" w:space="0" w:color="auto"/>
              <w:bottom w:val="nil"/>
              <w:right w:val="single" w:sz="4" w:space="0" w:color="auto"/>
            </w:tcBorders>
          </w:tcPr>
          <w:p w14:paraId="3CAB68B0"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6DC0EAB" w14:textId="77777777" w:rsidR="006E1FC7" w:rsidRDefault="006E1FC7" w:rsidP="00C90467">
            <w:pPr>
              <w:pStyle w:val="TAC"/>
              <w:rPr>
                <w:lang w:eastAsia="zh-CN"/>
              </w:rPr>
            </w:pPr>
            <w:r>
              <w:t>n25</w:t>
            </w:r>
          </w:p>
        </w:tc>
        <w:tc>
          <w:tcPr>
            <w:tcW w:w="959" w:type="dxa"/>
            <w:tcBorders>
              <w:top w:val="single" w:sz="4" w:space="0" w:color="auto"/>
              <w:left w:val="single" w:sz="4" w:space="0" w:color="auto"/>
              <w:bottom w:val="single" w:sz="4" w:space="0" w:color="auto"/>
              <w:right w:val="single" w:sz="4" w:space="0" w:color="auto"/>
            </w:tcBorders>
            <w:hideMark/>
          </w:tcPr>
          <w:p w14:paraId="132B6AB9" w14:textId="77777777" w:rsidR="006E1FC7" w:rsidRDefault="006E1FC7" w:rsidP="00C90467">
            <w:pPr>
              <w:pStyle w:val="TAC"/>
            </w:pPr>
            <w:r>
              <w:t>1907</w:t>
            </w:r>
          </w:p>
        </w:tc>
        <w:tc>
          <w:tcPr>
            <w:tcW w:w="964" w:type="dxa"/>
            <w:tcBorders>
              <w:top w:val="single" w:sz="4" w:space="0" w:color="auto"/>
              <w:left w:val="single" w:sz="4" w:space="0" w:color="auto"/>
              <w:bottom w:val="single" w:sz="4" w:space="0" w:color="auto"/>
              <w:right w:val="single" w:sz="4" w:space="0" w:color="auto"/>
            </w:tcBorders>
            <w:hideMark/>
          </w:tcPr>
          <w:p w14:paraId="03AA0251"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C279F5D" w14:textId="77777777" w:rsidR="006E1FC7" w:rsidRDefault="006E1FC7" w:rsidP="00C90467">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071986A2" w14:textId="77777777" w:rsidR="006E1FC7" w:rsidRDefault="006E1FC7" w:rsidP="00C90467">
            <w:pPr>
              <w:pStyle w:val="TAC"/>
            </w:pPr>
            <w:r>
              <w:t>1987</w:t>
            </w:r>
          </w:p>
        </w:tc>
        <w:tc>
          <w:tcPr>
            <w:tcW w:w="977" w:type="dxa"/>
            <w:tcBorders>
              <w:top w:val="single" w:sz="4" w:space="0" w:color="auto"/>
              <w:left w:val="single" w:sz="4" w:space="0" w:color="auto"/>
              <w:bottom w:val="single" w:sz="4" w:space="0" w:color="auto"/>
              <w:right w:val="single" w:sz="4" w:space="0" w:color="auto"/>
            </w:tcBorders>
            <w:hideMark/>
          </w:tcPr>
          <w:p w14:paraId="794EB224" w14:textId="77777777" w:rsidR="006E1FC7" w:rsidRDefault="006E1FC7" w:rsidP="00C9046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5B14FF3F"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4F90EA94" w14:textId="77777777" w:rsidR="006E1FC7" w:rsidRDefault="006E1FC7" w:rsidP="00C90467">
            <w:pPr>
              <w:pStyle w:val="TAC"/>
            </w:pPr>
            <w:r>
              <w:t>N/A</w:t>
            </w:r>
          </w:p>
        </w:tc>
      </w:tr>
      <w:tr w:rsidR="006E1FC7" w14:paraId="4B79CFAB" w14:textId="77777777" w:rsidTr="00C90467">
        <w:trPr>
          <w:trHeight w:val="187"/>
          <w:jc w:val="center"/>
        </w:trPr>
        <w:tc>
          <w:tcPr>
            <w:tcW w:w="2005" w:type="dxa"/>
            <w:tcBorders>
              <w:top w:val="nil"/>
              <w:left w:val="single" w:sz="4" w:space="0" w:color="auto"/>
              <w:bottom w:val="nil"/>
              <w:right w:val="single" w:sz="4" w:space="0" w:color="auto"/>
            </w:tcBorders>
          </w:tcPr>
          <w:p w14:paraId="365A2682"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B8407B8" w14:textId="77777777" w:rsidR="006E1FC7" w:rsidRDefault="006E1FC7" w:rsidP="00C90467">
            <w:pPr>
              <w:pStyle w:val="TAC"/>
              <w:rPr>
                <w:lang w:eastAsia="zh-CN"/>
              </w:rPr>
            </w:pPr>
            <w:r>
              <w:t>n77</w:t>
            </w:r>
          </w:p>
        </w:tc>
        <w:tc>
          <w:tcPr>
            <w:tcW w:w="959" w:type="dxa"/>
            <w:tcBorders>
              <w:top w:val="single" w:sz="4" w:space="0" w:color="auto"/>
              <w:left w:val="single" w:sz="4" w:space="0" w:color="auto"/>
              <w:bottom w:val="single" w:sz="4" w:space="0" w:color="auto"/>
              <w:right w:val="single" w:sz="4" w:space="0" w:color="auto"/>
            </w:tcBorders>
            <w:hideMark/>
          </w:tcPr>
          <w:p w14:paraId="5328E40D" w14:textId="77777777" w:rsidR="006E1FC7" w:rsidRDefault="006E1FC7" w:rsidP="00C90467">
            <w:pPr>
              <w:pStyle w:val="TAC"/>
            </w:pPr>
            <w:r>
              <w:t>3305</w:t>
            </w:r>
          </w:p>
        </w:tc>
        <w:tc>
          <w:tcPr>
            <w:tcW w:w="964" w:type="dxa"/>
            <w:tcBorders>
              <w:top w:val="single" w:sz="4" w:space="0" w:color="auto"/>
              <w:left w:val="single" w:sz="4" w:space="0" w:color="auto"/>
              <w:bottom w:val="single" w:sz="4" w:space="0" w:color="auto"/>
              <w:right w:val="single" w:sz="4" w:space="0" w:color="auto"/>
            </w:tcBorders>
            <w:hideMark/>
          </w:tcPr>
          <w:p w14:paraId="62C1A821" w14:textId="77777777" w:rsidR="006E1FC7" w:rsidRDefault="006E1FC7" w:rsidP="00C90467">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3A5BD8EC" w14:textId="77777777" w:rsidR="006E1FC7" w:rsidRDefault="006E1FC7" w:rsidP="00C90467">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709DB4E4" w14:textId="77777777" w:rsidR="006E1FC7" w:rsidRDefault="006E1FC7" w:rsidP="00C90467">
            <w:pPr>
              <w:pStyle w:val="TAC"/>
            </w:pPr>
            <w:r>
              <w:t>3305</w:t>
            </w:r>
          </w:p>
        </w:tc>
        <w:tc>
          <w:tcPr>
            <w:tcW w:w="977" w:type="dxa"/>
            <w:tcBorders>
              <w:top w:val="single" w:sz="4" w:space="0" w:color="auto"/>
              <w:left w:val="single" w:sz="4" w:space="0" w:color="auto"/>
              <w:bottom w:val="single" w:sz="4" w:space="0" w:color="auto"/>
              <w:right w:val="single" w:sz="4" w:space="0" w:color="auto"/>
            </w:tcBorders>
            <w:hideMark/>
          </w:tcPr>
          <w:p w14:paraId="6D3182E4" w14:textId="77777777" w:rsidR="006E1FC7" w:rsidRDefault="006E1FC7" w:rsidP="00C9046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1F774C9B" w14:textId="77777777" w:rsidR="006E1FC7" w:rsidRDefault="006E1FC7" w:rsidP="00C90467">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3EC29FD0" w14:textId="77777777" w:rsidR="006E1FC7" w:rsidRDefault="006E1FC7" w:rsidP="00C90467">
            <w:pPr>
              <w:pStyle w:val="TAC"/>
            </w:pPr>
            <w:r>
              <w:t>N/A</w:t>
            </w:r>
          </w:p>
        </w:tc>
      </w:tr>
      <w:tr w:rsidR="006E1FC7" w14:paraId="6A059C15" w14:textId="77777777" w:rsidTr="00C90467">
        <w:trPr>
          <w:trHeight w:val="187"/>
          <w:jc w:val="center"/>
        </w:trPr>
        <w:tc>
          <w:tcPr>
            <w:tcW w:w="2005" w:type="dxa"/>
            <w:tcBorders>
              <w:top w:val="nil"/>
              <w:left w:val="single" w:sz="4" w:space="0" w:color="auto"/>
              <w:bottom w:val="nil"/>
              <w:right w:val="single" w:sz="4" w:space="0" w:color="auto"/>
            </w:tcBorders>
          </w:tcPr>
          <w:p w14:paraId="1B20BC8C"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1EE1023" w14:textId="77777777" w:rsidR="006E1FC7" w:rsidRDefault="006E1FC7" w:rsidP="00C90467">
            <w:pPr>
              <w:pStyle w:val="TAC"/>
              <w:rPr>
                <w:lang w:eastAsia="zh-CN"/>
              </w:rPr>
            </w:pPr>
            <w:r>
              <w:t>n5</w:t>
            </w:r>
          </w:p>
        </w:tc>
        <w:tc>
          <w:tcPr>
            <w:tcW w:w="959" w:type="dxa"/>
            <w:tcBorders>
              <w:top w:val="single" w:sz="4" w:space="0" w:color="auto"/>
              <w:left w:val="single" w:sz="4" w:space="0" w:color="auto"/>
              <w:bottom w:val="single" w:sz="4" w:space="0" w:color="auto"/>
              <w:right w:val="single" w:sz="4" w:space="0" w:color="auto"/>
            </w:tcBorders>
            <w:hideMark/>
          </w:tcPr>
          <w:p w14:paraId="34EE0148"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29B3F695"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8077A48" w14:textId="77777777" w:rsidR="006E1FC7" w:rsidRDefault="006E1FC7" w:rsidP="00C90467">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51EB1949" w14:textId="77777777" w:rsidR="006E1FC7" w:rsidRDefault="006E1FC7" w:rsidP="00C90467">
            <w:pPr>
              <w:pStyle w:val="TAC"/>
            </w:pPr>
            <w:r>
              <w:t>891.5</w:t>
            </w:r>
          </w:p>
        </w:tc>
        <w:tc>
          <w:tcPr>
            <w:tcW w:w="977" w:type="dxa"/>
            <w:tcBorders>
              <w:top w:val="single" w:sz="4" w:space="0" w:color="auto"/>
              <w:left w:val="single" w:sz="4" w:space="0" w:color="auto"/>
              <w:bottom w:val="single" w:sz="4" w:space="0" w:color="auto"/>
              <w:right w:val="single" w:sz="4" w:space="0" w:color="auto"/>
            </w:tcBorders>
            <w:hideMark/>
          </w:tcPr>
          <w:p w14:paraId="4335EC8C" w14:textId="77777777" w:rsidR="006E1FC7" w:rsidRDefault="006E1FC7" w:rsidP="00C9046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06C08756"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2314A4DE" w14:textId="77777777" w:rsidR="006E1FC7" w:rsidRDefault="006E1FC7" w:rsidP="00C90467">
            <w:pPr>
              <w:pStyle w:val="TAC"/>
            </w:pPr>
            <w:r>
              <w:t>N/A</w:t>
            </w:r>
          </w:p>
        </w:tc>
      </w:tr>
      <w:tr w:rsidR="006E1FC7" w14:paraId="6915402D" w14:textId="77777777" w:rsidTr="00C90467">
        <w:trPr>
          <w:trHeight w:val="187"/>
          <w:jc w:val="center"/>
        </w:trPr>
        <w:tc>
          <w:tcPr>
            <w:tcW w:w="2005" w:type="dxa"/>
            <w:tcBorders>
              <w:top w:val="nil"/>
              <w:left w:val="single" w:sz="4" w:space="0" w:color="auto"/>
              <w:bottom w:val="nil"/>
              <w:right w:val="single" w:sz="4" w:space="0" w:color="auto"/>
            </w:tcBorders>
          </w:tcPr>
          <w:p w14:paraId="7441BDBF"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9194CB6" w14:textId="77777777" w:rsidR="006E1FC7" w:rsidRDefault="006E1FC7" w:rsidP="00C90467">
            <w:pPr>
              <w:pStyle w:val="TAC"/>
              <w:rPr>
                <w:lang w:eastAsia="zh-CN"/>
              </w:rPr>
            </w:pPr>
            <w:r>
              <w:t>n25</w:t>
            </w:r>
          </w:p>
        </w:tc>
        <w:tc>
          <w:tcPr>
            <w:tcW w:w="959" w:type="dxa"/>
            <w:tcBorders>
              <w:top w:val="single" w:sz="4" w:space="0" w:color="auto"/>
              <w:left w:val="single" w:sz="4" w:space="0" w:color="auto"/>
              <w:bottom w:val="single" w:sz="4" w:space="0" w:color="auto"/>
              <w:right w:val="single" w:sz="4" w:space="0" w:color="auto"/>
            </w:tcBorders>
            <w:hideMark/>
          </w:tcPr>
          <w:p w14:paraId="7AA0B390" w14:textId="77777777" w:rsidR="006E1FC7" w:rsidRDefault="006E1FC7" w:rsidP="00C90467">
            <w:pPr>
              <w:pStyle w:val="TAC"/>
            </w:pPr>
            <w:r>
              <w:t>1907</w:t>
            </w:r>
          </w:p>
        </w:tc>
        <w:tc>
          <w:tcPr>
            <w:tcW w:w="964" w:type="dxa"/>
            <w:tcBorders>
              <w:top w:val="single" w:sz="4" w:space="0" w:color="auto"/>
              <w:left w:val="single" w:sz="4" w:space="0" w:color="auto"/>
              <w:bottom w:val="single" w:sz="4" w:space="0" w:color="auto"/>
              <w:right w:val="single" w:sz="4" w:space="0" w:color="auto"/>
            </w:tcBorders>
            <w:hideMark/>
          </w:tcPr>
          <w:p w14:paraId="0215862A"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EC8ADA3" w14:textId="77777777" w:rsidR="006E1FC7" w:rsidRDefault="006E1FC7" w:rsidP="00C90467">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43B9F86B" w14:textId="77777777" w:rsidR="006E1FC7" w:rsidRDefault="006E1FC7" w:rsidP="00C90467">
            <w:pPr>
              <w:pStyle w:val="TAC"/>
            </w:pPr>
            <w:r>
              <w:t>1987</w:t>
            </w:r>
          </w:p>
        </w:tc>
        <w:tc>
          <w:tcPr>
            <w:tcW w:w="977" w:type="dxa"/>
            <w:tcBorders>
              <w:top w:val="single" w:sz="4" w:space="0" w:color="auto"/>
              <w:left w:val="single" w:sz="4" w:space="0" w:color="auto"/>
              <w:bottom w:val="single" w:sz="4" w:space="0" w:color="auto"/>
              <w:right w:val="single" w:sz="4" w:space="0" w:color="auto"/>
            </w:tcBorders>
            <w:hideMark/>
          </w:tcPr>
          <w:p w14:paraId="507C062C" w14:textId="77777777" w:rsidR="006E1FC7" w:rsidRDefault="006E1FC7" w:rsidP="00C90467">
            <w:pPr>
              <w:pStyle w:val="TAC"/>
            </w:pPr>
            <w:r>
              <w:t>16.5</w:t>
            </w:r>
          </w:p>
        </w:tc>
        <w:tc>
          <w:tcPr>
            <w:tcW w:w="828" w:type="dxa"/>
            <w:tcBorders>
              <w:top w:val="single" w:sz="4" w:space="0" w:color="auto"/>
              <w:left w:val="single" w:sz="4" w:space="0" w:color="auto"/>
              <w:bottom w:val="single" w:sz="4" w:space="0" w:color="auto"/>
              <w:right w:val="single" w:sz="4" w:space="0" w:color="auto"/>
            </w:tcBorders>
            <w:hideMark/>
          </w:tcPr>
          <w:p w14:paraId="4105B601"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13240D0C" w14:textId="77777777" w:rsidR="006E1FC7" w:rsidRDefault="006E1FC7" w:rsidP="00C90467">
            <w:pPr>
              <w:pStyle w:val="TAC"/>
            </w:pPr>
            <w:r>
              <w:t>IMD3</w:t>
            </w:r>
          </w:p>
        </w:tc>
      </w:tr>
      <w:tr w:rsidR="006E1FC7" w14:paraId="21183BE1"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6F4BEEBD"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F12B42F" w14:textId="77777777" w:rsidR="006E1FC7" w:rsidRDefault="006E1FC7" w:rsidP="00C90467">
            <w:pPr>
              <w:pStyle w:val="TAC"/>
              <w:rPr>
                <w:lang w:eastAsia="zh-CN"/>
              </w:rPr>
            </w:pPr>
            <w:r>
              <w:t>n77</w:t>
            </w:r>
          </w:p>
        </w:tc>
        <w:tc>
          <w:tcPr>
            <w:tcW w:w="959" w:type="dxa"/>
            <w:tcBorders>
              <w:top w:val="single" w:sz="4" w:space="0" w:color="auto"/>
              <w:left w:val="single" w:sz="4" w:space="0" w:color="auto"/>
              <w:bottom w:val="single" w:sz="4" w:space="0" w:color="auto"/>
              <w:right w:val="single" w:sz="4" w:space="0" w:color="auto"/>
            </w:tcBorders>
            <w:hideMark/>
          </w:tcPr>
          <w:p w14:paraId="1B973BBA" w14:textId="77777777" w:rsidR="006E1FC7" w:rsidRDefault="006E1FC7" w:rsidP="00C90467">
            <w:pPr>
              <w:pStyle w:val="TAC"/>
            </w:pPr>
            <w:r>
              <w:t>3680</w:t>
            </w:r>
          </w:p>
        </w:tc>
        <w:tc>
          <w:tcPr>
            <w:tcW w:w="964" w:type="dxa"/>
            <w:tcBorders>
              <w:top w:val="single" w:sz="4" w:space="0" w:color="auto"/>
              <w:left w:val="single" w:sz="4" w:space="0" w:color="auto"/>
              <w:bottom w:val="single" w:sz="4" w:space="0" w:color="auto"/>
              <w:right w:val="single" w:sz="4" w:space="0" w:color="auto"/>
            </w:tcBorders>
            <w:hideMark/>
          </w:tcPr>
          <w:p w14:paraId="13DB2172" w14:textId="77777777" w:rsidR="006E1FC7" w:rsidRDefault="006E1FC7" w:rsidP="00C90467">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589EC1D8" w14:textId="77777777" w:rsidR="006E1FC7" w:rsidRDefault="006E1FC7" w:rsidP="00C90467">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5D7F547B" w14:textId="77777777" w:rsidR="006E1FC7" w:rsidRDefault="006E1FC7" w:rsidP="00C90467">
            <w:pPr>
              <w:pStyle w:val="TAC"/>
            </w:pPr>
            <w:r>
              <w:t>3680</w:t>
            </w:r>
          </w:p>
        </w:tc>
        <w:tc>
          <w:tcPr>
            <w:tcW w:w="977" w:type="dxa"/>
            <w:tcBorders>
              <w:top w:val="single" w:sz="4" w:space="0" w:color="auto"/>
              <w:left w:val="single" w:sz="4" w:space="0" w:color="auto"/>
              <w:bottom w:val="single" w:sz="4" w:space="0" w:color="auto"/>
              <w:right w:val="single" w:sz="4" w:space="0" w:color="auto"/>
            </w:tcBorders>
            <w:hideMark/>
          </w:tcPr>
          <w:p w14:paraId="78D8EACA" w14:textId="77777777" w:rsidR="006E1FC7" w:rsidRDefault="006E1FC7" w:rsidP="00C9046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34B44E1B" w14:textId="77777777" w:rsidR="006E1FC7" w:rsidRDefault="006E1FC7" w:rsidP="00C90467">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04252C11" w14:textId="77777777" w:rsidR="006E1FC7" w:rsidRDefault="006E1FC7" w:rsidP="00C90467">
            <w:pPr>
              <w:pStyle w:val="TAC"/>
            </w:pPr>
            <w:r>
              <w:t>N/A</w:t>
            </w:r>
          </w:p>
        </w:tc>
      </w:tr>
      <w:tr w:rsidR="006E1FC7" w14:paraId="42C1D83D" w14:textId="77777777" w:rsidTr="00C90467">
        <w:trPr>
          <w:trHeight w:val="187"/>
          <w:jc w:val="center"/>
        </w:trPr>
        <w:tc>
          <w:tcPr>
            <w:tcW w:w="2005" w:type="dxa"/>
            <w:tcBorders>
              <w:top w:val="single" w:sz="4" w:space="0" w:color="auto"/>
              <w:left w:val="single" w:sz="4" w:space="0" w:color="auto"/>
              <w:bottom w:val="nil"/>
              <w:right w:val="single" w:sz="4" w:space="0" w:color="auto"/>
            </w:tcBorders>
            <w:hideMark/>
          </w:tcPr>
          <w:p w14:paraId="39BDE6F4" w14:textId="77777777" w:rsidR="006E1FC7" w:rsidRDefault="006E1FC7" w:rsidP="00C90467">
            <w:pPr>
              <w:pStyle w:val="TAC"/>
              <w:rPr>
                <w:lang w:val="en-US" w:eastAsia="zh-CN"/>
              </w:rPr>
            </w:pPr>
            <w:r>
              <w:rPr>
                <w:lang w:val="en-US" w:eastAsia="zh-CN"/>
              </w:rPr>
              <w:t>CA</w:t>
            </w:r>
            <w:r>
              <w:rPr>
                <w:lang w:val="en-US"/>
              </w:rPr>
              <w:t>_</w:t>
            </w:r>
            <w:r>
              <w:rPr>
                <w:lang w:val="en-US" w:eastAsia="zh-CN"/>
              </w:rPr>
              <w:t>n</w:t>
            </w:r>
            <w:r>
              <w:rPr>
                <w:lang w:val="en-US"/>
              </w:rPr>
              <w:t>5</w:t>
            </w:r>
            <w:r>
              <w:rPr>
                <w:lang w:val="en-US" w:eastAsia="zh-CN"/>
              </w:rPr>
              <w:t>-</w:t>
            </w:r>
            <w:r>
              <w:rPr>
                <w:lang w:val="en-US"/>
              </w:rPr>
              <w:t>n25-n78</w:t>
            </w:r>
          </w:p>
        </w:tc>
        <w:tc>
          <w:tcPr>
            <w:tcW w:w="1145" w:type="dxa"/>
            <w:tcBorders>
              <w:top w:val="single" w:sz="4" w:space="0" w:color="auto"/>
              <w:left w:val="single" w:sz="4" w:space="0" w:color="auto"/>
              <w:bottom w:val="single" w:sz="4" w:space="0" w:color="auto"/>
              <w:right w:val="single" w:sz="4" w:space="0" w:color="auto"/>
            </w:tcBorders>
            <w:hideMark/>
          </w:tcPr>
          <w:p w14:paraId="4551EBAB" w14:textId="77777777" w:rsidR="006E1FC7" w:rsidRDefault="006E1FC7" w:rsidP="00C90467">
            <w:pPr>
              <w:pStyle w:val="TAC"/>
            </w:pPr>
            <w:r>
              <w:rPr>
                <w:lang w:eastAsia="zh-CN"/>
              </w:rPr>
              <w:t>n</w:t>
            </w:r>
            <w:r>
              <w:t>5</w:t>
            </w:r>
          </w:p>
        </w:tc>
        <w:tc>
          <w:tcPr>
            <w:tcW w:w="959" w:type="dxa"/>
            <w:tcBorders>
              <w:top w:val="single" w:sz="4" w:space="0" w:color="auto"/>
              <w:left w:val="single" w:sz="4" w:space="0" w:color="auto"/>
              <w:bottom w:val="single" w:sz="4" w:space="0" w:color="auto"/>
              <w:right w:val="single" w:sz="4" w:space="0" w:color="auto"/>
            </w:tcBorders>
            <w:hideMark/>
          </w:tcPr>
          <w:p w14:paraId="72CACE78" w14:textId="77777777" w:rsidR="006E1FC7" w:rsidRDefault="006E1FC7" w:rsidP="00C90467">
            <w:pPr>
              <w:pStyle w:val="TAC"/>
            </w:pPr>
            <w:r>
              <w:t>830</w:t>
            </w:r>
          </w:p>
        </w:tc>
        <w:tc>
          <w:tcPr>
            <w:tcW w:w="964" w:type="dxa"/>
            <w:tcBorders>
              <w:top w:val="single" w:sz="4" w:space="0" w:color="auto"/>
              <w:left w:val="single" w:sz="4" w:space="0" w:color="auto"/>
              <w:bottom w:val="single" w:sz="4" w:space="0" w:color="auto"/>
              <w:right w:val="single" w:sz="4" w:space="0" w:color="auto"/>
            </w:tcBorders>
            <w:hideMark/>
          </w:tcPr>
          <w:p w14:paraId="695FB924"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84E9B7B" w14:textId="77777777" w:rsidR="006E1FC7" w:rsidRDefault="006E1FC7" w:rsidP="00C90467">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1AAF8BC3" w14:textId="77777777" w:rsidR="006E1FC7" w:rsidRDefault="006E1FC7" w:rsidP="00C90467">
            <w:pPr>
              <w:pStyle w:val="TAC"/>
            </w:pPr>
            <w:r>
              <w:t>875</w:t>
            </w:r>
          </w:p>
        </w:tc>
        <w:tc>
          <w:tcPr>
            <w:tcW w:w="977" w:type="dxa"/>
            <w:tcBorders>
              <w:top w:val="single" w:sz="4" w:space="0" w:color="auto"/>
              <w:left w:val="single" w:sz="4" w:space="0" w:color="auto"/>
              <w:bottom w:val="single" w:sz="4" w:space="0" w:color="auto"/>
              <w:right w:val="single" w:sz="4" w:space="0" w:color="auto"/>
            </w:tcBorders>
            <w:hideMark/>
          </w:tcPr>
          <w:p w14:paraId="5B9175A8" w14:textId="77777777" w:rsidR="006E1FC7" w:rsidRDefault="006E1FC7" w:rsidP="00C9046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765B823F" w14:textId="77777777" w:rsidR="006E1FC7" w:rsidRDefault="006E1FC7" w:rsidP="00C90467">
            <w:pPr>
              <w:pStyle w:val="TAC"/>
              <w:rPr>
                <w:szCs w:val="22"/>
              </w:rPr>
            </w:pPr>
            <w:r>
              <w:t>FDD</w:t>
            </w:r>
          </w:p>
        </w:tc>
        <w:tc>
          <w:tcPr>
            <w:tcW w:w="1057" w:type="dxa"/>
            <w:tcBorders>
              <w:top w:val="single" w:sz="4" w:space="0" w:color="auto"/>
              <w:left w:val="single" w:sz="4" w:space="0" w:color="auto"/>
              <w:bottom w:val="single" w:sz="4" w:space="0" w:color="auto"/>
              <w:right w:val="single" w:sz="4" w:space="0" w:color="auto"/>
            </w:tcBorders>
            <w:hideMark/>
          </w:tcPr>
          <w:p w14:paraId="2FA0B162" w14:textId="77777777" w:rsidR="006E1FC7" w:rsidRDefault="006E1FC7" w:rsidP="00C90467">
            <w:pPr>
              <w:pStyle w:val="TAC"/>
            </w:pPr>
            <w:r>
              <w:t>N/A</w:t>
            </w:r>
          </w:p>
        </w:tc>
      </w:tr>
      <w:tr w:rsidR="006E1FC7" w14:paraId="4C001D50" w14:textId="77777777" w:rsidTr="00C90467">
        <w:trPr>
          <w:trHeight w:val="187"/>
          <w:jc w:val="center"/>
        </w:trPr>
        <w:tc>
          <w:tcPr>
            <w:tcW w:w="2005" w:type="dxa"/>
            <w:tcBorders>
              <w:top w:val="nil"/>
              <w:left w:val="single" w:sz="4" w:space="0" w:color="auto"/>
              <w:bottom w:val="nil"/>
              <w:right w:val="single" w:sz="4" w:space="0" w:color="auto"/>
            </w:tcBorders>
          </w:tcPr>
          <w:p w14:paraId="21917B9F"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54045F8" w14:textId="77777777" w:rsidR="006E1FC7" w:rsidRDefault="006E1FC7" w:rsidP="00C90467">
            <w:pPr>
              <w:pStyle w:val="TAC"/>
            </w:pPr>
            <w:r>
              <w:rPr>
                <w:lang w:val="sv-SE"/>
              </w:rPr>
              <w:t>n</w:t>
            </w:r>
            <w:r>
              <w:t>25</w:t>
            </w:r>
          </w:p>
        </w:tc>
        <w:tc>
          <w:tcPr>
            <w:tcW w:w="959" w:type="dxa"/>
            <w:tcBorders>
              <w:top w:val="single" w:sz="4" w:space="0" w:color="auto"/>
              <w:left w:val="single" w:sz="4" w:space="0" w:color="auto"/>
              <w:bottom w:val="single" w:sz="4" w:space="0" w:color="auto"/>
              <w:right w:val="single" w:sz="4" w:space="0" w:color="auto"/>
            </w:tcBorders>
            <w:hideMark/>
          </w:tcPr>
          <w:p w14:paraId="6DC938AC" w14:textId="77777777" w:rsidR="006E1FC7" w:rsidRDefault="006E1FC7" w:rsidP="00C90467">
            <w:pPr>
              <w:pStyle w:val="TAC"/>
            </w:pPr>
            <w:r>
              <w:t>1900</w:t>
            </w:r>
          </w:p>
        </w:tc>
        <w:tc>
          <w:tcPr>
            <w:tcW w:w="964" w:type="dxa"/>
            <w:tcBorders>
              <w:top w:val="single" w:sz="4" w:space="0" w:color="auto"/>
              <w:left w:val="single" w:sz="4" w:space="0" w:color="auto"/>
              <w:bottom w:val="single" w:sz="4" w:space="0" w:color="auto"/>
              <w:right w:val="single" w:sz="4" w:space="0" w:color="auto"/>
            </w:tcBorders>
            <w:hideMark/>
          </w:tcPr>
          <w:p w14:paraId="5B9008CE"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FAEBD73" w14:textId="77777777" w:rsidR="006E1FC7" w:rsidRDefault="006E1FC7" w:rsidP="00C90467">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2DA6ACDC" w14:textId="77777777" w:rsidR="006E1FC7" w:rsidRDefault="006E1FC7" w:rsidP="00C90467">
            <w:pPr>
              <w:pStyle w:val="TAC"/>
            </w:pPr>
            <w:r>
              <w:t>1980</w:t>
            </w:r>
          </w:p>
        </w:tc>
        <w:tc>
          <w:tcPr>
            <w:tcW w:w="977" w:type="dxa"/>
            <w:tcBorders>
              <w:top w:val="single" w:sz="4" w:space="0" w:color="auto"/>
              <w:left w:val="single" w:sz="4" w:space="0" w:color="auto"/>
              <w:bottom w:val="single" w:sz="4" w:space="0" w:color="auto"/>
              <w:right w:val="single" w:sz="4" w:space="0" w:color="auto"/>
            </w:tcBorders>
            <w:hideMark/>
          </w:tcPr>
          <w:p w14:paraId="6E4243B8" w14:textId="77777777" w:rsidR="006E1FC7" w:rsidRDefault="006E1FC7" w:rsidP="00C9046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7F2CD4D6" w14:textId="77777777" w:rsidR="006E1FC7" w:rsidRDefault="006E1FC7" w:rsidP="00C90467">
            <w:pPr>
              <w:pStyle w:val="TAC"/>
              <w:rPr>
                <w:szCs w:val="22"/>
              </w:rPr>
            </w:pPr>
            <w:r>
              <w:t>FDD</w:t>
            </w:r>
          </w:p>
        </w:tc>
        <w:tc>
          <w:tcPr>
            <w:tcW w:w="1057" w:type="dxa"/>
            <w:tcBorders>
              <w:top w:val="single" w:sz="4" w:space="0" w:color="auto"/>
              <w:left w:val="single" w:sz="4" w:space="0" w:color="auto"/>
              <w:bottom w:val="single" w:sz="4" w:space="0" w:color="auto"/>
              <w:right w:val="single" w:sz="4" w:space="0" w:color="auto"/>
            </w:tcBorders>
            <w:hideMark/>
          </w:tcPr>
          <w:p w14:paraId="75EE24A1" w14:textId="77777777" w:rsidR="006E1FC7" w:rsidRDefault="006E1FC7" w:rsidP="00C90467">
            <w:pPr>
              <w:pStyle w:val="TAC"/>
            </w:pPr>
            <w:r>
              <w:t>N/A</w:t>
            </w:r>
          </w:p>
        </w:tc>
      </w:tr>
      <w:tr w:rsidR="006E1FC7" w14:paraId="5CFB474A"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3B716466"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8256AD6" w14:textId="77777777" w:rsidR="006E1FC7" w:rsidRDefault="006E1FC7" w:rsidP="00C90467">
            <w:pPr>
              <w:pStyle w:val="TAC"/>
            </w:pPr>
            <w:r>
              <w:t>n78</w:t>
            </w:r>
          </w:p>
        </w:tc>
        <w:tc>
          <w:tcPr>
            <w:tcW w:w="959" w:type="dxa"/>
            <w:tcBorders>
              <w:top w:val="single" w:sz="4" w:space="0" w:color="auto"/>
              <w:left w:val="single" w:sz="4" w:space="0" w:color="auto"/>
              <w:bottom w:val="single" w:sz="4" w:space="0" w:color="auto"/>
              <w:right w:val="single" w:sz="4" w:space="0" w:color="auto"/>
            </w:tcBorders>
            <w:hideMark/>
          </w:tcPr>
          <w:p w14:paraId="1E8035B0"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37985F47" w14:textId="77777777" w:rsidR="006E1FC7" w:rsidRDefault="006E1FC7" w:rsidP="00C90467">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6B8C056D" w14:textId="77777777" w:rsidR="006E1FC7" w:rsidRDefault="006E1FC7" w:rsidP="00C90467">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75B9103E" w14:textId="77777777" w:rsidR="006E1FC7" w:rsidRDefault="006E1FC7" w:rsidP="00C90467">
            <w:pPr>
              <w:pStyle w:val="TAC"/>
            </w:pPr>
            <w:r>
              <w:t>3560</w:t>
            </w:r>
          </w:p>
        </w:tc>
        <w:tc>
          <w:tcPr>
            <w:tcW w:w="977" w:type="dxa"/>
            <w:tcBorders>
              <w:top w:val="single" w:sz="4" w:space="0" w:color="auto"/>
              <w:left w:val="single" w:sz="4" w:space="0" w:color="auto"/>
              <w:bottom w:val="single" w:sz="4" w:space="0" w:color="auto"/>
              <w:right w:val="single" w:sz="4" w:space="0" w:color="auto"/>
            </w:tcBorders>
            <w:hideMark/>
          </w:tcPr>
          <w:p w14:paraId="57B11F38" w14:textId="77777777" w:rsidR="006E1FC7" w:rsidRDefault="006E1FC7" w:rsidP="00C90467">
            <w:pPr>
              <w:pStyle w:val="TAC"/>
            </w:pPr>
            <w:r>
              <w:t>16.1</w:t>
            </w:r>
          </w:p>
        </w:tc>
        <w:tc>
          <w:tcPr>
            <w:tcW w:w="828" w:type="dxa"/>
            <w:tcBorders>
              <w:top w:val="single" w:sz="4" w:space="0" w:color="auto"/>
              <w:left w:val="single" w:sz="4" w:space="0" w:color="auto"/>
              <w:bottom w:val="single" w:sz="4" w:space="0" w:color="auto"/>
              <w:right w:val="single" w:sz="4" w:space="0" w:color="auto"/>
            </w:tcBorders>
            <w:hideMark/>
          </w:tcPr>
          <w:p w14:paraId="41079B8F" w14:textId="77777777" w:rsidR="006E1FC7" w:rsidRDefault="006E1FC7" w:rsidP="00C90467">
            <w:pPr>
              <w:pStyle w:val="TAC"/>
              <w:rPr>
                <w:szCs w:val="22"/>
              </w:rPr>
            </w:pPr>
            <w:r>
              <w:t>TDD</w:t>
            </w:r>
          </w:p>
        </w:tc>
        <w:tc>
          <w:tcPr>
            <w:tcW w:w="1057" w:type="dxa"/>
            <w:tcBorders>
              <w:top w:val="single" w:sz="4" w:space="0" w:color="auto"/>
              <w:left w:val="single" w:sz="4" w:space="0" w:color="auto"/>
              <w:bottom w:val="single" w:sz="4" w:space="0" w:color="auto"/>
              <w:right w:val="single" w:sz="4" w:space="0" w:color="auto"/>
            </w:tcBorders>
            <w:hideMark/>
          </w:tcPr>
          <w:p w14:paraId="5BE78C39" w14:textId="77777777" w:rsidR="006E1FC7" w:rsidRDefault="006E1FC7" w:rsidP="00C90467">
            <w:pPr>
              <w:pStyle w:val="TAC"/>
            </w:pPr>
            <w:r>
              <w:t>IMD3</w:t>
            </w:r>
          </w:p>
        </w:tc>
      </w:tr>
      <w:tr w:rsidR="006E1FC7" w14:paraId="308E21DC" w14:textId="77777777" w:rsidTr="00C90467">
        <w:trPr>
          <w:trHeight w:val="187"/>
          <w:jc w:val="center"/>
        </w:trPr>
        <w:tc>
          <w:tcPr>
            <w:tcW w:w="2005" w:type="dxa"/>
            <w:tcBorders>
              <w:top w:val="single" w:sz="4" w:space="0" w:color="auto"/>
              <w:left w:val="single" w:sz="4" w:space="0" w:color="auto"/>
              <w:bottom w:val="nil"/>
              <w:right w:val="single" w:sz="4" w:space="0" w:color="auto"/>
            </w:tcBorders>
            <w:hideMark/>
          </w:tcPr>
          <w:p w14:paraId="2EEAC0E5" w14:textId="77777777" w:rsidR="006E1FC7" w:rsidRDefault="006E1FC7" w:rsidP="00C90467">
            <w:pPr>
              <w:pStyle w:val="TAC"/>
            </w:pPr>
            <w:r>
              <w:rPr>
                <w:lang w:val="en-US" w:eastAsia="zh-CN"/>
              </w:rPr>
              <w:t>CA</w:t>
            </w:r>
            <w:r>
              <w:rPr>
                <w:lang w:val="en-US"/>
              </w:rPr>
              <w:t>_</w:t>
            </w:r>
            <w:r>
              <w:rPr>
                <w:lang w:val="en-US" w:eastAsia="zh-CN"/>
              </w:rPr>
              <w:t>n</w:t>
            </w:r>
            <w:r>
              <w:rPr>
                <w:lang w:val="en-US"/>
              </w:rPr>
              <w:t>5</w:t>
            </w:r>
            <w:r>
              <w:rPr>
                <w:lang w:val="en-US" w:eastAsia="zh-CN"/>
              </w:rPr>
              <w:t>-</w:t>
            </w:r>
            <w:r>
              <w:rPr>
                <w:lang w:val="en-US"/>
              </w:rPr>
              <w:t>n29-n77</w:t>
            </w:r>
          </w:p>
        </w:tc>
        <w:tc>
          <w:tcPr>
            <w:tcW w:w="1145" w:type="dxa"/>
            <w:tcBorders>
              <w:top w:val="single" w:sz="4" w:space="0" w:color="auto"/>
              <w:left w:val="single" w:sz="4" w:space="0" w:color="auto"/>
              <w:bottom w:val="single" w:sz="4" w:space="0" w:color="auto"/>
              <w:right w:val="single" w:sz="4" w:space="0" w:color="auto"/>
            </w:tcBorders>
            <w:hideMark/>
          </w:tcPr>
          <w:p w14:paraId="7EF6D0F4" w14:textId="77777777" w:rsidR="006E1FC7" w:rsidRDefault="006E1FC7" w:rsidP="00C90467">
            <w:pPr>
              <w:pStyle w:val="TAC"/>
              <w:rPr>
                <w:lang w:eastAsia="zh-CN"/>
              </w:rPr>
            </w:pPr>
            <w:r>
              <w:rPr>
                <w:lang w:eastAsia="zh-CN"/>
              </w:rPr>
              <w:t>n</w:t>
            </w:r>
            <w:r>
              <w:t>5</w:t>
            </w:r>
          </w:p>
        </w:tc>
        <w:tc>
          <w:tcPr>
            <w:tcW w:w="959" w:type="dxa"/>
            <w:tcBorders>
              <w:top w:val="single" w:sz="4" w:space="0" w:color="auto"/>
              <w:left w:val="single" w:sz="4" w:space="0" w:color="auto"/>
              <w:bottom w:val="single" w:sz="4" w:space="0" w:color="auto"/>
              <w:right w:val="single" w:sz="4" w:space="0" w:color="auto"/>
            </w:tcBorders>
            <w:vAlign w:val="center"/>
            <w:hideMark/>
          </w:tcPr>
          <w:p w14:paraId="5DBB1095" w14:textId="77777777" w:rsidR="006E1FC7" w:rsidRDefault="006E1FC7" w:rsidP="00C90467">
            <w:pPr>
              <w:pStyle w:val="TAC"/>
            </w:pPr>
            <w:r>
              <w:t>845</w:t>
            </w:r>
          </w:p>
        </w:tc>
        <w:tc>
          <w:tcPr>
            <w:tcW w:w="964" w:type="dxa"/>
            <w:tcBorders>
              <w:top w:val="single" w:sz="4" w:space="0" w:color="auto"/>
              <w:left w:val="single" w:sz="4" w:space="0" w:color="auto"/>
              <w:bottom w:val="single" w:sz="4" w:space="0" w:color="auto"/>
              <w:right w:val="single" w:sz="4" w:space="0" w:color="auto"/>
            </w:tcBorders>
            <w:hideMark/>
          </w:tcPr>
          <w:p w14:paraId="6C780C5A"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47ECBEF" w14:textId="77777777" w:rsidR="006E1FC7" w:rsidRDefault="006E1FC7" w:rsidP="00C90467">
            <w:pPr>
              <w:pStyle w:val="TAC"/>
              <w:rPr>
                <w:lang w:eastAsia="ko-KR"/>
              </w:rPr>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F6277C1" w14:textId="77777777" w:rsidR="006E1FC7" w:rsidRDefault="006E1FC7" w:rsidP="00C90467">
            <w:pPr>
              <w:pStyle w:val="TAC"/>
            </w:pPr>
            <w:r>
              <w:t>890</w:t>
            </w:r>
          </w:p>
        </w:tc>
        <w:tc>
          <w:tcPr>
            <w:tcW w:w="977" w:type="dxa"/>
            <w:tcBorders>
              <w:top w:val="single" w:sz="4" w:space="0" w:color="auto"/>
              <w:left w:val="single" w:sz="4" w:space="0" w:color="auto"/>
              <w:bottom w:val="single" w:sz="4" w:space="0" w:color="auto"/>
              <w:right w:val="single" w:sz="4" w:space="0" w:color="auto"/>
            </w:tcBorders>
            <w:hideMark/>
          </w:tcPr>
          <w:p w14:paraId="1F98D81E" w14:textId="77777777" w:rsidR="006E1FC7" w:rsidRDefault="006E1FC7" w:rsidP="00C90467">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45A7C8CC" w14:textId="77777777" w:rsidR="006E1FC7" w:rsidRDefault="006E1FC7" w:rsidP="00C90467">
            <w:pPr>
              <w:pStyle w:val="TAC"/>
              <w:rPr>
                <w:lang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0CF020A" w14:textId="77777777" w:rsidR="006E1FC7" w:rsidRDefault="006E1FC7" w:rsidP="00C90467">
            <w:pPr>
              <w:pStyle w:val="TAC"/>
              <w:rPr>
                <w:lang w:eastAsia="ja-JP"/>
              </w:rPr>
            </w:pPr>
            <w:r>
              <w:t>N/A</w:t>
            </w:r>
          </w:p>
        </w:tc>
      </w:tr>
      <w:tr w:rsidR="006E1FC7" w14:paraId="6126268D" w14:textId="77777777" w:rsidTr="00C90467">
        <w:trPr>
          <w:trHeight w:val="187"/>
          <w:jc w:val="center"/>
        </w:trPr>
        <w:tc>
          <w:tcPr>
            <w:tcW w:w="2005" w:type="dxa"/>
            <w:tcBorders>
              <w:top w:val="nil"/>
              <w:left w:val="single" w:sz="4" w:space="0" w:color="auto"/>
              <w:bottom w:val="nil"/>
              <w:right w:val="single" w:sz="4" w:space="0" w:color="auto"/>
            </w:tcBorders>
          </w:tcPr>
          <w:p w14:paraId="57B5C1CC"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72D896E2" w14:textId="77777777" w:rsidR="006E1FC7" w:rsidRDefault="006E1FC7" w:rsidP="00C90467">
            <w:pPr>
              <w:pStyle w:val="TAC"/>
              <w:rPr>
                <w:lang w:eastAsia="zh-CN"/>
              </w:rPr>
            </w:pPr>
            <w:r>
              <w:rPr>
                <w:lang w:val="sv-SE"/>
              </w:rPr>
              <w:t>n</w:t>
            </w:r>
            <w:r>
              <w:t>29</w:t>
            </w:r>
          </w:p>
        </w:tc>
        <w:tc>
          <w:tcPr>
            <w:tcW w:w="959" w:type="dxa"/>
            <w:tcBorders>
              <w:top w:val="single" w:sz="4" w:space="0" w:color="auto"/>
              <w:left w:val="single" w:sz="4" w:space="0" w:color="auto"/>
              <w:bottom w:val="single" w:sz="4" w:space="0" w:color="auto"/>
              <w:right w:val="single" w:sz="4" w:space="0" w:color="auto"/>
            </w:tcBorders>
            <w:vAlign w:val="center"/>
            <w:hideMark/>
          </w:tcPr>
          <w:p w14:paraId="7A214BE4" w14:textId="77777777" w:rsidR="006E1FC7" w:rsidRDefault="006E1FC7" w:rsidP="00C90467">
            <w:pPr>
              <w:pStyle w:val="TAC"/>
            </w:pPr>
            <w:r>
              <w:rPr>
                <w:lang w:val="en-US" w:eastAsia="zh-CN"/>
              </w:rPr>
              <w:t>N/A</w:t>
            </w:r>
          </w:p>
        </w:tc>
        <w:tc>
          <w:tcPr>
            <w:tcW w:w="964" w:type="dxa"/>
            <w:tcBorders>
              <w:top w:val="single" w:sz="4" w:space="0" w:color="auto"/>
              <w:left w:val="single" w:sz="4" w:space="0" w:color="auto"/>
              <w:bottom w:val="single" w:sz="4" w:space="0" w:color="auto"/>
              <w:right w:val="single" w:sz="4" w:space="0" w:color="auto"/>
            </w:tcBorders>
            <w:hideMark/>
          </w:tcPr>
          <w:p w14:paraId="6A696A54"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9210622" w14:textId="77777777" w:rsidR="006E1FC7" w:rsidRDefault="006E1FC7" w:rsidP="00C90467">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32F53C97" w14:textId="77777777" w:rsidR="006E1FC7" w:rsidRDefault="006E1FC7" w:rsidP="00C90467">
            <w:pPr>
              <w:pStyle w:val="TAC"/>
            </w:pPr>
            <w:r>
              <w:t>720</w:t>
            </w:r>
          </w:p>
        </w:tc>
        <w:tc>
          <w:tcPr>
            <w:tcW w:w="977" w:type="dxa"/>
            <w:tcBorders>
              <w:top w:val="single" w:sz="4" w:space="0" w:color="auto"/>
              <w:left w:val="single" w:sz="4" w:space="0" w:color="auto"/>
              <w:bottom w:val="single" w:sz="4" w:space="0" w:color="auto"/>
              <w:right w:val="single" w:sz="4" w:space="0" w:color="auto"/>
            </w:tcBorders>
            <w:hideMark/>
          </w:tcPr>
          <w:p w14:paraId="05223876" w14:textId="77777777" w:rsidR="006E1FC7" w:rsidRDefault="006E1FC7" w:rsidP="00C90467">
            <w:pPr>
              <w:pStyle w:val="TAC"/>
              <w:rPr>
                <w:lang w:eastAsia="ja-JP"/>
              </w:rPr>
            </w:pPr>
            <w:r>
              <w:t>4.4</w:t>
            </w:r>
          </w:p>
        </w:tc>
        <w:tc>
          <w:tcPr>
            <w:tcW w:w="828" w:type="dxa"/>
            <w:tcBorders>
              <w:top w:val="single" w:sz="4" w:space="0" w:color="auto"/>
              <w:left w:val="single" w:sz="4" w:space="0" w:color="auto"/>
              <w:bottom w:val="single" w:sz="4" w:space="0" w:color="auto"/>
              <w:right w:val="single" w:sz="4" w:space="0" w:color="auto"/>
            </w:tcBorders>
            <w:hideMark/>
          </w:tcPr>
          <w:p w14:paraId="0CDCC4E9" w14:textId="77777777" w:rsidR="006E1FC7" w:rsidRDefault="006E1FC7" w:rsidP="00C90467">
            <w:pPr>
              <w:pStyle w:val="TAC"/>
              <w:rPr>
                <w:lang w:eastAsia="zh-CN"/>
              </w:rPr>
            </w:pPr>
            <w:r>
              <w:t>SDL</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C7AE169" w14:textId="77777777" w:rsidR="006E1FC7" w:rsidRDefault="006E1FC7" w:rsidP="00C90467">
            <w:pPr>
              <w:pStyle w:val="TAC"/>
              <w:rPr>
                <w:lang w:eastAsia="ja-JP"/>
              </w:rPr>
            </w:pPr>
            <w:r>
              <w:t>IMD5</w:t>
            </w:r>
            <w:r>
              <w:rPr>
                <w:vertAlign w:val="superscript"/>
              </w:rPr>
              <w:t>7</w:t>
            </w:r>
          </w:p>
        </w:tc>
      </w:tr>
      <w:tr w:rsidR="006E1FC7" w14:paraId="387032EC"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0FA1CBEA"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4D187792" w14:textId="77777777" w:rsidR="006E1FC7" w:rsidRDefault="006E1FC7" w:rsidP="00C90467">
            <w:pPr>
              <w:pStyle w:val="TAC"/>
              <w:rPr>
                <w:lang w:eastAsia="zh-CN"/>
              </w:rPr>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3EAFF248" w14:textId="77777777" w:rsidR="006E1FC7" w:rsidRDefault="006E1FC7" w:rsidP="00C90467">
            <w:pPr>
              <w:pStyle w:val="TAC"/>
            </w:pPr>
            <w:r>
              <w:t>4100</w:t>
            </w:r>
          </w:p>
        </w:tc>
        <w:tc>
          <w:tcPr>
            <w:tcW w:w="964" w:type="dxa"/>
            <w:tcBorders>
              <w:top w:val="single" w:sz="4" w:space="0" w:color="auto"/>
              <w:left w:val="single" w:sz="4" w:space="0" w:color="auto"/>
              <w:bottom w:val="single" w:sz="4" w:space="0" w:color="auto"/>
              <w:right w:val="single" w:sz="4" w:space="0" w:color="auto"/>
            </w:tcBorders>
            <w:hideMark/>
          </w:tcPr>
          <w:p w14:paraId="7EEE909D" w14:textId="77777777" w:rsidR="006E1FC7" w:rsidRDefault="006E1FC7" w:rsidP="00C90467">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212EDCC9" w14:textId="77777777" w:rsidR="006E1FC7" w:rsidRDefault="006E1FC7" w:rsidP="00C90467">
            <w:pPr>
              <w:pStyle w:val="TAC"/>
              <w:rPr>
                <w:lang w:eastAsia="ko-KR"/>
              </w:rPr>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DD8C757" w14:textId="77777777" w:rsidR="006E1FC7" w:rsidRDefault="006E1FC7" w:rsidP="00C90467">
            <w:pPr>
              <w:pStyle w:val="TAC"/>
            </w:pPr>
            <w:r>
              <w:t>4100</w:t>
            </w:r>
          </w:p>
        </w:tc>
        <w:tc>
          <w:tcPr>
            <w:tcW w:w="977" w:type="dxa"/>
            <w:tcBorders>
              <w:top w:val="single" w:sz="4" w:space="0" w:color="auto"/>
              <w:left w:val="single" w:sz="4" w:space="0" w:color="auto"/>
              <w:bottom w:val="single" w:sz="4" w:space="0" w:color="auto"/>
              <w:right w:val="single" w:sz="4" w:space="0" w:color="auto"/>
            </w:tcBorders>
            <w:hideMark/>
          </w:tcPr>
          <w:p w14:paraId="2064108D" w14:textId="77777777" w:rsidR="006E1FC7" w:rsidRDefault="006E1FC7" w:rsidP="00C90467">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hideMark/>
          </w:tcPr>
          <w:p w14:paraId="39DBB0B0" w14:textId="77777777" w:rsidR="006E1FC7" w:rsidRDefault="006E1FC7" w:rsidP="00C90467">
            <w:pPr>
              <w:pStyle w:val="TAC"/>
              <w:rPr>
                <w:lang w:eastAsia="zh-CN"/>
              </w:rPr>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C162402" w14:textId="77777777" w:rsidR="006E1FC7" w:rsidRDefault="006E1FC7" w:rsidP="00C90467">
            <w:pPr>
              <w:pStyle w:val="TAC"/>
              <w:rPr>
                <w:lang w:eastAsia="ja-JP"/>
              </w:rPr>
            </w:pPr>
            <w:r>
              <w:t>N/A</w:t>
            </w:r>
          </w:p>
        </w:tc>
      </w:tr>
      <w:tr w:rsidR="006E1FC7" w14:paraId="58E57CAE" w14:textId="77777777" w:rsidTr="00C90467">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435E6B8A" w14:textId="77777777" w:rsidR="006E1FC7" w:rsidRDefault="006E1FC7" w:rsidP="00C90467">
            <w:pPr>
              <w:pStyle w:val="TAC"/>
              <w:rPr>
                <w:lang w:val="en-US" w:eastAsia="zh-CN"/>
              </w:rPr>
            </w:pPr>
            <w:r>
              <w:t>CA_n5-n30-n66</w:t>
            </w:r>
          </w:p>
        </w:tc>
        <w:tc>
          <w:tcPr>
            <w:tcW w:w="1145" w:type="dxa"/>
            <w:tcBorders>
              <w:top w:val="single" w:sz="4" w:space="0" w:color="auto"/>
              <w:left w:val="single" w:sz="4" w:space="0" w:color="auto"/>
              <w:bottom w:val="single" w:sz="4" w:space="0" w:color="auto"/>
              <w:right w:val="single" w:sz="4" w:space="0" w:color="auto"/>
            </w:tcBorders>
            <w:vAlign w:val="center"/>
            <w:hideMark/>
          </w:tcPr>
          <w:p w14:paraId="185064E0" w14:textId="77777777" w:rsidR="006E1FC7" w:rsidRDefault="006E1FC7" w:rsidP="00C90467">
            <w:pPr>
              <w:pStyle w:val="TAC"/>
              <w:rPr>
                <w:lang w:eastAsia="zh-CN"/>
              </w:rPr>
            </w:pPr>
            <w:r>
              <w:rPr>
                <w:lang w:eastAsia="zh-CN"/>
              </w:rPr>
              <w:t>n5</w:t>
            </w:r>
          </w:p>
        </w:tc>
        <w:tc>
          <w:tcPr>
            <w:tcW w:w="959" w:type="dxa"/>
            <w:tcBorders>
              <w:top w:val="single" w:sz="4" w:space="0" w:color="auto"/>
              <w:left w:val="single" w:sz="4" w:space="0" w:color="auto"/>
              <w:bottom w:val="single" w:sz="4" w:space="0" w:color="auto"/>
              <w:right w:val="single" w:sz="4" w:space="0" w:color="auto"/>
            </w:tcBorders>
            <w:vAlign w:val="center"/>
            <w:hideMark/>
          </w:tcPr>
          <w:p w14:paraId="5F3AB3C0" w14:textId="77777777" w:rsidR="006E1FC7" w:rsidRDefault="006E1FC7" w:rsidP="00C90467">
            <w:pPr>
              <w:pStyle w:val="TAC"/>
            </w:pPr>
            <w:r>
              <w:t>830</w:t>
            </w:r>
          </w:p>
        </w:tc>
        <w:tc>
          <w:tcPr>
            <w:tcW w:w="964" w:type="dxa"/>
            <w:tcBorders>
              <w:top w:val="single" w:sz="4" w:space="0" w:color="auto"/>
              <w:left w:val="single" w:sz="4" w:space="0" w:color="auto"/>
              <w:bottom w:val="single" w:sz="4" w:space="0" w:color="auto"/>
              <w:right w:val="single" w:sz="4" w:space="0" w:color="auto"/>
            </w:tcBorders>
            <w:vAlign w:val="center"/>
            <w:hideMark/>
          </w:tcPr>
          <w:p w14:paraId="6A0EA670"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F1400C9" w14:textId="77777777" w:rsidR="006E1FC7" w:rsidRDefault="006E1FC7" w:rsidP="00C90467">
            <w:pPr>
              <w:pStyle w:val="TAC"/>
            </w:pPr>
            <w:r>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D6F00A7" w14:textId="77777777" w:rsidR="006E1FC7" w:rsidRDefault="006E1FC7" w:rsidP="00C90467">
            <w:pPr>
              <w:pStyle w:val="TAC"/>
            </w:pPr>
            <w:r>
              <w:t>875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3678D425" w14:textId="77777777" w:rsidR="006E1FC7" w:rsidRDefault="006E1FC7" w:rsidP="00C90467">
            <w:pPr>
              <w:pStyle w:val="TAC"/>
            </w:pPr>
            <w:r>
              <w:rPr>
                <w:lang w:eastAsia="ja-JP"/>
              </w:rPr>
              <w:t xml:space="preserve">N/A </w:t>
            </w:r>
          </w:p>
        </w:tc>
        <w:tc>
          <w:tcPr>
            <w:tcW w:w="828" w:type="dxa"/>
            <w:tcBorders>
              <w:top w:val="single" w:sz="4" w:space="0" w:color="auto"/>
              <w:left w:val="single" w:sz="4" w:space="0" w:color="auto"/>
              <w:bottom w:val="single" w:sz="4" w:space="0" w:color="auto"/>
              <w:right w:val="single" w:sz="4" w:space="0" w:color="auto"/>
            </w:tcBorders>
            <w:vAlign w:val="center"/>
            <w:hideMark/>
          </w:tcPr>
          <w:p w14:paraId="546F623C" w14:textId="77777777" w:rsidR="006E1FC7" w:rsidRDefault="006E1FC7" w:rsidP="00C90467">
            <w:pPr>
              <w:pStyle w:val="TAC"/>
            </w:pPr>
            <w:r>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0188CFC" w14:textId="77777777" w:rsidR="006E1FC7" w:rsidRDefault="006E1FC7" w:rsidP="00C90467">
            <w:pPr>
              <w:pStyle w:val="TAC"/>
            </w:pPr>
            <w:r>
              <w:rPr>
                <w:lang w:eastAsia="ja-JP"/>
              </w:rPr>
              <w:t xml:space="preserve">N/A </w:t>
            </w:r>
          </w:p>
        </w:tc>
      </w:tr>
      <w:tr w:rsidR="006E1FC7" w14:paraId="5F8DFA59" w14:textId="77777777" w:rsidTr="00C90467">
        <w:trPr>
          <w:trHeight w:val="187"/>
          <w:jc w:val="center"/>
        </w:trPr>
        <w:tc>
          <w:tcPr>
            <w:tcW w:w="2005" w:type="dxa"/>
            <w:tcBorders>
              <w:top w:val="nil"/>
              <w:left w:val="single" w:sz="4" w:space="0" w:color="auto"/>
              <w:bottom w:val="nil"/>
              <w:right w:val="single" w:sz="4" w:space="0" w:color="auto"/>
            </w:tcBorders>
            <w:vAlign w:val="center"/>
          </w:tcPr>
          <w:p w14:paraId="76ED16F1"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09625CC" w14:textId="77777777" w:rsidR="006E1FC7" w:rsidRDefault="006E1FC7" w:rsidP="00C90467">
            <w:pPr>
              <w:pStyle w:val="TAC"/>
              <w:rPr>
                <w:lang w:eastAsia="zh-CN"/>
              </w:rPr>
            </w:pPr>
            <w:r>
              <w:rPr>
                <w:lang w:eastAsia="zh-CN"/>
              </w:rPr>
              <w:t>n30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B34BB88" w14:textId="77777777" w:rsidR="006E1FC7" w:rsidRDefault="006E1FC7" w:rsidP="00C90467">
            <w:pPr>
              <w:pStyle w:val="TAC"/>
            </w:pPr>
            <w:r>
              <w:rPr>
                <w:rFonts w:eastAsia="Malgun Gothic" w:cs="Arial"/>
                <w:lang w:eastAsia="ko-KR"/>
              </w:rPr>
              <w:t>2307.5</w:t>
            </w:r>
          </w:p>
        </w:tc>
        <w:tc>
          <w:tcPr>
            <w:tcW w:w="964" w:type="dxa"/>
            <w:tcBorders>
              <w:top w:val="single" w:sz="4" w:space="0" w:color="auto"/>
              <w:left w:val="single" w:sz="4" w:space="0" w:color="auto"/>
              <w:bottom w:val="single" w:sz="4" w:space="0" w:color="auto"/>
              <w:right w:val="single" w:sz="4" w:space="0" w:color="auto"/>
            </w:tcBorders>
            <w:vAlign w:val="center"/>
            <w:hideMark/>
          </w:tcPr>
          <w:p w14:paraId="510B21A1" w14:textId="77777777" w:rsidR="006E1FC7" w:rsidRDefault="006E1FC7" w:rsidP="00C90467">
            <w:pPr>
              <w:pStyle w:val="TAC"/>
            </w:pPr>
            <w:r>
              <w:rPr>
                <w:rFonts w:eastAsia="Malgun Gothic" w:cs="Arial"/>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3315FEEF" w14:textId="77777777" w:rsidR="006E1FC7" w:rsidRDefault="006E1FC7" w:rsidP="00C90467">
            <w:pPr>
              <w:pStyle w:val="TAC"/>
            </w:pPr>
            <w:r>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DE1E619" w14:textId="77777777" w:rsidR="006E1FC7" w:rsidRDefault="006E1FC7" w:rsidP="00C90467">
            <w:pPr>
              <w:pStyle w:val="TAC"/>
            </w:pPr>
            <w:r>
              <w:rPr>
                <w:rFonts w:eastAsia="Malgun Gothic" w:cs="Arial"/>
                <w:lang w:eastAsia="ko-KR"/>
              </w:rPr>
              <w:t>2352.5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0E452DAB" w14:textId="77777777" w:rsidR="006E1FC7" w:rsidRDefault="006E1FC7" w:rsidP="00C90467">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EF5B1D8" w14:textId="77777777" w:rsidR="006E1FC7" w:rsidRDefault="006E1FC7" w:rsidP="00C90467">
            <w:pPr>
              <w:pStyle w:val="TAC"/>
            </w:pPr>
            <w:r>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2B47235" w14:textId="77777777" w:rsidR="006E1FC7" w:rsidRDefault="006E1FC7" w:rsidP="00C90467">
            <w:pPr>
              <w:pStyle w:val="TAC"/>
            </w:pPr>
            <w:r>
              <w:rPr>
                <w:lang w:eastAsia="ja-JP"/>
              </w:rPr>
              <w:t>N/A</w:t>
            </w:r>
          </w:p>
        </w:tc>
      </w:tr>
      <w:tr w:rsidR="006E1FC7" w14:paraId="62C3D8CC" w14:textId="77777777" w:rsidTr="00C90467">
        <w:trPr>
          <w:trHeight w:val="187"/>
          <w:jc w:val="center"/>
        </w:trPr>
        <w:tc>
          <w:tcPr>
            <w:tcW w:w="2005" w:type="dxa"/>
            <w:tcBorders>
              <w:top w:val="nil"/>
              <w:left w:val="single" w:sz="4" w:space="0" w:color="auto"/>
              <w:bottom w:val="single" w:sz="4" w:space="0" w:color="auto"/>
              <w:right w:val="single" w:sz="4" w:space="0" w:color="auto"/>
            </w:tcBorders>
            <w:vAlign w:val="center"/>
          </w:tcPr>
          <w:p w14:paraId="64CA10C8"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6F2C171" w14:textId="77777777" w:rsidR="006E1FC7" w:rsidRDefault="006E1FC7" w:rsidP="00C90467">
            <w:pPr>
              <w:pStyle w:val="TAC"/>
              <w:rPr>
                <w:lang w:eastAsia="zh-CN"/>
              </w:rPr>
            </w:pPr>
            <w:r>
              <w:rPr>
                <w:lang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19F3DE66"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3BA7BA6F" w14:textId="77777777" w:rsidR="006E1FC7" w:rsidRDefault="006E1FC7" w:rsidP="00C90467">
            <w:pPr>
              <w:pStyle w:val="TAC"/>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2CA803D3" w14:textId="77777777" w:rsidR="006E1FC7" w:rsidRDefault="006E1FC7" w:rsidP="00C90467">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44A784C7" w14:textId="77777777" w:rsidR="006E1FC7" w:rsidRDefault="006E1FC7" w:rsidP="00C90467">
            <w:pPr>
              <w:pStyle w:val="TAC"/>
            </w:pPr>
            <w:r>
              <w:rPr>
                <w:lang w:eastAsia="ko-KR"/>
              </w:rPr>
              <w:t>2125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699D98F0" w14:textId="77777777" w:rsidR="006E1FC7" w:rsidRDefault="006E1FC7" w:rsidP="00C90467">
            <w:pPr>
              <w:pStyle w:val="TAC"/>
            </w:pPr>
            <w:r>
              <w:rPr>
                <w:szCs w:val="18"/>
                <w:lang w:eastAsia="ja-JP"/>
              </w:rPr>
              <w:t>4</w:t>
            </w:r>
          </w:p>
        </w:tc>
        <w:tc>
          <w:tcPr>
            <w:tcW w:w="828" w:type="dxa"/>
            <w:tcBorders>
              <w:top w:val="single" w:sz="4" w:space="0" w:color="auto"/>
              <w:left w:val="single" w:sz="4" w:space="0" w:color="auto"/>
              <w:bottom w:val="single" w:sz="4" w:space="0" w:color="auto"/>
              <w:right w:val="single" w:sz="4" w:space="0" w:color="auto"/>
            </w:tcBorders>
            <w:vAlign w:val="center"/>
            <w:hideMark/>
          </w:tcPr>
          <w:p w14:paraId="5E011670" w14:textId="77777777" w:rsidR="006E1FC7" w:rsidRDefault="006E1FC7" w:rsidP="00C90467">
            <w:pPr>
              <w:pStyle w:val="TAC"/>
            </w:pPr>
            <w:r>
              <w:rPr>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AC6AC10" w14:textId="77777777" w:rsidR="006E1FC7" w:rsidRDefault="006E1FC7" w:rsidP="00C90467">
            <w:pPr>
              <w:pStyle w:val="TAC"/>
            </w:pPr>
            <w:r>
              <w:rPr>
                <w:rFonts w:cs="Arial"/>
                <w:kern w:val="2"/>
                <w:szCs w:val="24"/>
                <w:lang w:val="en-US" w:eastAsia="ja-JP"/>
              </w:rPr>
              <w:t>IMD</w:t>
            </w:r>
            <w:r>
              <w:rPr>
                <w:rFonts w:cs="Arial"/>
                <w:kern w:val="2"/>
                <w:szCs w:val="24"/>
                <w:lang w:val="en-US" w:eastAsia="zh-CN"/>
              </w:rPr>
              <w:t>5</w:t>
            </w:r>
          </w:p>
        </w:tc>
      </w:tr>
      <w:tr w:rsidR="006E1FC7" w14:paraId="2A51BB7E" w14:textId="77777777" w:rsidTr="00C90467">
        <w:trPr>
          <w:trHeight w:val="187"/>
          <w:jc w:val="center"/>
        </w:trPr>
        <w:tc>
          <w:tcPr>
            <w:tcW w:w="2005" w:type="dxa"/>
            <w:tcBorders>
              <w:top w:val="single" w:sz="4" w:space="0" w:color="auto"/>
              <w:left w:val="single" w:sz="4" w:space="0" w:color="auto"/>
              <w:bottom w:val="nil"/>
              <w:right w:val="single" w:sz="4" w:space="0" w:color="auto"/>
            </w:tcBorders>
            <w:hideMark/>
          </w:tcPr>
          <w:p w14:paraId="0E60F509" w14:textId="77777777" w:rsidR="006E1FC7" w:rsidRDefault="006E1FC7" w:rsidP="00C90467">
            <w:pPr>
              <w:pStyle w:val="TAC"/>
              <w:rPr>
                <w:lang w:val="en-US" w:eastAsia="zh-CN"/>
              </w:rPr>
            </w:pPr>
            <w:r>
              <w:rPr>
                <w:rFonts w:cs="Arial"/>
                <w:szCs w:val="22"/>
                <w:lang w:val="en-US" w:eastAsia="zh-CN"/>
              </w:rPr>
              <w:t>CA_n5-n30-n77</w:t>
            </w:r>
          </w:p>
        </w:tc>
        <w:tc>
          <w:tcPr>
            <w:tcW w:w="1145" w:type="dxa"/>
            <w:tcBorders>
              <w:top w:val="single" w:sz="4" w:space="0" w:color="auto"/>
              <w:left w:val="single" w:sz="4" w:space="0" w:color="auto"/>
              <w:bottom w:val="single" w:sz="4" w:space="0" w:color="auto"/>
              <w:right w:val="single" w:sz="4" w:space="0" w:color="auto"/>
            </w:tcBorders>
            <w:vAlign w:val="center"/>
            <w:hideMark/>
          </w:tcPr>
          <w:p w14:paraId="38A51577" w14:textId="77777777" w:rsidR="006E1FC7" w:rsidRDefault="006E1FC7" w:rsidP="00C90467">
            <w:pPr>
              <w:pStyle w:val="TAC"/>
              <w:rPr>
                <w:lang w:eastAsia="zh-CN"/>
              </w:rPr>
            </w:pPr>
            <w:r>
              <w:t>n5</w:t>
            </w:r>
          </w:p>
        </w:tc>
        <w:tc>
          <w:tcPr>
            <w:tcW w:w="959" w:type="dxa"/>
            <w:tcBorders>
              <w:top w:val="single" w:sz="4" w:space="0" w:color="auto"/>
              <w:left w:val="single" w:sz="4" w:space="0" w:color="auto"/>
              <w:bottom w:val="single" w:sz="4" w:space="0" w:color="auto"/>
              <w:right w:val="single" w:sz="4" w:space="0" w:color="auto"/>
            </w:tcBorders>
            <w:vAlign w:val="center"/>
            <w:hideMark/>
          </w:tcPr>
          <w:p w14:paraId="30353CBD"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0567F595"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044FD38" w14:textId="77777777" w:rsidR="006E1FC7" w:rsidRDefault="006E1FC7" w:rsidP="00C90467">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71B307A3" w14:textId="77777777" w:rsidR="006E1FC7" w:rsidRDefault="006E1FC7" w:rsidP="00C90467">
            <w:pPr>
              <w:pStyle w:val="TAC"/>
            </w:pPr>
            <w:r>
              <w:t>880</w:t>
            </w:r>
          </w:p>
        </w:tc>
        <w:tc>
          <w:tcPr>
            <w:tcW w:w="977" w:type="dxa"/>
            <w:tcBorders>
              <w:top w:val="single" w:sz="4" w:space="0" w:color="auto"/>
              <w:left w:val="single" w:sz="4" w:space="0" w:color="auto"/>
              <w:bottom w:val="single" w:sz="4" w:space="0" w:color="auto"/>
              <w:right w:val="single" w:sz="4" w:space="0" w:color="auto"/>
            </w:tcBorders>
            <w:hideMark/>
          </w:tcPr>
          <w:p w14:paraId="7C38DE31" w14:textId="77777777" w:rsidR="006E1FC7" w:rsidRDefault="006E1FC7" w:rsidP="00C90467">
            <w:pPr>
              <w:pStyle w:val="TAC"/>
            </w:pPr>
            <w:r>
              <w:t>15.2</w:t>
            </w:r>
          </w:p>
        </w:tc>
        <w:tc>
          <w:tcPr>
            <w:tcW w:w="828" w:type="dxa"/>
            <w:tcBorders>
              <w:top w:val="single" w:sz="4" w:space="0" w:color="auto"/>
              <w:left w:val="single" w:sz="4" w:space="0" w:color="auto"/>
              <w:bottom w:val="single" w:sz="4" w:space="0" w:color="auto"/>
              <w:right w:val="single" w:sz="4" w:space="0" w:color="auto"/>
            </w:tcBorders>
            <w:hideMark/>
          </w:tcPr>
          <w:p w14:paraId="2CB0EE45"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AB19945" w14:textId="77777777" w:rsidR="006E1FC7" w:rsidRDefault="006E1FC7" w:rsidP="00C90467">
            <w:pPr>
              <w:pStyle w:val="TAC"/>
            </w:pPr>
            <w:r>
              <w:t>IMD3</w:t>
            </w:r>
            <w:r>
              <w:rPr>
                <w:vertAlign w:val="superscript"/>
              </w:rPr>
              <w:t>1</w:t>
            </w:r>
          </w:p>
        </w:tc>
      </w:tr>
      <w:tr w:rsidR="006E1FC7" w14:paraId="6E883281" w14:textId="77777777" w:rsidTr="00C90467">
        <w:trPr>
          <w:trHeight w:val="187"/>
          <w:jc w:val="center"/>
        </w:trPr>
        <w:tc>
          <w:tcPr>
            <w:tcW w:w="2005" w:type="dxa"/>
            <w:tcBorders>
              <w:top w:val="nil"/>
              <w:left w:val="single" w:sz="4" w:space="0" w:color="auto"/>
              <w:bottom w:val="nil"/>
              <w:right w:val="single" w:sz="4" w:space="0" w:color="auto"/>
            </w:tcBorders>
          </w:tcPr>
          <w:p w14:paraId="1C9298EF"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F01B93A" w14:textId="77777777" w:rsidR="006E1FC7" w:rsidRDefault="006E1FC7" w:rsidP="00C90467">
            <w:pPr>
              <w:pStyle w:val="TAC"/>
              <w:rPr>
                <w:lang w:eastAsia="zh-CN"/>
              </w:rPr>
            </w:pPr>
            <w:r>
              <w:t>n30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02BCCF2" w14:textId="77777777" w:rsidR="006E1FC7" w:rsidRDefault="006E1FC7" w:rsidP="00C90467">
            <w:pPr>
              <w:pStyle w:val="TAC"/>
            </w:pPr>
            <w:r>
              <w:t>2310</w:t>
            </w:r>
          </w:p>
        </w:tc>
        <w:tc>
          <w:tcPr>
            <w:tcW w:w="964" w:type="dxa"/>
            <w:tcBorders>
              <w:top w:val="single" w:sz="4" w:space="0" w:color="auto"/>
              <w:left w:val="single" w:sz="4" w:space="0" w:color="auto"/>
              <w:bottom w:val="single" w:sz="4" w:space="0" w:color="auto"/>
              <w:right w:val="single" w:sz="4" w:space="0" w:color="auto"/>
            </w:tcBorders>
            <w:hideMark/>
          </w:tcPr>
          <w:p w14:paraId="6B6248D0"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49038CB" w14:textId="77777777" w:rsidR="006E1FC7" w:rsidRDefault="006E1FC7" w:rsidP="00C90467">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BDF8682" w14:textId="77777777" w:rsidR="006E1FC7" w:rsidRDefault="006E1FC7" w:rsidP="00C90467">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14:paraId="6937FCFF" w14:textId="77777777" w:rsidR="006E1FC7" w:rsidRDefault="006E1FC7" w:rsidP="00C9046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3F19F53"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77A0115" w14:textId="77777777" w:rsidR="006E1FC7" w:rsidRDefault="006E1FC7" w:rsidP="00C90467">
            <w:pPr>
              <w:pStyle w:val="TAC"/>
            </w:pPr>
            <w:r>
              <w:t>N/A</w:t>
            </w:r>
          </w:p>
        </w:tc>
      </w:tr>
      <w:tr w:rsidR="006E1FC7" w14:paraId="0D0DE523" w14:textId="77777777" w:rsidTr="00C90467">
        <w:trPr>
          <w:trHeight w:val="187"/>
          <w:jc w:val="center"/>
        </w:trPr>
        <w:tc>
          <w:tcPr>
            <w:tcW w:w="2005" w:type="dxa"/>
            <w:tcBorders>
              <w:top w:val="nil"/>
              <w:left w:val="single" w:sz="4" w:space="0" w:color="auto"/>
              <w:bottom w:val="nil"/>
              <w:right w:val="single" w:sz="4" w:space="0" w:color="auto"/>
            </w:tcBorders>
          </w:tcPr>
          <w:p w14:paraId="7A0681AF"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6AA1C78" w14:textId="77777777" w:rsidR="006E1FC7" w:rsidRDefault="006E1FC7" w:rsidP="00C90467">
            <w:pPr>
              <w:pStyle w:val="TAC"/>
              <w:rPr>
                <w:lang w:eastAsia="zh-CN"/>
              </w:rPr>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27131836" w14:textId="77777777" w:rsidR="006E1FC7" w:rsidRDefault="006E1FC7" w:rsidP="00C90467">
            <w:pPr>
              <w:pStyle w:val="TAC"/>
            </w:pPr>
            <w:r>
              <w:t>3740</w:t>
            </w:r>
          </w:p>
        </w:tc>
        <w:tc>
          <w:tcPr>
            <w:tcW w:w="964" w:type="dxa"/>
            <w:tcBorders>
              <w:top w:val="single" w:sz="4" w:space="0" w:color="auto"/>
              <w:left w:val="single" w:sz="4" w:space="0" w:color="auto"/>
              <w:bottom w:val="single" w:sz="4" w:space="0" w:color="auto"/>
              <w:right w:val="single" w:sz="4" w:space="0" w:color="auto"/>
            </w:tcBorders>
            <w:hideMark/>
          </w:tcPr>
          <w:p w14:paraId="2294A9AF" w14:textId="77777777" w:rsidR="006E1FC7" w:rsidRDefault="006E1FC7" w:rsidP="00C90467">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3C3E5ECA" w14:textId="77777777" w:rsidR="006E1FC7" w:rsidRDefault="006E1FC7" w:rsidP="00C90467">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FC73869" w14:textId="77777777" w:rsidR="006E1FC7" w:rsidRDefault="006E1FC7" w:rsidP="00C90467">
            <w:pPr>
              <w:pStyle w:val="TAC"/>
            </w:pPr>
            <w:r>
              <w:t>3740</w:t>
            </w:r>
          </w:p>
        </w:tc>
        <w:tc>
          <w:tcPr>
            <w:tcW w:w="977" w:type="dxa"/>
            <w:tcBorders>
              <w:top w:val="single" w:sz="4" w:space="0" w:color="auto"/>
              <w:left w:val="single" w:sz="4" w:space="0" w:color="auto"/>
              <w:bottom w:val="single" w:sz="4" w:space="0" w:color="auto"/>
              <w:right w:val="single" w:sz="4" w:space="0" w:color="auto"/>
            </w:tcBorders>
            <w:hideMark/>
          </w:tcPr>
          <w:p w14:paraId="58CBE37E" w14:textId="77777777" w:rsidR="006E1FC7" w:rsidRDefault="006E1FC7" w:rsidP="00C9046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0E34054" w14:textId="77777777" w:rsidR="006E1FC7" w:rsidRDefault="006E1FC7" w:rsidP="00C90467">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9278B0A" w14:textId="77777777" w:rsidR="006E1FC7" w:rsidRDefault="006E1FC7" w:rsidP="00C90467">
            <w:pPr>
              <w:pStyle w:val="TAC"/>
            </w:pPr>
            <w:r>
              <w:t>N/A</w:t>
            </w:r>
          </w:p>
        </w:tc>
      </w:tr>
      <w:tr w:rsidR="006E1FC7" w14:paraId="3E9E71A9" w14:textId="77777777" w:rsidTr="00C90467">
        <w:trPr>
          <w:trHeight w:val="187"/>
          <w:jc w:val="center"/>
        </w:trPr>
        <w:tc>
          <w:tcPr>
            <w:tcW w:w="2005" w:type="dxa"/>
            <w:tcBorders>
              <w:top w:val="nil"/>
              <w:left w:val="single" w:sz="4" w:space="0" w:color="auto"/>
              <w:bottom w:val="nil"/>
              <w:right w:val="single" w:sz="4" w:space="0" w:color="auto"/>
            </w:tcBorders>
          </w:tcPr>
          <w:p w14:paraId="691C35C5"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A47C066" w14:textId="77777777" w:rsidR="006E1FC7" w:rsidRDefault="006E1FC7" w:rsidP="00C90467">
            <w:pPr>
              <w:pStyle w:val="TAC"/>
              <w:rPr>
                <w:lang w:eastAsia="zh-CN"/>
              </w:rPr>
            </w:pPr>
            <w:r>
              <w:t>n5</w:t>
            </w:r>
          </w:p>
        </w:tc>
        <w:tc>
          <w:tcPr>
            <w:tcW w:w="959" w:type="dxa"/>
            <w:tcBorders>
              <w:top w:val="single" w:sz="4" w:space="0" w:color="auto"/>
              <w:left w:val="single" w:sz="4" w:space="0" w:color="auto"/>
              <w:bottom w:val="single" w:sz="4" w:space="0" w:color="auto"/>
              <w:right w:val="single" w:sz="4" w:space="0" w:color="auto"/>
            </w:tcBorders>
            <w:vAlign w:val="center"/>
            <w:hideMark/>
          </w:tcPr>
          <w:p w14:paraId="2DACF03B" w14:textId="77777777" w:rsidR="006E1FC7" w:rsidRDefault="006E1FC7" w:rsidP="00C90467">
            <w:pPr>
              <w:pStyle w:val="TAC"/>
            </w:pPr>
            <w:r>
              <w:t>835</w:t>
            </w:r>
          </w:p>
        </w:tc>
        <w:tc>
          <w:tcPr>
            <w:tcW w:w="964" w:type="dxa"/>
            <w:tcBorders>
              <w:top w:val="single" w:sz="4" w:space="0" w:color="auto"/>
              <w:left w:val="single" w:sz="4" w:space="0" w:color="auto"/>
              <w:bottom w:val="single" w:sz="4" w:space="0" w:color="auto"/>
              <w:right w:val="single" w:sz="4" w:space="0" w:color="auto"/>
            </w:tcBorders>
            <w:hideMark/>
          </w:tcPr>
          <w:p w14:paraId="5E88E5EB"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4E94415" w14:textId="77777777" w:rsidR="006E1FC7" w:rsidRDefault="006E1FC7" w:rsidP="00C90467">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3E5C00E" w14:textId="77777777" w:rsidR="006E1FC7" w:rsidRDefault="006E1FC7" w:rsidP="00C90467">
            <w:pPr>
              <w:pStyle w:val="TAC"/>
            </w:pPr>
            <w:r>
              <w:t>880</w:t>
            </w:r>
          </w:p>
        </w:tc>
        <w:tc>
          <w:tcPr>
            <w:tcW w:w="977" w:type="dxa"/>
            <w:tcBorders>
              <w:top w:val="single" w:sz="4" w:space="0" w:color="auto"/>
              <w:left w:val="single" w:sz="4" w:space="0" w:color="auto"/>
              <w:bottom w:val="single" w:sz="4" w:space="0" w:color="auto"/>
              <w:right w:val="single" w:sz="4" w:space="0" w:color="auto"/>
            </w:tcBorders>
            <w:hideMark/>
          </w:tcPr>
          <w:p w14:paraId="6005BE8A" w14:textId="77777777" w:rsidR="006E1FC7" w:rsidRDefault="006E1FC7" w:rsidP="00C9046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576B8BB9"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3DC1F02" w14:textId="77777777" w:rsidR="006E1FC7" w:rsidRDefault="006E1FC7" w:rsidP="00C90467">
            <w:pPr>
              <w:pStyle w:val="TAC"/>
            </w:pPr>
            <w:r>
              <w:t>N/A</w:t>
            </w:r>
          </w:p>
        </w:tc>
      </w:tr>
      <w:tr w:rsidR="006E1FC7" w14:paraId="4892C6FA" w14:textId="77777777" w:rsidTr="00C90467">
        <w:trPr>
          <w:trHeight w:val="187"/>
          <w:jc w:val="center"/>
        </w:trPr>
        <w:tc>
          <w:tcPr>
            <w:tcW w:w="2005" w:type="dxa"/>
            <w:tcBorders>
              <w:top w:val="nil"/>
              <w:left w:val="single" w:sz="4" w:space="0" w:color="auto"/>
              <w:bottom w:val="nil"/>
              <w:right w:val="single" w:sz="4" w:space="0" w:color="auto"/>
            </w:tcBorders>
          </w:tcPr>
          <w:p w14:paraId="5F7B2361"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20928EB" w14:textId="77777777" w:rsidR="006E1FC7" w:rsidRDefault="006E1FC7" w:rsidP="00C90467">
            <w:pPr>
              <w:pStyle w:val="TAC"/>
              <w:rPr>
                <w:lang w:eastAsia="zh-CN"/>
              </w:rPr>
            </w:pPr>
            <w:r>
              <w:t>n30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4736956"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5A9CB0ED"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83C6623" w14:textId="77777777" w:rsidR="006E1FC7" w:rsidRDefault="006E1FC7" w:rsidP="00C90467">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50273816" w14:textId="77777777" w:rsidR="006E1FC7" w:rsidRDefault="006E1FC7" w:rsidP="00C90467">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14:paraId="0B9F8900" w14:textId="77777777" w:rsidR="006E1FC7" w:rsidRDefault="006E1FC7" w:rsidP="00C90467">
            <w:pPr>
              <w:pStyle w:val="TAC"/>
            </w:pPr>
            <w:r>
              <w:t>13.2</w:t>
            </w:r>
          </w:p>
        </w:tc>
        <w:tc>
          <w:tcPr>
            <w:tcW w:w="828" w:type="dxa"/>
            <w:tcBorders>
              <w:top w:val="single" w:sz="4" w:space="0" w:color="auto"/>
              <w:left w:val="single" w:sz="4" w:space="0" w:color="auto"/>
              <w:bottom w:val="single" w:sz="4" w:space="0" w:color="auto"/>
              <w:right w:val="single" w:sz="4" w:space="0" w:color="auto"/>
            </w:tcBorders>
            <w:hideMark/>
          </w:tcPr>
          <w:p w14:paraId="025772C9"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FDB3BD1" w14:textId="77777777" w:rsidR="006E1FC7" w:rsidRDefault="006E1FC7" w:rsidP="00C90467">
            <w:pPr>
              <w:pStyle w:val="TAC"/>
            </w:pPr>
            <w:r>
              <w:t>IMD3</w:t>
            </w:r>
            <w:r>
              <w:rPr>
                <w:vertAlign w:val="superscript"/>
              </w:rPr>
              <w:t>5</w:t>
            </w:r>
          </w:p>
        </w:tc>
      </w:tr>
      <w:tr w:rsidR="006E1FC7" w14:paraId="672F1F2C" w14:textId="77777777" w:rsidTr="00C90467">
        <w:trPr>
          <w:trHeight w:val="187"/>
          <w:jc w:val="center"/>
        </w:trPr>
        <w:tc>
          <w:tcPr>
            <w:tcW w:w="2005" w:type="dxa"/>
            <w:tcBorders>
              <w:top w:val="nil"/>
              <w:left w:val="single" w:sz="4" w:space="0" w:color="auto"/>
              <w:bottom w:val="nil"/>
              <w:right w:val="single" w:sz="4" w:space="0" w:color="auto"/>
            </w:tcBorders>
          </w:tcPr>
          <w:p w14:paraId="41E82D93"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329488F" w14:textId="77777777" w:rsidR="006E1FC7" w:rsidRDefault="006E1FC7" w:rsidP="00C90467">
            <w:pPr>
              <w:pStyle w:val="TAC"/>
              <w:rPr>
                <w:lang w:eastAsia="zh-CN"/>
              </w:rPr>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61D1357E" w14:textId="77777777" w:rsidR="006E1FC7" w:rsidRDefault="006E1FC7" w:rsidP="00C90467">
            <w:pPr>
              <w:pStyle w:val="TAC"/>
            </w:pPr>
            <w:r>
              <w:t>4025</w:t>
            </w:r>
          </w:p>
        </w:tc>
        <w:tc>
          <w:tcPr>
            <w:tcW w:w="964" w:type="dxa"/>
            <w:tcBorders>
              <w:top w:val="single" w:sz="4" w:space="0" w:color="auto"/>
              <w:left w:val="single" w:sz="4" w:space="0" w:color="auto"/>
              <w:bottom w:val="single" w:sz="4" w:space="0" w:color="auto"/>
              <w:right w:val="single" w:sz="4" w:space="0" w:color="auto"/>
            </w:tcBorders>
            <w:hideMark/>
          </w:tcPr>
          <w:p w14:paraId="31FE0EAC" w14:textId="77777777" w:rsidR="006E1FC7" w:rsidRDefault="006E1FC7" w:rsidP="00C90467">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7A85BC8A" w14:textId="77777777" w:rsidR="006E1FC7" w:rsidRDefault="006E1FC7" w:rsidP="00C90467">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79EF516" w14:textId="77777777" w:rsidR="006E1FC7" w:rsidRDefault="006E1FC7" w:rsidP="00C90467">
            <w:pPr>
              <w:pStyle w:val="TAC"/>
            </w:pPr>
            <w:r>
              <w:t>4025</w:t>
            </w:r>
          </w:p>
        </w:tc>
        <w:tc>
          <w:tcPr>
            <w:tcW w:w="977" w:type="dxa"/>
            <w:tcBorders>
              <w:top w:val="single" w:sz="4" w:space="0" w:color="auto"/>
              <w:left w:val="single" w:sz="4" w:space="0" w:color="auto"/>
              <w:bottom w:val="single" w:sz="4" w:space="0" w:color="auto"/>
              <w:right w:val="single" w:sz="4" w:space="0" w:color="auto"/>
            </w:tcBorders>
            <w:hideMark/>
          </w:tcPr>
          <w:p w14:paraId="282D500B" w14:textId="77777777" w:rsidR="006E1FC7" w:rsidRDefault="006E1FC7" w:rsidP="00C9046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6D6483FE" w14:textId="77777777" w:rsidR="006E1FC7" w:rsidRDefault="006E1FC7" w:rsidP="00C90467">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428AAD9" w14:textId="77777777" w:rsidR="006E1FC7" w:rsidRDefault="006E1FC7" w:rsidP="00C90467">
            <w:pPr>
              <w:pStyle w:val="TAC"/>
            </w:pPr>
            <w:r>
              <w:t>N/A</w:t>
            </w:r>
          </w:p>
        </w:tc>
      </w:tr>
      <w:tr w:rsidR="006E1FC7" w14:paraId="35180143" w14:textId="77777777" w:rsidTr="00C90467">
        <w:trPr>
          <w:trHeight w:val="187"/>
          <w:jc w:val="center"/>
        </w:trPr>
        <w:tc>
          <w:tcPr>
            <w:tcW w:w="2005" w:type="dxa"/>
            <w:tcBorders>
              <w:top w:val="nil"/>
              <w:left w:val="single" w:sz="4" w:space="0" w:color="auto"/>
              <w:bottom w:val="nil"/>
              <w:right w:val="single" w:sz="4" w:space="0" w:color="auto"/>
            </w:tcBorders>
          </w:tcPr>
          <w:p w14:paraId="15CBBABF"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3C7EA1C" w14:textId="77777777" w:rsidR="006E1FC7" w:rsidRDefault="006E1FC7" w:rsidP="00C90467">
            <w:pPr>
              <w:pStyle w:val="TAC"/>
              <w:rPr>
                <w:lang w:eastAsia="zh-CN"/>
              </w:rPr>
            </w:pPr>
            <w:r>
              <w:t>n5</w:t>
            </w:r>
          </w:p>
        </w:tc>
        <w:tc>
          <w:tcPr>
            <w:tcW w:w="959" w:type="dxa"/>
            <w:tcBorders>
              <w:top w:val="single" w:sz="4" w:space="0" w:color="auto"/>
              <w:left w:val="single" w:sz="4" w:space="0" w:color="auto"/>
              <w:bottom w:val="single" w:sz="4" w:space="0" w:color="auto"/>
              <w:right w:val="single" w:sz="4" w:space="0" w:color="auto"/>
            </w:tcBorders>
            <w:vAlign w:val="center"/>
            <w:hideMark/>
          </w:tcPr>
          <w:p w14:paraId="676CFAE7" w14:textId="77777777" w:rsidR="006E1FC7" w:rsidRDefault="006E1FC7" w:rsidP="00C90467">
            <w:pPr>
              <w:pStyle w:val="TAC"/>
            </w:pPr>
            <w:r>
              <w:t>840</w:t>
            </w:r>
          </w:p>
        </w:tc>
        <w:tc>
          <w:tcPr>
            <w:tcW w:w="964" w:type="dxa"/>
            <w:tcBorders>
              <w:top w:val="single" w:sz="4" w:space="0" w:color="auto"/>
              <w:left w:val="single" w:sz="4" w:space="0" w:color="auto"/>
              <w:bottom w:val="single" w:sz="4" w:space="0" w:color="auto"/>
              <w:right w:val="single" w:sz="4" w:space="0" w:color="auto"/>
            </w:tcBorders>
            <w:hideMark/>
          </w:tcPr>
          <w:p w14:paraId="5AE25BBD"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8E64A1C" w14:textId="77777777" w:rsidR="006E1FC7" w:rsidRDefault="006E1FC7" w:rsidP="00C90467">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5B5F5F3" w14:textId="77777777" w:rsidR="006E1FC7" w:rsidRDefault="006E1FC7" w:rsidP="00C90467">
            <w:pPr>
              <w:pStyle w:val="TAC"/>
            </w:pPr>
            <w:r>
              <w:t>885</w:t>
            </w:r>
          </w:p>
        </w:tc>
        <w:tc>
          <w:tcPr>
            <w:tcW w:w="977" w:type="dxa"/>
            <w:tcBorders>
              <w:top w:val="single" w:sz="4" w:space="0" w:color="auto"/>
              <w:left w:val="single" w:sz="4" w:space="0" w:color="auto"/>
              <w:bottom w:val="single" w:sz="4" w:space="0" w:color="auto"/>
              <w:right w:val="single" w:sz="4" w:space="0" w:color="auto"/>
            </w:tcBorders>
            <w:hideMark/>
          </w:tcPr>
          <w:p w14:paraId="60A96D0D" w14:textId="77777777" w:rsidR="006E1FC7" w:rsidRDefault="006E1FC7" w:rsidP="00C9046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5EC97CA3"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2BF6F26" w14:textId="77777777" w:rsidR="006E1FC7" w:rsidRDefault="006E1FC7" w:rsidP="00C90467">
            <w:pPr>
              <w:pStyle w:val="TAC"/>
            </w:pPr>
            <w:r>
              <w:t>N/A</w:t>
            </w:r>
          </w:p>
        </w:tc>
      </w:tr>
      <w:tr w:rsidR="006E1FC7" w14:paraId="51A3B92F" w14:textId="77777777" w:rsidTr="00C90467">
        <w:trPr>
          <w:trHeight w:val="187"/>
          <w:jc w:val="center"/>
        </w:trPr>
        <w:tc>
          <w:tcPr>
            <w:tcW w:w="2005" w:type="dxa"/>
            <w:tcBorders>
              <w:top w:val="nil"/>
              <w:left w:val="single" w:sz="4" w:space="0" w:color="auto"/>
              <w:bottom w:val="nil"/>
              <w:right w:val="single" w:sz="4" w:space="0" w:color="auto"/>
            </w:tcBorders>
          </w:tcPr>
          <w:p w14:paraId="74F535F0"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E2326C7" w14:textId="77777777" w:rsidR="006E1FC7" w:rsidRDefault="006E1FC7" w:rsidP="00C90467">
            <w:pPr>
              <w:pStyle w:val="TAC"/>
              <w:rPr>
                <w:lang w:eastAsia="zh-CN"/>
              </w:rPr>
            </w:pPr>
            <w:r>
              <w:t>n30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593A465" w14:textId="77777777" w:rsidR="006E1FC7" w:rsidRDefault="006E1FC7" w:rsidP="00C90467">
            <w:pPr>
              <w:pStyle w:val="TAC"/>
            </w:pPr>
            <w:r>
              <w:t>2310</w:t>
            </w:r>
          </w:p>
        </w:tc>
        <w:tc>
          <w:tcPr>
            <w:tcW w:w="964" w:type="dxa"/>
            <w:tcBorders>
              <w:top w:val="single" w:sz="4" w:space="0" w:color="auto"/>
              <w:left w:val="single" w:sz="4" w:space="0" w:color="auto"/>
              <w:bottom w:val="single" w:sz="4" w:space="0" w:color="auto"/>
              <w:right w:val="single" w:sz="4" w:space="0" w:color="auto"/>
            </w:tcBorders>
            <w:hideMark/>
          </w:tcPr>
          <w:p w14:paraId="2C167329"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44CB5C5" w14:textId="77777777" w:rsidR="006E1FC7" w:rsidRDefault="006E1FC7" w:rsidP="00C90467">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DE64A84" w14:textId="77777777" w:rsidR="006E1FC7" w:rsidRDefault="006E1FC7" w:rsidP="00C90467">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14:paraId="46C57ED9" w14:textId="77777777" w:rsidR="006E1FC7" w:rsidRDefault="006E1FC7" w:rsidP="00C9046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1A01CF5"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683997B" w14:textId="77777777" w:rsidR="006E1FC7" w:rsidRDefault="006E1FC7" w:rsidP="00C90467">
            <w:pPr>
              <w:pStyle w:val="TAC"/>
            </w:pPr>
            <w:r>
              <w:t>N/A</w:t>
            </w:r>
          </w:p>
        </w:tc>
      </w:tr>
      <w:tr w:rsidR="006E1FC7" w14:paraId="5FAE22B5"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11040E14"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39CCC1C" w14:textId="77777777" w:rsidR="006E1FC7" w:rsidRDefault="006E1FC7" w:rsidP="00C90467">
            <w:pPr>
              <w:pStyle w:val="TAC"/>
              <w:rPr>
                <w:lang w:eastAsia="zh-CN"/>
              </w:rPr>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114F4CE1"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2A450D23" w14:textId="77777777" w:rsidR="006E1FC7" w:rsidRDefault="006E1FC7" w:rsidP="00C90467">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3615B070" w14:textId="77777777" w:rsidR="006E1FC7" w:rsidRDefault="006E1FC7" w:rsidP="00C90467">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791E7F6B" w14:textId="77777777" w:rsidR="006E1FC7" w:rsidRDefault="006E1FC7" w:rsidP="00C90467">
            <w:pPr>
              <w:pStyle w:val="TAC"/>
            </w:pPr>
            <w:r>
              <w:t>3780</w:t>
            </w:r>
          </w:p>
        </w:tc>
        <w:tc>
          <w:tcPr>
            <w:tcW w:w="977" w:type="dxa"/>
            <w:tcBorders>
              <w:top w:val="single" w:sz="4" w:space="0" w:color="auto"/>
              <w:left w:val="single" w:sz="4" w:space="0" w:color="auto"/>
              <w:bottom w:val="single" w:sz="4" w:space="0" w:color="auto"/>
              <w:right w:val="single" w:sz="4" w:space="0" w:color="auto"/>
            </w:tcBorders>
            <w:hideMark/>
          </w:tcPr>
          <w:p w14:paraId="220B17B2" w14:textId="77777777" w:rsidR="006E1FC7" w:rsidRDefault="006E1FC7" w:rsidP="00C90467">
            <w:pPr>
              <w:pStyle w:val="TAC"/>
            </w:pPr>
            <w:r>
              <w:t>16.1</w:t>
            </w:r>
          </w:p>
        </w:tc>
        <w:tc>
          <w:tcPr>
            <w:tcW w:w="828" w:type="dxa"/>
            <w:tcBorders>
              <w:top w:val="single" w:sz="4" w:space="0" w:color="auto"/>
              <w:left w:val="single" w:sz="4" w:space="0" w:color="auto"/>
              <w:bottom w:val="single" w:sz="4" w:space="0" w:color="auto"/>
              <w:right w:val="single" w:sz="4" w:space="0" w:color="auto"/>
            </w:tcBorders>
            <w:hideMark/>
          </w:tcPr>
          <w:p w14:paraId="1E98C9D4" w14:textId="77777777" w:rsidR="006E1FC7" w:rsidRDefault="006E1FC7" w:rsidP="00C90467">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6838C66" w14:textId="77777777" w:rsidR="006E1FC7" w:rsidRDefault="006E1FC7" w:rsidP="00C90467">
            <w:pPr>
              <w:pStyle w:val="TAC"/>
            </w:pPr>
            <w:r>
              <w:t>IMD3</w:t>
            </w:r>
          </w:p>
        </w:tc>
      </w:tr>
      <w:tr w:rsidR="006E1FC7" w14:paraId="76F5E701" w14:textId="77777777" w:rsidTr="00C90467">
        <w:trPr>
          <w:trHeight w:val="187"/>
          <w:jc w:val="center"/>
        </w:trPr>
        <w:tc>
          <w:tcPr>
            <w:tcW w:w="2005" w:type="dxa"/>
            <w:tcBorders>
              <w:top w:val="single" w:sz="4" w:space="0" w:color="auto"/>
              <w:left w:val="single" w:sz="4" w:space="0" w:color="auto"/>
              <w:bottom w:val="nil"/>
              <w:right w:val="single" w:sz="4" w:space="0" w:color="auto"/>
            </w:tcBorders>
            <w:hideMark/>
          </w:tcPr>
          <w:p w14:paraId="36766B0C" w14:textId="77777777" w:rsidR="006E1FC7" w:rsidRDefault="006E1FC7" w:rsidP="00C90467">
            <w:pPr>
              <w:pStyle w:val="TAC"/>
              <w:rPr>
                <w:lang w:val="en-US" w:eastAsia="zh-CN"/>
              </w:rPr>
            </w:pPr>
            <w:r>
              <w:rPr>
                <w:szCs w:val="18"/>
              </w:rPr>
              <w:t>CA_n5</w:t>
            </w:r>
            <w:r>
              <w:rPr>
                <w:szCs w:val="18"/>
                <w:lang w:val="sv-SE"/>
              </w:rPr>
              <w:t>-</w:t>
            </w:r>
            <w:r>
              <w:rPr>
                <w:szCs w:val="18"/>
              </w:rPr>
              <w:t>n40</w:t>
            </w:r>
            <w:r>
              <w:rPr>
                <w:szCs w:val="18"/>
                <w:lang w:val="sv-SE"/>
              </w:rPr>
              <w:t>-n78</w:t>
            </w:r>
          </w:p>
        </w:tc>
        <w:tc>
          <w:tcPr>
            <w:tcW w:w="1145" w:type="dxa"/>
            <w:tcBorders>
              <w:top w:val="single" w:sz="4" w:space="0" w:color="auto"/>
              <w:left w:val="single" w:sz="4" w:space="0" w:color="auto"/>
              <w:bottom w:val="single" w:sz="4" w:space="0" w:color="auto"/>
              <w:right w:val="single" w:sz="4" w:space="0" w:color="auto"/>
            </w:tcBorders>
            <w:hideMark/>
          </w:tcPr>
          <w:p w14:paraId="77F57769" w14:textId="77777777" w:rsidR="006E1FC7" w:rsidRDefault="006E1FC7" w:rsidP="00C90467">
            <w:pPr>
              <w:pStyle w:val="TAC"/>
            </w:pPr>
            <w:r>
              <w:t>n5</w:t>
            </w:r>
          </w:p>
        </w:tc>
        <w:tc>
          <w:tcPr>
            <w:tcW w:w="959" w:type="dxa"/>
            <w:tcBorders>
              <w:top w:val="single" w:sz="4" w:space="0" w:color="auto"/>
              <w:left w:val="single" w:sz="4" w:space="0" w:color="auto"/>
              <w:bottom w:val="single" w:sz="4" w:space="0" w:color="auto"/>
              <w:right w:val="single" w:sz="4" w:space="0" w:color="auto"/>
            </w:tcBorders>
            <w:hideMark/>
          </w:tcPr>
          <w:p w14:paraId="1EF2DEFF"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6661AD2F"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C3DC807" w14:textId="77777777" w:rsidR="006E1FC7" w:rsidRDefault="006E1FC7" w:rsidP="00C90467">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792F9A38" w14:textId="77777777" w:rsidR="006E1FC7" w:rsidRDefault="006E1FC7" w:rsidP="00C90467">
            <w:pPr>
              <w:pStyle w:val="TAC"/>
            </w:pPr>
            <w:r>
              <w:t>880</w:t>
            </w:r>
          </w:p>
        </w:tc>
        <w:tc>
          <w:tcPr>
            <w:tcW w:w="977" w:type="dxa"/>
            <w:tcBorders>
              <w:top w:val="single" w:sz="4" w:space="0" w:color="auto"/>
              <w:left w:val="single" w:sz="4" w:space="0" w:color="auto"/>
              <w:bottom w:val="single" w:sz="4" w:space="0" w:color="auto"/>
              <w:right w:val="single" w:sz="4" w:space="0" w:color="auto"/>
            </w:tcBorders>
            <w:hideMark/>
          </w:tcPr>
          <w:p w14:paraId="323C42D7" w14:textId="77777777" w:rsidR="006E1FC7" w:rsidRDefault="006E1FC7" w:rsidP="00C90467">
            <w:pPr>
              <w:pStyle w:val="TAC"/>
            </w:pPr>
            <w:r>
              <w:rPr>
                <w:lang w:val="sv-SE"/>
              </w:rPr>
              <w:t>15.2</w:t>
            </w:r>
          </w:p>
        </w:tc>
        <w:tc>
          <w:tcPr>
            <w:tcW w:w="828" w:type="dxa"/>
            <w:tcBorders>
              <w:top w:val="single" w:sz="4" w:space="0" w:color="auto"/>
              <w:left w:val="single" w:sz="4" w:space="0" w:color="auto"/>
              <w:bottom w:val="single" w:sz="4" w:space="0" w:color="auto"/>
              <w:right w:val="single" w:sz="4" w:space="0" w:color="auto"/>
            </w:tcBorders>
            <w:hideMark/>
          </w:tcPr>
          <w:p w14:paraId="4CDD0C8B"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5737138D" w14:textId="77777777" w:rsidR="006E1FC7" w:rsidRDefault="006E1FC7" w:rsidP="00C90467">
            <w:pPr>
              <w:pStyle w:val="TAC"/>
            </w:pPr>
            <w:r>
              <w:rPr>
                <w:lang w:val="sv-SE"/>
              </w:rPr>
              <w:t>IMD3</w:t>
            </w:r>
          </w:p>
        </w:tc>
      </w:tr>
      <w:tr w:rsidR="006E1FC7" w14:paraId="4364BFC5" w14:textId="77777777" w:rsidTr="00C90467">
        <w:trPr>
          <w:trHeight w:val="187"/>
          <w:jc w:val="center"/>
        </w:trPr>
        <w:tc>
          <w:tcPr>
            <w:tcW w:w="2005" w:type="dxa"/>
            <w:tcBorders>
              <w:top w:val="nil"/>
              <w:left w:val="single" w:sz="4" w:space="0" w:color="auto"/>
              <w:bottom w:val="nil"/>
              <w:right w:val="single" w:sz="4" w:space="0" w:color="auto"/>
            </w:tcBorders>
          </w:tcPr>
          <w:p w14:paraId="52AC08F3"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CE02839" w14:textId="77777777" w:rsidR="006E1FC7" w:rsidRDefault="006E1FC7" w:rsidP="00C90467">
            <w:pPr>
              <w:pStyle w:val="TAC"/>
            </w:pPr>
            <w:r>
              <w:t>n40</w:t>
            </w:r>
          </w:p>
        </w:tc>
        <w:tc>
          <w:tcPr>
            <w:tcW w:w="959" w:type="dxa"/>
            <w:tcBorders>
              <w:top w:val="single" w:sz="4" w:space="0" w:color="auto"/>
              <w:left w:val="single" w:sz="4" w:space="0" w:color="auto"/>
              <w:bottom w:val="single" w:sz="4" w:space="0" w:color="auto"/>
              <w:right w:val="single" w:sz="4" w:space="0" w:color="auto"/>
            </w:tcBorders>
            <w:hideMark/>
          </w:tcPr>
          <w:p w14:paraId="2E73D34C" w14:textId="77777777" w:rsidR="006E1FC7" w:rsidRDefault="006E1FC7" w:rsidP="00C90467">
            <w:pPr>
              <w:pStyle w:val="TAC"/>
            </w:pPr>
            <w:r>
              <w:t>2310</w:t>
            </w:r>
          </w:p>
        </w:tc>
        <w:tc>
          <w:tcPr>
            <w:tcW w:w="964" w:type="dxa"/>
            <w:tcBorders>
              <w:top w:val="single" w:sz="4" w:space="0" w:color="auto"/>
              <w:left w:val="single" w:sz="4" w:space="0" w:color="auto"/>
              <w:bottom w:val="single" w:sz="4" w:space="0" w:color="auto"/>
              <w:right w:val="single" w:sz="4" w:space="0" w:color="auto"/>
            </w:tcBorders>
            <w:hideMark/>
          </w:tcPr>
          <w:p w14:paraId="2C7DD41E"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23F3DA4" w14:textId="77777777" w:rsidR="006E1FC7" w:rsidRDefault="006E1FC7" w:rsidP="00C90467">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7F2CA600" w14:textId="77777777" w:rsidR="006E1FC7" w:rsidRDefault="006E1FC7" w:rsidP="00C90467">
            <w:pPr>
              <w:pStyle w:val="TAC"/>
            </w:pPr>
            <w:r>
              <w:t>2310</w:t>
            </w:r>
          </w:p>
        </w:tc>
        <w:tc>
          <w:tcPr>
            <w:tcW w:w="977" w:type="dxa"/>
            <w:tcBorders>
              <w:top w:val="single" w:sz="4" w:space="0" w:color="auto"/>
              <w:left w:val="single" w:sz="4" w:space="0" w:color="auto"/>
              <w:bottom w:val="single" w:sz="4" w:space="0" w:color="auto"/>
              <w:right w:val="single" w:sz="4" w:space="0" w:color="auto"/>
            </w:tcBorders>
            <w:hideMark/>
          </w:tcPr>
          <w:p w14:paraId="6EE93DB7" w14:textId="77777777" w:rsidR="006E1FC7" w:rsidRDefault="006E1FC7" w:rsidP="00C90467">
            <w:pPr>
              <w:pStyle w:val="TAC"/>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04F18F18" w14:textId="77777777" w:rsidR="006E1FC7" w:rsidRDefault="006E1FC7" w:rsidP="00C90467">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420B37B4" w14:textId="77777777" w:rsidR="006E1FC7" w:rsidRDefault="006E1FC7" w:rsidP="00C90467">
            <w:pPr>
              <w:pStyle w:val="TAC"/>
            </w:pPr>
            <w:r>
              <w:rPr>
                <w:lang w:val="sv-SE"/>
              </w:rPr>
              <w:t>N/A</w:t>
            </w:r>
          </w:p>
        </w:tc>
      </w:tr>
      <w:tr w:rsidR="006E1FC7" w14:paraId="43158798" w14:textId="77777777" w:rsidTr="00C90467">
        <w:trPr>
          <w:trHeight w:val="187"/>
          <w:jc w:val="center"/>
        </w:trPr>
        <w:tc>
          <w:tcPr>
            <w:tcW w:w="2005" w:type="dxa"/>
            <w:tcBorders>
              <w:top w:val="nil"/>
              <w:left w:val="single" w:sz="4" w:space="0" w:color="auto"/>
              <w:bottom w:val="nil"/>
              <w:right w:val="single" w:sz="4" w:space="0" w:color="auto"/>
            </w:tcBorders>
          </w:tcPr>
          <w:p w14:paraId="0B1DB812"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E2B334E" w14:textId="77777777" w:rsidR="006E1FC7" w:rsidRDefault="006E1FC7" w:rsidP="00C90467">
            <w:pPr>
              <w:pStyle w:val="TAC"/>
            </w:pPr>
            <w:r>
              <w:t>n78</w:t>
            </w:r>
          </w:p>
        </w:tc>
        <w:tc>
          <w:tcPr>
            <w:tcW w:w="959" w:type="dxa"/>
            <w:tcBorders>
              <w:top w:val="single" w:sz="4" w:space="0" w:color="auto"/>
              <w:left w:val="single" w:sz="4" w:space="0" w:color="auto"/>
              <w:bottom w:val="single" w:sz="4" w:space="0" w:color="auto"/>
              <w:right w:val="single" w:sz="4" w:space="0" w:color="auto"/>
            </w:tcBorders>
            <w:hideMark/>
          </w:tcPr>
          <w:p w14:paraId="2A5BE39F" w14:textId="77777777" w:rsidR="006E1FC7" w:rsidRDefault="006E1FC7" w:rsidP="00C90467">
            <w:pPr>
              <w:pStyle w:val="TAC"/>
            </w:pPr>
            <w:r>
              <w:t>3740</w:t>
            </w:r>
          </w:p>
        </w:tc>
        <w:tc>
          <w:tcPr>
            <w:tcW w:w="964" w:type="dxa"/>
            <w:tcBorders>
              <w:top w:val="single" w:sz="4" w:space="0" w:color="auto"/>
              <w:left w:val="single" w:sz="4" w:space="0" w:color="auto"/>
              <w:bottom w:val="single" w:sz="4" w:space="0" w:color="auto"/>
              <w:right w:val="single" w:sz="4" w:space="0" w:color="auto"/>
            </w:tcBorders>
            <w:hideMark/>
          </w:tcPr>
          <w:p w14:paraId="22380BA7" w14:textId="77777777" w:rsidR="006E1FC7" w:rsidRDefault="006E1FC7" w:rsidP="00C90467">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5B23C4AE" w14:textId="77777777" w:rsidR="006E1FC7" w:rsidRDefault="006E1FC7" w:rsidP="00C90467">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063D3E33" w14:textId="77777777" w:rsidR="006E1FC7" w:rsidRDefault="006E1FC7" w:rsidP="00C90467">
            <w:pPr>
              <w:pStyle w:val="TAC"/>
            </w:pPr>
            <w:r>
              <w:t>3740</w:t>
            </w:r>
          </w:p>
        </w:tc>
        <w:tc>
          <w:tcPr>
            <w:tcW w:w="977" w:type="dxa"/>
            <w:tcBorders>
              <w:top w:val="single" w:sz="4" w:space="0" w:color="auto"/>
              <w:left w:val="single" w:sz="4" w:space="0" w:color="auto"/>
              <w:bottom w:val="single" w:sz="4" w:space="0" w:color="auto"/>
              <w:right w:val="single" w:sz="4" w:space="0" w:color="auto"/>
            </w:tcBorders>
            <w:hideMark/>
          </w:tcPr>
          <w:p w14:paraId="7687EF15" w14:textId="77777777" w:rsidR="006E1FC7" w:rsidRDefault="006E1FC7" w:rsidP="00C90467">
            <w:pPr>
              <w:pStyle w:val="TAC"/>
            </w:pPr>
            <w:r>
              <w:rPr>
                <w:lang w:val="sv-SE"/>
              </w:rPr>
              <w:t>N/A</w:t>
            </w:r>
          </w:p>
        </w:tc>
        <w:tc>
          <w:tcPr>
            <w:tcW w:w="828" w:type="dxa"/>
            <w:tcBorders>
              <w:top w:val="single" w:sz="4" w:space="0" w:color="auto"/>
              <w:left w:val="single" w:sz="4" w:space="0" w:color="auto"/>
              <w:bottom w:val="single" w:sz="4" w:space="0" w:color="auto"/>
              <w:right w:val="single" w:sz="4" w:space="0" w:color="auto"/>
            </w:tcBorders>
            <w:hideMark/>
          </w:tcPr>
          <w:p w14:paraId="57EC008C" w14:textId="77777777" w:rsidR="006E1FC7" w:rsidRDefault="006E1FC7" w:rsidP="00C90467">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13DDE7E2" w14:textId="77777777" w:rsidR="006E1FC7" w:rsidRDefault="006E1FC7" w:rsidP="00C90467">
            <w:pPr>
              <w:pStyle w:val="TAC"/>
            </w:pPr>
            <w:r>
              <w:rPr>
                <w:lang w:val="sv-SE"/>
              </w:rPr>
              <w:t>N/A</w:t>
            </w:r>
          </w:p>
        </w:tc>
      </w:tr>
      <w:tr w:rsidR="006E1FC7" w14:paraId="1CDC8155" w14:textId="77777777" w:rsidTr="00C90467">
        <w:trPr>
          <w:trHeight w:val="187"/>
          <w:jc w:val="center"/>
        </w:trPr>
        <w:tc>
          <w:tcPr>
            <w:tcW w:w="2005" w:type="dxa"/>
            <w:tcBorders>
              <w:top w:val="nil"/>
              <w:left w:val="single" w:sz="4" w:space="0" w:color="auto"/>
              <w:bottom w:val="nil"/>
              <w:right w:val="single" w:sz="4" w:space="0" w:color="auto"/>
            </w:tcBorders>
          </w:tcPr>
          <w:p w14:paraId="2BFF986E"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7876F02" w14:textId="77777777" w:rsidR="006E1FC7" w:rsidRDefault="006E1FC7" w:rsidP="00C90467">
            <w:pPr>
              <w:pStyle w:val="TAC"/>
            </w:pPr>
            <w:r>
              <w:t>n5</w:t>
            </w:r>
          </w:p>
        </w:tc>
        <w:tc>
          <w:tcPr>
            <w:tcW w:w="959" w:type="dxa"/>
            <w:tcBorders>
              <w:top w:val="single" w:sz="4" w:space="0" w:color="auto"/>
              <w:left w:val="single" w:sz="4" w:space="0" w:color="auto"/>
              <w:bottom w:val="single" w:sz="4" w:space="0" w:color="auto"/>
              <w:right w:val="single" w:sz="4" w:space="0" w:color="auto"/>
            </w:tcBorders>
            <w:vAlign w:val="center"/>
            <w:hideMark/>
          </w:tcPr>
          <w:p w14:paraId="71BA584B" w14:textId="77777777" w:rsidR="006E1FC7" w:rsidRDefault="006E1FC7" w:rsidP="00C90467">
            <w:pPr>
              <w:pStyle w:val="TAC"/>
            </w:pPr>
            <w:r>
              <w:t>840</w:t>
            </w:r>
          </w:p>
        </w:tc>
        <w:tc>
          <w:tcPr>
            <w:tcW w:w="964" w:type="dxa"/>
            <w:tcBorders>
              <w:top w:val="single" w:sz="4" w:space="0" w:color="auto"/>
              <w:left w:val="single" w:sz="4" w:space="0" w:color="auto"/>
              <w:bottom w:val="single" w:sz="4" w:space="0" w:color="auto"/>
              <w:right w:val="single" w:sz="4" w:space="0" w:color="auto"/>
            </w:tcBorders>
            <w:hideMark/>
          </w:tcPr>
          <w:p w14:paraId="14DA3AC5"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30D656C" w14:textId="77777777" w:rsidR="006E1FC7" w:rsidRDefault="006E1FC7" w:rsidP="00C90467">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3F88926" w14:textId="77777777" w:rsidR="006E1FC7" w:rsidRDefault="006E1FC7" w:rsidP="00C90467">
            <w:pPr>
              <w:pStyle w:val="TAC"/>
            </w:pPr>
            <w:r>
              <w:t>885</w:t>
            </w:r>
          </w:p>
        </w:tc>
        <w:tc>
          <w:tcPr>
            <w:tcW w:w="977" w:type="dxa"/>
            <w:tcBorders>
              <w:top w:val="single" w:sz="4" w:space="0" w:color="auto"/>
              <w:left w:val="single" w:sz="4" w:space="0" w:color="auto"/>
              <w:bottom w:val="single" w:sz="4" w:space="0" w:color="auto"/>
              <w:right w:val="single" w:sz="4" w:space="0" w:color="auto"/>
            </w:tcBorders>
            <w:hideMark/>
          </w:tcPr>
          <w:p w14:paraId="70B23105" w14:textId="77777777" w:rsidR="006E1FC7" w:rsidRDefault="006E1FC7" w:rsidP="00C9046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7F0F922F"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3682191" w14:textId="77777777" w:rsidR="006E1FC7" w:rsidRDefault="006E1FC7" w:rsidP="00C90467">
            <w:pPr>
              <w:pStyle w:val="TAC"/>
            </w:pPr>
            <w:r>
              <w:t>N/A</w:t>
            </w:r>
          </w:p>
        </w:tc>
      </w:tr>
      <w:tr w:rsidR="006E1FC7" w14:paraId="40482CA7" w14:textId="77777777" w:rsidTr="00C90467">
        <w:trPr>
          <w:trHeight w:val="187"/>
          <w:jc w:val="center"/>
        </w:trPr>
        <w:tc>
          <w:tcPr>
            <w:tcW w:w="2005" w:type="dxa"/>
            <w:tcBorders>
              <w:top w:val="nil"/>
              <w:left w:val="single" w:sz="4" w:space="0" w:color="auto"/>
              <w:bottom w:val="nil"/>
              <w:right w:val="single" w:sz="4" w:space="0" w:color="auto"/>
            </w:tcBorders>
          </w:tcPr>
          <w:p w14:paraId="525A628F"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083E921" w14:textId="77777777" w:rsidR="006E1FC7" w:rsidRDefault="006E1FC7" w:rsidP="00C90467">
            <w:pPr>
              <w:pStyle w:val="TAC"/>
            </w:pPr>
            <w:r>
              <w:t>n40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F938762" w14:textId="77777777" w:rsidR="006E1FC7" w:rsidRDefault="006E1FC7" w:rsidP="00C90467">
            <w:pPr>
              <w:pStyle w:val="TAC"/>
            </w:pPr>
            <w:r>
              <w:t>2310</w:t>
            </w:r>
          </w:p>
        </w:tc>
        <w:tc>
          <w:tcPr>
            <w:tcW w:w="964" w:type="dxa"/>
            <w:tcBorders>
              <w:top w:val="single" w:sz="4" w:space="0" w:color="auto"/>
              <w:left w:val="single" w:sz="4" w:space="0" w:color="auto"/>
              <w:bottom w:val="single" w:sz="4" w:space="0" w:color="auto"/>
              <w:right w:val="single" w:sz="4" w:space="0" w:color="auto"/>
            </w:tcBorders>
            <w:hideMark/>
          </w:tcPr>
          <w:p w14:paraId="29BD7FC3"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5DB286A" w14:textId="77777777" w:rsidR="006E1FC7" w:rsidRDefault="006E1FC7" w:rsidP="00C90467">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3AA5CC7" w14:textId="77777777" w:rsidR="006E1FC7" w:rsidRDefault="006E1FC7" w:rsidP="00C90467">
            <w:pPr>
              <w:pStyle w:val="TAC"/>
            </w:pPr>
            <w:r>
              <w:t>2310</w:t>
            </w:r>
          </w:p>
        </w:tc>
        <w:tc>
          <w:tcPr>
            <w:tcW w:w="977" w:type="dxa"/>
            <w:tcBorders>
              <w:top w:val="single" w:sz="4" w:space="0" w:color="auto"/>
              <w:left w:val="single" w:sz="4" w:space="0" w:color="auto"/>
              <w:bottom w:val="single" w:sz="4" w:space="0" w:color="auto"/>
              <w:right w:val="single" w:sz="4" w:space="0" w:color="auto"/>
            </w:tcBorders>
            <w:hideMark/>
          </w:tcPr>
          <w:p w14:paraId="59B5F1D8" w14:textId="77777777" w:rsidR="006E1FC7" w:rsidRDefault="006E1FC7" w:rsidP="00C9046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340BC41C" w14:textId="77777777" w:rsidR="006E1FC7" w:rsidRDefault="006E1FC7" w:rsidP="00C90467">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26F3B71" w14:textId="77777777" w:rsidR="006E1FC7" w:rsidRDefault="006E1FC7" w:rsidP="00C90467">
            <w:pPr>
              <w:pStyle w:val="TAC"/>
            </w:pPr>
            <w:r>
              <w:t>N/A</w:t>
            </w:r>
          </w:p>
        </w:tc>
      </w:tr>
      <w:tr w:rsidR="006E1FC7" w14:paraId="7A997C6D"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2BE5CAE7"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9A5B74B" w14:textId="77777777" w:rsidR="006E1FC7" w:rsidRDefault="006E1FC7" w:rsidP="00C90467">
            <w:pPr>
              <w:pStyle w:val="TAC"/>
            </w:pPr>
            <w: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557574A3"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16087A7E" w14:textId="77777777" w:rsidR="006E1FC7" w:rsidRDefault="006E1FC7" w:rsidP="00C90467">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5E4FEF1D" w14:textId="77777777" w:rsidR="006E1FC7" w:rsidRDefault="006E1FC7" w:rsidP="00C90467">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3B952658" w14:textId="77777777" w:rsidR="006E1FC7" w:rsidRDefault="006E1FC7" w:rsidP="00C90467">
            <w:pPr>
              <w:pStyle w:val="TAC"/>
            </w:pPr>
            <w:r>
              <w:t>3780</w:t>
            </w:r>
          </w:p>
        </w:tc>
        <w:tc>
          <w:tcPr>
            <w:tcW w:w="977" w:type="dxa"/>
            <w:tcBorders>
              <w:top w:val="single" w:sz="4" w:space="0" w:color="auto"/>
              <w:left w:val="single" w:sz="4" w:space="0" w:color="auto"/>
              <w:bottom w:val="single" w:sz="4" w:space="0" w:color="auto"/>
              <w:right w:val="single" w:sz="4" w:space="0" w:color="auto"/>
            </w:tcBorders>
            <w:hideMark/>
          </w:tcPr>
          <w:p w14:paraId="63ECCCA4" w14:textId="77777777" w:rsidR="006E1FC7" w:rsidRDefault="006E1FC7" w:rsidP="00C90467">
            <w:pPr>
              <w:pStyle w:val="TAC"/>
            </w:pPr>
            <w:r>
              <w:t>16.1</w:t>
            </w:r>
          </w:p>
        </w:tc>
        <w:tc>
          <w:tcPr>
            <w:tcW w:w="828" w:type="dxa"/>
            <w:tcBorders>
              <w:top w:val="single" w:sz="4" w:space="0" w:color="auto"/>
              <w:left w:val="single" w:sz="4" w:space="0" w:color="auto"/>
              <w:bottom w:val="single" w:sz="4" w:space="0" w:color="auto"/>
              <w:right w:val="single" w:sz="4" w:space="0" w:color="auto"/>
            </w:tcBorders>
            <w:hideMark/>
          </w:tcPr>
          <w:p w14:paraId="0E73A525" w14:textId="77777777" w:rsidR="006E1FC7" w:rsidRDefault="006E1FC7" w:rsidP="00C90467">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5932FB2" w14:textId="77777777" w:rsidR="006E1FC7" w:rsidRDefault="006E1FC7" w:rsidP="00C90467">
            <w:pPr>
              <w:pStyle w:val="TAC"/>
            </w:pPr>
            <w:r>
              <w:t>IMD3</w:t>
            </w:r>
          </w:p>
        </w:tc>
      </w:tr>
      <w:tr w:rsidR="006E1FC7" w14:paraId="63596251" w14:textId="77777777" w:rsidTr="00C90467">
        <w:trPr>
          <w:trHeight w:val="187"/>
          <w:jc w:val="center"/>
        </w:trPr>
        <w:tc>
          <w:tcPr>
            <w:tcW w:w="2005" w:type="dxa"/>
            <w:tcBorders>
              <w:top w:val="single" w:sz="4" w:space="0" w:color="auto"/>
              <w:left w:val="single" w:sz="4" w:space="0" w:color="auto"/>
              <w:bottom w:val="nil"/>
              <w:right w:val="single" w:sz="4" w:space="0" w:color="auto"/>
            </w:tcBorders>
            <w:hideMark/>
          </w:tcPr>
          <w:p w14:paraId="6D476DB6" w14:textId="77777777" w:rsidR="006E1FC7" w:rsidRDefault="006E1FC7" w:rsidP="00C90467">
            <w:pPr>
              <w:pStyle w:val="TAC"/>
              <w:rPr>
                <w:lang w:val="en-US" w:eastAsia="zh-CN"/>
              </w:rPr>
            </w:pPr>
            <w:r>
              <w:rPr>
                <w:color w:val="000000" w:themeColor="text1"/>
                <w:szCs w:val="18"/>
                <w:lang w:eastAsia="zh-CN"/>
              </w:rPr>
              <w:t>CA_n5-n48-n66</w:t>
            </w:r>
          </w:p>
        </w:tc>
        <w:tc>
          <w:tcPr>
            <w:tcW w:w="1145" w:type="dxa"/>
            <w:tcBorders>
              <w:top w:val="single" w:sz="4" w:space="0" w:color="auto"/>
              <w:left w:val="single" w:sz="4" w:space="0" w:color="auto"/>
              <w:bottom w:val="single" w:sz="4" w:space="0" w:color="auto"/>
              <w:right w:val="single" w:sz="4" w:space="0" w:color="auto"/>
            </w:tcBorders>
            <w:hideMark/>
          </w:tcPr>
          <w:p w14:paraId="6848D2BB" w14:textId="77777777" w:rsidR="006E1FC7" w:rsidRDefault="006E1FC7" w:rsidP="00C90467">
            <w:pPr>
              <w:pStyle w:val="TAC"/>
            </w:pPr>
            <w:r>
              <w:rPr>
                <w:lang w:val="en-US" w:eastAsia="ko-KR"/>
              </w:rPr>
              <w:t>n5</w:t>
            </w:r>
          </w:p>
        </w:tc>
        <w:tc>
          <w:tcPr>
            <w:tcW w:w="959" w:type="dxa"/>
            <w:tcBorders>
              <w:top w:val="single" w:sz="4" w:space="0" w:color="auto"/>
              <w:left w:val="single" w:sz="4" w:space="0" w:color="auto"/>
              <w:bottom w:val="single" w:sz="4" w:space="0" w:color="auto"/>
              <w:right w:val="single" w:sz="4" w:space="0" w:color="auto"/>
            </w:tcBorders>
            <w:hideMark/>
          </w:tcPr>
          <w:p w14:paraId="4CC93443" w14:textId="77777777" w:rsidR="006E1FC7" w:rsidRDefault="006E1FC7" w:rsidP="00C90467">
            <w:pPr>
              <w:pStyle w:val="TAC"/>
            </w:pPr>
            <w:r>
              <w:rPr>
                <w:lang w:val="en-US" w:eastAsia="zh-CN"/>
              </w:rPr>
              <w:t>829</w:t>
            </w:r>
          </w:p>
        </w:tc>
        <w:tc>
          <w:tcPr>
            <w:tcW w:w="964" w:type="dxa"/>
            <w:tcBorders>
              <w:top w:val="single" w:sz="4" w:space="0" w:color="auto"/>
              <w:left w:val="single" w:sz="4" w:space="0" w:color="auto"/>
              <w:bottom w:val="single" w:sz="4" w:space="0" w:color="auto"/>
              <w:right w:val="single" w:sz="4" w:space="0" w:color="auto"/>
            </w:tcBorders>
            <w:hideMark/>
          </w:tcPr>
          <w:p w14:paraId="5DE6D07F" w14:textId="77777777" w:rsidR="006E1FC7" w:rsidRDefault="006E1FC7" w:rsidP="00C90467">
            <w:pPr>
              <w:pStyle w:val="TAC"/>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7AD97006" w14:textId="77777777" w:rsidR="006E1FC7" w:rsidRDefault="006E1FC7" w:rsidP="00C90467">
            <w:pPr>
              <w:pStyle w:val="TAC"/>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02AB98DC" w14:textId="77777777" w:rsidR="006E1FC7" w:rsidRDefault="006E1FC7" w:rsidP="00C90467">
            <w:pPr>
              <w:pStyle w:val="TAC"/>
            </w:pPr>
            <w:r>
              <w:rPr>
                <w:lang w:val="en-US" w:eastAsia="zh-CN"/>
              </w:rPr>
              <w:t>874</w:t>
            </w:r>
          </w:p>
        </w:tc>
        <w:tc>
          <w:tcPr>
            <w:tcW w:w="977" w:type="dxa"/>
            <w:tcBorders>
              <w:top w:val="single" w:sz="4" w:space="0" w:color="auto"/>
              <w:left w:val="single" w:sz="4" w:space="0" w:color="auto"/>
              <w:bottom w:val="single" w:sz="4" w:space="0" w:color="auto"/>
              <w:right w:val="single" w:sz="4" w:space="0" w:color="auto"/>
            </w:tcBorders>
            <w:hideMark/>
          </w:tcPr>
          <w:p w14:paraId="0C13DB02" w14:textId="77777777" w:rsidR="006E1FC7" w:rsidRDefault="006E1FC7" w:rsidP="00C90467">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0C5A036" w14:textId="77777777" w:rsidR="006E1FC7" w:rsidRDefault="006E1FC7" w:rsidP="00C90467">
            <w:pPr>
              <w:pStyle w:val="TAC"/>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8A02932" w14:textId="77777777" w:rsidR="006E1FC7" w:rsidRDefault="006E1FC7" w:rsidP="00C90467">
            <w:pPr>
              <w:pStyle w:val="TAC"/>
            </w:pPr>
            <w:r>
              <w:rPr>
                <w:lang w:eastAsia="zh-CN"/>
              </w:rPr>
              <w:t>N/A</w:t>
            </w:r>
          </w:p>
        </w:tc>
      </w:tr>
      <w:tr w:rsidR="006E1FC7" w14:paraId="4DB0153A" w14:textId="77777777" w:rsidTr="00C90467">
        <w:trPr>
          <w:trHeight w:val="187"/>
          <w:jc w:val="center"/>
        </w:trPr>
        <w:tc>
          <w:tcPr>
            <w:tcW w:w="2005" w:type="dxa"/>
            <w:tcBorders>
              <w:top w:val="nil"/>
              <w:left w:val="single" w:sz="4" w:space="0" w:color="auto"/>
              <w:bottom w:val="nil"/>
              <w:right w:val="single" w:sz="4" w:space="0" w:color="auto"/>
            </w:tcBorders>
          </w:tcPr>
          <w:p w14:paraId="771DA0A1"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6A82D36" w14:textId="77777777" w:rsidR="006E1FC7" w:rsidRDefault="006E1FC7" w:rsidP="00C90467">
            <w:pPr>
              <w:pStyle w:val="TAC"/>
            </w:pPr>
            <w:r>
              <w:rPr>
                <w:lang w:val="en-US" w:eastAsia="ko-KR"/>
              </w:rPr>
              <w:t>n48</w:t>
            </w:r>
          </w:p>
        </w:tc>
        <w:tc>
          <w:tcPr>
            <w:tcW w:w="959" w:type="dxa"/>
            <w:tcBorders>
              <w:top w:val="single" w:sz="4" w:space="0" w:color="auto"/>
              <w:left w:val="single" w:sz="4" w:space="0" w:color="auto"/>
              <w:bottom w:val="single" w:sz="4" w:space="0" w:color="auto"/>
              <w:right w:val="single" w:sz="4" w:space="0" w:color="auto"/>
            </w:tcBorders>
            <w:hideMark/>
          </w:tcPr>
          <w:p w14:paraId="3CDB39AC"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41405925" w14:textId="77777777" w:rsidR="006E1FC7" w:rsidRDefault="006E1FC7" w:rsidP="00C90467">
            <w:pPr>
              <w:pStyle w:val="TAC"/>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5CA8BC3A" w14:textId="77777777" w:rsidR="006E1FC7" w:rsidRDefault="006E1FC7" w:rsidP="00C90467">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5049EA77" w14:textId="77777777" w:rsidR="006E1FC7" w:rsidRDefault="006E1FC7" w:rsidP="00C90467">
            <w:pPr>
              <w:pStyle w:val="TAC"/>
            </w:pPr>
            <w:r>
              <w:rPr>
                <w:lang w:val="en-US" w:eastAsia="ko-KR"/>
              </w:rPr>
              <w:t>3622</w:t>
            </w:r>
          </w:p>
        </w:tc>
        <w:tc>
          <w:tcPr>
            <w:tcW w:w="977" w:type="dxa"/>
            <w:tcBorders>
              <w:top w:val="single" w:sz="4" w:space="0" w:color="auto"/>
              <w:left w:val="single" w:sz="4" w:space="0" w:color="auto"/>
              <w:bottom w:val="single" w:sz="4" w:space="0" w:color="auto"/>
              <w:right w:val="single" w:sz="4" w:space="0" w:color="auto"/>
            </w:tcBorders>
            <w:hideMark/>
          </w:tcPr>
          <w:p w14:paraId="3EB4B890" w14:textId="77777777" w:rsidR="006E1FC7" w:rsidRDefault="006E1FC7" w:rsidP="00C90467">
            <w:pPr>
              <w:pStyle w:val="TAC"/>
            </w:pPr>
            <w:r>
              <w:rPr>
                <w:lang w:val="en-US" w:eastAsia="zh-CN"/>
              </w:rPr>
              <w:t>3.6</w:t>
            </w:r>
          </w:p>
        </w:tc>
        <w:tc>
          <w:tcPr>
            <w:tcW w:w="828" w:type="dxa"/>
            <w:tcBorders>
              <w:top w:val="single" w:sz="4" w:space="0" w:color="auto"/>
              <w:left w:val="single" w:sz="4" w:space="0" w:color="auto"/>
              <w:bottom w:val="single" w:sz="4" w:space="0" w:color="auto"/>
              <w:right w:val="single" w:sz="4" w:space="0" w:color="auto"/>
            </w:tcBorders>
            <w:hideMark/>
          </w:tcPr>
          <w:p w14:paraId="36194447" w14:textId="77777777" w:rsidR="006E1FC7" w:rsidRDefault="006E1FC7" w:rsidP="00C90467">
            <w:pPr>
              <w:pStyle w:val="TAC"/>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25D3B14" w14:textId="77777777" w:rsidR="006E1FC7" w:rsidRDefault="006E1FC7" w:rsidP="00C90467">
            <w:pPr>
              <w:pStyle w:val="TAC"/>
            </w:pPr>
            <w:r>
              <w:rPr>
                <w:lang w:eastAsia="zh-CN"/>
              </w:rPr>
              <w:t>IMD5</w:t>
            </w:r>
          </w:p>
        </w:tc>
      </w:tr>
      <w:tr w:rsidR="006E1FC7" w14:paraId="298FB6E5"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772B3D4B"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0DB5451" w14:textId="77777777" w:rsidR="006E1FC7" w:rsidRDefault="006E1FC7" w:rsidP="00C90467">
            <w:pPr>
              <w:pStyle w:val="TAC"/>
            </w:pPr>
            <w:r>
              <w:rPr>
                <w:lang w:val="en-US" w:eastAsia="ko-KR"/>
              </w:rPr>
              <w:t>n66</w:t>
            </w:r>
          </w:p>
        </w:tc>
        <w:tc>
          <w:tcPr>
            <w:tcW w:w="959" w:type="dxa"/>
            <w:tcBorders>
              <w:top w:val="single" w:sz="4" w:space="0" w:color="auto"/>
              <w:left w:val="single" w:sz="4" w:space="0" w:color="auto"/>
              <w:bottom w:val="single" w:sz="4" w:space="0" w:color="auto"/>
              <w:right w:val="single" w:sz="4" w:space="0" w:color="auto"/>
            </w:tcBorders>
            <w:hideMark/>
          </w:tcPr>
          <w:p w14:paraId="093E7AD3" w14:textId="77777777" w:rsidR="006E1FC7" w:rsidRDefault="006E1FC7" w:rsidP="00C90467">
            <w:pPr>
              <w:pStyle w:val="TAC"/>
            </w:pPr>
            <w:r>
              <w:rPr>
                <w:lang w:val="en-US" w:eastAsia="ko-KR"/>
              </w:rPr>
              <w:t>1760</w:t>
            </w:r>
          </w:p>
        </w:tc>
        <w:tc>
          <w:tcPr>
            <w:tcW w:w="964" w:type="dxa"/>
            <w:tcBorders>
              <w:top w:val="single" w:sz="4" w:space="0" w:color="auto"/>
              <w:left w:val="single" w:sz="4" w:space="0" w:color="auto"/>
              <w:bottom w:val="single" w:sz="4" w:space="0" w:color="auto"/>
              <w:right w:val="single" w:sz="4" w:space="0" w:color="auto"/>
            </w:tcBorders>
            <w:hideMark/>
          </w:tcPr>
          <w:p w14:paraId="3CFAAA7F" w14:textId="77777777" w:rsidR="006E1FC7" w:rsidRDefault="006E1FC7" w:rsidP="00C90467">
            <w:pPr>
              <w:pStyle w:val="TAC"/>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776BACAA" w14:textId="77777777" w:rsidR="006E1FC7" w:rsidRDefault="006E1FC7" w:rsidP="00C90467">
            <w:pPr>
              <w:pStyle w:val="TAC"/>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78CBF07D" w14:textId="77777777" w:rsidR="006E1FC7" w:rsidRDefault="006E1FC7" w:rsidP="00C90467">
            <w:pPr>
              <w:pStyle w:val="TAC"/>
            </w:pPr>
            <w:r>
              <w:rPr>
                <w:lang w:val="en-US" w:eastAsia="zh-CN"/>
              </w:rPr>
              <w:t>2160</w:t>
            </w:r>
          </w:p>
        </w:tc>
        <w:tc>
          <w:tcPr>
            <w:tcW w:w="977" w:type="dxa"/>
            <w:tcBorders>
              <w:top w:val="single" w:sz="4" w:space="0" w:color="auto"/>
              <w:left w:val="single" w:sz="4" w:space="0" w:color="auto"/>
              <w:bottom w:val="single" w:sz="4" w:space="0" w:color="auto"/>
              <w:right w:val="single" w:sz="4" w:space="0" w:color="auto"/>
            </w:tcBorders>
            <w:hideMark/>
          </w:tcPr>
          <w:p w14:paraId="42D5D9A1" w14:textId="77777777" w:rsidR="006E1FC7" w:rsidRDefault="006E1FC7" w:rsidP="00C90467">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10AD6D3" w14:textId="77777777" w:rsidR="006E1FC7" w:rsidRDefault="006E1FC7" w:rsidP="00C90467">
            <w:pPr>
              <w:pStyle w:val="TAC"/>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7E00E41" w14:textId="77777777" w:rsidR="006E1FC7" w:rsidRDefault="006E1FC7" w:rsidP="00C90467">
            <w:pPr>
              <w:pStyle w:val="TAC"/>
            </w:pPr>
            <w:r>
              <w:rPr>
                <w:lang w:eastAsia="zh-CN"/>
              </w:rPr>
              <w:t>N/A</w:t>
            </w:r>
          </w:p>
        </w:tc>
      </w:tr>
      <w:tr w:rsidR="006E1FC7" w14:paraId="2B32874C" w14:textId="77777777" w:rsidTr="00C90467">
        <w:trPr>
          <w:trHeight w:val="187"/>
          <w:jc w:val="center"/>
        </w:trPr>
        <w:tc>
          <w:tcPr>
            <w:tcW w:w="2005" w:type="dxa"/>
            <w:tcBorders>
              <w:top w:val="single" w:sz="4" w:space="0" w:color="auto"/>
              <w:left w:val="single" w:sz="4" w:space="0" w:color="auto"/>
              <w:bottom w:val="nil"/>
              <w:right w:val="single" w:sz="4" w:space="0" w:color="auto"/>
            </w:tcBorders>
            <w:hideMark/>
          </w:tcPr>
          <w:p w14:paraId="09683C85" w14:textId="77777777" w:rsidR="006E1FC7" w:rsidRDefault="006E1FC7" w:rsidP="00C90467">
            <w:pPr>
              <w:pStyle w:val="TAC"/>
              <w:rPr>
                <w:lang w:val="en-US" w:eastAsia="zh-CN"/>
              </w:rPr>
            </w:pPr>
            <w:r>
              <w:rPr>
                <w:lang w:val="en-US" w:eastAsia="zh-CN"/>
              </w:rPr>
              <w:t>CA</w:t>
            </w:r>
            <w:r>
              <w:rPr>
                <w:lang w:val="en-US"/>
              </w:rPr>
              <w:t>_</w:t>
            </w:r>
            <w:r>
              <w:rPr>
                <w:lang w:val="en-US" w:eastAsia="zh-CN"/>
              </w:rPr>
              <w:t>n</w:t>
            </w:r>
            <w:r>
              <w:rPr>
                <w:lang w:val="en-US"/>
              </w:rPr>
              <w:t>5</w:t>
            </w:r>
            <w:r>
              <w:rPr>
                <w:lang w:val="en-US" w:eastAsia="zh-CN"/>
              </w:rPr>
              <w:t>-</w:t>
            </w:r>
            <w:r>
              <w:rPr>
                <w:lang w:val="en-US"/>
              </w:rPr>
              <w:t>n66-n77</w:t>
            </w:r>
          </w:p>
        </w:tc>
        <w:tc>
          <w:tcPr>
            <w:tcW w:w="1145" w:type="dxa"/>
            <w:tcBorders>
              <w:top w:val="single" w:sz="4" w:space="0" w:color="auto"/>
              <w:left w:val="single" w:sz="4" w:space="0" w:color="auto"/>
              <w:bottom w:val="single" w:sz="4" w:space="0" w:color="auto"/>
              <w:right w:val="single" w:sz="4" w:space="0" w:color="auto"/>
            </w:tcBorders>
            <w:hideMark/>
          </w:tcPr>
          <w:p w14:paraId="7EE67F2C" w14:textId="77777777" w:rsidR="006E1FC7" w:rsidRDefault="006E1FC7" w:rsidP="00C90467">
            <w:pPr>
              <w:pStyle w:val="TAC"/>
            </w:pPr>
            <w:r>
              <w:rPr>
                <w:lang w:eastAsia="zh-CN"/>
              </w:rPr>
              <w:t>n</w:t>
            </w:r>
            <w:r>
              <w:t>5</w:t>
            </w:r>
          </w:p>
        </w:tc>
        <w:tc>
          <w:tcPr>
            <w:tcW w:w="959" w:type="dxa"/>
            <w:tcBorders>
              <w:top w:val="single" w:sz="4" w:space="0" w:color="auto"/>
              <w:left w:val="single" w:sz="4" w:space="0" w:color="auto"/>
              <w:bottom w:val="single" w:sz="4" w:space="0" w:color="auto"/>
              <w:right w:val="single" w:sz="4" w:space="0" w:color="auto"/>
            </w:tcBorders>
            <w:hideMark/>
          </w:tcPr>
          <w:p w14:paraId="6BA9B869" w14:textId="77777777" w:rsidR="006E1FC7" w:rsidRDefault="006E1FC7" w:rsidP="00C90467">
            <w:pPr>
              <w:pStyle w:val="TAC"/>
            </w:pPr>
            <w:r>
              <w:t>845</w:t>
            </w:r>
          </w:p>
        </w:tc>
        <w:tc>
          <w:tcPr>
            <w:tcW w:w="964" w:type="dxa"/>
            <w:tcBorders>
              <w:top w:val="single" w:sz="4" w:space="0" w:color="auto"/>
              <w:left w:val="single" w:sz="4" w:space="0" w:color="auto"/>
              <w:bottom w:val="single" w:sz="4" w:space="0" w:color="auto"/>
              <w:right w:val="single" w:sz="4" w:space="0" w:color="auto"/>
            </w:tcBorders>
            <w:hideMark/>
          </w:tcPr>
          <w:p w14:paraId="6914970B"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5F3676C" w14:textId="77777777" w:rsidR="006E1FC7" w:rsidRDefault="006E1FC7" w:rsidP="00C90467">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75D37FAF" w14:textId="77777777" w:rsidR="006E1FC7" w:rsidRDefault="006E1FC7" w:rsidP="00C90467">
            <w:pPr>
              <w:pStyle w:val="TAC"/>
            </w:pPr>
            <w:r>
              <w:t>890</w:t>
            </w:r>
          </w:p>
        </w:tc>
        <w:tc>
          <w:tcPr>
            <w:tcW w:w="977" w:type="dxa"/>
            <w:tcBorders>
              <w:top w:val="single" w:sz="4" w:space="0" w:color="auto"/>
              <w:left w:val="single" w:sz="4" w:space="0" w:color="auto"/>
              <w:bottom w:val="single" w:sz="4" w:space="0" w:color="auto"/>
              <w:right w:val="single" w:sz="4" w:space="0" w:color="auto"/>
            </w:tcBorders>
            <w:hideMark/>
          </w:tcPr>
          <w:p w14:paraId="4DD65A87" w14:textId="77777777" w:rsidR="006E1FC7" w:rsidRDefault="006E1FC7" w:rsidP="00C9046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335BD3EC"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64DDC745" w14:textId="77777777" w:rsidR="006E1FC7" w:rsidRDefault="006E1FC7" w:rsidP="00C90467">
            <w:pPr>
              <w:pStyle w:val="TAC"/>
            </w:pPr>
            <w:r>
              <w:t>N/A</w:t>
            </w:r>
          </w:p>
        </w:tc>
      </w:tr>
      <w:tr w:rsidR="006E1FC7" w14:paraId="30322DED" w14:textId="77777777" w:rsidTr="00C90467">
        <w:trPr>
          <w:trHeight w:val="187"/>
          <w:jc w:val="center"/>
        </w:trPr>
        <w:tc>
          <w:tcPr>
            <w:tcW w:w="2005" w:type="dxa"/>
            <w:tcBorders>
              <w:top w:val="nil"/>
              <w:left w:val="single" w:sz="4" w:space="0" w:color="auto"/>
              <w:bottom w:val="nil"/>
              <w:right w:val="single" w:sz="4" w:space="0" w:color="auto"/>
            </w:tcBorders>
          </w:tcPr>
          <w:p w14:paraId="4C7D314C"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9D8FD68" w14:textId="77777777" w:rsidR="006E1FC7" w:rsidRDefault="006E1FC7" w:rsidP="00C90467">
            <w:pPr>
              <w:pStyle w:val="TAC"/>
            </w:pPr>
            <w:r>
              <w:rPr>
                <w:lang w:val="sv-SE"/>
              </w:rPr>
              <w:t>n</w:t>
            </w:r>
            <w:r>
              <w:t>66</w:t>
            </w:r>
          </w:p>
        </w:tc>
        <w:tc>
          <w:tcPr>
            <w:tcW w:w="959" w:type="dxa"/>
            <w:tcBorders>
              <w:top w:val="single" w:sz="4" w:space="0" w:color="auto"/>
              <w:left w:val="single" w:sz="4" w:space="0" w:color="auto"/>
              <w:bottom w:val="single" w:sz="4" w:space="0" w:color="auto"/>
              <w:right w:val="single" w:sz="4" w:space="0" w:color="auto"/>
            </w:tcBorders>
            <w:hideMark/>
          </w:tcPr>
          <w:p w14:paraId="147E85F4" w14:textId="77777777" w:rsidR="006E1FC7" w:rsidRDefault="006E1FC7" w:rsidP="00C90467">
            <w:pPr>
              <w:pStyle w:val="TAC"/>
            </w:pPr>
            <w:r>
              <w:t>1775</w:t>
            </w:r>
          </w:p>
        </w:tc>
        <w:tc>
          <w:tcPr>
            <w:tcW w:w="964" w:type="dxa"/>
            <w:tcBorders>
              <w:top w:val="single" w:sz="4" w:space="0" w:color="auto"/>
              <w:left w:val="single" w:sz="4" w:space="0" w:color="auto"/>
              <w:bottom w:val="single" w:sz="4" w:space="0" w:color="auto"/>
              <w:right w:val="single" w:sz="4" w:space="0" w:color="auto"/>
            </w:tcBorders>
            <w:hideMark/>
          </w:tcPr>
          <w:p w14:paraId="54E5AF31"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A7EC492" w14:textId="77777777" w:rsidR="006E1FC7" w:rsidRDefault="006E1FC7" w:rsidP="00C90467">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3C47B961" w14:textId="77777777" w:rsidR="006E1FC7" w:rsidRDefault="006E1FC7" w:rsidP="00C90467">
            <w:pPr>
              <w:pStyle w:val="TAC"/>
            </w:pPr>
            <w:r>
              <w:t>2175</w:t>
            </w:r>
          </w:p>
        </w:tc>
        <w:tc>
          <w:tcPr>
            <w:tcW w:w="977" w:type="dxa"/>
            <w:tcBorders>
              <w:top w:val="single" w:sz="4" w:space="0" w:color="auto"/>
              <w:left w:val="single" w:sz="4" w:space="0" w:color="auto"/>
              <w:bottom w:val="single" w:sz="4" w:space="0" w:color="auto"/>
              <w:right w:val="single" w:sz="4" w:space="0" w:color="auto"/>
            </w:tcBorders>
            <w:hideMark/>
          </w:tcPr>
          <w:p w14:paraId="269F9BC0" w14:textId="77777777" w:rsidR="006E1FC7" w:rsidRDefault="006E1FC7" w:rsidP="00C9046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5426E299"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72CFFD37" w14:textId="77777777" w:rsidR="006E1FC7" w:rsidRDefault="006E1FC7" w:rsidP="00C90467">
            <w:pPr>
              <w:pStyle w:val="TAC"/>
            </w:pPr>
            <w:r>
              <w:t>N/A</w:t>
            </w:r>
          </w:p>
        </w:tc>
      </w:tr>
      <w:tr w:rsidR="006E1FC7" w14:paraId="737E7B08" w14:textId="77777777" w:rsidTr="00C90467">
        <w:trPr>
          <w:trHeight w:val="187"/>
          <w:jc w:val="center"/>
        </w:trPr>
        <w:tc>
          <w:tcPr>
            <w:tcW w:w="2005" w:type="dxa"/>
            <w:tcBorders>
              <w:top w:val="nil"/>
              <w:left w:val="single" w:sz="4" w:space="0" w:color="auto"/>
              <w:bottom w:val="nil"/>
              <w:right w:val="single" w:sz="4" w:space="0" w:color="auto"/>
            </w:tcBorders>
          </w:tcPr>
          <w:p w14:paraId="1018BC2F"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FF81DCF" w14:textId="77777777" w:rsidR="006E1FC7" w:rsidRDefault="006E1FC7" w:rsidP="00C90467">
            <w:pPr>
              <w:pStyle w:val="TAC"/>
            </w:pPr>
            <w:r>
              <w:t>n77</w:t>
            </w:r>
          </w:p>
        </w:tc>
        <w:tc>
          <w:tcPr>
            <w:tcW w:w="959" w:type="dxa"/>
            <w:tcBorders>
              <w:top w:val="single" w:sz="4" w:space="0" w:color="auto"/>
              <w:left w:val="single" w:sz="4" w:space="0" w:color="auto"/>
              <w:bottom w:val="single" w:sz="4" w:space="0" w:color="auto"/>
              <w:right w:val="single" w:sz="4" w:space="0" w:color="auto"/>
            </w:tcBorders>
            <w:hideMark/>
          </w:tcPr>
          <w:p w14:paraId="0C9C53A9"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64423C7B" w14:textId="77777777" w:rsidR="006E1FC7" w:rsidRDefault="006E1FC7" w:rsidP="00C90467">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5C171C77" w14:textId="77777777" w:rsidR="006E1FC7" w:rsidRDefault="006E1FC7" w:rsidP="00C90467">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7DABDCA4" w14:textId="77777777" w:rsidR="006E1FC7" w:rsidRDefault="006E1FC7" w:rsidP="00C90467">
            <w:pPr>
              <w:pStyle w:val="TAC"/>
            </w:pPr>
            <w:r>
              <w:t>3465</w:t>
            </w:r>
          </w:p>
        </w:tc>
        <w:tc>
          <w:tcPr>
            <w:tcW w:w="977" w:type="dxa"/>
            <w:tcBorders>
              <w:top w:val="single" w:sz="4" w:space="0" w:color="auto"/>
              <w:left w:val="single" w:sz="4" w:space="0" w:color="auto"/>
              <w:bottom w:val="single" w:sz="4" w:space="0" w:color="auto"/>
              <w:right w:val="single" w:sz="4" w:space="0" w:color="auto"/>
            </w:tcBorders>
            <w:hideMark/>
          </w:tcPr>
          <w:p w14:paraId="453C707F" w14:textId="77777777" w:rsidR="006E1FC7" w:rsidRDefault="006E1FC7" w:rsidP="00C90467">
            <w:pPr>
              <w:pStyle w:val="TAC"/>
            </w:pPr>
            <w:r>
              <w:t>16.1</w:t>
            </w:r>
          </w:p>
        </w:tc>
        <w:tc>
          <w:tcPr>
            <w:tcW w:w="828" w:type="dxa"/>
            <w:tcBorders>
              <w:top w:val="single" w:sz="4" w:space="0" w:color="auto"/>
              <w:left w:val="single" w:sz="4" w:space="0" w:color="auto"/>
              <w:bottom w:val="single" w:sz="4" w:space="0" w:color="auto"/>
              <w:right w:val="single" w:sz="4" w:space="0" w:color="auto"/>
            </w:tcBorders>
            <w:hideMark/>
          </w:tcPr>
          <w:p w14:paraId="3AB487C9" w14:textId="77777777" w:rsidR="006E1FC7" w:rsidRDefault="006E1FC7" w:rsidP="00C90467">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3ACA0715" w14:textId="77777777" w:rsidR="006E1FC7" w:rsidRDefault="006E1FC7" w:rsidP="00C90467">
            <w:pPr>
              <w:pStyle w:val="TAC"/>
            </w:pPr>
            <w:r>
              <w:t>IMD3</w:t>
            </w:r>
          </w:p>
        </w:tc>
      </w:tr>
      <w:tr w:rsidR="006E1FC7" w14:paraId="4CEB3EA9" w14:textId="77777777" w:rsidTr="00C90467">
        <w:trPr>
          <w:trHeight w:val="187"/>
          <w:jc w:val="center"/>
        </w:trPr>
        <w:tc>
          <w:tcPr>
            <w:tcW w:w="2005" w:type="dxa"/>
            <w:tcBorders>
              <w:top w:val="nil"/>
              <w:left w:val="single" w:sz="4" w:space="0" w:color="auto"/>
              <w:bottom w:val="nil"/>
              <w:right w:val="single" w:sz="4" w:space="0" w:color="auto"/>
            </w:tcBorders>
          </w:tcPr>
          <w:p w14:paraId="5642C9E8"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B48A79D" w14:textId="77777777" w:rsidR="006E1FC7" w:rsidRDefault="006E1FC7" w:rsidP="00C90467">
            <w:pPr>
              <w:pStyle w:val="TAC"/>
            </w:pPr>
            <w:r>
              <w:rPr>
                <w:lang w:eastAsia="zh-CN"/>
              </w:rPr>
              <w:t>n</w:t>
            </w:r>
            <w:r>
              <w:t>5</w:t>
            </w:r>
          </w:p>
        </w:tc>
        <w:tc>
          <w:tcPr>
            <w:tcW w:w="959" w:type="dxa"/>
            <w:tcBorders>
              <w:top w:val="single" w:sz="4" w:space="0" w:color="auto"/>
              <w:left w:val="single" w:sz="4" w:space="0" w:color="auto"/>
              <w:bottom w:val="single" w:sz="4" w:space="0" w:color="auto"/>
              <w:right w:val="single" w:sz="4" w:space="0" w:color="auto"/>
            </w:tcBorders>
            <w:hideMark/>
          </w:tcPr>
          <w:p w14:paraId="0D53262D" w14:textId="77777777" w:rsidR="006E1FC7" w:rsidRDefault="006E1FC7" w:rsidP="00C90467">
            <w:pPr>
              <w:pStyle w:val="TAC"/>
            </w:pPr>
            <w:r>
              <w:t>826.5</w:t>
            </w:r>
          </w:p>
        </w:tc>
        <w:tc>
          <w:tcPr>
            <w:tcW w:w="964" w:type="dxa"/>
            <w:tcBorders>
              <w:top w:val="single" w:sz="4" w:space="0" w:color="auto"/>
              <w:left w:val="single" w:sz="4" w:space="0" w:color="auto"/>
              <w:bottom w:val="single" w:sz="4" w:space="0" w:color="auto"/>
              <w:right w:val="single" w:sz="4" w:space="0" w:color="auto"/>
            </w:tcBorders>
            <w:hideMark/>
          </w:tcPr>
          <w:p w14:paraId="49EC54A7"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A786F60" w14:textId="77777777" w:rsidR="006E1FC7" w:rsidRDefault="006E1FC7" w:rsidP="00C90467">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49556E25" w14:textId="77777777" w:rsidR="006E1FC7" w:rsidRDefault="006E1FC7" w:rsidP="00C90467">
            <w:pPr>
              <w:pStyle w:val="TAC"/>
            </w:pPr>
            <w:r>
              <w:t>871.5</w:t>
            </w:r>
          </w:p>
        </w:tc>
        <w:tc>
          <w:tcPr>
            <w:tcW w:w="977" w:type="dxa"/>
            <w:tcBorders>
              <w:top w:val="single" w:sz="4" w:space="0" w:color="auto"/>
              <w:left w:val="single" w:sz="4" w:space="0" w:color="auto"/>
              <w:bottom w:val="single" w:sz="4" w:space="0" w:color="auto"/>
              <w:right w:val="single" w:sz="4" w:space="0" w:color="auto"/>
            </w:tcBorders>
            <w:hideMark/>
          </w:tcPr>
          <w:p w14:paraId="6D6F6B16" w14:textId="77777777" w:rsidR="006E1FC7" w:rsidRDefault="006E1FC7" w:rsidP="00C9046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666C2F8A"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5F68A769" w14:textId="77777777" w:rsidR="006E1FC7" w:rsidRDefault="006E1FC7" w:rsidP="00C90467">
            <w:pPr>
              <w:pStyle w:val="TAC"/>
            </w:pPr>
            <w:r>
              <w:t>N/A</w:t>
            </w:r>
          </w:p>
        </w:tc>
      </w:tr>
      <w:tr w:rsidR="006E1FC7" w14:paraId="436C7902" w14:textId="77777777" w:rsidTr="00C90467">
        <w:trPr>
          <w:trHeight w:val="187"/>
          <w:jc w:val="center"/>
        </w:trPr>
        <w:tc>
          <w:tcPr>
            <w:tcW w:w="2005" w:type="dxa"/>
            <w:tcBorders>
              <w:top w:val="nil"/>
              <w:left w:val="single" w:sz="4" w:space="0" w:color="auto"/>
              <w:bottom w:val="nil"/>
              <w:right w:val="single" w:sz="4" w:space="0" w:color="auto"/>
            </w:tcBorders>
          </w:tcPr>
          <w:p w14:paraId="77CFB93A"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701CC1F" w14:textId="77777777" w:rsidR="006E1FC7" w:rsidRDefault="006E1FC7" w:rsidP="00C90467">
            <w:pPr>
              <w:pStyle w:val="TAC"/>
            </w:pPr>
            <w:r>
              <w:rPr>
                <w:lang w:val="sv-SE"/>
              </w:rPr>
              <w:t>n</w:t>
            </w:r>
            <w:r>
              <w:t>66</w:t>
            </w:r>
          </w:p>
        </w:tc>
        <w:tc>
          <w:tcPr>
            <w:tcW w:w="959" w:type="dxa"/>
            <w:tcBorders>
              <w:top w:val="single" w:sz="4" w:space="0" w:color="auto"/>
              <w:left w:val="single" w:sz="4" w:space="0" w:color="auto"/>
              <w:bottom w:val="single" w:sz="4" w:space="0" w:color="auto"/>
              <w:right w:val="single" w:sz="4" w:space="0" w:color="auto"/>
            </w:tcBorders>
            <w:hideMark/>
          </w:tcPr>
          <w:p w14:paraId="1B00AA64" w14:textId="77777777" w:rsidR="006E1FC7" w:rsidRDefault="006E1FC7" w:rsidP="00C90467">
            <w:pPr>
              <w:pStyle w:val="TAC"/>
            </w:pPr>
            <w:r>
              <w:t>1712.5</w:t>
            </w:r>
          </w:p>
        </w:tc>
        <w:tc>
          <w:tcPr>
            <w:tcW w:w="964" w:type="dxa"/>
            <w:tcBorders>
              <w:top w:val="single" w:sz="4" w:space="0" w:color="auto"/>
              <w:left w:val="single" w:sz="4" w:space="0" w:color="auto"/>
              <w:bottom w:val="single" w:sz="4" w:space="0" w:color="auto"/>
              <w:right w:val="single" w:sz="4" w:space="0" w:color="auto"/>
            </w:tcBorders>
            <w:hideMark/>
          </w:tcPr>
          <w:p w14:paraId="03956BD0"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655C7DB" w14:textId="77777777" w:rsidR="006E1FC7" w:rsidRDefault="006E1FC7" w:rsidP="00C90467">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73E0E65C" w14:textId="77777777" w:rsidR="006E1FC7" w:rsidRDefault="006E1FC7" w:rsidP="00C90467">
            <w:pPr>
              <w:pStyle w:val="TAC"/>
            </w:pPr>
            <w:r>
              <w:t>2112.5</w:t>
            </w:r>
          </w:p>
        </w:tc>
        <w:tc>
          <w:tcPr>
            <w:tcW w:w="977" w:type="dxa"/>
            <w:tcBorders>
              <w:top w:val="single" w:sz="4" w:space="0" w:color="auto"/>
              <w:left w:val="single" w:sz="4" w:space="0" w:color="auto"/>
              <w:bottom w:val="single" w:sz="4" w:space="0" w:color="auto"/>
              <w:right w:val="single" w:sz="4" w:space="0" w:color="auto"/>
            </w:tcBorders>
            <w:hideMark/>
          </w:tcPr>
          <w:p w14:paraId="15F25468" w14:textId="77777777" w:rsidR="006E1FC7" w:rsidRDefault="006E1FC7" w:rsidP="00C9046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0C9CCC5C"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7658B033" w14:textId="77777777" w:rsidR="006E1FC7" w:rsidRDefault="006E1FC7" w:rsidP="00C90467">
            <w:pPr>
              <w:pStyle w:val="TAC"/>
            </w:pPr>
            <w:r>
              <w:t>N/A</w:t>
            </w:r>
          </w:p>
        </w:tc>
      </w:tr>
      <w:tr w:rsidR="006E1FC7" w14:paraId="246C1AF6" w14:textId="77777777" w:rsidTr="00C90467">
        <w:trPr>
          <w:trHeight w:val="187"/>
          <w:jc w:val="center"/>
        </w:trPr>
        <w:tc>
          <w:tcPr>
            <w:tcW w:w="2005" w:type="dxa"/>
            <w:tcBorders>
              <w:top w:val="nil"/>
              <w:left w:val="single" w:sz="4" w:space="0" w:color="auto"/>
              <w:bottom w:val="nil"/>
              <w:right w:val="single" w:sz="4" w:space="0" w:color="auto"/>
            </w:tcBorders>
          </w:tcPr>
          <w:p w14:paraId="336B0B88"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CA63706" w14:textId="77777777" w:rsidR="006E1FC7" w:rsidRDefault="006E1FC7" w:rsidP="00C90467">
            <w:pPr>
              <w:pStyle w:val="TAC"/>
            </w:pPr>
            <w:r>
              <w:t>n77</w:t>
            </w:r>
          </w:p>
        </w:tc>
        <w:tc>
          <w:tcPr>
            <w:tcW w:w="959" w:type="dxa"/>
            <w:tcBorders>
              <w:top w:val="single" w:sz="4" w:space="0" w:color="auto"/>
              <w:left w:val="single" w:sz="4" w:space="0" w:color="auto"/>
              <w:bottom w:val="single" w:sz="4" w:space="0" w:color="auto"/>
              <w:right w:val="single" w:sz="4" w:space="0" w:color="auto"/>
            </w:tcBorders>
            <w:hideMark/>
          </w:tcPr>
          <w:p w14:paraId="7F99BA1E"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4786020A" w14:textId="77777777" w:rsidR="006E1FC7" w:rsidRDefault="006E1FC7" w:rsidP="00C90467">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7B091E42" w14:textId="77777777" w:rsidR="006E1FC7" w:rsidRDefault="006E1FC7" w:rsidP="00C90467">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27DAC802" w14:textId="77777777" w:rsidR="006E1FC7" w:rsidRDefault="006E1FC7" w:rsidP="00C90467">
            <w:pPr>
              <w:pStyle w:val="TAC"/>
            </w:pPr>
            <w:r>
              <w:t>4192</w:t>
            </w:r>
          </w:p>
        </w:tc>
        <w:tc>
          <w:tcPr>
            <w:tcW w:w="977" w:type="dxa"/>
            <w:tcBorders>
              <w:top w:val="single" w:sz="4" w:space="0" w:color="auto"/>
              <w:left w:val="single" w:sz="4" w:space="0" w:color="auto"/>
              <w:bottom w:val="single" w:sz="4" w:space="0" w:color="auto"/>
              <w:right w:val="single" w:sz="4" w:space="0" w:color="auto"/>
            </w:tcBorders>
            <w:hideMark/>
          </w:tcPr>
          <w:p w14:paraId="0F37BC49" w14:textId="77777777" w:rsidR="006E1FC7" w:rsidRDefault="006E1FC7" w:rsidP="00C90467">
            <w:pPr>
              <w:pStyle w:val="TAC"/>
            </w:pPr>
            <w:r>
              <w:t>8.2</w:t>
            </w:r>
          </w:p>
        </w:tc>
        <w:tc>
          <w:tcPr>
            <w:tcW w:w="828" w:type="dxa"/>
            <w:tcBorders>
              <w:top w:val="single" w:sz="4" w:space="0" w:color="auto"/>
              <w:left w:val="single" w:sz="4" w:space="0" w:color="auto"/>
              <w:bottom w:val="single" w:sz="4" w:space="0" w:color="auto"/>
              <w:right w:val="single" w:sz="4" w:space="0" w:color="auto"/>
            </w:tcBorders>
            <w:hideMark/>
          </w:tcPr>
          <w:p w14:paraId="683F01E7" w14:textId="77777777" w:rsidR="006E1FC7" w:rsidRDefault="006E1FC7" w:rsidP="00C90467">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5438DC66" w14:textId="77777777" w:rsidR="006E1FC7" w:rsidRDefault="006E1FC7" w:rsidP="00C90467">
            <w:pPr>
              <w:pStyle w:val="TAC"/>
            </w:pPr>
            <w:r>
              <w:t>IMD4</w:t>
            </w:r>
            <w:r>
              <w:rPr>
                <w:vertAlign w:val="superscript"/>
              </w:rPr>
              <w:t>5</w:t>
            </w:r>
          </w:p>
        </w:tc>
      </w:tr>
      <w:tr w:rsidR="006E1FC7" w14:paraId="115BBFC1" w14:textId="77777777" w:rsidTr="00C90467">
        <w:trPr>
          <w:trHeight w:val="187"/>
          <w:jc w:val="center"/>
        </w:trPr>
        <w:tc>
          <w:tcPr>
            <w:tcW w:w="2005" w:type="dxa"/>
            <w:tcBorders>
              <w:top w:val="nil"/>
              <w:left w:val="single" w:sz="4" w:space="0" w:color="auto"/>
              <w:bottom w:val="nil"/>
              <w:right w:val="single" w:sz="4" w:space="0" w:color="auto"/>
            </w:tcBorders>
          </w:tcPr>
          <w:p w14:paraId="6253040A"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5CEE813" w14:textId="77777777" w:rsidR="006E1FC7" w:rsidRDefault="006E1FC7" w:rsidP="00C90467">
            <w:pPr>
              <w:pStyle w:val="TAC"/>
            </w:pPr>
            <w:r>
              <w:rPr>
                <w:lang w:eastAsia="zh-CN"/>
              </w:rPr>
              <w:t>n</w:t>
            </w:r>
            <w:r>
              <w:t>5</w:t>
            </w:r>
          </w:p>
        </w:tc>
        <w:tc>
          <w:tcPr>
            <w:tcW w:w="959" w:type="dxa"/>
            <w:tcBorders>
              <w:top w:val="single" w:sz="4" w:space="0" w:color="auto"/>
              <w:left w:val="single" w:sz="4" w:space="0" w:color="auto"/>
              <w:bottom w:val="single" w:sz="4" w:space="0" w:color="auto"/>
              <w:right w:val="single" w:sz="4" w:space="0" w:color="auto"/>
            </w:tcBorders>
            <w:hideMark/>
          </w:tcPr>
          <w:p w14:paraId="0DA9DEB9" w14:textId="77777777" w:rsidR="006E1FC7" w:rsidRDefault="006E1FC7" w:rsidP="00C90467">
            <w:pPr>
              <w:pStyle w:val="TAC"/>
            </w:pPr>
            <w:r>
              <w:t>835</w:t>
            </w:r>
          </w:p>
        </w:tc>
        <w:tc>
          <w:tcPr>
            <w:tcW w:w="964" w:type="dxa"/>
            <w:tcBorders>
              <w:top w:val="single" w:sz="4" w:space="0" w:color="auto"/>
              <w:left w:val="single" w:sz="4" w:space="0" w:color="auto"/>
              <w:bottom w:val="single" w:sz="4" w:space="0" w:color="auto"/>
              <w:right w:val="single" w:sz="4" w:space="0" w:color="auto"/>
            </w:tcBorders>
            <w:hideMark/>
          </w:tcPr>
          <w:p w14:paraId="48D20D10"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D4BFEF2" w14:textId="77777777" w:rsidR="006E1FC7" w:rsidRDefault="006E1FC7" w:rsidP="00C90467">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2780657A" w14:textId="77777777" w:rsidR="006E1FC7" w:rsidRDefault="006E1FC7" w:rsidP="00C90467">
            <w:pPr>
              <w:pStyle w:val="TAC"/>
            </w:pPr>
            <w:r>
              <w:t>880</w:t>
            </w:r>
          </w:p>
        </w:tc>
        <w:tc>
          <w:tcPr>
            <w:tcW w:w="977" w:type="dxa"/>
            <w:tcBorders>
              <w:top w:val="single" w:sz="4" w:space="0" w:color="auto"/>
              <w:left w:val="single" w:sz="4" w:space="0" w:color="auto"/>
              <w:bottom w:val="single" w:sz="4" w:space="0" w:color="auto"/>
              <w:right w:val="single" w:sz="4" w:space="0" w:color="auto"/>
            </w:tcBorders>
            <w:hideMark/>
          </w:tcPr>
          <w:p w14:paraId="03C1D1D1" w14:textId="77777777" w:rsidR="006E1FC7" w:rsidRDefault="006E1FC7" w:rsidP="00C9046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3D9ADFE5"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798C2B08" w14:textId="77777777" w:rsidR="006E1FC7" w:rsidRDefault="006E1FC7" w:rsidP="00C90467">
            <w:pPr>
              <w:pStyle w:val="TAC"/>
            </w:pPr>
            <w:r>
              <w:t>N/A</w:t>
            </w:r>
          </w:p>
        </w:tc>
      </w:tr>
      <w:tr w:rsidR="006E1FC7" w14:paraId="2BF076C5" w14:textId="77777777" w:rsidTr="00C90467">
        <w:trPr>
          <w:trHeight w:val="187"/>
          <w:jc w:val="center"/>
        </w:trPr>
        <w:tc>
          <w:tcPr>
            <w:tcW w:w="2005" w:type="dxa"/>
            <w:tcBorders>
              <w:top w:val="nil"/>
              <w:left w:val="single" w:sz="4" w:space="0" w:color="auto"/>
              <w:bottom w:val="nil"/>
              <w:right w:val="single" w:sz="4" w:space="0" w:color="auto"/>
            </w:tcBorders>
          </w:tcPr>
          <w:p w14:paraId="07D80DAF"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6919964" w14:textId="77777777" w:rsidR="006E1FC7" w:rsidRDefault="006E1FC7" w:rsidP="00C90467">
            <w:pPr>
              <w:pStyle w:val="TAC"/>
            </w:pPr>
            <w:r>
              <w:rPr>
                <w:lang w:val="sv-SE"/>
              </w:rPr>
              <w:t>n</w:t>
            </w:r>
            <w:r>
              <w:t>66</w:t>
            </w:r>
          </w:p>
        </w:tc>
        <w:tc>
          <w:tcPr>
            <w:tcW w:w="959" w:type="dxa"/>
            <w:tcBorders>
              <w:top w:val="single" w:sz="4" w:space="0" w:color="auto"/>
              <w:left w:val="single" w:sz="4" w:space="0" w:color="auto"/>
              <w:bottom w:val="single" w:sz="4" w:space="0" w:color="auto"/>
              <w:right w:val="single" w:sz="4" w:space="0" w:color="auto"/>
            </w:tcBorders>
            <w:hideMark/>
          </w:tcPr>
          <w:p w14:paraId="1AB64841" w14:textId="77777777" w:rsidR="006E1FC7" w:rsidRDefault="006E1FC7" w:rsidP="00C90467">
            <w:pPr>
              <w:pStyle w:val="TAC"/>
            </w:pPr>
            <w:r>
              <w:t>1735</w:t>
            </w:r>
          </w:p>
        </w:tc>
        <w:tc>
          <w:tcPr>
            <w:tcW w:w="964" w:type="dxa"/>
            <w:tcBorders>
              <w:top w:val="single" w:sz="4" w:space="0" w:color="auto"/>
              <w:left w:val="single" w:sz="4" w:space="0" w:color="auto"/>
              <w:bottom w:val="single" w:sz="4" w:space="0" w:color="auto"/>
              <w:right w:val="single" w:sz="4" w:space="0" w:color="auto"/>
            </w:tcBorders>
            <w:hideMark/>
          </w:tcPr>
          <w:p w14:paraId="5DFE9E8F"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C15AF97" w14:textId="77777777" w:rsidR="006E1FC7" w:rsidRDefault="006E1FC7" w:rsidP="00C90467">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36FDECF4" w14:textId="77777777" w:rsidR="006E1FC7" w:rsidRDefault="006E1FC7" w:rsidP="00C90467">
            <w:pPr>
              <w:pStyle w:val="TAC"/>
            </w:pPr>
            <w:r>
              <w:t>2135</w:t>
            </w:r>
          </w:p>
        </w:tc>
        <w:tc>
          <w:tcPr>
            <w:tcW w:w="977" w:type="dxa"/>
            <w:tcBorders>
              <w:top w:val="single" w:sz="4" w:space="0" w:color="auto"/>
              <w:left w:val="single" w:sz="4" w:space="0" w:color="auto"/>
              <w:bottom w:val="single" w:sz="4" w:space="0" w:color="auto"/>
              <w:right w:val="single" w:sz="4" w:space="0" w:color="auto"/>
            </w:tcBorders>
            <w:hideMark/>
          </w:tcPr>
          <w:p w14:paraId="46780FDA" w14:textId="77777777" w:rsidR="006E1FC7" w:rsidRDefault="006E1FC7" w:rsidP="00C9046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0704F56A"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6447A777" w14:textId="77777777" w:rsidR="006E1FC7" w:rsidRDefault="006E1FC7" w:rsidP="00C90467">
            <w:pPr>
              <w:pStyle w:val="TAC"/>
            </w:pPr>
            <w:r>
              <w:t>N/A</w:t>
            </w:r>
          </w:p>
        </w:tc>
      </w:tr>
      <w:tr w:rsidR="006E1FC7" w14:paraId="17060163" w14:textId="77777777" w:rsidTr="00C90467">
        <w:trPr>
          <w:trHeight w:val="187"/>
          <w:jc w:val="center"/>
        </w:trPr>
        <w:tc>
          <w:tcPr>
            <w:tcW w:w="2005" w:type="dxa"/>
            <w:tcBorders>
              <w:top w:val="nil"/>
              <w:left w:val="single" w:sz="4" w:space="0" w:color="auto"/>
              <w:bottom w:val="nil"/>
              <w:right w:val="single" w:sz="4" w:space="0" w:color="auto"/>
            </w:tcBorders>
          </w:tcPr>
          <w:p w14:paraId="430924AE"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0D0FB21" w14:textId="77777777" w:rsidR="006E1FC7" w:rsidRDefault="006E1FC7" w:rsidP="00C90467">
            <w:pPr>
              <w:pStyle w:val="TAC"/>
            </w:pPr>
            <w:r>
              <w:t>n77</w:t>
            </w:r>
          </w:p>
        </w:tc>
        <w:tc>
          <w:tcPr>
            <w:tcW w:w="959" w:type="dxa"/>
            <w:tcBorders>
              <w:top w:val="single" w:sz="4" w:space="0" w:color="auto"/>
              <w:left w:val="single" w:sz="4" w:space="0" w:color="auto"/>
              <w:bottom w:val="single" w:sz="4" w:space="0" w:color="auto"/>
              <w:right w:val="single" w:sz="4" w:space="0" w:color="auto"/>
            </w:tcBorders>
            <w:hideMark/>
          </w:tcPr>
          <w:p w14:paraId="7C3F0B9C"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19AD4BB9" w14:textId="77777777" w:rsidR="006E1FC7" w:rsidRDefault="006E1FC7" w:rsidP="00C90467">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283EA8FD" w14:textId="77777777" w:rsidR="006E1FC7" w:rsidRDefault="006E1FC7" w:rsidP="00C90467">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06E5AEE8" w14:textId="77777777" w:rsidR="006E1FC7" w:rsidRDefault="006E1FC7" w:rsidP="00C90467">
            <w:pPr>
              <w:pStyle w:val="TAC"/>
            </w:pPr>
            <w:r>
              <w:t>3535</w:t>
            </w:r>
          </w:p>
        </w:tc>
        <w:tc>
          <w:tcPr>
            <w:tcW w:w="977" w:type="dxa"/>
            <w:tcBorders>
              <w:top w:val="single" w:sz="4" w:space="0" w:color="auto"/>
              <w:left w:val="single" w:sz="4" w:space="0" w:color="auto"/>
              <w:bottom w:val="single" w:sz="4" w:space="0" w:color="auto"/>
              <w:right w:val="single" w:sz="4" w:space="0" w:color="auto"/>
            </w:tcBorders>
            <w:hideMark/>
          </w:tcPr>
          <w:p w14:paraId="3473A837" w14:textId="77777777" w:rsidR="006E1FC7" w:rsidRDefault="006E1FC7" w:rsidP="00C90467">
            <w:pPr>
              <w:pStyle w:val="TAC"/>
            </w:pPr>
            <w:r>
              <w:t>3.3</w:t>
            </w:r>
          </w:p>
        </w:tc>
        <w:tc>
          <w:tcPr>
            <w:tcW w:w="828" w:type="dxa"/>
            <w:tcBorders>
              <w:top w:val="single" w:sz="4" w:space="0" w:color="auto"/>
              <w:left w:val="single" w:sz="4" w:space="0" w:color="auto"/>
              <w:bottom w:val="single" w:sz="4" w:space="0" w:color="auto"/>
              <w:right w:val="single" w:sz="4" w:space="0" w:color="auto"/>
            </w:tcBorders>
            <w:hideMark/>
          </w:tcPr>
          <w:p w14:paraId="540906B8" w14:textId="77777777" w:rsidR="006E1FC7" w:rsidRDefault="006E1FC7" w:rsidP="00C90467">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79539848" w14:textId="77777777" w:rsidR="006E1FC7" w:rsidRDefault="006E1FC7" w:rsidP="00C90467">
            <w:pPr>
              <w:pStyle w:val="TAC"/>
            </w:pPr>
            <w:r>
              <w:t>IMD5</w:t>
            </w:r>
          </w:p>
        </w:tc>
      </w:tr>
      <w:tr w:rsidR="006E1FC7" w14:paraId="7DAC4AD8" w14:textId="77777777" w:rsidTr="00C90467">
        <w:trPr>
          <w:trHeight w:val="187"/>
          <w:jc w:val="center"/>
        </w:trPr>
        <w:tc>
          <w:tcPr>
            <w:tcW w:w="2005" w:type="dxa"/>
            <w:tcBorders>
              <w:top w:val="nil"/>
              <w:left w:val="single" w:sz="4" w:space="0" w:color="auto"/>
              <w:bottom w:val="nil"/>
              <w:right w:val="single" w:sz="4" w:space="0" w:color="auto"/>
            </w:tcBorders>
          </w:tcPr>
          <w:p w14:paraId="5C6FF6EC"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E60B245" w14:textId="77777777" w:rsidR="006E1FC7" w:rsidRDefault="006E1FC7" w:rsidP="00C90467">
            <w:pPr>
              <w:pStyle w:val="TAC"/>
            </w:pPr>
            <w:r>
              <w:rPr>
                <w:lang w:eastAsia="zh-CN"/>
              </w:rPr>
              <w:t>n</w:t>
            </w:r>
            <w:r>
              <w:t>5</w:t>
            </w:r>
          </w:p>
        </w:tc>
        <w:tc>
          <w:tcPr>
            <w:tcW w:w="959" w:type="dxa"/>
            <w:tcBorders>
              <w:top w:val="single" w:sz="4" w:space="0" w:color="auto"/>
              <w:left w:val="single" w:sz="4" w:space="0" w:color="auto"/>
              <w:bottom w:val="single" w:sz="4" w:space="0" w:color="auto"/>
              <w:right w:val="single" w:sz="4" w:space="0" w:color="auto"/>
            </w:tcBorders>
            <w:hideMark/>
          </w:tcPr>
          <w:p w14:paraId="6EA3E88A" w14:textId="77777777" w:rsidR="006E1FC7" w:rsidRDefault="006E1FC7" w:rsidP="00C90467">
            <w:pPr>
              <w:pStyle w:val="TAC"/>
            </w:pPr>
            <w:r>
              <w:t>826.5</w:t>
            </w:r>
          </w:p>
        </w:tc>
        <w:tc>
          <w:tcPr>
            <w:tcW w:w="964" w:type="dxa"/>
            <w:tcBorders>
              <w:top w:val="single" w:sz="4" w:space="0" w:color="auto"/>
              <w:left w:val="single" w:sz="4" w:space="0" w:color="auto"/>
              <w:bottom w:val="single" w:sz="4" w:space="0" w:color="auto"/>
              <w:right w:val="single" w:sz="4" w:space="0" w:color="auto"/>
            </w:tcBorders>
            <w:hideMark/>
          </w:tcPr>
          <w:p w14:paraId="211CF06B"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E3FFD21" w14:textId="77777777" w:rsidR="006E1FC7" w:rsidRDefault="006E1FC7" w:rsidP="00C90467">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27DEC709" w14:textId="77777777" w:rsidR="006E1FC7" w:rsidRDefault="006E1FC7" w:rsidP="00C90467">
            <w:pPr>
              <w:pStyle w:val="TAC"/>
            </w:pPr>
            <w:r>
              <w:t>871.5</w:t>
            </w:r>
          </w:p>
        </w:tc>
        <w:tc>
          <w:tcPr>
            <w:tcW w:w="977" w:type="dxa"/>
            <w:tcBorders>
              <w:top w:val="single" w:sz="4" w:space="0" w:color="auto"/>
              <w:left w:val="single" w:sz="4" w:space="0" w:color="auto"/>
              <w:bottom w:val="single" w:sz="4" w:space="0" w:color="auto"/>
              <w:right w:val="single" w:sz="4" w:space="0" w:color="auto"/>
            </w:tcBorders>
            <w:hideMark/>
          </w:tcPr>
          <w:p w14:paraId="28867B6A" w14:textId="77777777" w:rsidR="006E1FC7" w:rsidRDefault="006E1FC7" w:rsidP="00C9046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4A394E80"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138558CC" w14:textId="77777777" w:rsidR="006E1FC7" w:rsidRDefault="006E1FC7" w:rsidP="00C90467">
            <w:pPr>
              <w:pStyle w:val="TAC"/>
            </w:pPr>
            <w:r>
              <w:t>N/A</w:t>
            </w:r>
          </w:p>
        </w:tc>
      </w:tr>
      <w:tr w:rsidR="006E1FC7" w14:paraId="2D11A227" w14:textId="77777777" w:rsidTr="00C90467">
        <w:trPr>
          <w:trHeight w:val="187"/>
          <w:jc w:val="center"/>
        </w:trPr>
        <w:tc>
          <w:tcPr>
            <w:tcW w:w="2005" w:type="dxa"/>
            <w:tcBorders>
              <w:top w:val="nil"/>
              <w:left w:val="single" w:sz="4" w:space="0" w:color="auto"/>
              <w:bottom w:val="nil"/>
              <w:right w:val="single" w:sz="4" w:space="0" w:color="auto"/>
            </w:tcBorders>
          </w:tcPr>
          <w:p w14:paraId="55C03E46"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B21DC5F" w14:textId="77777777" w:rsidR="006E1FC7" w:rsidRDefault="006E1FC7" w:rsidP="00C90467">
            <w:pPr>
              <w:pStyle w:val="TAC"/>
            </w:pPr>
            <w:r>
              <w:rPr>
                <w:lang w:val="sv-SE"/>
              </w:rPr>
              <w:t>n</w:t>
            </w:r>
            <w:r>
              <w:t>66</w:t>
            </w:r>
          </w:p>
        </w:tc>
        <w:tc>
          <w:tcPr>
            <w:tcW w:w="959" w:type="dxa"/>
            <w:tcBorders>
              <w:top w:val="single" w:sz="4" w:space="0" w:color="auto"/>
              <w:left w:val="single" w:sz="4" w:space="0" w:color="auto"/>
              <w:bottom w:val="single" w:sz="4" w:space="0" w:color="auto"/>
              <w:right w:val="single" w:sz="4" w:space="0" w:color="auto"/>
            </w:tcBorders>
            <w:hideMark/>
          </w:tcPr>
          <w:p w14:paraId="6D0FF34A"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17F5425D"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6FFB397" w14:textId="77777777" w:rsidR="006E1FC7" w:rsidRDefault="006E1FC7" w:rsidP="00C90467">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0A997E7A" w14:textId="77777777" w:rsidR="006E1FC7" w:rsidRDefault="006E1FC7" w:rsidP="00C90467">
            <w:pPr>
              <w:pStyle w:val="TAC"/>
            </w:pPr>
            <w:r>
              <w:t>2142</w:t>
            </w:r>
          </w:p>
        </w:tc>
        <w:tc>
          <w:tcPr>
            <w:tcW w:w="977" w:type="dxa"/>
            <w:tcBorders>
              <w:top w:val="single" w:sz="4" w:space="0" w:color="auto"/>
              <w:left w:val="single" w:sz="4" w:space="0" w:color="auto"/>
              <w:bottom w:val="single" w:sz="4" w:space="0" w:color="auto"/>
              <w:right w:val="single" w:sz="4" w:space="0" w:color="auto"/>
            </w:tcBorders>
            <w:hideMark/>
          </w:tcPr>
          <w:p w14:paraId="3D95C0E6" w14:textId="77777777" w:rsidR="006E1FC7" w:rsidRDefault="006E1FC7" w:rsidP="00C90467">
            <w:pPr>
              <w:pStyle w:val="TAC"/>
            </w:pPr>
            <w:r>
              <w:t>13.2</w:t>
            </w:r>
          </w:p>
        </w:tc>
        <w:tc>
          <w:tcPr>
            <w:tcW w:w="828" w:type="dxa"/>
            <w:tcBorders>
              <w:top w:val="single" w:sz="4" w:space="0" w:color="auto"/>
              <w:left w:val="single" w:sz="4" w:space="0" w:color="auto"/>
              <w:bottom w:val="single" w:sz="4" w:space="0" w:color="auto"/>
              <w:right w:val="single" w:sz="4" w:space="0" w:color="auto"/>
            </w:tcBorders>
            <w:hideMark/>
          </w:tcPr>
          <w:p w14:paraId="35160256"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28645B5C" w14:textId="77777777" w:rsidR="006E1FC7" w:rsidRDefault="006E1FC7" w:rsidP="00C90467">
            <w:pPr>
              <w:pStyle w:val="TAC"/>
            </w:pPr>
            <w:r>
              <w:t>IMD3</w:t>
            </w:r>
          </w:p>
        </w:tc>
      </w:tr>
      <w:tr w:rsidR="006E1FC7" w14:paraId="7424515A"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188681D2"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B2F0BFC" w14:textId="77777777" w:rsidR="006E1FC7" w:rsidRDefault="006E1FC7" w:rsidP="00C90467">
            <w:pPr>
              <w:pStyle w:val="TAC"/>
            </w:pPr>
            <w:r>
              <w:t>n77</w:t>
            </w:r>
          </w:p>
        </w:tc>
        <w:tc>
          <w:tcPr>
            <w:tcW w:w="959" w:type="dxa"/>
            <w:tcBorders>
              <w:top w:val="single" w:sz="4" w:space="0" w:color="auto"/>
              <w:left w:val="single" w:sz="4" w:space="0" w:color="auto"/>
              <w:bottom w:val="single" w:sz="4" w:space="0" w:color="auto"/>
              <w:right w:val="single" w:sz="4" w:space="0" w:color="auto"/>
            </w:tcBorders>
            <w:hideMark/>
          </w:tcPr>
          <w:p w14:paraId="56EBB350" w14:textId="77777777" w:rsidR="006E1FC7" w:rsidRDefault="006E1FC7" w:rsidP="00C90467">
            <w:pPr>
              <w:pStyle w:val="TAC"/>
            </w:pPr>
            <w:r>
              <w:t>3795</w:t>
            </w:r>
          </w:p>
        </w:tc>
        <w:tc>
          <w:tcPr>
            <w:tcW w:w="964" w:type="dxa"/>
            <w:tcBorders>
              <w:top w:val="single" w:sz="4" w:space="0" w:color="auto"/>
              <w:left w:val="single" w:sz="4" w:space="0" w:color="auto"/>
              <w:bottom w:val="single" w:sz="4" w:space="0" w:color="auto"/>
              <w:right w:val="single" w:sz="4" w:space="0" w:color="auto"/>
            </w:tcBorders>
            <w:hideMark/>
          </w:tcPr>
          <w:p w14:paraId="2B4AEC24" w14:textId="77777777" w:rsidR="006E1FC7" w:rsidRDefault="006E1FC7" w:rsidP="00C90467">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7451E004" w14:textId="77777777" w:rsidR="006E1FC7" w:rsidRDefault="006E1FC7" w:rsidP="00C90467">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040BE97A" w14:textId="77777777" w:rsidR="006E1FC7" w:rsidRDefault="006E1FC7" w:rsidP="00C90467">
            <w:pPr>
              <w:pStyle w:val="TAC"/>
            </w:pPr>
            <w:r>
              <w:t>3795</w:t>
            </w:r>
          </w:p>
        </w:tc>
        <w:tc>
          <w:tcPr>
            <w:tcW w:w="977" w:type="dxa"/>
            <w:tcBorders>
              <w:top w:val="single" w:sz="4" w:space="0" w:color="auto"/>
              <w:left w:val="single" w:sz="4" w:space="0" w:color="auto"/>
              <w:bottom w:val="single" w:sz="4" w:space="0" w:color="auto"/>
              <w:right w:val="single" w:sz="4" w:space="0" w:color="auto"/>
            </w:tcBorders>
            <w:hideMark/>
          </w:tcPr>
          <w:p w14:paraId="58088FB6" w14:textId="77777777" w:rsidR="006E1FC7" w:rsidRDefault="006E1FC7" w:rsidP="00C9046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5B7E2144" w14:textId="77777777" w:rsidR="006E1FC7" w:rsidRDefault="006E1FC7" w:rsidP="00C90467">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10CF19FA" w14:textId="77777777" w:rsidR="006E1FC7" w:rsidRDefault="006E1FC7" w:rsidP="00C90467">
            <w:pPr>
              <w:pStyle w:val="TAC"/>
            </w:pPr>
            <w:r>
              <w:t>N/A</w:t>
            </w:r>
          </w:p>
        </w:tc>
      </w:tr>
      <w:tr w:rsidR="006E1FC7" w14:paraId="53B6657D" w14:textId="77777777" w:rsidTr="00C90467">
        <w:trPr>
          <w:trHeight w:val="187"/>
          <w:jc w:val="center"/>
        </w:trPr>
        <w:tc>
          <w:tcPr>
            <w:tcW w:w="2005" w:type="dxa"/>
            <w:tcBorders>
              <w:top w:val="single" w:sz="4" w:space="0" w:color="auto"/>
              <w:left w:val="single" w:sz="4" w:space="0" w:color="auto"/>
              <w:bottom w:val="nil"/>
              <w:right w:val="single" w:sz="4" w:space="0" w:color="auto"/>
            </w:tcBorders>
            <w:hideMark/>
          </w:tcPr>
          <w:p w14:paraId="3051D91D" w14:textId="77777777" w:rsidR="006E1FC7" w:rsidRDefault="006E1FC7" w:rsidP="00C90467">
            <w:pPr>
              <w:pStyle w:val="TAC"/>
              <w:rPr>
                <w:lang w:val="en-US" w:eastAsia="zh-CN"/>
              </w:rPr>
            </w:pPr>
            <w:r>
              <w:rPr>
                <w:rFonts w:cs="Arial"/>
                <w:szCs w:val="18"/>
                <w:lang w:val="en-US" w:eastAsia="zh-CN"/>
              </w:rPr>
              <w:t>CA</w:t>
            </w:r>
            <w:r>
              <w:rPr>
                <w:rFonts w:cs="Arial"/>
                <w:szCs w:val="18"/>
                <w:lang w:eastAsia="ko-KR"/>
              </w:rPr>
              <w:t>_</w:t>
            </w:r>
            <w:r>
              <w:rPr>
                <w:rFonts w:cs="Arial"/>
                <w:szCs w:val="18"/>
                <w:lang w:val="en-US" w:eastAsia="zh-CN"/>
              </w:rPr>
              <w:t>n5-</w:t>
            </w:r>
            <w:r>
              <w:rPr>
                <w:rFonts w:cs="Arial"/>
                <w:szCs w:val="18"/>
                <w:lang w:eastAsia="ko-KR"/>
              </w:rPr>
              <w:t>n66-n78</w:t>
            </w:r>
          </w:p>
        </w:tc>
        <w:tc>
          <w:tcPr>
            <w:tcW w:w="1145" w:type="dxa"/>
            <w:tcBorders>
              <w:top w:val="single" w:sz="4" w:space="0" w:color="auto"/>
              <w:left w:val="single" w:sz="4" w:space="0" w:color="auto"/>
              <w:bottom w:val="single" w:sz="4" w:space="0" w:color="auto"/>
              <w:right w:val="single" w:sz="4" w:space="0" w:color="auto"/>
            </w:tcBorders>
            <w:hideMark/>
          </w:tcPr>
          <w:p w14:paraId="4F030B45" w14:textId="77777777" w:rsidR="006E1FC7" w:rsidRDefault="006E1FC7" w:rsidP="00C90467">
            <w:pPr>
              <w:pStyle w:val="TAC"/>
              <w:rPr>
                <w:lang w:val="en-US" w:eastAsia="ko-KR"/>
              </w:rPr>
            </w:pPr>
            <w:r>
              <w:rPr>
                <w:rFonts w:cs="Arial"/>
                <w:szCs w:val="18"/>
                <w:lang w:val="en-US" w:eastAsia="zh-CN"/>
              </w:rPr>
              <w:t>n5</w:t>
            </w:r>
          </w:p>
        </w:tc>
        <w:tc>
          <w:tcPr>
            <w:tcW w:w="959" w:type="dxa"/>
            <w:tcBorders>
              <w:top w:val="single" w:sz="4" w:space="0" w:color="auto"/>
              <w:left w:val="single" w:sz="4" w:space="0" w:color="auto"/>
              <w:bottom w:val="single" w:sz="4" w:space="0" w:color="auto"/>
              <w:right w:val="single" w:sz="4" w:space="0" w:color="auto"/>
            </w:tcBorders>
            <w:hideMark/>
          </w:tcPr>
          <w:p w14:paraId="42D438D2" w14:textId="77777777" w:rsidR="006E1FC7" w:rsidRDefault="006E1FC7" w:rsidP="00C90467">
            <w:pPr>
              <w:pStyle w:val="TAC"/>
              <w:rPr>
                <w:color w:val="000000"/>
                <w:lang w:val="en-US" w:eastAsia="ko-KR"/>
              </w:rPr>
            </w:pPr>
            <w:r>
              <w:rPr>
                <w:rFonts w:cs="Arial"/>
                <w:szCs w:val="18"/>
                <w:lang w:val="en-US" w:eastAsia="zh-CN"/>
              </w:rPr>
              <w:t>830</w:t>
            </w:r>
          </w:p>
        </w:tc>
        <w:tc>
          <w:tcPr>
            <w:tcW w:w="964" w:type="dxa"/>
            <w:tcBorders>
              <w:top w:val="single" w:sz="4" w:space="0" w:color="auto"/>
              <w:left w:val="single" w:sz="4" w:space="0" w:color="auto"/>
              <w:bottom w:val="single" w:sz="4" w:space="0" w:color="auto"/>
              <w:right w:val="single" w:sz="4" w:space="0" w:color="auto"/>
            </w:tcBorders>
            <w:hideMark/>
          </w:tcPr>
          <w:p w14:paraId="6294B990" w14:textId="77777777" w:rsidR="006E1FC7" w:rsidRDefault="006E1FC7" w:rsidP="00C90467">
            <w:pPr>
              <w:pStyle w:val="TAC"/>
              <w:rPr>
                <w:color w:val="000000"/>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7E9FAB04" w14:textId="77777777" w:rsidR="006E1FC7" w:rsidRDefault="006E1FC7" w:rsidP="00C90467">
            <w:pPr>
              <w:pStyle w:val="TAC"/>
              <w:rPr>
                <w:color w:val="000000"/>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4E70B343" w14:textId="77777777" w:rsidR="006E1FC7" w:rsidRDefault="006E1FC7" w:rsidP="00C90467">
            <w:pPr>
              <w:pStyle w:val="TAC"/>
              <w:rPr>
                <w:color w:val="000000"/>
                <w:lang w:val="en-US" w:eastAsia="ko-KR"/>
              </w:rPr>
            </w:pPr>
            <w:r>
              <w:rPr>
                <w:rFonts w:cs="Arial"/>
                <w:szCs w:val="18"/>
                <w:lang w:val="en-US" w:eastAsia="zh-CN"/>
              </w:rPr>
              <w:t>875</w:t>
            </w:r>
          </w:p>
        </w:tc>
        <w:tc>
          <w:tcPr>
            <w:tcW w:w="977" w:type="dxa"/>
            <w:tcBorders>
              <w:top w:val="single" w:sz="4" w:space="0" w:color="auto"/>
              <w:left w:val="single" w:sz="4" w:space="0" w:color="auto"/>
              <w:bottom w:val="single" w:sz="4" w:space="0" w:color="auto"/>
              <w:right w:val="single" w:sz="4" w:space="0" w:color="auto"/>
            </w:tcBorders>
            <w:hideMark/>
          </w:tcPr>
          <w:p w14:paraId="5499E017" w14:textId="77777777" w:rsidR="006E1FC7" w:rsidRDefault="006E1FC7" w:rsidP="00C90467">
            <w:pPr>
              <w:pStyle w:val="TAC"/>
              <w:rPr>
                <w:lang w:eastAsia="ja-JP"/>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2E36A886" w14:textId="77777777" w:rsidR="006E1FC7" w:rsidRDefault="006E1FC7" w:rsidP="00C90467">
            <w:pPr>
              <w:pStyle w:val="TAC"/>
              <w:rPr>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01EBF22D" w14:textId="77777777" w:rsidR="006E1FC7" w:rsidRDefault="006E1FC7" w:rsidP="00C90467">
            <w:pPr>
              <w:pStyle w:val="TAC"/>
              <w:rPr>
                <w:lang w:eastAsia="zh-CN"/>
              </w:rPr>
            </w:pPr>
            <w:r>
              <w:rPr>
                <w:rFonts w:cs="Arial"/>
                <w:szCs w:val="18"/>
                <w:lang w:eastAsia="ko-KR"/>
              </w:rPr>
              <w:t>N/A</w:t>
            </w:r>
          </w:p>
        </w:tc>
      </w:tr>
      <w:tr w:rsidR="006E1FC7" w14:paraId="1E27AB1C" w14:textId="77777777" w:rsidTr="00C90467">
        <w:trPr>
          <w:trHeight w:val="187"/>
          <w:jc w:val="center"/>
        </w:trPr>
        <w:tc>
          <w:tcPr>
            <w:tcW w:w="2005" w:type="dxa"/>
            <w:tcBorders>
              <w:top w:val="nil"/>
              <w:left w:val="single" w:sz="4" w:space="0" w:color="auto"/>
              <w:bottom w:val="nil"/>
              <w:right w:val="single" w:sz="4" w:space="0" w:color="auto"/>
            </w:tcBorders>
          </w:tcPr>
          <w:p w14:paraId="17604EA5"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4B5DF70" w14:textId="77777777" w:rsidR="006E1FC7" w:rsidRDefault="006E1FC7" w:rsidP="00C90467">
            <w:pPr>
              <w:pStyle w:val="TAC"/>
              <w:rPr>
                <w:lang w:val="en-US" w:eastAsia="ko-KR"/>
              </w:rPr>
            </w:pPr>
            <w:r>
              <w:rPr>
                <w:rFonts w:cs="Arial"/>
                <w:szCs w:val="18"/>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3049C12D" w14:textId="77777777" w:rsidR="006E1FC7" w:rsidRDefault="006E1FC7" w:rsidP="00C90467">
            <w:pPr>
              <w:pStyle w:val="TAC"/>
              <w:rPr>
                <w:color w:val="000000"/>
                <w:lang w:val="en-US" w:eastAsia="ko-KR"/>
              </w:rPr>
            </w:pPr>
            <w:r>
              <w:rPr>
                <w:rFonts w:cs="Arial"/>
                <w:szCs w:val="18"/>
                <w:lang w:val="en-US" w:eastAsia="ko-KR"/>
              </w:rPr>
              <w:t>1720</w:t>
            </w:r>
          </w:p>
        </w:tc>
        <w:tc>
          <w:tcPr>
            <w:tcW w:w="964" w:type="dxa"/>
            <w:tcBorders>
              <w:top w:val="single" w:sz="4" w:space="0" w:color="auto"/>
              <w:left w:val="single" w:sz="4" w:space="0" w:color="auto"/>
              <w:bottom w:val="single" w:sz="4" w:space="0" w:color="auto"/>
              <w:right w:val="single" w:sz="4" w:space="0" w:color="auto"/>
            </w:tcBorders>
            <w:hideMark/>
          </w:tcPr>
          <w:p w14:paraId="1884ADFF" w14:textId="77777777" w:rsidR="006E1FC7" w:rsidRDefault="006E1FC7" w:rsidP="00C90467">
            <w:pPr>
              <w:pStyle w:val="TAC"/>
              <w:rPr>
                <w:color w:val="000000"/>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3513D087" w14:textId="77777777" w:rsidR="006E1FC7" w:rsidRDefault="006E1FC7" w:rsidP="00C90467">
            <w:pPr>
              <w:pStyle w:val="TAC"/>
              <w:rPr>
                <w:color w:val="000000"/>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54338A0F" w14:textId="77777777" w:rsidR="006E1FC7" w:rsidRDefault="006E1FC7" w:rsidP="00C90467">
            <w:pPr>
              <w:pStyle w:val="TAC"/>
              <w:rPr>
                <w:color w:val="000000"/>
                <w:lang w:val="en-US" w:eastAsia="ko-KR"/>
              </w:rPr>
            </w:pPr>
            <w:r>
              <w:t>2120</w:t>
            </w:r>
          </w:p>
        </w:tc>
        <w:tc>
          <w:tcPr>
            <w:tcW w:w="977" w:type="dxa"/>
            <w:tcBorders>
              <w:top w:val="single" w:sz="4" w:space="0" w:color="auto"/>
              <w:left w:val="single" w:sz="4" w:space="0" w:color="auto"/>
              <w:bottom w:val="single" w:sz="4" w:space="0" w:color="auto"/>
              <w:right w:val="single" w:sz="4" w:space="0" w:color="auto"/>
            </w:tcBorders>
            <w:hideMark/>
          </w:tcPr>
          <w:p w14:paraId="58443212" w14:textId="77777777" w:rsidR="006E1FC7" w:rsidRDefault="006E1FC7" w:rsidP="00C90467">
            <w:pPr>
              <w:pStyle w:val="TAC"/>
              <w:rPr>
                <w:lang w:eastAsia="ja-JP"/>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4B41C776" w14:textId="77777777" w:rsidR="006E1FC7" w:rsidRDefault="006E1FC7" w:rsidP="00C90467">
            <w:pPr>
              <w:pStyle w:val="TAC"/>
              <w:rPr>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358DDB6D" w14:textId="77777777" w:rsidR="006E1FC7" w:rsidRDefault="006E1FC7" w:rsidP="00C90467">
            <w:pPr>
              <w:pStyle w:val="TAC"/>
              <w:rPr>
                <w:lang w:eastAsia="zh-CN"/>
              </w:rPr>
            </w:pPr>
            <w:r>
              <w:rPr>
                <w:rFonts w:cs="Arial"/>
                <w:szCs w:val="18"/>
                <w:lang w:eastAsia="ko-KR"/>
              </w:rPr>
              <w:t>N/A</w:t>
            </w:r>
          </w:p>
        </w:tc>
      </w:tr>
      <w:tr w:rsidR="006E1FC7" w14:paraId="5B99706A"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72DC01B9"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D3B0B04" w14:textId="77777777" w:rsidR="006E1FC7" w:rsidRDefault="006E1FC7" w:rsidP="00C90467">
            <w:pPr>
              <w:pStyle w:val="TAC"/>
              <w:rPr>
                <w:lang w:val="en-US" w:eastAsia="ko-KR"/>
              </w:rPr>
            </w:pPr>
            <w:r>
              <w:rPr>
                <w:rFonts w:cs="Arial"/>
                <w:szCs w:val="18"/>
                <w:lang w:val="en-US" w:eastAsia="ko-KR"/>
              </w:rPr>
              <w:t>n78</w:t>
            </w:r>
          </w:p>
        </w:tc>
        <w:tc>
          <w:tcPr>
            <w:tcW w:w="959" w:type="dxa"/>
            <w:tcBorders>
              <w:top w:val="single" w:sz="4" w:space="0" w:color="auto"/>
              <w:left w:val="single" w:sz="4" w:space="0" w:color="auto"/>
              <w:bottom w:val="single" w:sz="4" w:space="0" w:color="auto"/>
              <w:right w:val="single" w:sz="4" w:space="0" w:color="auto"/>
            </w:tcBorders>
            <w:hideMark/>
          </w:tcPr>
          <w:p w14:paraId="5D229F8C" w14:textId="77777777" w:rsidR="006E1FC7" w:rsidRDefault="006E1FC7" w:rsidP="00C90467">
            <w:pPr>
              <w:pStyle w:val="TAC"/>
              <w:rPr>
                <w:color w:val="000000"/>
                <w:lang w:val="en-US"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14:paraId="144FAAE2" w14:textId="77777777" w:rsidR="006E1FC7" w:rsidRDefault="006E1FC7" w:rsidP="00C90467">
            <w:pPr>
              <w:pStyle w:val="TAC"/>
              <w:rPr>
                <w:color w:val="000000"/>
                <w:lang w:val="en-US" w:eastAsia="ko-KR"/>
              </w:rPr>
            </w:pPr>
            <w:r>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4F5B5E97" w14:textId="77777777" w:rsidR="006E1FC7" w:rsidRDefault="006E1FC7" w:rsidP="00C90467">
            <w:pPr>
              <w:pStyle w:val="TAC"/>
              <w:rPr>
                <w:color w:val="000000"/>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7F48B36C" w14:textId="77777777" w:rsidR="006E1FC7" w:rsidRDefault="006E1FC7" w:rsidP="00C90467">
            <w:pPr>
              <w:pStyle w:val="TAC"/>
              <w:rPr>
                <w:color w:val="000000"/>
                <w:lang w:val="en-US" w:eastAsia="ko-KR"/>
              </w:rPr>
            </w:pPr>
            <w:r>
              <w:rPr>
                <w:rFonts w:cs="Arial"/>
                <w:szCs w:val="18"/>
                <w:lang w:val="en-US" w:eastAsia="zh-CN"/>
              </w:rPr>
              <w:t>3380</w:t>
            </w:r>
          </w:p>
        </w:tc>
        <w:tc>
          <w:tcPr>
            <w:tcW w:w="977" w:type="dxa"/>
            <w:tcBorders>
              <w:top w:val="single" w:sz="4" w:space="0" w:color="auto"/>
              <w:left w:val="single" w:sz="4" w:space="0" w:color="auto"/>
              <w:bottom w:val="single" w:sz="4" w:space="0" w:color="auto"/>
              <w:right w:val="single" w:sz="4" w:space="0" w:color="auto"/>
            </w:tcBorders>
            <w:hideMark/>
          </w:tcPr>
          <w:p w14:paraId="23183E02" w14:textId="77777777" w:rsidR="006E1FC7" w:rsidRDefault="006E1FC7" w:rsidP="00C90467">
            <w:pPr>
              <w:pStyle w:val="TAC"/>
              <w:rPr>
                <w:lang w:eastAsia="ja-JP"/>
              </w:rPr>
            </w:pPr>
            <w:r>
              <w:rPr>
                <w:rFonts w:cs="Arial"/>
                <w:szCs w:val="18"/>
                <w:lang w:eastAsia="zh-CN"/>
              </w:rPr>
              <w:t>16.1</w:t>
            </w:r>
          </w:p>
        </w:tc>
        <w:tc>
          <w:tcPr>
            <w:tcW w:w="828" w:type="dxa"/>
            <w:tcBorders>
              <w:top w:val="single" w:sz="4" w:space="0" w:color="auto"/>
              <w:left w:val="single" w:sz="4" w:space="0" w:color="auto"/>
              <w:bottom w:val="single" w:sz="4" w:space="0" w:color="auto"/>
              <w:right w:val="single" w:sz="4" w:space="0" w:color="auto"/>
            </w:tcBorders>
            <w:hideMark/>
          </w:tcPr>
          <w:p w14:paraId="740F8B4B" w14:textId="77777777" w:rsidR="006E1FC7" w:rsidRDefault="006E1FC7" w:rsidP="00C90467">
            <w:pPr>
              <w:pStyle w:val="TAC"/>
              <w:rPr>
                <w:lang w:val="en-US" w:eastAsia="zh-CN"/>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135FC1C5" w14:textId="77777777" w:rsidR="006E1FC7" w:rsidRDefault="006E1FC7" w:rsidP="00C90467">
            <w:pPr>
              <w:pStyle w:val="TAC"/>
              <w:rPr>
                <w:lang w:eastAsia="zh-CN"/>
              </w:rPr>
            </w:pPr>
            <w:r>
              <w:rPr>
                <w:rFonts w:cs="Arial"/>
                <w:szCs w:val="18"/>
                <w:lang w:eastAsia="ko-KR"/>
              </w:rPr>
              <w:t>IMD3</w:t>
            </w:r>
          </w:p>
        </w:tc>
      </w:tr>
      <w:tr w:rsidR="006E1FC7" w14:paraId="55566882" w14:textId="77777777" w:rsidTr="00C90467">
        <w:trPr>
          <w:trHeight w:val="187"/>
          <w:jc w:val="center"/>
        </w:trPr>
        <w:tc>
          <w:tcPr>
            <w:tcW w:w="2005" w:type="dxa"/>
            <w:tcBorders>
              <w:top w:val="single" w:sz="4" w:space="0" w:color="auto"/>
              <w:left w:val="single" w:sz="4" w:space="0" w:color="auto"/>
              <w:bottom w:val="nil"/>
              <w:right w:val="single" w:sz="4" w:space="0" w:color="auto"/>
            </w:tcBorders>
            <w:hideMark/>
          </w:tcPr>
          <w:p w14:paraId="287A8826" w14:textId="77777777" w:rsidR="006E1FC7" w:rsidRDefault="006E1FC7" w:rsidP="00C90467">
            <w:pPr>
              <w:pStyle w:val="TAC"/>
              <w:rPr>
                <w:lang w:val="en-US" w:eastAsia="zh-CN"/>
              </w:rPr>
            </w:pPr>
            <w:r>
              <w:rPr>
                <w:rFonts w:cs="Arial"/>
                <w:szCs w:val="18"/>
                <w:lang w:val="en-US" w:eastAsia="zh-CN"/>
              </w:rPr>
              <w:t>CA</w:t>
            </w:r>
            <w:r>
              <w:rPr>
                <w:rFonts w:cs="Arial"/>
                <w:szCs w:val="18"/>
                <w:lang w:eastAsia="ko-KR"/>
              </w:rPr>
              <w:t>_</w:t>
            </w:r>
            <w:r>
              <w:rPr>
                <w:rFonts w:cs="Arial"/>
                <w:szCs w:val="18"/>
                <w:lang w:val="en-US" w:eastAsia="zh-CN"/>
              </w:rPr>
              <w:t>n5-</w:t>
            </w:r>
            <w:r>
              <w:rPr>
                <w:rFonts w:cs="Arial"/>
                <w:szCs w:val="18"/>
                <w:lang w:eastAsia="ko-KR"/>
              </w:rPr>
              <w:t>n66-n78</w:t>
            </w:r>
          </w:p>
        </w:tc>
        <w:tc>
          <w:tcPr>
            <w:tcW w:w="1145" w:type="dxa"/>
            <w:tcBorders>
              <w:top w:val="single" w:sz="4" w:space="0" w:color="auto"/>
              <w:left w:val="single" w:sz="4" w:space="0" w:color="auto"/>
              <w:bottom w:val="single" w:sz="4" w:space="0" w:color="auto"/>
              <w:right w:val="single" w:sz="4" w:space="0" w:color="auto"/>
            </w:tcBorders>
            <w:hideMark/>
          </w:tcPr>
          <w:p w14:paraId="7FC5D405" w14:textId="77777777" w:rsidR="006E1FC7" w:rsidRDefault="006E1FC7" w:rsidP="00C90467">
            <w:pPr>
              <w:pStyle w:val="TAC"/>
              <w:rPr>
                <w:lang w:val="en-US" w:eastAsia="ko-KR"/>
              </w:rPr>
            </w:pPr>
            <w:r>
              <w:rPr>
                <w:rFonts w:cs="Arial"/>
                <w:lang w:val="en-US" w:eastAsia="zh-CN"/>
              </w:rPr>
              <w:t>n5</w:t>
            </w:r>
          </w:p>
        </w:tc>
        <w:tc>
          <w:tcPr>
            <w:tcW w:w="959" w:type="dxa"/>
            <w:tcBorders>
              <w:top w:val="single" w:sz="4" w:space="0" w:color="auto"/>
              <w:left w:val="single" w:sz="4" w:space="0" w:color="auto"/>
              <w:bottom w:val="single" w:sz="4" w:space="0" w:color="auto"/>
              <w:right w:val="single" w:sz="4" w:space="0" w:color="auto"/>
            </w:tcBorders>
            <w:hideMark/>
          </w:tcPr>
          <w:p w14:paraId="6363C930" w14:textId="77777777" w:rsidR="006E1FC7" w:rsidRDefault="006E1FC7" w:rsidP="00C90467">
            <w:pPr>
              <w:pStyle w:val="TAC"/>
              <w:rPr>
                <w:color w:val="000000"/>
                <w:lang w:val="en-US" w:eastAsia="ko-KR"/>
              </w:rPr>
            </w:pPr>
            <w:r>
              <w:rPr>
                <w:rFonts w:cs="Arial"/>
              </w:rPr>
              <w:t>830</w:t>
            </w:r>
          </w:p>
        </w:tc>
        <w:tc>
          <w:tcPr>
            <w:tcW w:w="964" w:type="dxa"/>
            <w:tcBorders>
              <w:top w:val="single" w:sz="4" w:space="0" w:color="auto"/>
              <w:left w:val="single" w:sz="4" w:space="0" w:color="auto"/>
              <w:bottom w:val="single" w:sz="4" w:space="0" w:color="auto"/>
              <w:right w:val="single" w:sz="4" w:space="0" w:color="auto"/>
            </w:tcBorders>
            <w:hideMark/>
          </w:tcPr>
          <w:p w14:paraId="062A1C92" w14:textId="77777777" w:rsidR="006E1FC7" w:rsidRDefault="006E1FC7" w:rsidP="00C90467">
            <w:pPr>
              <w:pStyle w:val="TAC"/>
              <w:rPr>
                <w:color w:val="000000"/>
                <w:lang w:val="en-US" w:eastAsia="ko-KR"/>
              </w:rPr>
            </w:pPr>
            <w:r>
              <w:rPr>
                <w:rFonts w:cs="Arial"/>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1896B042" w14:textId="77777777" w:rsidR="006E1FC7" w:rsidRDefault="006E1FC7" w:rsidP="00C90467">
            <w:pPr>
              <w:pStyle w:val="TAC"/>
              <w:rPr>
                <w:color w:val="000000"/>
                <w:lang w:val="en-US" w:eastAsia="ko-KR"/>
              </w:rPr>
            </w:pPr>
            <w:r>
              <w:rPr>
                <w:rFonts w:cs="Arial"/>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67F495B0" w14:textId="77777777" w:rsidR="006E1FC7" w:rsidRDefault="006E1FC7" w:rsidP="00C90467">
            <w:pPr>
              <w:pStyle w:val="TAC"/>
              <w:rPr>
                <w:color w:val="000000"/>
                <w:lang w:val="en-US" w:eastAsia="ko-KR"/>
              </w:rPr>
            </w:pPr>
            <w:r>
              <w:rPr>
                <w:rFonts w:cs="Arial"/>
              </w:rPr>
              <w:t>875</w:t>
            </w:r>
          </w:p>
        </w:tc>
        <w:tc>
          <w:tcPr>
            <w:tcW w:w="977" w:type="dxa"/>
            <w:tcBorders>
              <w:top w:val="single" w:sz="4" w:space="0" w:color="auto"/>
              <w:left w:val="single" w:sz="4" w:space="0" w:color="auto"/>
              <w:bottom w:val="single" w:sz="4" w:space="0" w:color="auto"/>
              <w:right w:val="single" w:sz="4" w:space="0" w:color="auto"/>
            </w:tcBorders>
            <w:hideMark/>
          </w:tcPr>
          <w:p w14:paraId="2D1F663E" w14:textId="77777777" w:rsidR="006E1FC7" w:rsidRDefault="006E1FC7" w:rsidP="00C90467">
            <w:pPr>
              <w:pStyle w:val="TAC"/>
              <w:rPr>
                <w:lang w:eastAsia="ja-JP"/>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28A2222E" w14:textId="77777777" w:rsidR="006E1FC7" w:rsidRDefault="006E1FC7" w:rsidP="00C90467">
            <w:pPr>
              <w:pStyle w:val="TAC"/>
              <w:rPr>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6F060764" w14:textId="77777777" w:rsidR="006E1FC7" w:rsidRDefault="006E1FC7" w:rsidP="00C90467">
            <w:pPr>
              <w:pStyle w:val="TAC"/>
              <w:rPr>
                <w:lang w:eastAsia="zh-CN"/>
              </w:rPr>
            </w:pPr>
            <w:r>
              <w:rPr>
                <w:rFonts w:cs="Arial"/>
              </w:rPr>
              <w:t>N/A</w:t>
            </w:r>
          </w:p>
        </w:tc>
      </w:tr>
      <w:tr w:rsidR="006E1FC7" w14:paraId="2DC9D1FC" w14:textId="77777777" w:rsidTr="00C90467">
        <w:trPr>
          <w:trHeight w:val="187"/>
          <w:jc w:val="center"/>
        </w:trPr>
        <w:tc>
          <w:tcPr>
            <w:tcW w:w="2005" w:type="dxa"/>
            <w:tcBorders>
              <w:top w:val="nil"/>
              <w:left w:val="single" w:sz="4" w:space="0" w:color="auto"/>
              <w:bottom w:val="nil"/>
              <w:right w:val="single" w:sz="4" w:space="0" w:color="auto"/>
            </w:tcBorders>
          </w:tcPr>
          <w:p w14:paraId="6EF433B1"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96FFFCB" w14:textId="77777777" w:rsidR="006E1FC7" w:rsidRDefault="006E1FC7" w:rsidP="00C90467">
            <w:pPr>
              <w:pStyle w:val="TAC"/>
              <w:rPr>
                <w:lang w:val="en-US" w:eastAsia="ko-KR"/>
              </w:rPr>
            </w:pPr>
            <w:r>
              <w:rPr>
                <w:rFonts w:cs="Arial"/>
                <w:szCs w:val="18"/>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48B4D734" w14:textId="77777777" w:rsidR="006E1FC7" w:rsidRDefault="006E1FC7" w:rsidP="00C90467">
            <w:pPr>
              <w:pStyle w:val="TAC"/>
              <w:rPr>
                <w:color w:val="000000"/>
                <w:lang w:val="en-US"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14:paraId="5CB0B22B" w14:textId="77777777" w:rsidR="006E1FC7" w:rsidRDefault="006E1FC7" w:rsidP="00C90467">
            <w:pPr>
              <w:pStyle w:val="TAC"/>
              <w:rPr>
                <w:color w:val="000000"/>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01AFF204" w14:textId="77777777" w:rsidR="006E1FC7" w:rsidRDefault="006E1FC7" w:rsidP="00C90467">
            <w:pPr>
              <w:pStyle w:val="TAC"/>
              <w:rPr>
                <w:color w:val="000000"/>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55E4477D" w14:textId="77777777" w:rsidR="006E1FC7" w:rsidRDefault="006E1FC7" w:rsidP="00C90467">
            <w:pPr>
              <w:pStyle w:val="TAC"/>
              <w:rPr>
                <w:color w:val="000000"/>
                <w:lang w:val="en-US" w:eastAsia="ko-KR"/>
              </w:rPr>
            </w:pPr>
            <w:r>
              <w:t>2120</w:t>
            </w:r>
          </w:p>
        </w:tc>
        <w:tc>
          <w:tcPr>
            <w:tcW w:w="977" w:type="dxa"/>
            <w:tcBorders>
              <w:top w:val="single" w:sz="4" w:space="0" w:color="auto"/>
              <w:left w:val="single" w:sz="4" w:space="0" w:color="auto"/>
              <w:bottom w:val="single" w:sz="4" w:space="0" w:color="auto"/>
              <w:right w:val="single" w:sz="4" w:space="0" w:color="auto"/>
            </w:tcBorders>
            <w:hideMark/>
          </w:tcPr>
          <w:p w14:paraId="31975D8E" w14:textId="77777777" w:rsidR="006E1FC7" w:rsidRDefault="006E1FC7" w:rsidP="00C90467">
            <w:pPr>
              <w:pStyle w:val="TAC"/>
              <w:rPr>
                <w:lang w:eastAsia="ja-JP"/>
              </w:rPr>
            </w:pPr>
            <w:r>
              <w:rPr>
                <w:rFonts w:cs="Arial"/>
                <w:szCs w:val="18"/>
                <w:lang w:eastAsia="zh-CN"/>
              </w:rPr>
              <w:t>13.2</w:t>
            </w:r>
          </w:p>
        </w:tc>
        <w:tc>
          <w:tcPr>
            <w:tcW w:w="828" w:type="dxa"/>
            <w:tcBorders>
              <w:top w:val="single" w:sz="4" w:space="0" w:color="auto"/>
              <w:left w:val="single" w:sz="4" w:space="0" w:color="auto"/>
              <w:bottom w:val="single" w:sz="4" w:space="0" w:color="auto"/>
              <w:right w:val="single" w:sz="4" w:space="0" w:color="auto"/>
            </w:tcBorders>
            <w:hideMark/>
          </w:tcPr>
          <w:p w14:paraId="16ECE495" w14:textId="77777777" w:rsidR="006E1FC7" w:rsidRDefault="006E1FC7" w:rsidP="00C90467">
            <w:pPr>
              <w:pStyle w:val="TAC"/>
              <w:rPr>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1909F35C" w14:textId="77777777" w:rsidR="006E1FC7" w:rsidRDefault="006E1FC7" w:rsidP="00C90467">
            <w:pPr>
              <w:pStyle w:val="TAC"/>
              <w:rPr>
                <w:lang w:eastAsia="zh-CN"/>
              </w:rPr>
            </w:pPr>
            <w:r>
              <w:rPr>
                <w:rFonts w:cs="Arial"/>
              </w:rPr>
              <w:t>IMD3</w:t>
            </w:r>
          </w:p>
        </w:tc>
      </w:tr>
      <w:tr w:rsidR="006E1FC7" w14:paraId="2D9D5354"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328987EA"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12FEDE7" w14:textId="77777777" w:rsidR="006E1FC7" w:rsidRDefault="006E1FC7" w:rsidP="00C90467">
            <w:pPr>
              <w:pStyle w:val="TAC"/>
              <w:rPr>
                <w:lang w:val="en-US" w:eastAsia="ko-KR"/>
              </w:rPr>
            </w:pPr>
            <w:r>
              <w:rPr>
                <w:rFonts w:cs="Arial"/>
              </w:rPr>
              <w:t>n7</w:t>
            </w:r>
            <w:r>
              <w:rPr>
                <w:rFonts w:cs="Arial"/>
                <w:lang w:val="en-US" w:eastAsia="zh-CN"/>
              </w:rPr>
              <w:t>8</w:t>
            </w:r>
          </w:p>
        </w:tc>
        <w:tc>
          <w:tcPr>
            <w:tcW w:w="959" w:type="dxa"/>
            <w:tcBorders>
              <w:top w:val="single" w:sz="4" w:space="0" w:color="auto"/>
              <w:left w:val="single" w:sz="4" w:space="0" w:color="auto"/>
              <w:bottom w:val="single" w:sz="4" w:space="0" w:color="auto"/>
              <w:right w:val="single" w:sz="4" w:space="0" w:color="auto"/>
            </w:tcBorders>
            <w:hideMark/>
          </w:tcPr>
          <w:p w14:paraId="06C6A537" w14:textId="77777777" w:rsidR="006E1FC7" w:rsidRDefault="006E1FC7" w:rsidP="00C90467">
            <w:pPr>
              <w:pStyle w:val="TAC"/>
              <w:rPr>
                <w:color w:val="000000"/>
                <w:lang w:val="en-US" w:eastAsia="ko-KR"/>
              </w:rPr>
            </w:pPr>
            <w:r>
              <w:rPr>
                <w:rFonts w:cs="Arial"/>
              </w:rPr>
              <w:t>3780</w:t>
            </w:r>
          </w:p>
        </w:tc>
        <w:tc>
          <w:tcPr>
            <w:tcW w:w="964" w:type="dxa"/>
            <w:tcBorders>
              <w:top w:val="single" w:sz="4" w:space="0" w:color="auto"/>
              <w:left w:val="single" w:sz="4" w:space="0" w:color="auto"/>
              <w:bottom w:val="single" w:sz="4" w:space="0" w:color="auto"/>
              <w:right w:val="single" w:sz="4" w:space="0" w:color="auto"/>
            </w:tcBorders>
            <w:hideMark/>
          </w:tcPr>
          <w:p w14:paraId="0DBCF0D9" w14:textId="77777777" w:rsidR="006E1FC7" w:rsidRDefault="006E1FC7" w:rsidP="00C90467">
            <w:pPr>
              <w:pStyle w:val="TAC"/>
              <w:rPr>
                <w:color w:val="000000"/>
                <w:lang w:val="en-US" w:eastAsia="ko-KR"/>
              </w:rPr>
            </w:pPr>
            <w:r>
              <w:rPr>
                <w:rFonts w:cs="Arial"/>
                <w:lang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24705B59" w14:textId="77777777" w:rsidR="006E1FC7" w:rsidRDefault="006E1FC7" w:rsidP="00C90467">
            <w:pPr>
              <w:pStyle w:val="TAC"/>
              <w:rPr>
                <w:color w:val="000000"/>
                <w:lang w:val="en-US" w:eastAsia="ko-KR"/>
              </w:rPr>
            </w:pPr>
            <w:r>
              <w:rPr>
                <w:rFonts w:cs="Arial"/>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056D26C0" w14:textId="77777777" w:rsidR="006E1FC7" w:rsidRDefault="006E1FC7" w:rsidP="00C90467">
            <w:pPr>
              <w:pStyle w:val="TAC"/>
              <w:rPr>
                <w:color w:val="000000"/>
                <w:lang w:val="en-US" w:eastAsia="ko-KR"/>
              </w:rPr>
            </w:pPr>
            <w:r>
              <w:rPr>
                <w:rFonts w:cs="Arial"/>
              </w:rPr>
              <w:t>3780</w:t>
            </w:r>
          </w:p>
        </w:tc>
        <w:tc>
          <w:tcPr>
            <w:tcW w:w="977" w:type="dxa"/>
            <w:tcBorders>
              <w:top w:val="single" w:sz="4" w:space="0" w:color="auto"/>
              <w:left w:val="single" w:sz="4" w:space="0" w:color="auto"/>
              <w:bottom w:val="single" w:sz="4" w:space="0" w:color="auto"/>
              <w:right w:val="single" w:sz="4" w:space="0" w:color="auto"/>
            </w:tcBorders>
            <w:hideMark/>
          </w:tcPr>
          <w:p w14:paraId="477436D1" w14:textId="77777777" w:rsidR="006E1FC7" w:rsidRDefault="006E1FC7" w:rsidP="00C90467">
            <w:pPr>
              <w:pStyle w:val="TAC"/>
              <w:rPr>
                <w:lang w:eastAsia="ja-JP"/>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5067CA10" w14:textId="77777777" w:rsidR="006E1FC7" w:rsidRDefault="006E1FC7" w:rsidP="00C90467">
            <w:pPr>
              <w:pStyle w:val="TAC"/>
              <w:rPr>
                <w:lang w:val="en-US" w:eastAsia="zh-CN"/>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38BFB55C" w14:textId="77777777" w:rsidR="006E1FC7" w:rsidRDefault="006E1FC7" w:rsidP="00C90467">
            <w:pPr>
              <w:pStyle w:val="TAC"/>
              <w:rPr>
                <w:lang w:eastAsia="zh-CN"/>
              </w:rPr>
            </w:pPr>
            <w:r>
              <w:rPr>
                <w:rFonts w:cs="Arial"/>
              </w:rPr>
              <w:t>N/A</w:t>
            </w:r>
          </w:p>
        </w:tc>
      </w:tr>
      <w:tr w:rsidR="006E1FC7" w14:paraId="4D1CC022" w14:textId="77777777" w:rsidTr="00C90467">
        <w:trPr>
          <w:trHeight w:val="187"/>
          <w:jc w:val="center"/>
        </w:trPr>
        <w:tc>
          <w:tcPr>
            <w:tcW w:w="2005" w:type="dxa"/>
            <w:tcBorders>
              <w:top w:val="single" w:sz="4" w:space="0" w:color="auto"/>
              <w:left w:val="single" w:sz="4" w:space="0" w:color="auto"/>
              <w:bottom w:val="nil"/>
              <w:right w:val="single" w:sz="4" w:space="0" w:color="auto"/>
            </w:tcBorders>
            <w:hideMark/>
          </w:tcPr>
          <w:p w14:paraId="07928D3E" w14:textId="77777777" w:rsidR="006E1FC7" w:rsidRDefault="006E1FC7" w:rsidP="00C90467">
            <w:pPr>
              <w:pStyle w:val="TAC"/>
            </w:pPr>
            <w:r>
              <w:t>CA_n7-n8-n40</w:t>
            </w:r>
          </w:p>
        </w:tc>
        <w:tc>
          <w:tcPr>
            <w:tcW w:w="1145" w:type="dxa"/>
            <w:tcBorders>
              <w:top w:val="single" w:sz="4" w:space="0" w:color="auto"/>
              <w:left w:val="single" w:sz="4" w:space="0" w:color="auto"/>
              <w:bottom w:val="single" w:sz="4" w:space="0" w:color="auto"/>
              <w:right w:val="single" w:sz="4" w:space="0" w:color="auto"/>
            </w:tcBorders>
            <w:vAlign w:val="center"/>
            <w:hideMark/>
          </w:tcPr>
          <w:p w14:paraId="1C414131" w14:textId="77777777" w:rsidR="006E1FC7" w:rsidRDefault="006E1FC7" w:rsidP="00C90467">
            <w:pPr>
              <w:pStyle w:val="TAC"/>
              <w:rPr>
                <w:szCs w:val="18"/>
              </w:rPr>
            </w:pPr>
            <w:r>
              <w:rPr>
                <w:szCs w:val="18"/>
              </w:rPr>
              <w:t>n7</w:t>
            </w:r>
          </w:p>
        </w:tc>
        <w:tc>
          <w:tcPr>
            <w:tcW w:w="959" w:type="dxa"/>
            <w:tcBorders>
              <w:top w:val="single" w:sz="4" w:space="0" w:color="auto"/>
              <w:left w:val="single" w:sz="4" w:space="0" w:color="auto"/>
              <w:bottom w:val="single" w:sz="4" w:space="0" w:color="auto"/>
              <w:right w:val="single" w:sz="4" w:space="0" w:color="auto"/>
            </w:tcBorders>
            <w:hideMark/>
          </w:tcPr>
          <w:p w14:paraId="0E6EBB16" w14:textId="77777777" w:rsidR="006E1FC7" w:rsidRDefault="006E1FC7" w:rsidP="00C90467">
            <w:pPr>
              <w:pStyle w:val="TAC"/>
              <w:rPr>
                <w:rFonts w:cs="Arial"/>
                <w:lang w:eastAsia="ko-KR"/>
              </w:rPr>
            </w:pPr>
            <w:r>
              <w:rPr>
                <w:rFonts w:cs="Arial"/>
              </w:rPr>
              <w:t>2530</w:t>
            </w:r>
          </w:p>
        </w:tc>
        <w:tc>
          <w:tcPr>
            <w:tcW w:w="964" w:type="dxa"/>
            <w:tcBorders>
              <w:top w:val="single" w:sz="4" w:space="0" w:color="auto"/>
              <w:left w:val="single" w:sz="4" w:space="0" w:color="auto"/>
              <w:bottom w:val="single" w:sz="4" w:space="0" w:color="auto"/>
              <w:right w:val="single" w:sz="4" w:space="0" w:color="auto"/>
            </w:tcBorders>
            <w:hideMark/>
          </w:tcPr>
          <w:p w14:paraId="490BFD01" w14:textId="77777777" w:rsidR="006E1FC7" w:rsidRDefault="006E1FC7" w:rsidP="00C90467">
            <w:pPr>
              <w:pStyle w:val="TAC"/>
              <w:rPr>
                <w:rFonts w:cs="Arial"/>
                <w:lang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hideMark/>
          </w:tcPr>
          <w:p w14:paraId="6BF5EA2D" w14:textId="77777777" w:rsidR="006E1FC7" w:rsidRDefault="006E1FC7" w:rsidP="00C90467">
            <w:pPr>
              <w:pStyle w:val="TAC"/>
              <w:rPr>
                <w:rFonts w:cs="Arial"/>
                <w:lang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hideMark/>
          </w:tcPr>
          <w:p w14:paraId="54259FE1" w14:textId="77777777" w:rsidR="006E1FC7" w:rsidRDefault="006E1FC7" w:rsidP="00C90467">
            <w:pPr>
              <w:pStyle w:val="TAC"/>
              <w:rPr>
                <w:rFonts w:cs="Arial"/>
                <w:lang w:eastAsia="ko-KR"/>
              </w:rPr>
            </w:pPr>
            <w:r>
              <w:rPr>
                <w:rFonts w:cs="Arial"/>
              </w:rPr>
              <w:t>2650</w:t>
            </w:r>
          </w:p>
        </w:tc>
        <w:tc>
          <w:tcPr>
            <w:tcW w:w="977" w:type="dxa"/>
            <w:tcBorders>
              <w:top w:val="single" w:sz="4" w:space="0" w:color="auto"/>
              <w:left w:val="single" w:sz="4" w:space="0" w:color="auto"/>
              <w:bottom w:val="single" w:sz="4" w:space="0" w:color="auto"/>
              <w:right w:val="single" w:sz="4" w:space="0" w:color="auto"/>
            </w:tcBorders>
            <w:hideMark/>
          </w:tcPr>
          <w:p w14:paraId="42736B5B" w14:textId="77777777" w:rsidR="006E1FC7" w:rsidRDefault="006E1FC7" w:rsidP="00C90467">
            <w:pPr>
              <w:pStyle w:val="TAC"/>
              <w:rPr>
                <w:rFonts w:cs="Arial"/>
                <w:lang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60EA5C1F" w14:textId="77777777" w:rsidR="006E1FC7" w:rsidRDefault="006E1FC7" w:rsidP="00C90467">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9DCF7D7" w14:textId="77777777" w:rsidR="006E1FC7" w:rsidRDefault="006E1FC7" w:rsidP="00C90467">
            <w:pPr>
              <w:pStyle w:val="TAC"/>
              <w:rPr>
                <w:rFonts w:cs="Arial"/>
              </w:rPr>
            </w:pPr>
            <w:r>
              <w:rPr>
                <w:lang w:eastAsia="ko-KR"/>
              </w:rPr>
              <w:t>N/A</w:t>
            </w:r>
          </w:p>
        </w:tc>
      </w:tr>
      <w:tr w:rsidR="006E1FC7" w14:paraId="52609C0C" w14:textId="77777777" w:rsidTr="00C90467">
        <w:trPr>
          <w:trHeight w:val="187"/>
          <w:jc w:val="center"/>
        </w:trPr>
        <w:tc>
          <w:tcPr>
            <w:tcW w:w="2005" w:type="dxa"/>
            <w:tcBorders>
              <w:top w:val="nil"/>
              <w:left w:val="single" w:sz="4" w:space="0" w:color="auto"/>
              <w:bottom w:val="nil"/>
              <w:right w:val="single" w:sz="4" w:space="0" w:color="auto"/>
            </w:tcBorders>
          </w:tcPr>
          <w:p w14:paraId="6303A7B3"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E456595" w14:textId="77777777" w:rsidR="006E1FC7" w:rsidRDefault="006E1FC7" w:rsidP="00C90467">
            <w:pPr>
              <w:pStyle w:val="TAC"/>
              <w:rPr>
                <w:szCs w:val="18"/>
              </w:rPr>
            </w:pPr>
            <w:r>
              <w:rPr>
                <w:rFonts w:cs="Arial"/>
              </w:rPr>
              <w:t>n</w:t>
            </w:r>
            <w:r>
              <w:rPr>
                <w:rFonts w:cs="Arial"/>
                <w:lang w:val="en-US" w:eastAsia="zh-CN"/>
              </w:rPr>
              <w:t>8</w:t>
            </w:r>
          </w:p>
        </w:tc>
        <w:tc>
          <w:tcPr>
            <w:tcW w:w="959" w:type="dxa"/>
            <w:tcBorders>
              <w:top w:val="single" w:sz="4" w:space="0" w:color="auto"/>
              <w:left w:val="single" w:sz="4" w:space="0" w:color="auto"/>
              <w:bottom w:val="single" w:sz="4" w:space="0" w:color="auto"/>
              <w:right w:val="single" w:sz="4" w:space="0" w:color="auto"/>
            </w:tcBorders>
            <w:hideMark/>
          </w:tcPr>
          <w:p w14:paraId="6756B9A7" w14:textId="77777777" w:rsidR="006E1FC7" w:rsidRDefault="006E1FC7" w:rsidP="00C90467">
            <w:pPr>
              <w:pStyle w:val="TAC"/>
              <w:rPr>
                <w:rFonts w:cs="Arial"/>
                <w:lang w:eastAsia="ko-KR"/>
              </w:rPr>
            </w:pPr>
            <w:r>
              <w:rPr>
                <w:rFonts w:cs="Arial"/>
              </w:rPr>
              <w:t>905</w:t>
            </w:r>
          </w:p>
        </w:tc>
        <w:tc>
          <w:tcPr>
            <w:tcW w:w="964" w:type="dxa"/>
            <w:tcBorders>
              <w:top w:val="single" w:sz="4" w:space="0" w:color="auto"/>
              <w:left w:val="single" w:sz="4" w:space="0" w:color="auto"/>
              <w:bottom w:val="single" w:sz="4" w:space="0" w:color="auto"/>
              <w:right w:val="single" w:sz="4" w:space="0" w:color="auto"/>
            </w:tcBorders>
            <w:hideMark/>
          </w:tcPr>
          <w:p w14:paraId="051D222C" w14:textId="77777777" w:rsidR="006E1FC7" w:rsidRDefault="006E1FC7" w:rsidP="00C90467">
            <w:pPr>
              <w:pStyle w:val="TAC"/>
              <w:rPr>
                <w:rFonts w:cs="Arial"/>
                <w:lang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hideMark/>
          </w:tcPr>
          <w:p w14:paraId="49B4B80B" w14:textId="77777777" w:rsidR="006E1FC7" w:rsidRDefault="006E1FC7" w:rsidP="00C90467">
            <w:pPr>
              <w:pStyle w:val="TAC"/>
              <w:rPr>
                <w:rFonts w:cs="Arial"/>
                <w:lang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hideMark/>
          </w:tcPr>
          <w:p w14:paraId="35055178" w14:textId="77777777" w:rsidR="006E1FC7" w:rsidRDefault="006E1FC7" w:rsidP="00C90467">
            <w:pPr>
              <w:pStyle w:val="TAC"/>
              <w:rPr>
                <w:rFonts w:cs="Arial"/>
                <w:lang w:eastAsia="ko-KR"/>
              </w:rPr>
            </w:pPr>
            <w:r>
              <w:rPr>
                <w:rFonts w:cs="Arial"/>
              </w:rPr>
              <w:t>950</w:t>
            </w:r>
          </w:p>
        </w:tc>
        <w:tc>
          <w:tcPr>
            <w:tcW w:w="977" w:type="dxa"/>
            <w:tcBorders>
              <w:top w:val="single" w:sz="4" w:space="0" w:color="auto"/>
              <w:left w:val="single" w:sz="4" w:space="0" w:color="auto"/>
              <w:bottom w:val="single" w:sz="4" w:space="0" w:color="auto"/>
              <w:right w:val="single" w:sz="4" w:space="0" w:color="auto"/>
            </w:tcBorders>
            <w:hideMark/>
          </w:tcPr>
          <w:p w14:paraId="28132969" w14:textId="77777777" w:rsidR="006E1FC7" w:rsidRDefault="006E1FC7" w:rsidP="00C90467">
            <w:pPr>
              <w:pStyle w:val="TAC"/>
              <w:rPr>
                <w:rFonts w:cs="Arial"/>
                <w:lang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02285932" w14:textId="77777777" w:rsidR="006E1FC7" w:rsidRDefault="006E1FC7" w:rsidP="00C90467">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0F2818B" w14:textId="77777777" w:rsidR="006E1FC7" w:rsidRDefault="006E1FC7" w:rsidP="00C90467">
            <w:pPr>
              <w:pStyle w:val="TAC"/>
              <w:rPr>
                <w:rFonts w:cs="Arial"/>
              </w:rPr>
            </w:pPr>
            <w:r>
              <w:rPr>
                <w:lang w:eastAsia="ko-KR"/>
              </w:rPr>
              <w:t>N/A</w:t>
            </w:r>
          </w:p>
        </w:tc>
      </w:tr>
      <w:tr w:rsidR="006E1FC7" w14:paraId="6AFDCE1D"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5F4F4E13"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0732751" w14:textId="77777777" w:rsidR="006E1FC7" w:rsidRDefault="006E1FC7" w:rsidP="00C90467">
            <w:pPr>
              <w:pStyle w:val="TAC"/>
              <w:rPr>
                <w:szCs w:val="18"/>
              </w:rPr>
            </w:pPr>
            <w:r>
              <w:rPr>
                <w:rFonts w:cs="Arial"/>
              </w:rPr>
              <w:t>n</w:t>
            </w:r>
            <w:r>
              <w:rPr>
                <w:rFonts w:cs="Arial"/>
                <w:lang w:val="en-US"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5CB7FDEE" w14:textId="77777777" w:rsidR="006E1FC7" w:rsidRDefault="006E1FC7" w:rsidP="00C90467">
            <w:pPr>
              <w:pStyle w:val="TAC"/>
              <w:rPr>
                <w:rFonts w:cs="Arial"/>
                <w:lang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14:paraId="19957373" w14:textId="77777777" w:rsidR="006E1FC7" w:rsidRDefault="006E1FC7" w:rsidP="00C90467">
            <w:pPr>
              <w:pStyle w:val="TAC"/>
              <w:rPr>
                <w:rFonts w:cs="Arial"/>
                <w:lang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hideMark/>
          </w:tcPr>
          <w:p w14:paraId="157AB582" w14:textId="77777777" w:rsidR="006E1FC7" w:rsidRDefault="006E1FC7" w:rsidP="00C90467">
            <w:pPr>
              <w:pStyle w:val="TAC"/>
              <w:rPr>
                <w:rFonts w:cs="Arial"/>
                <w:lang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1F91EE95" w14:textId="77777777" w:rsidR="006E1FC7" w:rsidRDefault="006E1FC7" w:rsidP="00C90467">
            <w:pPr>
              <w:pStyle w:val="TAC"/>
              <w:rPr>
                <w:rFonts w:cs="Arial"/>
                <w:lang w:eastAsia="ko-KR"/>
              </w:rPr>
            </w:pPr>
            <w:r>
              <w:rPr>
                <w:rFonts w:cs="Arial"/>
              </w:rPr>
              <w:t>2345</w:t>
            </w:r>
          </w:p>
        </w:tc>
        <w:tc>
          <w:tcPr>
            <w:tcW w:w="977" w:type="dxa"/>
            <w:tcBorders>
              <w:top w:val="single" w:sz="4" w:space="0" w:color="auto"/>
              <w:left w:val="single" w:sz="4" w:space="0" w:color="auto"/>
              <w:bottom w:val="single" w:sz="4" w:space="0" w:color="auto"/>
              <w:right w:val="single" w:sz="4" w:space="0" w:color="auto"/>
            </w:tcBorders>
            <w:hideMark/>
          </w:tcPr>
          <w:p w14:paraId="3C7A8001" w14:textId="77777777" w:rsidR="006E1FC7" w:rsidRDefault="006E1FC7" w:rsidP="00C90467">
            <w:pPr>
              <w:pStyle w:val="TAC"/>
              <w:rPr>
                <w:rFonts w:cs="Arial"/>
                <w:lang w:eastAsia="zh-CN"/>
              </w:rPr>
            </w:pPr>
            <w:r>
              <w:t>3.0</w:t>
            </w:r>
          </w:p>
        </w:tc>
        <w:tc>
          <w:tcPr>
            <w:tcW w:w="828" w:type="dxa"/>
            <w:tcBorders>
              <w:top w:val="single" w:sz="4" w:space="0" w:color="auto"/>
              <w:left w:val="single" w:sz="4" w:space="0" w:color="auto"/>
              <w:bottom w:val="single" w:sz="4" w:space="0" w:color="auto"/>
              <w:right w:val="single" w:sz="4" w:space="0" w:color="auto"/>
            </w:tcBorders>
            <w:hideMark/>
          </w:tcPr>
          <w:p w14:paraId="428D70D8" w14:textId="77777777" w:rsidR="006E1FC7" w:rsidRDefault="006E1FC7" w:rsidP="00C90467">
            <w:pPr>
              <w:pStyle w:val="TAC"/>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72ED713" w14:textId="77777777" w:rsidR="006E1FC7" w:rsidRDefault="006E1FC7" w:rsidP="00C90467">
            <w:pPr>
              <w:pStyle w:val="TAC"/>
              <w:rPr>
                <w:rFonts w:cs="Arial"/>
              </w:rPr>
            </w:pPr>
            <w:r>
              <w:rPr>
                <w:lang w:eastAsia="ko-KR"/>
              </w:rPr>
              <w:t>IMD5</w:t>
            </w:r>
          </w:p>
        </w:tc>
      </w:tr>
      <w:tr w:rsidR="006E1FC7" w14:paraId="00388A78" w14:textId="77777777" w:rsidTr="00C90467">
        <w:trPr>
          <w:trHeight w:val="187"/>
          <w:jc w:val="center"/>
        </w:trPr>
        <w:tc>
          <w:tcPr>
            <w:tcW w:w="2005" w:type="dxa"/>
            <w:tcBorders>
              <w:top w:val="single" w:sz="4" w:space="0" w:color="auto"/>
              <w:left w:val="single" w:sz="4" w:space="0" w:color="auto"/>
              <w:bottom w:val="nil"/>
              <w:right w:val="single" w:sz="4" w:space="0" w:color="auto"/>
            </w:tcBorders>
            <w:hideMark/>
          </w:tcPr>
          <w:p w14:paraId="25D9230D" w14:textId="77777777" w:rsidR="006E1FC7" w:rsidRDefault="006E1FC7" w:rsidP="00C90467">
            <w:pPr>
              <w:pStyle w:val="TAC"/>
            </w:pPr>
            <w:r>
              <w:t>CA_n7-n8-n78</w:t>
            </w:r>
          </w:p>
        </w:tc>
        <w:tc>
          <w:tcPr>
            <w:tcW w:w="1145" w:type="dxa"/>
            <w:tcBorders>
              <w:top w:val="single" w:sz="4" w:space="0" w:color="auto"/>
              <w:left w:val="single" w:sz="4" w:space="0" w:color="auto"/>
              <w:bottom w:val="single" w:sz="4" w:space="0" w:color="auto"/>
              <w:right w:val="single" w:sz="4" w:space="0" w:color="auto"/>
            </w:tcBorders>
            <w:hideMark/>
          </w:tcPr>
          <w:p w14:paraId="16226E96" w14:textId="77777777" w:rsidR="006E1FC7" w:rsidRDefault="006E1FC7" w:rsidP="00C90467">
            <w:pPr>
              <w:pStyle w:val="TAC"/>
              <w:rPr>
                <w:szCs w:val="18"/>
              </w:rPr>
            </w:pPr>
            <w:r>
              <w:rPr>
                <w:rFonts w:eastAsia="Calibri Light" w:cs="Arial"/>
              </w:rPr>
              <w:t>n7</w:t>
            </w:r>
          </w:p>
        </w:tc>
        <w:tc>
          <w:tcPr>
            <w:tcW w:w="959" w:type="dxa"/>
            <w:tcBorders>
              <w:top w:val="single" w:sz="4" w:space="0" w:color="auto"/>
              <w:left w:val="single" w:sz="4" w:space="0" w:color="auto"/>
              <w:bottom w:val="single" w:sz="4" w:space="0" w:color="auto"/>
              <w:right w:val="single" w:sz="4" w:space="0" w:color="auto"/>
            </w:tcBorders>
            <w:hideMark/>
          </w:tcPr>
          <w:p w14:paraId="41F92132" w14:textId="77777777" w:rsidR="006E1FC7" w:rsidRDefault="006E1FC7" w:rsidP="00C90467">
            <w:pPr>
              <w:pStyle w:val="TAC"/>
              <w:rPr>
                <w:rFonts w:cs="Arial"/>
                <w:lang w:eastAsia="ko-KR"/>
              </w:rPr>
            </w:pPr>
            <w:r>
              <w:rPr>
                <w:rFonts w:cs="Arial"/>
              </w:rPr>
              <w:t>2555</w:t>
            </w:r>
          </w:p>
        </w:tc>
        <w:tc>
          <w:tcPr>
            <w:tcW w:w="964" w:type="dxa"/>
            <w:tcBorders>
              <w:top w:val="single" w:sz="4" w:space="0" w:color="auto"/>
              <w:left w:val="single" w:sz="4" w:space="0" w:color="auto"/>
              <w:bottom w:val="single" w:sz="4" w:space="0" w:color="auto"/>
              <w:right w:val="single" w:sz="4" w:space="0" w:color="auto"/>
            </w:tcBorders>
            <w:hideMark/>
          </w:tcPr>
          <w:p w14:paraId="0D7B578E" w14:textId="77777777" w:rsidR="006E1FC7" w:rsidRDefault="006E1FC7" w:rsidP="00C90467">
            <w:pPr>
              <w:pStyle w:val="TAC"/>
              <w:rPr>
                <w:rFonts w:cs="Arial"/>
                <w:lang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hideMark/>
          </w:tcPr>
          <w:p w14:paraId="4FDA94A3" w14:textId="77777777" w:rsidR="006E1FC7" w:rsidRDefault="006E1FC7" w:rsidP="00C90467">
            <w:pPr>
              <w:pStyle w:val="TAC"/>
              <w:rPr>
                <w:rFonts w:cs="Arial"/>
                <w:lang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hideMark/>
          </w:tcPr>
          <w:p w14:paraId="0F8517F2" w14:textId="77777777" w:rsidR="006E1FC7" w:rsidRDefault="006E1FC7" w:rsidP="00C90467">
            <w:pPr>
              <w:pStyle w:val="TAC"/>
              <w:rPr>
                <w:rFonts w:cs="Arial"/>
                <w:lang w:eastAsia="ko-KR"/>
              </w:rPr>
            </w:pPr>
            <w:r>
              <w:rPr>
                <w:rFonts w:cs="Arial"/>
              </w:rPr>
              <w:t>2675</w:t>
            </w:r>
          </w:p>
        </w:tc>
        <w:tc>
          <w:tcPr>
            <w:tcW w:w="977" w:type="dxa"/>
            <w:tcBorders>
              <w:top w:val="single" w:sz="4" w:space="0" w:color="auto"/>
              <w:left w:val="single" w:sz="4" w:space="0" w:color="auto"/>
              <w:bottom w:val="single" w:sz="4" w:space="0" w:color="auto"/>
              <w:right w:val="single" w:sz="4" w:space="0" w:color="auto"/>
            </w:tcBorders>
            <w:hideMark/>
          </w:tcPr>
          <w:p w14:paraId="7FF45383" w14:textId="77777777" w:rsidR="006E1FC7" w:rsidRDefault="006E1FC7" w:rsidP="00C90467">
            <w:pPr>
              <w:pStyle w:val="TAC"/>
              <w:rPr>
                <w:rFonts w:cs="Arial"/>
                <w:lang w:eastAsia="zh-CN"/>
              </w:rPr>
            </w:pPr>
            <w:r>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hideMark/>
          </w:tcPr>
          <w:p w14:paraId="5B34B60F" w14:textId="77777777" w:rsidR="006E1FC7" w:rsidRDefault="006E1FC7" w:rsidP="00C90467">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03945D4" w14:textId="77777777" w:rsidR="006E1FC7" w:rsidRDefault="006E1FC7" w:rsidP="00C90467">
            <w:pPr>
              <w:pStyle w:val="TAC"/>
              <w:rPr>
                <w:rFonts w:cs="Arial"/>
              </w:rPr>
            </w:pPr>
            <w:r>
              <w:rPr>
                <w:lang w:eastAsia="ko-KR"/>
              </w:rPr>
              <w:t>N/A</w:t>
            </w:r>
          </w:p>
        </w:tc>
      </w:tr>
      <w:tr w:rsidR="006E1FC7" w14:paraId="4884C4A4" w14:textId="77777777" w:rsidTr="00C90467">
        <w:trPr>
          <w:trHeight w:val="187"/>
          <w:jc w:val="center"/>
        </w:trPr>
        <w:tc>
          <w:tcPr>
            <w:tcW w:w="2005" w:type="dxa"/>
            <w:tcBorders>
              <w:top w:val="nil"/>
              <w:left w:val="single" w:sz="4" w:space="0" w:color="auto"/>
              <w:bottom w:val="nil"/>
              <w:right w:val="single" w:sz="4" w:space="0" w:color="auto"/>
            </w:tcBorders>
          </w:tcPr>
          <w:p w14:paraId="1424D6C4"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644FE762" w14:textId="77777777" w:rsidR="006E1FC7" w:rsidRDefault="006E1FC7" w:rsidP="00C90467">
            <w:pPr>
              <w:pStyle w:val="TAC"/>
              <w:rPr>
                <w:szCs w:val="18"/>
              </w:rPr>
            </w:pPr>
            <w:r>
              <w:rPr>
                <w:rFonts w:eastAsia="Calibri Light" w:cs="Arial"/>
              </w:rPr>
              <w:t>n8</w:t>
            </w:r>
          </w:p>
        </w:tc>
        <w:tc>
          <w:tcPr>
            <w:tcW w:w="959" w:type="dxa"/>
            <w:tcBorders>
              <w:top w:val="single" w:sz="4" w:space="0" w:color="auto"/>
              <w:left w:val="single" w:sz="4" w:space="0" w:color="auto"/>
              <w:bottom w:val="single" w:sz="4" w:space="0" w:color="auto"/>
              <w:right w:val="single" w:sz="4" w:space="0" w:color="auto"/>
            </w:tcBorders>
            <w:hideMark/>
          </w:tcPr>
          <w:p w14:paraId="686C7C10" w14:textId="77777777" w:rsidR="006E1FC7" w:rsidRDefault="006E1FC7" w:rsidP="00C90467">
            <w:pPr>
              <w:pStyle w:val="TAC"/>
              <w:rPr>
                <w:rFonts w:cs="Arial"/>
                <w:lang w:eastAsia="ko-KR"/>
              </w:rPr>
            </w:pPr>
            <w:r>
              <w:rPr>
                <w:rFonts w:cs="Arial"/>
              </w:rPr>
              <w:t>900</w:t>
            </w:r>
          </w:p>
        </w:tc>
        <w:tc>
          <w:tcPr>
            <w:tcW w:w="964" w:type="dxa"/>
            <w:tcBorders>
              <w:top w:val="single" w:sz="4" w:space="0" w:color="auto"/>
              <w:left w:val="single" w:sz="4" w:space="0" w:color="auto"/>
              <w:bottom w:val="single" w:sz="4" w:space="0" w:color="auto"/>
              <w:right w:val="single" w:sz="4" w:space="0" w:color="auto"/>
            </w:tcBorders>
            <w:hideMark/>
          </w:tcPr>
          <w:p w14:paraId="24E05F96" w14:textId="77777777" w:rsidR="006E1FC7" w:rsidRDefault="006E1FC7" w:rsidP="00C90467">
            <w:pPr>
              <w:pStyle w:val="TAC"/>
              <w:rPr>
                <w:rFonts w:cs="Arial"/>
                <w:lang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hideMark/>
          </w:tcPr>
          <w:p w14:paraId="4EBFB4F0" w14:textId="77777777" w:rsidR="006E1FC7" w:rsidRDefault="006E1FC7" w:rsidP="00C90467">
            <w:pPr>
              <w:pStyle w:val="TAC"/>
              <w:rPr>
                <w:rFonts w:cs="Arial"/>
                <w:lang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hideMark/>
          </w:tcPr>
          <w:p w14:paraId="2B8D44EA" w14:textId="77777777" w:rsidR="006E1FC7" w:rsidRDefault="006E1FC7" w:rsidP="00C90467">
            <w:pPr>
              <w:pStyle w:val="TAC"/>
              <w:rPr>
                <w:rFonts w:cs="Arial"/>
                <w:lang w:eastAsia="ko-KR"/>
              </w:rPr>
            </w:pPr>
            <w:r>
              <w:rPr>
                <w:rFonts w:cs="Arial"/>
              </w:rPr>
              <w:t>945</w:t>
            </w:r>
          </w:p>
        </w:tc>
        <w:tc>
          <w:tcPr>
            <w:tcW w:w="977" w:type="dxa"/>
            <w:tcBorders>
              <w:top w:val="single" w:sz="4" w:space="0" w:color="auto"/>
              <w:left w:val="single" w:sz="4" w:space="0" w:color="auto"/>
              <w:bottom w:val="single" w:sz="4" w:space="0" w:color="auto"/>
              <w:right w:val="single" w:sz="4" w:space="0" w:color="auto"/>
            </w:tcBorders>
            <w:hideMark/>
          </w:tcPr>
          <w:p w14:paraId="659983CC" w14:textId="77777777" w:rsidR="006E1FC7" w:rsidRDefault="006E1FC7" w:rsidP="00C90467">
            <w:pPr>
              <w:pStyle w:val="TAC"/>
              <w:rPr>
                <w:rFonts w:cs="Arial"/>
                <w:lang w:eastAsia="zh-CN"/>
              </w:rPr>
            </w:pPr>
            <w:r>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hideMark/>
          </w:tcPr>
          <w:p w14:paraId="4D620B31" w14:textId="77777777" w:rsidR="006E1FC7" w:rsidRDefault="006E1FC7" w:rsidP="00C90467">
            <w:pPr>
              <w:pStyle w:val="TAC"/>
            </w:pPr>
            <w:r>
              <w:rPr>
                <w:rFonts w:eastAsia="Calibri Light" w:cs="Arial"/>
              </w:rPr>
              <w:t>FDD</w:t>
            </w:r>
          </w:p>
        </w:tc>
        <w:tc>
          <w:tcPr>
            <w:tcW w:w="1057" w:type="dxa"/>
            <w:tcBorders>
              <w:top w:val="single" w:sz="4" w:space="0" w:color="auto"/>
              <w:left w:val="single" w:sz="4" w:space="0" w:color="auto"/>
              <w:bottom w:val="single" w:sz="4" w:space="0" w:color="auto"/>
              <w:right w:val="single" w:sz="4" w:space="0" w:color="auto"/>
            </w:tcBorders>
            <w:hideMark/>
          </w:tcPr>
          <w:p w14:paraId="455427B9" w14:textId="77777777" w:rsidR="006E1FC7" w:rsidRDefault="006E1FC7" w:rsidP="00C90467">
            <w:pPr>
              <w:pStyle w:val="TAC"/>
              <w:rPr>
                <w:rFonts w:cs="Arial"/>
              </w:rPr>
            </w:pPr>
            <w:r>
              <w:rPr>
                <w:lang w:eastAsia="ko-KR"/>
              </w:rPr>
              <w:t>N/A</w:t>
            </w:r>
          </w:p>
        </w:tc>
      </w:tr>
      <w:tr w:rsidR="006E1FC7" w14:paraId="0D83000B" w14:textId="77777777" w:rsidTr="00C90467">
        <w:trPr>
          <w:trHeight w:val="187"/>
          <w:jc w:val="center"/>
        </w:trPr>
        <w:tc>
          <w:tcPr>
            <w:tcW w:w="2005" w:type="dxa"/>
            <w:tcBorders>
              <w:top w:val="nil"/>
              <w:left w:val="single" w:sz="4" w:space="0" w:color="auto"/>
              <w:bottom w:val="nil"/>
              <w:right w:val="single" w:sz="4" w:space="0" w:color="auto"/>
            </w:tcBorders>
          </w:tcPr>
          <w:p w14:paraId="287898A7"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358506AD" w14:textId="77777777" w:rsidR="006E1FC7" w:rsidRDefault="006E1FC7" w:rsidP="00C90467">
            <w:pPr>
              <w:pStyle w:val="TAC"/>
              <w:rPr>
                <w:szCs w:val="18"/>
              </w:rPr>
            </w:pPr>
            <w:r>
              <w:rPr>
                <w:rFonts w:eastAsia="Calibri Light" w:cs="Arial"/>
              </w:rPr>
              <w:t>n78</w:t>
            </w:r>
          </w:p>
        </w:tc>
        <w:tc>
          <w:tcPr>
            <w:tcW w:w="959" w:type="dxa"/>
            <w:tcBorders>
              <w:top w:val="single" w:sz="4" w:space="0" w:color="auto"/>
              <w:left w:val="single" w:sz="4" w:space="0" w:color="auto"/>
              <w:bottom w:val="single" w:sz="4" w:space="0" w:color="auto"/>
              <w:right w:val="single" w:sz="4" w:space="0" w:color="auto"/>
            </w:tcBorders>
            <w:hideMark/>
          </w:tcPr>
          <w:p w14:paraId="4B5DE3AD" w14:textId="77777777" w:rsidR="006E1FC7" w:rsidRDefault="006E1FC7" w:rsidP="00C90467">
            <w:pPr>
              <w:pStyle w:val="TAC"/>
              <w:rPr>
                <w:rFonts w:cs="Arial"/>
                <w:lang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14:paraId="6BF452F7" w14:textId="77777777" w:rsidR="006E1FC7" w:rsidRDefault="006E1FC7" w:rsidP="00C90467">
            <w:pPr>
              <w:pStyle w:val="TAC"/>
              <w:rPr>
                <w:rFonts w:cs="Arial"/>
                <w:lang w:eastAsia="ko-KR"/>
              </w:rPr>
            </w:pPr>
            <w:r>
              <w:rPr>
                <w:rFonts w:cs="Arial"/>
              </w:rPr>
              <w:t>10</w:t>
            </w:r>
          </w:p>
        </w:tc>
        <w:tc>
          <w:tcPr>
            <w:tcW w:w="960" w:type="dxa"/>
            <w:tcBorders>
              <w:top w:val="single" w:sz="4" w:space="0" w:color="auto"/>
              <w:left w:val="single" w:sz="4" w:space="0" w:color="auto"/>
              <w:bottom w:val="single" w:sz="4" w:space="0" w:color="auto"/>
              <w:right w:val="single" w:sz="4" w:space="0" w:color="auto"/>
            </w:tcBorders>
            <w:hideMark/>
          </w:tcPr>
          <w:p w14:paraId="171FB5E2" w14:textId="77777777" w:rsidR="006E1FC7" w:rsidRDefault="006E1FC7" w:rsidP="00C90467">
            <w:pPr>
              <w:pStyle w:val="TAC"/>
              <w:rPr>
                <w:rFonts w:cs="Arial"/>
                <w:lang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36916529" w14:textId="77777777" w:rsidR="006E1FC7" w:rsidRDefault="006E1FC7" w:rsidP="00C90467">
            <w:pPr>
              <w:pStyle w:val="TAC"/>
              <w:rPr>
                <w:rFonts w:cs="Arial"/>
                <w:lang w:eastAsia="ko-KR"/>
              </w:rPr>
            </w:pPr>
            <w:r>
              <w:rPr>
                <w:rFonts w:cs="Arial"/>
              </w:rPr>
              <w:t>3455</w:t>
            </w:r>
          </w:p>
        </w:tc>
        <w:tc>
          <w:tcPr>
            <w:tcW w:w="977" w:type="dxa"/>
            <w:tcBorders>
              <w:top w:val="single" w:sz="4" w:space="0" w:color="auto"/>
              <w:left w:val="single" w:sz="4" w:space="0" w:color="auto"/>
              <w:bottom w:val="single" w:sz="4" w:space="0" w:color="auto"/>
              <w:right w:val="single" w:sz="4" w:space="0" w:color="auto"/>
            </w:tcBorders>
            <w:hideMark/>
          </w:tcPr>
          <w:p w14:paraId="02E2A95E" w14:textId="77777777" w:rsidR="006E1FC7" w:rsidRDefault="006E1FC7" w:rsidP="00C90467">
            <w:pPr>
              <w:pStyle w:val="TAC"/>
              <w:rPr>
                <w:rFonts w:cs="Arial"/>
                <w:lang w:eastAsia="zh-CN"/>
              </w:rPr>
            </w:pPr>
            <w:r>
              <w:rPr>
                <w:rFonts w:eastAsia="Calibri Light" w:cs="Arial"/>
              </w:rPr>
              <w:t>28.5</w:t>
            </w:r>
          </w:p>
        </w:tc>
        <w:tc>
          <w:tcPr>
            <w:tcW w:w="828" w:type="dxa"/>
            <w:tcBorders>
              <w:top w:val="single" w:sz="4" w:space="0" w:color="auto"/>
              <w:left w:val="single" w:sz="4" w:space="0" w:color="auto"/>
              <w:bottom w:val="single" w:sz="4" w:space="0" w:color="auto"/>
              <w:right w:val="single" w:sz="4" w:space="0" w:color="auto"/>
            </w:tcBorders>
            <w:hideMark/>
          </w:tcPr>
          <w:p w14:paraId="4C883BF6" w14:textId="77777777" w:rsidR="006E1FC7" w:rsidRDefault="006E1FC7" w:rsidP="00C90467">
            <w:pPr>
              <w:pStyle w:val="TAC"/>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21712AC8" w14:textId="77777777" w:rsidR="006E1FC7" w:rsidRDefault="006E1FC7" w:rsidP="00C90467">
            <w:pPr>
              <w:pStyle w:val="TAC"/>
              <w:rPr>
                <w:rFonts w:cs="Arial"/>
              </w:rPr>
            </w:pPr>
            <w:r w:rsidRPr="0034506E">
              <w:rPr>
                <w:lang w:eastAsia="ko-KR"/>
              </w:rPr>
              <w:t>IMD2</w:t>
            </w:r>
            <w:r w:rsidRPr="0034506E">
              <w:rPr>
                <w:vertAlign w:val="superscript"/>
                <w:lang w:eastAsia="ko-KR"/>
              </w:rPr>
              <w:t>2</w:t>
            </w:r>
          </w:p>
        </w:tc>
      </w:tr>
      <w:tr w:rsidR="006E1FC7" w14:paraId="7A8714FD" w14:textId="77777777" w:rsidTr="00C90467">
        <w:trPr>
          <w:trHeight w:val="187"/>
          <w:jc w:val="center"/>
        </w:trPr>
        <w:tc>
          <w:tcPr>
            <w:tcW w:w="2005" w:type="dxa"/>
            <w:tcBorders>
              <w:top w:val="nil"/>
              <w:left w:val="single" w:sz="4" w:space="0" w:color="auto"/>
              <w:bottom w:val="nil"/>
              <w:right w:val="single" w:sz="4" w:space="0" w:color="auto"/>
            </w:tcBorders>
          </w:tcPr>
          <w:p w14:paraId="75A5611D"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648B7B70" w14:textId="77777777" w:rsidR="006E1FC7" w:rsidRDefault="006E1FC7" w:rsidP="00C90467">
            <w:pPr>
              <w:pStyle w:val="TAC"/>
              <w:rPr>
                <w:szCs w:val="18"/>
              </w:rPr>
            </w:pPr>
            <w:r>
              <w:rPr>
                <w:rFonts w:eastAsia="Calibri Light" w:cs="Arial"/>
              </w:rPr>
              <w:t>n7</w:t>
            </w:r>
          </w:p>
        </w:tc>
        <w:tc>
          <w:tcPr>
            <w:tcW w:w="959" w:type="dxa"/>
            <w:tcBorders>
              <w:top w:val="single" w:sz="4" w:space="0" w:color="auto"/>
              <w:left w:val="single" w:sz="4" w:space="0" w:color="auto"/>
              <w:bottom w:val="single" w:sz="4" w:space="0" w:color="auto"/>
              <w:right w:val="single" w:sz="4" w:space="0" w:color="auto"/>
            </w:tcBorders>
            <w:hideMark/>
          </w:tcPr>
          <w:p w14:paraId="560B52B9" w14:textId="77777777" w:rsidR="006E1FC7" w:rsidRDefault="006E1FC7" w:rsidP="00C90467">
            <w:pPr>
              <w:pStyle w:val="TAC"/>
              <w:rPr>
                <w:rFonts w:cs="Arial"/>
                <w:lang w:eastAsia="ko-KR"/>
              </w:rPr>
            </w:pPr>
            <w:r>
              <w:rPr>
                <w:rFonts w:cs="Arial"/>
              </w:rPr>
              <w:t>2555</w:t>
            </w:r>
          </w:p>
        </w:tc>
        <w:tc>
          <w:tcPr>
            <w:tcW w:w="964" w:type="dxa"/>
            <w:tcBorders>
              <w:top w:val="single" w:sz="4" w:space="0" w:color="auto"/>
              <w:left w:val="single" w:sz="4" w:space="0" w:color="auto"/>
              <w:bottom w:val="single" w:sz="4" w:space="0" w:color="auto"/>
              <w:right w:val="single" w:sz="4" w:space="0" w:color="auto"/>
            </w:tcBorders>
            <w:hideMark/>
          </w:tcPr>
          <w:p w14:paraId="0B7177A6" w14:textId="77777777" w:rsidR="006E1FC7" w:rsidRDefault="006E1FC7" w:rsidP="00C90467">
            <w:pPr>
              <w:pStyle w:val="TAC"/>
              <w:rPr>
                <w:rFonts w:cs="Arial"/>
                <w:lang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hideMark/>
          </w:tcPr>
          <w:p w14:paraId="1B07D920" w14:textId="77777777" w:rsidR="006E1FC7" w:rsidRDefault="006E1FC7" w:rsidP="00C90467">
            <w:pPr>
              <w:pStyle w:val="TAC"/>
              <w:rPr>
                <w:rFonts w:cs="Arial"/>
                <w:lang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hideMark/>
          </w:tcPr>
          <w:p w14:paraId="17214E7C" w14:textId="77777777" w:rsidR="006E1FC7" w:rsidRDefault="006E1FC7" w:rsidP="00C90467">
            <w:pPr>
              <w:pStyle w:val="TAC"/>
              <w:rPr>
                <w:rFonts w:cs="Arial"/>
                <w:lang w:eastAsia="ko-KR"/>
              </w:rPr>
            </w:pPr>
            <w:r>
              <w:rPr>
                <w:rFonts w:cs="Arial"/>
              </w:rPr>
              <w:t>2675</w:t>
            </w:r>
          </w:p>
        </w:tc>
        <w:tc>
          <w:tcPr>
            <w:tcW w:w="977" w:type="dxa"/>
            <w:tcBorders>
              <w:top w:val="single" w:sz="4" w:space="0" w:color="auto"/>
              <w:left w:val="single" w:sz="4" w:space="0" w:color="auto"/>
              <w:bottom w:val="single" w:sz="4" w:space="0" w:color="auto"/>
              <w:right w:val="single" w:sz="4" w:space="0" w:color="auto"/>
            </w:tcBorders>
            <w:hideMark/>
          </w:tcPr>
          <w:p w14:paraId="73CCA4D0" w14:textId="77777777" w:rsidR="006E1FC7" w:rsidRDefault="006E1FC7" w:rsidP="00C90467">
            <w:pPr>
              <w:pStyle w:val="TAC"/>
              <w:rPr>
                <w:rFonts w:cs="Arial"/>
                <w:lang w:eastAsia="zh-CN"/>
              </w:rPr>
            </w:pPr>
            <w:r>
              <w:rPr>
                <w:rFonts w:cs="Arial"/>
                <w:kern w:val="2"/>
                <w:szCs w:val="24"/>
                <w:lang w:eastAsia="zh-TW"/>
              </w:rPr>
              <w:t>N/A</w:t>
            </w:r>
          </w:p>
        </w:tc>
        <w:tc>
          <w:tcPr>
            <w:tcW w:w="828" w:type="dxa"/>
            <w:tcBorders>
              <w:top w:val="single" w:sz="4" w:space="0" w:color="auto"/>
              <w:left w:val="single" w:sz="4" w:space="0" w:color="auto"/>
              <w:bottom w:val="single" w:sz="4" w:space="0" w:color="auto"/>
              <w:right w:val="single" w:sz="4" w:space="0" w:color="auto"/>
            </w:tcBorders>
            <w:hideMark/>
          </w:tcPr>
          <w:p w14:paraId="0CDBC17E" w14:textId="77777777" w:rsidR="006E1FC7" w:rsidRDefault="006E1FC7" w:rsidP="00C90467">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59AB10C" w14:textId="77777777" w:rsidR="006E1FC7" w:rsidRDefault="006E1FC7" w:rsidP="00C90467">
            <w:pPr>
              <w:pStyle w:val="TAC"/>
              <w:rPr>
                <w:rFonts w:cs="Arial"/>
              </w:rPr>
            </w:pPr>
            <w:r>
              <w:rPr>
                <w:lang w:eastAsia="ko-KR"/>
              </w:rPr>
              <w:t>N/A</w:t>
            </w:r>
          </w:p>
        </w:tc>
      </w:tr>
      <w:tr w:rsidR="006E1FC7" w14:paraId="39F12779" w14:textId="77777777" w:rsidTr="00C90467">
        <w:trPr>
          <w:trHeight w:val="187"/>
          <w:jc w:val="center"/>
        </w:trPr>
        <w:tc>
          <w:tcPr>
            <w:tcW w:w="2005" w:type="dxa"/>
            <w:tcBorders>
              <w:top w:val="nil"/>
              <w:left w:val="single" w:sz="4" w:space="0" w:color="auto"/>
              <w:bottom w:val="nil"/>
              <w:right w:val="single" w:sz="4" w:space="0" w:color="auto"/>
            </w:tcBorders>
          </w:tcPr>
          <w:p w14:paraId="2B3D22E0"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636FB3AE" w14:textId="77777777" w:rsidR="006E1FC7" w:rsidRDefault="006E1FC7" w:rsidP="00C90467">
            <w:pPr>
              <w:pStyle w:val="TAC"/>
              <w:rPr>
                <w:szCs w:val="18"/>
              </w:rPr>
            </w:pPr>
            <w:r>
              <w:rPr>
                <w:rFonts w:eastAsia="Calibri Light" w:cs="Arial"/>
              </w:rPr>
              <w:t>n8</w:t>
            </w:r>
          </w:p>
        </w:tc>
        <w:tc>
          <w:tcPr>
            <w:tcW w:w="959" w:type="dxa"/>
            <w:tcBorders>
              <w:top w:val="single" w:sz="4" w:space="0" w:color="auto"/>
              <w:left w:val="single" w:sz="4" w:space="0" w:color="auto"/>
              <w:bottom w:val="single" w:sz="4" w:space="0" w:color="auto"/>
              <w:right w:val="single" w:sz="4" w:space="0" w:color="auto"/>
            </w:tcBorders>
            <w:hideMark/>
          </w:tcPr>
          <w:p w14:paraId="4F4CFEEA" w14:textId="77777777" w:rsidR="006E1FC7" w:rsidRDefault="006E1FC7" w:rsidP="00C90467">
            <w:pPr>
              <w:pStyle w:val="TAC"/>
              <w:rPr>
                <w:rFonts w:cs="Arial"/>
                <w:lang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14:paraId="57DC35A4" w14:textId="77777777" w:rsidR="006E1FC7" w:rsidRDefault="006E1FC7" w:rsidP="00C90467">
            <w:pPr>
              <w:pStyle w:val="TAC"/>
              <w:rPr>
                <w:rFonts w:cs="Arial"/>
                <w:lang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hideMark/>
          </w:tcPr>
          <w:p w14:paraId="3602BE3A" w14:textId="77777777" w:rsidR="006E1FC7" w:rsidRDefault="006E1FC7" w:rsidP="00C90467">
            <w:pPr>
              <w:pStyle w:val="TAC"/>
              <w:rPr>
                <w:rFonts w:cs="Arial"/>
                <w:lang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22489542" w14:textId="77777777" w:rsidR="006E1FC7" w:rsidRDefault="006E1FC7" w:rsidP="00C90467">
            <w:pPr>
              <w:pStyle w:val="TAC"/>
              <w:rPr>
                <w:rFonts w:cs="Arial"/>
                <w:lang w:eastAsia="ko-KR"/>
              </w:rPr>
            </w:pPr>
            <w:r>
              <w:rPr>
                <w:rFonts w:cs="Arial"/>
              </w:rPr>
              <w:t>945</w:t>
            </w:r>
          </w:p>
        </w:tc>
        <w:tc>
          <w:tcPr>
            <w:tcW w:w="977" w:type="dxa"/>
            <w:tcBorders>
              <w:top w:val="single" w:sz="4" w:space="0" w:color="auto"/>
              <w:left w:val="single" w:sz="4" w:space="0" w:color="auto"/>
              <w:bottom w:val="single" w:sz="4" w:space="0" w:color="auto"/>
              <w:right w:val="single" w:sz="4" w:space="0" w:color="auto"/>
            </w:tcBorders>
            <w:hideMark/>
          </w:tcPr>
          <w:p w14:paraId="5592C4D1" w14:textId="77777777" w:rsidR="006E1FC7" w:rsidRDefault="006E1FC7" w:rsidP="00C90467">
            <w:pPr>
              <w:pStyle w:val="TAC"/>
              <w:rPr>
                <w:rFonts w:cs="Arial"/>
                <w:lang w:eastAsia="zh-CN"/>
              </w:rPr>
            </w:pPr>
            <w:r>
              <w:rPr>
                <w:rFonts w:cs="Arial"/>
                <w:lang w:eastAsia="zh-TW"/>
              </w:rPr>
              <w:t>29.7</w:t>
            </w:r>
          </w:p>
        </w:tc>
        <w:tc>
          <w:tcPr>
            <w:tcW w:w="828" w:type="dxa"/>
            <w:tcBorders>
              <w:top w:val="single" w:sz="4" w:space="0" w:color="auto"/>
              <w:left w:val="single" w:sz="4" w:space="0" w:color="auto"/>
              <w:bottom w:val="single" w:sz="4" w:space="0" w:color="auto"/>
              <w:right w:val="single" w:sz="4" w:space="0" w:color="auto"/>
            </w:tcBorders>
            <w:hideMark/>
          </w:tcPr>
          <w:p w14:paraId="7A955678" w14:textId="77777777" w:rsidR="006E1FC7" w:rsidRDefault="006E1FC7" w:rsidP="00C90467">
            <w:pPr>
              <w:pStyle w:val="TAC"/>
            </w:pPr>
            <w:r>
              <w:rPr>
                <w:rFonts w:eastAsia="Calibri Light" w:cs="Arial"/>
              </w:rPr>
              <w:t>FDD</w:t>
            </w:r>
          </w:p>
        </w:tc>
        <w:tc>
          <w:tcPr>
            <w:tcW w:w="1057" w:type="dxa"/>
            <w:tcBorders>
              <w:top w:val="single" w:sz="4" w:space="0" w:color="auto"/>
              <w:left w:val="single" w:sz="4" w:space="0" w:color="auto"/>
              <w:bottom w:val="single" w:sz="4" w:space="0" w:color="auto"/>
              <w:right w:val="single" w:sz="4" w:space="0" w:color="auto"/>
            </w:tcBorders>
            <w:hideMark/>
          </w:tcPr>
          <w:p w14:paraId="4E2343E9" w14:textId="77777777" w:rsidR="006E1FC7" w:rsidRDefault="006E1FC7" w:rsidP="00C90467">
            <w:pPr>
              <w:pStyle w:val="TAC"/>
              <w:rPr>
                <w:rFonts w:cs="Arial"/>
              </w:rPr>
            </w:pPr>
            <w:r>
              <w:rPr>
                <w:lang w:eastAsia="ko-KR"/>
              </w:rPr>
              <w:t>IMD2</w:t>
            </w:r>
          </w:p>
        </w:tc>
      </w:tr>
      <w:tr w:rsidR="006E1FC7" w14:paraId="3E65929A" w14:textId="77777777" w:rsidTr="00C90467">
        <w:trPr>
          <w:trHeight w:val="187"/>
          <w:jc w:val="center"/>
        </w:trPr>
        <w:tc>
          <w:tcPr>
            <w:tcW w:w="2005" w:type="dxa"/>
            <w:tcBorders>
              <w:top w:val="nil"/>
              <w:left w:val="single" w:sz="4" w:space="0" w:color="auto"/>
              <w:bottom w:val="nil"/>
              <w:right w:val="single" w:sz="4" w:space="0" w:color="auto"/>
            </w:tcBorders>
          </w:tcPr>
          <w:p w14:paraId="73842106"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2EF3DBBE" w14:textId="77777777" w:rsidR="006E1FC7" w:rsidRDefault="006E1FC7" w:rsidP="00C90467">
            <w:pPr>
              <w:pStyle w:val="TAC"/>
              <w:rPr>
                <w:szCs w:val="18"/>
              </w:rPr>
            </w:pPr>
            <w:r>
              <w:rPr>
                <w:rFonts w:eastAsia="Calibri Light" w:cs="Arial"/>
              </w:rPr>
              <w:t>n78</w:t>
            </w:r>
          </w:p>
        </w:tc>
        <w:tc>
          <w:tcPr>
            <w:tcW w:w="959" w:type="dxa"/>
            <w:tcBorders>
              <w:top w:val="single" w:sz="4" w:space="0" w:color="auto"/>
              <w:left w:val="single" w:sz="4" w:space="0" w:color="auto"/>
              <w:bottom w:val="single" w:sz="4" w:space="0" w:color="auto"/>
              <w:right w:val="single" w:sz="4" w:space="0" w:color="auto"/>
            </w:tcBorders>
            <w:hideMark/>
          </w:tcPr>
          <w:p w14:paraId="5C41C58A" w14:textId="77777777" w:rsidR="006E1FC7" w:rsidRDefault="006E1FC7" w:rsidP="00C90467">
            <w:pPr>
              <w:pStyle w:val="TAC"/>
              <w:rPr>
                <w:rFonts w:cs="Arial"/>
                <w:lang w:eastAsia="ko-KR"/>
              </w:rPr>
            </w:pPr>
            <w:r>
              <w:rPr>
                <w:rFonts w:cs="Arial"/>
              </w:rPr>
              <w:t>3500</w:t>
            </w:r>
          </w:p>
        </w:tc>
        <w:tc>
          <w:tcPr>
            <w:tcW w:w="964" w:type="dxa"/>
            <w:tcBorders>
              <w:top w:val="single" w:sz="4" w:space="0" w:color="auto"/>
              <w:left w:val="single" w:sz="4" w:space="0" w:color="auto"/>
              <w:bottom w:val="single" w:sz="4" w:space="0" w:color="auto"/>
              <w:right w:val="single" w:sz="4" w:space="0" w:color="auto"/>
            </w:tcBorders>
            <w:hideMark/>
          </w:tcPr>
          <w:p w14:paraId="62441DD7" w14:textId="77777777" w:rsidR="006E1FC7" w:rsidRDefault="006E1FC7" w:rsidP="00C90467">
            <w:pPr>
              <w:pStyle w:val="TAC"/>
              <w:rPr>
                <w:rFonts w:cs="Arial"/>
                <w:lang w:eastAsia="ko-KR"/>
              </w:rPr>
            </w:pPr>
            <w:r>
              <w:rPr>
                <w:rFonts w:cs="Arial"/>
              </w:rPr>
              <w:t>10</w:t>
            </w:r>
          </w:p>
        </w:tc>
        <w:tc>
          <w:tcPr>
            <w:tcW w:w="960" w:type="dxa"/>
            <w:tcBorders>
              <w:top w:val="single" w:sz="4" w:space="0" w:color="auto"/>
              <w:left w:val="single" w:sz="4" w:space="0" w:color="auto"/>
              <w:bottom w:val="single" w:sz="4" w:space="0" w:color="auto"/>
              <w:right w:val="single" w:sz="4" w:space="0" w:color="auto"/>
            </w:tcBorders>
            <w:hideMark/>
          </w:tcPr>
          <w:p w14:paraId="6A39B1B8" w14:textId="77777777" w:rsidR="006E1FC7" w:rsidRDefault="006E1FC7" w:rsidP="00C90467">
            <w:pPr>
              <w:pStyle w:val="TAC"/>
              <w:rPr>
                <w:rFonts w:cs="Arial"/>
                <w:lang w:eastAsia="ko-KR"/>
              </w:rPr>
            </w:pPr>
            <w:r>
              <w:rPr>
                <w:rFonts w:cs="Arial"/>
              </w:rPr>
              <w:t>50</w:t>
            </w:r>
          </w:p>
        </w:tc>
        <w:tc>
          <w:tcPr>
            <w:tcW w:w="960" w:type="dxa"/>
            <w:tcBorders>
              <w:top w:val="single" w:sz="4" w:space="0" w:color="auto"/>
              <w:left w:val="single" w:sz="4" w:space="0" w:color="auto"/>
              <w:bottom w:val="single" w:sz="4" w:space="0" w:color="auto"/>
              <w:right w:val="single" w:sz="4" w:space="0" w:color="auto"/>
            </w:tcBorders>
            <w:hideMark/>
          </w:tcPr>
          <w:p w14:paraId="4263E045" w14:textId="77777777" w:rsidR="006E1FC7" w:rsidRDefault="006E1FC7" w:rsidP="00C90467">
            <w:pPr>
              <w:pStyle w:val="TAC"/>
              <w:rPr>
                <w:rFonts w:cs="Arial"/>
                <w:lang w:eastAsia="ko-KR"/>
              </w:rPr>
            </w:pPr>
            <w:r>
              <w:rPr>
                <w:rFonts w:cs="Arial"/>
              </w:rPr>
              <w:t>3500</w:t>
            </w:r>
          </w:p>
        </w:tc>
        <w:tc>
          <w:tcPr>
            <w:tcW w:w="977" w:type="dxa"/>
            <w:tcBorders>
              <w:top w:val="single" w:sz="4" w:space="0" w:color="auto"/>
              <w:left w:val="single" w:sz="4" w:space="0" w:color="auto"/>
              <w:bottom w:val="single" w:sz="4" w:space="0" w:color="auto"/>
              <w:right w:val="single" w:sz="4" w:space="0" w:color="auto"/>
            </w:tcBorders>
            <w:hideMark/>
          </w:tcPr>
          <w:p w14:paraId="0C9F9DA6" w14:textId="77777777" w:rsidR="006E1FC7" w:rsidRDefault="006E1FC7" w:rsidP="00C90467">
            <w:pPr>
              <w:pStyle w:val="TAC"/>
              <w:rPr>
                <w:rFonts w:cs="Arial"/>
                <w:lang w:eastAsia="zh-CN"/>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626F8FF7" w14:textId="77777777" w:rsidR="006E1FC7" w:rsidRDefault="006E1FC7" w:rsidP="00C90467">
            <w:pPr>
              <w:pStyle w:val="TAC"/>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6CF2EC71" w14:textId="77777777" w:rsidR="006E1FC7" w:rsidRDefault="006E1FC7" w:rsidP="00C90467">
            <w:pPr>
              <w:pStyle w:val="TAC"/>
              <w:rPr>
                <w:rFonts w:cs="Arial"/>
              </w:rPr>
            </w:pPr>
            <w:r>
              <w:rPr>
                <w:lang w:eastAsia="ko-KR"/>
              </w:rPr>
              <w:t>N/A</w:t>
            </w:r>
          </w:p>
        </w:tc>
      </w:tr>
      <w:tr w:rsidR="006E1FC7" w14:paraId="0237716E" w14:textId="77777777" w:rsidTr="00C90467">
        <w:trPr>
          <w:trHeight w:val="187"/>
          <w:jc w:val="center"/>
        </w:trPr>
        <w:tc>
          <w:tcPr>
            <w:tcW w:w="2005" w:type="dxa"/>
            <w:tcBorders>
              <w:top w:val="nil"/>
              <w:left w:val="single" w:sz="4" w:space="0" w:color="auto"/>
              <w:bottom w:val="nil"/>
              <w:right w:val="single" w:sz="4" w:space="0" w:color="auto"/>
            </w:tcBorders>
          </w:tcPr>
          <w:p w14:paraId="59B5F8FB"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351DA9A0" w14:textId="77777777" w:rsidR="006E1FC7" w:rsidRDefault="006E1FC7" w:rsidP="00C90467">
            <w:pPr>
              <w:pStyle w:val="TAC"/>
              <w:rPr>
                <w:szCs w:val="18"/>
              </w:rPr>
            </w:pPr>
            <w:r>
              <w:rPr>
                <w:rFonts w:eastAsia="Calibri Light" w:cs="Arial"/>
              </w:rPr>
              <w:t>n7</w:t>
            </w:r>
          </w:p>
        </w:tc>
        <w:tc>
          <w:tcPr>
            <w:tcW w:w="959" w:type="dxa"/>
            <w:tcBorders>
              <w:top w:val="single" w:sz="4" w:space="0" w:color="auto"/>
              <w:left w:val="single" w:sz="4" w:space="0" w:color="auto"/>
              <w:bottom w:val="single" w:sz="4" w:space="0" w:color="auto"/>
              <w:right w:val="single" w:sz="4" w:space="0" w:color="auto"/>
            </w:tcBorders>
            <w:hideMark/>
          </w:tcPr>
          <w:p w14:paraId="4E011CF1" w14:textId="77777777" w:rsidR="006E1FC7" w:rsidRDefault="006E1FC7" w:rsidP="00C90467">
            <w:pPr>
              <w:pStyle w:val="TAC"/>
              <w:rPr>
                <w:rFonts w:cs="Arial"/>
                <w:lang w:eastAsia="ko-KR"/>
              </w:rPr>
            </w:pPr>
            <w:r>
              <w:rPr>
                <w:rFonts w:eastAsia="Malgun Gothic" w:cs="Arial"/>
                <w:lang w:eastAsia="ko-KR"/>
              </w:rPr>
              <w:t>2520</w:t>
            </w:r>
          </w:p>
        </w:tc>
        <w:tc>
          <w:tcPr>
            <w:tcW w:w="964" w:type="dxa"/>
            <w:tcBorders>
              <w:top w:val="single" w:sz="4" w:space="0" w:color="auto"/>
              <w:left w:val="single" w:sz="4" w:space="0" w:color="auto"/>
              <w:bottom w:val="single" w:sz="4" w:space="0" w:color="auto"/>
              <w:right w:val="single" w:sz="4" w:space="0" w:color="auto"/>
            </w:tcBorders>
            <w:hideMark/>
          </w:tcPr>
          <w:p w14:paraId="1BC01DC6" w14:textId="77777777" w:rsidR="006E1FC7" w:rsidRDefault="006E1FC7" w:rsidP="00C90467">
            <w:pPr>
              <w:pStyle w:val="TAC"/>
              <w:rPr>
                <w:rFonts w:cs="Arial"/>
                <w:lang w:eastAsia="ko-KR"/>
              </w:rPr>
            </w:pPr>
            <w:r>
              <w:rPr>
                <w:rFonts w:cs="Arial"/>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3442EEB3" w14:textId="77777777" w:rsidR="006E1FC7" w:rsidRDefault="006E1FC7" w:rsidP="00C90467">
            <w:pPr>
              <w:pStyle w:val="TAC"/>
              <w:rPr>
                <w:rFonts w:cs="Arial"/>
                <w:lang w:eastAsia="ko-KR"/>
              </w:rPr>
            </w:pPr>
            <w:r>
              <w:rPr>
                <w:rFonts w:cs="Arial"/>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06CC2498" w14:textId="77777777" w:rsidR="006E1FC7" w:rsidRDefault="006E1FC7" w:rsidP="00C90467">
            <w:pPr>
              <w:pStyle w:val="TAC"/>
              <w:rPr>
                <w:rFonts w:cs="Arial"/>
                <w:lang w:eastAsia="ko-KR"/>
              </w:rPr>
            </w:pPr>
            <w:r>
              <w:rPr>
                <w:rFonts w:cs="Arial"/>
                <w:lang w:eastAsia="ja-JP"/>
              </w:rPr>
              <w:t>2640</w:t>
            </w:r>
          </w:p>
        </w:tc>
        <w:tc>
          <w:tcPr>
            <w:tcW w:w="977" w:type="dxa"/>
            <w:tcBorders>
              <w:top w:val="single" w:sz="4" w:space="0" w:color="auto"/>
              <w:left w:val="single" w:sz="4" w:space="0" w:color="auto"/>
              <w:bottom w:val="single" w:sz="4" w:space="0" w:color="auto"/>
              <w:right w:val="single" w:sz="4" w:space="0" w:color="auto"/>
            </w:tcBorders>
            <w:hideMark/>
          </w:tcPr>
          <w:p w14:paraId="60A48D58" w14:textId="77777777" w:rsidR="006E1FC7" w:rsidRDefault="006E1FC7" w:rsidP="00C90467">
            <w:pPr>
              <w:pStyle w:val="TAC"/>
              <w:rPr>
                <w:rFonts w:cs="Arial"/>
                <w:lang w:eastAsia="zh-CN"/>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3CF56AA" w14:textId="77777777" w:rsidR="006E1FC7" w:rsidRDefault="006E1FC7" w:rsidP="00C90467">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43C8E99" w14:textId="77777777" w:rsidR="006E1FC7" w:rsidRDefault="006E1FC7" w:rsidP="00C90467">
            <w:pPr>
              <w:pStyle w:val="TAC"/>
              <w:rPr>
                <w:rFonts w:cs="Arial"/>
              </w:rPr>
            </w:pPr>
            <w:r>
              <w:rPr>
                <w:rFonts w:eastAsia="Malgun Gothic"/>
                <w:kern w:val="2"/>
                <w:szCs w:val="24"/>
                <w:lang w:eastAsia="ko-KR"/>
              </w:rPr>
              <w:t>N/A</w:t>
            </w:r>
          </w:p>
        </w:tc>
      </w:tr>
      <w:tr w:rsidR="006E1FC7" w14:paraId="6580542A" w14:textId="77777777" w:rsidTr="00C90467">
        <w:trPr>
          <w:trHeight w:val="187"/>
          <w:jc w:val="center"/>
        </w:trPr>
        <w:tc>
          <w:tcPr>
            <w:tcW w:w="2005" w:type="dxa"/>
            <w:tcBorders>
              <w:top w:val="nil"/>
              <w:left w:val="single" w:sz="4" w:space="0" w:color="auto"/>
              <w:bottom w:val="nil"/>
              <w:right w:val="single" w:sz="4" w:space="0" w:color="auto"/>
            </w:tcBorders>
          </w:tcPr>
          <w:p w14:paraId="24074761"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464A137B" w14:textId="77777777" w:rsidR="006E1FC7" w:rsidRDefault="006E1FC7" w:rsidP="00C90467">
            <w:pPr>
              <w:pStyle w:val="TAC"/>
              <w:rPr>
                <w:szCs w:val="18"/>
              </w:rPr>
            </w:pPr>
            <w:r>
              <w:rPr>
                <w:rFonts w:eastAsia="Calibri Light" w:cs="Arial"/>
              </w:rPr>
              <w:t>n8</w:t>
            </w:r>
          </w:p>
        </w:tc>
        <w:tc>
          <w:tcPr>
            <w:tcW w:w="959" w:type="dxa"/>
            <w:tcBorders>
              <w:top w:val="single" w:sz="4" w:space="0" w:color="auto"/>
              <w:left w:val="single" w:sz="4" w:space="0" w:color="auto"/>
              <w:bottom w:val="single" w:sz="4" w:space="0" w:color="auto"/>
              <w:right w:val="single" w:sz="4" w:space="0" w:color="auto"/>
            </w:tcBorders>
            <w:hideMark/>
          </w:tcPr>
          <w:p w14:paraId="22DA2BDA" w14:textId="77777777" w:rsidR="006E1FC7" w:rsidRDefault="006E1FC7" w:rsidP="00C90467">
            <w:pPr>
              <w:pStyle w:val="TAC"/>
              <w:rPr>
                <w:rFonts w:cs="Arial"/>
                <w:lang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14:paraId="26D11FB1" w14:textId="77777777" w:rsidR="006E1FC7" w:rsidRDefault="006E1FC7" w:rsidP="00C90467">
            <w:pPr>
              <w:pStyle w:val="TAC"/>
              <w:rPr>
                <w:rFonts w:cs="Arial"/>
                <w:lang w:eastAsia="ko-KR"/>
              </w:rPr>
            </w:pPr>
            <w:r>
              <w:rPr>
                <w:rFonts w:cs="Arial"/>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3FB98671" w14:textId="77777777" w:rsidR="006E1FC7" w:rsidRDefault="006E1FC7" w:rsidP="00C90467">
            <w:pPr>
              <w:pStyle w:val="TAC"/>
              <w:rPr>
                <w:rFonts w:cs="Arial"/>
                <w:lang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4B677F48" w14:textId="77777777" w:rsidR="006E1FC7" w:rsidRDefault="006E1FC7" w:rsidP="00C90467">
            <w:pPr>
              <w:pStyle w:val="TAC"/>
              <w:rPr>
                <w:rFonts w:cs="Arial"/>
                <w:lang w:eastAsia="ko-KR"/>
              </w:rPr>
            </w:pPr>
            <w:r>
              <w:rPr>
                <w:rFonts w:eastAsia="Malgun Gothic" w:cs="Arial"/>
                <w:lang w:eastAsia="ko-KR"/>
              </w:rPr>
              <w:t>940</w:t>
            </w:r>
          </w:p>
        </w:tc>
        <w:tc>
          <w:tcPr>
            <w:tcW w:w="977" w:type="dxa"/>
            <w:tcBorders>
              <w:top w:val="single" w:sz="4" w:space="0" w:color="auto"/>
              <w:left w:val="single" w:sz="4" w:space="0" w:color="auto"/>
              <w:bottom w:val="single" w:sz="4" w:space="0" w:color="auto"/>
              <w:right w:val="single" w:sz="4" w:space="0" w:color="auto"/>
            </w:tcBorders>
            <w:hideMark/>
          </w:tcPr>
          <w:p w14:paraId="5C8ACC04" w14:textId="77777777" w:rsidR="006E1FC7" w:rsidRDefault="006E1FC7" w:rsidP="00C90467">
            <w:pPr>
              <w:pStyle w:val="TAC"/>
              <w:rPr>
                <w:rFonts w:cs="Arial"/>
                <w:lang w:eastAsia="zh-CN"/>
              </w:rPr>
            </w:pPr>
            <w:r>
              <w:rPr>
                <w:rFonts w:cs="Arial"/>
                <w:lang w:eastAsia="zh-TW"/>
              </w:rPr>
              <w:t>3.1</w:t>
            </w:r>
          </w:p>
        </w:tc>
        <w:tc>
          <w:tcPr>
            <w:tcW w:w="828" w:type="dxa"/>
            <w:tcBorders>
              <w:top w:val="single" w:sz="4" w:space="0" w:color="auto"/>
              <w:left w:val="single" w:sz="4" w:space="0" w:color="auto"/>
              <w:bottom w:val="single" w:sz="4" w:space="0" w:color="auto"/>
              <w:right w:val="single" w:sz="4" w:space="0" w:color="auto"/>
            </w:tcBorders>
            <w:hideMark/>
          </w:tcPr>
          <w:p w14:paraId="53C18DA5" w14:textId="77777777" w:rsidR="006E1FC7" w:rsidRDefault="006E1FC7" w:rsidP="00C90467">
            <w:pPr>
              <w:pStyle w:val="TAC"/>
            </w:pPr>
            <w:r>
              <w:rPr>
                <w:rFonts w:eastAsia="Calibri Light" w:cs="Arial"/>
              </w:rPr>
              <w:t>FDD</w:t>
            </w:r>
          </w:p>
        </w:tc>
        <w:tc>
          <w:tcPr>
            <w:tcW w:w="1057" w:type="dxa"/>
            <w:tcBorders>
              <w:top w:val="single" w:sz="4" w:space="0" w:color="auto"/>
              <w:left w:val="single" w:sz="4" w:space="0" w:color="auto"/>
              <w:bottom w:val="single" w:sz="4" w:space="0" w:color="auto"/>
              <w:right w:val="single" w:sz="4" w:space="0" w:color="auto"/>
            </w:tcBorders>
            <w:hideMark/>
          </w:tcPr>
          <w:p w14:paraId="4363C4C3" w14:textId="77777777" w:rsidR="006E1FC7" w:rsidRDefault="006E1FC7" w:rsidP="00C90467">
            <w:pPr>
              <w:pStyle w:val="TAC"/>
              <w:rPr>
                <w:rFonts w:cs="Arial"/>
              </w:rPr>
            </w:pPr>
            <w:r>
              <w:rPr>
                <w:lang w:eastAsia="ko-KR"/>
              </w:rPr>
              <w:t>IMD5</w:t>
            </w:r>
          </w:p>
        </w:tc>
      </w:tr>
      <w:tr w:rsidR="006E1FC7" w14:paraId="2AC20750" w14:textId="77777777" w:rsidTr="00C90467">
        <w:trPr>
          <w:trHeight w:val="187"/>
          <w:jc w:val="center"/>
        </w:trPr>
        <w:tc>
          <w:tcPr>
            <w:tcW w:w="2005" w:type="dxa"/>
            <w:tcBorders>
              <w:top w:val="nil"/>
              <w:left w:val="single" w:sz="4" w:space="0" w:color="auto"/>
              <w:bottom w:val="nil"/>
              <w:right w:val="single" w:sz="4" w:space="0" w:color="auto"/>
            </w:tcBorders>
          </w:tcPr>
          <w:p w14:paraId="0729BB9C"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670EF5CF" w14:textId="77777777" w:rsidR="006E1FC7" w:rsidRDefault="006E1FC7" w:rsidP="00C90467">
            <w:pPr>
              <w:pStyle w:val="TAC"/>
              <w:rPr>
                <w:szCs w:val="18"/>
              </w:rPr>
            </w:pPr>
            <w:r>
              <w:rPr>
                <w:rFonts w:eastAsia="Calibri Light" w:cs="Arial"/>
              </w:rPr>
              <w:t>n78</w:t>
            </w:r>
          </w:p>
        </w:tc>
        <w:tc>
          <w:tcPr>
            <w:tcW w:w="959" w:type="dxa"/>
            <w:tcBorders>
              <w:top w:val="single" w:sz="4" w:space="0" w:color="auto"/>
              <w:left w:val="single" w:sz="4" w:space="0" w:color="auto"/>
              <w:bottom w:val="single" w:sz="4" w:space="0" w:color="auto"/>
              <w:right w:val="single" w:sz="4" w:space="0" w:color="auto"/>
            </w:tcBorders>
            <w:hideMark/>
          </w:tcPr>
          <w:p w14:paraId="43F8F17F" w14:textId="77777777" w:rsidR="006E1FC7" w:rsidRDefault="006E1FC7" w:rsidP="00C90467">
            <w:pPr>
              <w:pStyle w:val="TAC"/>
              <w:rPr>
                <w:rFonts w:cs="Arial"/>
                <w:lang w:eastAsia="ko-KR"/>
              </w:rPr>
            </w:pPr>
            <w:r>
              <w:rPr>
                <w:rFonts w:cs="Arial"/>
              </w:rPr>
              <w:t>3310</w:t>
            </w:r>
          </w:p>
        </w:tc>
        <w:tc>
          <w:tcPr>
            <w:tcW w:w="964" w:type="dxa"/>
            <w:tcBorders>
              <w:top w:val="single" w:sz="4" w:space="0" w:color="auto"/>
              <w:left w:val="single" w:sz="4" w:space="0" w:color="auto"/>
              <w:bottom w:val="single" w:sz="4" w:space="0" w:color="auto"/>
              <w:right w:val="single" w:sz="4" w:space="0" w:color="auto"/>
            </w:tcBorders>
            <w:hideMark/>
          </w:tcPr>
          <w:p w14:paraId="4055732C" w14:textId="77777777" w:rsidR="006E1FC7" w:rsidRDefault="006E1FC7" w:rsidP="00C90467">
            <w:pPr>
              <w:pStyle w:val="TAC"/>
              <w:rPr>
                <w:rFonts w:cs="Arial"/>
                <w:lang w:eastAsia="ko-KR"/>
              </w:rPr>
            </w:pPr>
            <w:r>
              <w:rPr>
                <w:rFonts w:cs="Arial"/>
                <w:lang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29303740" w14:textId="77777777" w:rsidR="006E1FC7" w:rsidRDefault="006E1FC7" w:rsidP="00C90467">
            <w:pPr>
              <w:pStyle w:val="TAC"/>
              <w:rPr>
                <w:rFonts w:cs="Arial"/>
                <w:lang w:eastAsia="ko-KR"/>
              </w:rPr>
            </w:pPr>
            <w:r>
              <w:rPr>
                <w:rFonts w:cs="Arial"/>
                <w:lang w:eastAsia="zh-TW"/>
              </w:rPr>
              <w:t>50</w:t>
            </w:r>
          </w:p>
        </w:tc>
        <w:tc>
          <w:tcPr>
            <w:tcW w:w="960" w:type="dxa"/>
            <w:tcBorders>
              <w:top w:val="single" w:sz="4" w:space="0" w:color="auto"/>
              <w:left w:val="single" w:sz="4" w:space="0" w:color="auto"/>
              <w:bottom w:val="single" w:sz="4" w:space="0" w:color="auto"/>
              <w:right w:val="single" w:sz="4" w:space="0" w:color="auto"/>
            </w:tcBorders>
            <w:hideMark/>
          </w:tcPr>
          <w:p w14:paraId="39C46B0A" w14:textId="77777777" w:rsidR="006E1FC7" w:rsidRDefault="006E1FC7" w:rsidP="00C90467">
            <w:pPr>
              <w:pStyle w:val="TAC"/>
              <w:rPr>
                <w:rFonts w:cs="Arial"/>
                <w:lang w:eastAsia="ko-KR"/>
              </w:rPr>
            </w:pPr>
            <w:r>
              <w:rPr>
                <w:rFonts w:cs="Arial"/>
              </w:rPr>
              <w:t>3310</w:t>
            </w:r>
          </w:p>
        </w:tc>
        <w:tc>
          <w:tcPr>
            <w:tcW w:w="977" w:type="dxa"/>
            <w:tcBorders>
              <w:top w:val="single" w:sz="4" w:space="0" w:color="auto"/>
              <w:left w:val="single" w:sz="4" w:space="0" w:color="auto"/>
              <w:bottom w:val="single" w:sz="4" w:space="0" w:color="auto"/>
              <w:right w:val="single" w:sz="4" w:space="0" w:color="auto"/>
            </w:tcBorders>
            <w:hideMark/>
          </w:tcPr>
          <w:p w14:paraId="3F4B41D7" w14:textId="77777777" w:rsidR="006E1FC7" w:rsidRDefault="006E1FC7" w:rsidP="00C90467">
            <w:pPr>
              <w:pStyle w:val="TAC"/>
              <w:rPr>
                <w:rFonts w:cs="Arial"/>
                <w:lang w:eastAsia="zh-CN"/>
              </w:rPr>
            </w:pPr>
            <w:r>
              <w:rPr>
                <w:rFonts w:cs="Arial"/>
                <w:lang w:eastAsia="zh-TW"/>
              </w:rPr>
              <w:t>N/A</w:t>
            </w:r>
          </w:p>
        </w:tc>
        <w:tc>
          <w:tcPr>
            <w:tcW w:w="828" w:type="dxa"/>
            <w:tcBorders>
              <w:top w:val="single" w:sz="4" w:space="0" w:color="auto"/>
              <w:left w:val="single" w:sz="4" w:space="0" w:color="auto"/>
              <w:bottom w:val="single" w:sz="4" w:space="0" w:color="auto"/>
              <w:right w:val="single" w:sz="4" w:space="0" w:color="auto"/>
            </w:tcBorders>
            <w:hideMark/>
          </w:tcPr>
          <w:p w14:paraId="45299B77" w14:textId="77777777" w:rsidR="006E1FC7" w:rsidRDefault="006E1FC7" w:rsidP="00C90467">
            <w:pPr>
              <w:pStyle w:val="TAC"/>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683DED35" w14:textId="77777777" w:rsidR="006E1FC7" w:rsidRDefault="006E1FC7" w:rsidP="00C90467">
            <w:pPr>
              <w:pStyle w:val="TAC"/>
              <w:rPr>
                <w:rFonts w:cs="Arial"/>
              </w:rPr>
            </w:pPr>
            <w:r>
              <w:rPr>
                <w:rFonts w:eastAsia="Malgun Gothic"/>
                <w:kern w:val="2"/>
                <w:szCs w:val="24"/>
                <w:lang w:eastAsia="ko-KR"/>
              </w:rPr>
              <w:t>N/A</w:t>
            </w:r>
          </w:p>
        </w:tc>
      </w:tr>
      <w:tr w:rsidR="006E1FC7" w14:paraId="39882062" w14:textId="77777777" w:rsidTr="00C90467">
        <w:trPr>
          <w:trHeight w:val="187"/>
          <w:jc w:val="center"/>
        </w:trPr>
        <w:tc>
          <w:tcPr>
            <w:tcW w:w="2005" w:type="dxa"/>
            <w:tcBorders>
              <w:top w:val="nil"/>
              <w:left w:val="single" w:sz="4" w:space="0" w:color="auto"/>
              <w:bottom w:val="nil"/>
              <w:right w:val="single" w:sz="4" w:space="0" w:color="auto"/>
            </w:tcBorders>
          </w:tcPr>
          <w:p w14:paraId="709F419B"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28A4C455" w14:textId="77777777" w:rsidR="006E1FC7" w:rsidRDefault="006E1FC7" w:rsidP="00C90467">
            <w:pPr>
              <w:pStyle w:val="TAC"/>
              <w:rPr>
                <w:szCs w:val="18"/>
              </w:rPr>
            </w:pPr>
            <w:r>
              <w:rPr>
                <w:rFonts w:eastAsia="Calibri Light" w:cs="Arial"/>
              </w:rPr>
              <w:t>n7</w:t>
            </w:r>
          </w:p>
        </w:tc>
        <w:tc>
          <w:tcPr>
            <w:tcW w:w="959" w:type="dxa"/>
            <w:tcBorders>
              <w:top w:val="single" w:sz="4" w:space="0" w:color="auto"/>
              <w:left w:val="single" w:sz="4" w:space="0" w:color="auto"/>
              <w:bottom w:val="single" w:sz="4" w:space="0" w:color="auto"/>
              <w:right w:val="single" w:sz="4" w:space="0" w:color="auto"/>
            </w:tcBorders>
            <w:hideMark/>
          </w:tcPr>
          <w:p w14:paraId="540CAF71" w14:textId="77777777" w:rsidR="006E1FC7" w:rsidRDefault="006E1FC7" w:rsidP="00C90467">
            <w:pPr>
              <w:pStyle w:val="TAC"/>
              <w:rPr>
                <w:rFonts w:cs="Arial"/>
                <w:lang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14:paraId="05B37598" w14:textId="77777777" w:rsidR="006E1FC7" w:rsidRDefault="006E1FC7" w:rsidP="00C90467">
            <w:pPr>
              <w:pStyle w:val="TAC"/>
              <w:rPr>
                <w:rFonts w:cs="Arial"/>
                <w:lang w:eastAsia="ko-KR"/>
              </w:rPr>
            </w:pPr>
            <w:r>
              <w:rPr>
                <w:rFonts w:eastAsia="Malgun Gothic" w:cs="Arial"/>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50B2FF24" w14:textId="77777777" w:rsidR="006E1FC7" w:rsidRDefault="006E1FC7" w:rsidP="00C90467">
            <w:pPr>
              <w:pStyle w:val="TAC"/>
              <w:rPr>
                <w:rFonts w:cs="Arial"/>
                <w:lang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7DF2E762" w14:textId="77777777" w:rsidR="006E1FC7" w:rsidRDefault="006E1FC7" w:rsidP="00C90467">
            <w:pPr>
              <w:pStyle w:val="TAC"/>
              <w:rPr>
                <w:rFonts w:cs="Arial"/>
                <w:lang w:eastAsia="ko-KR"/>
              </w:rPr>
            </w:pPr>
            <w:r>
              <w:rPr>
                <w:rFonts w:eastAsia="Malgun Gothic" w:cs="Arial"/>
                <w:lang w:eastAsia="ko-KR"/>
              </w:rPr>
              <w:t>2650</w:t>
            </w:r>
          </w:p>
        </w:tc>
        <w:tc>
          <w:tcPr>
            <w:tcW w:w="977" w:type="dxa"/>
            <w:tcBorders>
              <w:top w:val="single" w:sz="4" w:space="0" w:color="auto"/>
              <w:left w:val="single" w:sz="4" w:space="0" w:color="auto"/>
              <w:bottom w:val="single" w:sz="4" w:space="0" w:color="auto"/>
              <w:right w:val="single" w:sz="4" w:space="0" w:color="auto"/>
            </w:tcBorders>
            <w:hideMark/>
          </w:tcPr>
          <w:p w14:paraId="6AA39C9A" w14:textId="77777777" w:rsidR="006E1FC7" w:rsidRDefault="006E1FC7" w:rsidP="00C90467">
            <w:pPr>
              <w:pStyle w:val="TAC"/>
              <w:rPr>
                <w:rFonts w:cs="Arial"/>
                <w:lang w:eastAsia="zh-CN"/>
              </w:rPr>
            </w:pPr>
            <w:r>
              <w:rPr>
                <w:rFonts w:cs="Arial"/>
                <w:lang w:eastAsia="zh-TW"/>
              </w:rPr>
              <w:t>28</w:t>
            </w:r>
          </w:p>
        </w:tc>
        <w:tc>
          <w:tcPr>
            <w:tcW w:w="828" w:type="dxa"/>
            <w:tcBorders>
              <w:top w:val="single" w:sz="4" w:space="0" w:color="auto"/>
              <w:left w:val="single" w:sz="4" w:space="0" w:color="auto"/>
              <w:bottom w:val="single" w:sz="4" w:space="0" w:color="auto"/>
              <w:right w:val="single" w:sz="4" w:space="0" w:color="auto"/>
            </w:tcBorders>
            <w:hideMark/>
          </w:tcPr>
          <w:p w14:paraId="21BB9F7B" w14:textId="77777777" w:rsidR="006E1FC7" w:rsidRDefault="006E1FC7" w:rsidP="00C90467">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5E1FBDD" w14:textId="77777777" w:rsidR="006E1FC7" w:rsidRDefault="006E1FC7" w:rsidP="00C90467">
            <w:pPr>
              <w:pStyle w:val="TAC"/>
              <w:rPr>
                <w:rFonts w:cs="Arial"/>
              </w:rPr>
            </w:pPr>
            <w:r>
              <w:rPr>
                <w:lang w:eastAsia="ko-KR"/>
              </w:rPr>
              <w:t>IMD2</w:t>
            </w:r>
          </w:p>
        </w:tc>
      </w:tr>
      <w:tr w:rsidR="006E1FC7" w14:paraId="549886AF" w14:textId="77777777" w:rsidTr="00C90467">
        <w:trPr>
          <w:trHeight w:val="187"/>
          <w:jc w:val="center"/>
        </w:trPr>
        <w:tc>
          <w:tcPr>
            <w:tcW w:w="2005" w:type="dxa"/>
            <w:tcBorders>
              <w:top w:val="nil"/>
              <w:left w:val="single" w:sz="4" w:space="0" w:color="auto"/>
              <w:bottom w:val="nil"/>
              <w:right w:val="single" w:sz="4" w:space="0" w:color="auto"/>
            </w:tcBorders>
          </w:tcPr>
          <w:p w14:paraId="364F13F0"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12BCAAD8" w14:textId="77777777" w:rsidR="006E1FC7" w:rsidRDefault="006E1FC7" w:rsidP="00C90467">
            <w:pPr>
              <w:pStyle w:val="TAC"/>
              <w:rPr>
                <w:szCs w:val="18"/>
              </w:rPr>
            </w:pPr>
            <w:r>
              <w:rPr>
                <w:rFonts w:eastAsia="Calibri Light" w:cs="Arial"/>
              </w:rPr>
              <w:t>n8</w:t>
            </w:r>
          </w:p>
        </w:tc>
        <w:tc>
          <w:tcPr>
            <w:tcW w:w="959" w:type="dxa"/>
            <w:tcBorders>
              <w:top w:val="single" w:sz="4" w:space="0" w:color="auto"/>
              <w:left w:val="single" w:sz="4" w:space="0" w:color="auto"/>
              <w:bottom w:val="single" w:sz="4" w:space="0" w:color="auto"/>
              <w:right w:val="single" w:sz="4" w:space="0" w:color="auto"/>
            </w:tcBorders>
            <w:hideMark/>
          </w:tcPr>
          <w:p w14:paraId="6AF2CCF9" w14:textId="77777777" w:rsidR="006E1FC7" w:rsidRDefault="006E1FC7" w:rsidP="00C90467">
            <w:pPr>
              <w:pStyle w:val="TAC"/>
              <w:rPr>
                <w:rFonts w:cs="Arial"/>
                <w:lang w:eastAsia="ko-KR"/>
              </w:rPr>
            </w:pPr>
            <w:r>
              <w:rPr>
                <w:rFonts w:eastAsia="Malgun Gothic" w:cs="Arial"/>
                <w:lang w:eastAsia="ko-KR"/>
              </w:rPr>
              <w:t>895</w:t>
            </w:r>
          </w:p>
        </w:tc>
        <w:tc>
          <w:tcPr>
            <w:tcW w:w="964" w:type="dxa"/>
            <w:tcBorders>
              <w:top w:val="single" w:sz="4" w:space="0" w:color="auto"/>
              <w:left w:val="single" w:sz="4" w:space="0" w:color="auto"/>
              <w:bottom w:val="single" w:sz="4" w:space="0" w:color="auto"/>
              <w:right w:val="single" w:sz="4" w:space="0" w:color="auto"/>
            </w:tcBorders>
            <w:hideMark/>
          </w:tcPr>
          <w:p w14:paraId="7FAE689C" w14:textId="77777777" w:rsidR="006E1FC7" w:rsidRDefault="006E1FC7" w:rsidP="00C90467">
            <w:pPr>
              <w:pStyle w:val="TAC"/>
              <w:rPr>
                <w:rFonts w:cs="Arial"/>
                <w:lang w:eastAsia="ko-KR"/>
              </w:rPr>
            </w:pPr>
            <w:r>
              <w:rPr>
                <w:rFonts w:eastAsia="Malgun Gothic" w:cs="Arial"/>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60F02820" w14:textId="77777777" w:rsidR="006E1FC7" w:rsidRDefault="006E1FC7" w:rsidP="00C90467">
            <w:pPr>
              <w:pStyle w:val="TAC"/>
              <w:rPr>
                <w:rFonts w:cs="Arial"/>
                <w:lang w:eastAsia="ko-KR"/>
              </w:rPr>
            </w:pPr>
            <w:r>
              <w:rPr>
                <w:rFonts w:eastAsia="Malgun Gothic" w:cs="Arial"/>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78402C69" w14:textId="77777777" w:rsidR="006E1FC7" w:rsidRDefault="006E1FC7" w:rsidP="00C90467">
            <w:pPr>
              <w:pStyle w:val="TAC"/>
              <w:rPr>
                <w:rFonts w:cs="Arial"/>
                <w:lang w:eastAsia="ko-KR"/>
              </w:rPr>
            </w:pPr>
            <w:r>
              <w:rPr>
                <w:rFonts w:eastAsia="Malgun Gothic" w:cs="Arial"/>
                <w:lang w:eastAsia="ko-KR"/>
              </w:rPr>
              <w:t>940</w:t>
            </w:r>
          </w:p>
        </w:tc>
        <w:tc>
          <w:tcPr>
            <w:tcW w:w="977" w:type="dxa"/>
            <w:tcBorders>
              <w:top w:val="single" w:sz="4" w:space="0" w:color="auto"/>
              <w:left w:val="single" w:sz="4" w:space="0" w:color="auto"/>
              <w:bottom w:val="single" w:sz="4" w:space="0" w:color="auto"/>
              <w:right w:val="single" w:sz="4" w:space="0" w:color="auto"/>
            </w:tcBorders>
            <w:hideMark/>
          </w:tcPr>
          <w:p w14:paraId="50F4C1B6" w14:textId="77777777" w:rsidR="006E1FC7" w:rsidRDefault="006E1FC7" w:rsidP="00C90467">
            <w:pPr>
              <w:pStyle w:val="TAC"/>
              <w:rPr>
                <w:rFonts w:cs="Arial"/>
                <w:lang w:eastAsia="zh-CN"/>
              </w:rPr>
            </w:pPr>
            <w:r>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8B84FD6" w14:textId="77777777" w:rsidR="006E1FC7" w:rsidRDefault="006E1FC7" w:rsidP="00C90467">
            <w:pPr>
              <w:pStyle w:val="TAC"/>
            </w:pPr>
            <w:r>
              <w:rPr>
                <w:rFonts w:eastAsia="Calibri Light" w:cs="Arial"/>
              </w:rPr>
              <w:t>FDD</w:t>
            </w:r>
          </w:p>
        </w:tc>
        <w:tc>
          <w:tcPr>
            <w:tcW w:w="1057" w:type="dxa"/>
            <w:tcBorders>
              <w:top w:val="single" w:sz="4" w:space="0" w:color="auto"/>
              <w:left w:val="single" w:sz="4" w:space="0" w:color="auto"/>
              <w:bottom w:val="single" w:sz="4" w:space="0" w:color="auto"/>
              <w:right w:val="single" w:sz="4" w:space="0" w:color="auto"/>
            </w:tcBorders>
            <w:hideMark/>
          </w:tcPr>
          <w:p w14:paraId="31DBB416" w14:textId="77777777" w:rsidR="006E1FC7" w:rsidRDefault="006E1FC7" w:rsidP="00C90467">
            <w:pPr>
              <w:pStyle w:val="TAC"/>
              <w:rPr>
                <w:rFonts w:cs="Arial"/>
              </w:rPr>
            </w:pPr>
            <w:r>
              <w:rPr>
                <w:rFonts w:eastAsia="Malgun Gothic"/>
                <w:kern w:val="2"/>
                <w:szCs w:val="24"/>
                <w:lang w:eastAsia="ko-KR"/>
              </w:rPr>
              <w:t>N/A</w:t>
            </w:r>
          </w:p>
        </w:tc>
      </w:tr>
      <w:tr w:rsidR="006E1FC7" w14:paraId="502414DD"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7A73C77B"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46B8A6B4" w14:textId="77777777" w:rsidR="006E1FC7" w:rsidRDefault="006E1FC7" w:rsidP="00C90467">
            <w:pPr>
              <w:pStyle w:val="TAC"/>
              <w:rPr>
                <w:szCs w:val="18"/>
              </w:rPr>
            </w:pPr>
            <w:r>
              <w:rPr>
                <w:rFonts w:eastAsia="Calibri Light" w:cs="Arial"/>
              </w:rPr>
              <w:t>n78</w:t>
            </w:r>
          </w:p>
        </w:tc>
        <w:tc>
          <w:tcPr>
            <w:tcW w:w="959" w:type="dxa"/>
            <w:tcBorders>
              <w:top w:val="single" w:sz="4" w:space="0" w:color="auto"/>
              <w:left w:val="single" w:sz="4" w:space="0" w:color="auto"/>
              <w:bottom w:val="single" w:sz="4" w:space="0" w:color="auto"/>
              <w:right w:val="single" w:sz="4" w:space="0" w:color="auto"/>
            </w:tcBorders>
            <w:hideMark/>
          </w:tcPr>
          <w:p w14:paraId="34E02C52" w14:textId="77777777" w:rsidR="006E1FC7" w:rsidRDefault="006E1FC7" w:rsidP="00C90467">
            <w:pPr>
              <w:pStyle w:val="TAC"/>
              <w:rPr>
                <w:rFonts w:cs="Arial"/>
                <w:lang w:eastAsia="ko-KR"/>
              </w:rPr>
            </w:pPr>
            <w:r>
              <w:rPr>
                <w:rFonts w:eastAsia="Malgun Gothic" w:cs="Arial"/>
                <w:lang w:eastAsia="ko-KR"/>
              </w:rPr>
              <w:t>3545</w:t>
            </w:r>
          </w:p>
        </w:tc>
        <w:tc>
          <w:tcPr>
            <w:tcW w:w="964" w:type="dxa"/>
            <w:tcBorders>
              <w:top w:val="single" w:sz="4" w:space="0" w:color="auto"/>
              <w:left w:val="single" w:sz="4" w:space="0" w:color="auto"/>
              <w:bottom w:val="single" w:sz="4" w:space="0" w:color="auto"/>
              <w:right w:val="single" w:sz="4" w:space="0" w:color="auto"/>
            </w:tcBorders>
            <w:hideMark/>
          </w:tcPr>
          <w:p w14:paraId="171112F8" w14:textId="77777777" w:rsidR="006E1FC7" w:rsidRDefault="006E1FC7" w:rsidP="00C90467">
            <w:pPr>
              <w:pStyle w:val="TAC"/>
              <w:rPr>
                <w:rFonts w:cs="Arial"/>
                <w:lang w:eastAsia="ko-KR"/>
              </w:rPr>
            </w:pPr>
            <w:r>
              <w:rPr>
                <w:rFonts w:eastAsia="Malgun Gothic" w:cs="Arial"/>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05116B05" w14:textId="77777777" w:rsidR="006E1FC7" w:rsidRDefault="006E1FC7" w:rsidP="00C90467">
            <w:pPr>
              <w:pStyle w:val="TAC"/>
              <w:rPr>
                <w:rFonts w:cs="Arial"/>
                <w:lang w:eastAsia="ko-KR"/>
              </w:rPr>
            </w:pPr>
            <w:r>
              <w:rPr>
                <w:rFonts w:cs="Arial"/>
                <w:lang w:eastAsia="zh-TW"/>
              </w:rPr>
              <w:t>50</w:t>
            </w:r>
          </w:p>
        </w:tc>
        <w:tc>
          <w:tcPr>
            <w:tcW w:w="960" w:type="dxa"/>
            <w:tcBorders>
              <w:top w:val="single" w:sz="4" w:space="0" w:color="auto"/>
              <w:left w:val="single" w:sz="4" w:space="0" w:color="auto"/>
              <w:bottom w:val="single" w:sz="4" w:space="0" w:color="auto"/>
              <w:right w:val="single" w:sz="4" w:space="0" w:color="auto"/>
            </w:tcBorders>
            <w:hideMark/>
          </w:tcPr>
          <w:p w14:paraId="084357C4" w14:textId="77777777" w:rsidR="006E1FC7" w:rsidRDefault="006E1FC7" w:rsidP="00C90467">
            <w:pPr>
              <w:pStyle w:val="TAC"/>
              <w:rPr>
                <w:rFonts w:cs="Arial"/>
                <w:lang w:eastAsia="ko-KR"/>
              </w:rPr>
            </w:pPr>
            <w:r>
              <w:rPr>
                <w:rFonts w:eastAsia="Malgun Gothic" w:cs="Arial"/>
                <w:lang w:eastAsia="ko-KR"/>
              </w:rPr>
              <w:t>3545</w:t>
            </w:r>
          </w:p>
        </w:tc>
        <w:tc>
          <w:tcPr>
            <w:tcW w:w="977" w:type="dxa"/>
            <w:tcBorders>
              <w:top w:val="single" w:sz="4" w:space="0" w:color="auto"/>
              <w:left w:val="single" w:sz="4" w:space="0" w:color="auto"/>
              <w:bottom w:val="single" w:sz="4" w:space="0" w:color="auto"/>
              <w:right w:val="single" w:sz="4" w:space="0" w:color="auto"/>
            </w:tcBorders>
            <w:hideMark/>
          </w:tcPr>
          <w:p w14:paraId="1A8AAF7B" w14:textId="77777777" w:rsidR="006E1FC7" w:rsidRDefault="006E1FC7" w:rsidP="00C90467">
            <w:pPr>
              <w:pStyle w:val="TAC"/>
              <w:rPr>
                <w:rFonts w:cs="Arial"/>
                <w:lang w:eastAsia="zh-CN"/>
              </w:rPr>
            </w:pPr>
            <w:r>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57ABAC7" w14:textId="77777777" w:rsidR="006E1FC7" w:rsidRDefault="006E1FC7" w:rsidP="00C90467">
            <w:pPr>
              <w:pStyle w:val="TAC"/>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605C4DDE" w14:textId="77777777" w:rsidR="006E1FC7" w:rsidRDefault="006E1FC7" w:rsidP="00C90467">
            <w:pPr>
              <w:pStyle w:val="TAC"/>
              <w:rPr>
                <w:rFonts w:cs="Arial"/>
              </w:rPr>
            </w:pPr>
            <w:r>
              <w:rPr>
                <w:rFonts w:eastAsia="Malgun Gothic"/>
                <w:kern w:val="2"/>
                <w:szCs w:val="24"/>
                <w:lang w:eastAsia="ko-KR"/>
              </w:rPr>
              <w:t>N/A</w:t>
            </w:r>
          </w:p>
        </w:tc>
      </w:tr>
      <w:tr w:rsidR="006E1FC7" w14:paraId="6EEF68E3" w14:textId="77777777" w:rsidTr="00C90467">
        <w:trPr>
          <w:trHeight w:val="187"/>
          <w:jc w:val="center"/>
        </w:trPr>
        <w:tc>
          <w:tcPr>
            <w:tcW w:w="2005" w:type="dxa"/>
            <w:tcBorders>
              <w:top w:val="single" w:sz="4" w:space="0" w:color="auto"/>
              <w:left w:val="single" w:sz="4" w:space="0" w:color="auto"/>
              <w:bottom w:val="nil"/>
              <w:right w:val="single" w:sz="4" w:space="0" w:color="auto"/>
            </w:tcBorders>
            <w:hideMark/>
          </w:tcPr>
          <w:p w14:paraId="13414C9D" w14:textId="77777777" w:rsidR="006E1FC7" w:rsidRDefault="006E1FC7" w:rsidP="00C90467">
            <w:pPr>
              <w:pStyle w:val="TAC"/>
            </w:pPr>
            <w:r>
              <w:t>CA_n7-n25-n77</w:t>
            </w:r>
          </w:p>
        </w:tc>
        <w:tc>
          <w:tcPr>
            <w:tcW w:w="1145" w:type="dxa"/>
            <w:tcBorders>
              <w:top w:val="single" w:sz="4" w:space="0" w:color="auto"/>
              <w:left w:val="single" w:sz="4" w:space="0" w:color="auto"/>
              <w:bottom w:val="single" w:sz="4" w:space="0" w:color="auto"/>
              <w:right w:val="single" w:sz="4" w:space="0" w:color="auto"/>
            </w:tcBorders>
            <w:vAlign w:val="center"/>
            <w:hideMark/>
          </w:tcPr>
          <w:p w14:paraId="4B24CCD8" w14:textId="77777777" w:rsidR="006E1FC7" w:rsidRDefault="006E1FC7" w:rsidP="00C90467">
            <w:pPr>
              <w:pStyle w:val="TAC"/>
              <w:rPr>
                <w:szCs w:val="18"/>
              </w:rPr>
            </w:pPr>
            <w:r>
              <w:rPr>
                <w:szCs w:val="18"/>
              </w:rPr>
              <w:t>n7</w:t>
            </w:r>
          </w:p>
        </w:tc>
        <w:tc>
          <w:tcPr>
            <w:tcW w:w="959" w:type="dxa"/>
            <w:tcBorders>
              <w:top w:val="single" w:sz="4" w:space="0" w:color="auto"/>
              <w:left w:val="single" w:sz="4" w:space="0" w:color="auto"/>
              <w:bottom w:val="single" w:sz="4" w:space="0" w:color="auto"/>
              <w:right w:val="single" w:sz="4" w:space="0" w:color="auto"/>
            </w:tcBorders>
            <w:hideMark/>
          </w:tcPr>
          <w:p w14:paraId="5DD361F1" w14:textId="77777777" w:rsidR="006E1FC7" w:rsidRDefault="006E1FC7" w:rsidP="00C90467">
            <w:pPr>
              <w:pStyle w:val="TAC"/>
              <w:rPr>
                <w:rFonts w:cs="Arial"/>
              </w:rPr>
            </w:pPr>
            <w:r>
              <w:t>N/A</w:t>
            </w:r>
          </w:p>
        </w:tc>
        <w:tc>
          <w:tcPr>
            <w:tcW w:w="964" w:type="dxa"/>
            <w:tcBorders>
              <w:top w:val="single" w:sz="4" w:space="0" w:color="auto"/>
              <w:left w:val="single" w:sz="4" w:space="0" w:color="auto"/>
              <w:bottom w:val="single" w:sz="4" w:space="0" w:color="auto"/>
              <w:right w:val="single" w:sz="4" w:space="0" w:color="auto"/>
            </w:tcBorders>
            <w:hideMark/>
          </w:tcPr>
          <w:p w14:paraId="116154D6" w14:textId="77777777" w:rsidR="006E1FC7" w:rsidRDefault="006E1FC7" w:rsidP="00C90467">
            <w:pPr>
              <w:pStyle w:val="TAC"/>
              <w:rPr>
                <w:rFonts w:cs="Arial"/>
              </w:rPr>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5E005A00" w14:textId="77777777" w:rsidR="006E1FC7" w:rsidRDefault="006E1FC7" w:rsidP="00C90467">
            <w:pPr>
              <w:pStyle w:val="TAC"/>
              <w:rPr>
                <w:rFonts w:cs="Arial"/>
              </w:rPr>
            </w:pPr>
            <w:r>
              <w:t>N/A</w:t>
            </w:r>
          </w:p>
        </w:tc>
        <w:tc>
          <w:tcPr>
            <w:tcW w:w="960" w:type="dxa"/>
            <w:tcBorders>
              <w:top w:val="single" w:sz="4" w:space="0" w:color="auto"/>
              <w:left w:val="single" w:sz="4" w:space="0" w:color="auto"/>
              <w:bottom w:val="single" w:sz="4" w:space="0" w:color="auto"/>
              <w:right w:val="single" w:sz="4" w:space="0" w:color="auto"/>
            </w:tcBorders>
            <w:hideMark/>
          </w:tcPr>
          <w:p w14:paraId="4E899E0C" w14:textId="77777777" w:rsidR="006E1FC7" w:rsidRDefault="006E1FC7" w:rsidP="00C90467">
            <w:pPr>
              <w:pStyle w:val="TAC"/>
              <w:rPr>
                <w:rFonts w:cs="Arial"/>
              </w:rPr>
            </w:pPr>
            <w:r>
              <w:rPr>
                <w:rFonts w:cs="Arial"/>
                <w:lang w:eastAsia="ko-KR"/>
              </w:rPr>
              <w:t>2640</w:t>
            </w:r>
          </w:p>
        </w:tc>
        <w:tc>
          <w:tcPr>
            <w:tcW w:w="977" w:type="dxa"/>
            <w:tcBorders>
              <w:top w:val="single" w:sz="4" w:space="0" w:color="auto"/>
              <w:left w:val="single" w:sz="4" w:space="0" w:color="auto"/>
              <w:bottom w:val="single" w:sz="4" w:space="0" w:color="auto"/>
              <w:right w:val="single" w:sz="4" w:space="0" w:color="auto"/>
            </w:tcBorders>
            <w:hideMark/>
          </w:tcPr>
          <w:p w14:paraId="1081095B" w14:textId="77777777" w:rsidR="006E1FC7" w:rsidRDefault="006E1FC7" w:rsidP="00C90467">
            <w:pPr>
              <w:pStyle w:val="TAC"/>
              <w:rPr>
                <w:rFonts w:cs="Arial"/>
              </w:rPr>
            </w:pPr>
            <w:r>
              <w:rPr>
                <w:rFonts w:cs="Arial"/>
                <w:lang w:eastAsia="zh-CN"/>
              </w:rPr>
              <w:t>5.3</w:t>
            </w:r>
          </w:p>
        </w:tc>
        <w:tc>
          <w:tcPr>
            <w:tcW w:w="828" w:type="dxa"/>
            <w:tcBorders>
              <w:top w:val="single" w:sz="4" w:space="0" w:color="auto"/>
              <w:left w:val="single" w:sz="4" w:space="0" w:color="auto"/>
              <w:bottom w:val="single" w:sz="4" w:space="0" w:color="auto"/>
              <w:right w:val="single" w:sz="4" w:space="0" w:color="auto"/>
            </w:tcBorders>
            <w:vAlign w:val="center"/>
            <w:hideMark/>
          </w:tcPr>
          <w:p w14:paraId="4150971D"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4BC21012" w14:textId="77777777" w:rsidR="006E1FC7" w:rsidRDefault="006E1FC7" w:rsidP="00C90467">
            <w:pPr>
              <w:pStyle w:val="TAC"/>
              <w:rPr>
                <w:rFonts w:cs="Arial"/>
              </w:rPr>
            </w:pPr>
            <w:r>
              <w:rPr>
                <w:rFonts w:cs="Arial"/>
              </w:rPr>
              <w:t>IMD5</w:t>
            </w:r>
          </w:p>
        </w:tc>
      </w:tr>
      <w:tr w:rsidR="006E1FC7" w14:paraId="3E9C84C6" w14:textId="77777777" w:rsidTr="00C90467">
        <w:trPr>
          <w:trHeight w:val="187"/>
          <w:jc w:val="center"/>
        </w:trPr>
        <w:tc>
          <w:tcPr>
            <w:tcW w:w="2005" w:type="dxa"/>
            <w:tcBorders>
              <w:top w:val="nil"/>
              <w:left w:val="single" w:sz="4" w:space="0" w:color="auto"/>
              <w:bottom w:val="nil"/>
              <w:right w:val="single" w:sz="4" w:space="0" w:color="auto"/>
            </w:tcBorders>
          </w:tcPr>
          <w:p w14:paraId="7197D14F"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845C5D9" w14:textId="77777777" w:rsidR="006E1FC7" w:rsidRDefault="006E1FC7" w:rsidP="00C90467">
            <w:pPr>
              <w:pStyle w:val="TAC"/>
              <w:rPr>
                <w:szCs w:val="18"/>
              </w:rPr>
            </w:pPr>
            <w:r>
              <w:rPr>
                <w:szCs w:val="18"/>
              </w:rPr>
              <w:t>n25</w:t>
            </w:r>
          </w:p>
        </w:tc>
        <w:tc>
          <w:tcPr>
            <w:tcW w:w="959" w:type="dxa"/>
            <w:tcBorders>
              <w:top w:val="single" w:sz="4" w:space="0" w:color="auto"/>
              <w:left w:val="single" w:sz="4" w:space="0" w:color="auto"/>
              <w:bottom w:val="single" w:sz="4" w:space="0" w:color="auto"/>
              <w:right w:val="single" w:sz="4" w:space="0" w:color="auto"/>
            </w:tcBorders>
            <w:hideMark/>
          </w:tcPr>
          <w:p w14:paraId="57C4034D" w14:textId="77777777" w:rsidR="006E1FC7" w:rsidRDefault="006E1FC7" w:rsidP="00C90467">
            <w:pPr>
              <w:pStyle w:val="TAC"/>
              <w:rPr>
                <w:rFonts w:cs="Arial"/>
              </w:rPr>
            </w:pPr>
            <w:r>
              <w:t>1870</w:t>
            </w:r>
          </w:p>
        </w:tc>
        <w:tc>
          <w:tcPr>
            <w:tcW w:w="964" w:type="dxa"/>
            <w:tcBorders>
              <w:top w:val="single" w:sz="4" w:space="0" w:color="auto"/>
              <w:left w:val="single" w:sz="4" w:space="0" w:color="auto"/>
              <w:bottom w:val="single" w:sz="4" w:space="0" w:color="auto"/>
              <w:right w:val="single" w:sz="4" w:space="0" w:color="auto"/>
            </w:tcBorders>
            <w:hideMark/>
          </w:tcPr>
          <w:p w14:paraId="15BF8947" w14:textId="77777777" w:rsidR="006E1FC7" w:rsidRDefault="006E1FC7" w:rsidP="00C90467">
            <w:pPr>
              <w:pStyle w:val="TAC"/>
              <w:rPr>
                <w:rFonts w:cs="Arial"/>
              </w:rPr>
            </w:pPr>
            <w:r>
              <w:t>5</w:t>
            </w:r>
          </w:p>
        </w:tc>
        <w:tc>
          <w:tcPr>
            <w:tcW w:w="960" w:type="dxa"/>
            <w:tcBorders>
              <w:top w:val="single" w:sz="4" w:space="0" w:color="auto"/>
              <w:left w:val="single" w:sz="4" w:space="0" w:color="auto"/>
              <w:bottom w:val="single" w:sz="4" w:space="0" w:color="auto"/>
              <w:right w:val="single" w:sz="4" w:space="0" w:color="auto"/>
            </w:tcBorders>
            <w:hideMark/>
          </w:tcPr>
          <w:p w14:paraId="70021646" w14:textId="77777777" w:rsidR="006E1FC7" w:rsidRDefault="006E1FC7" w:rsidP="00C90467">
            <w:pPr>
              <w:pStyle w:val="TAC"/>
              <w:rPr>
                <w:rFonts w:cs="Arial"/>
              </w:rPr>
            </w:pPr>
            <w:r>
              <w:t>25</w:t>
            </w:r>
          </w:p>
        </w:tc>
        <w:tc>
          <w:tcPr>
            <w:tcW w:w="960" w:type="dxa"/>
            <w:tcBorders>
              <w:top w:val="single" w:sz="4" w:space="0" w:color="auto"/>
              <w:left w:val="single" w:sz="4" w:space="0" w:color="auto"/>
              <w:bottom w:val="single" w:sz="4" w:space="0" w:color="auto"/>
              <w:right w:val="single" w:sz="4" w:space="0" w:color="auto"/>
            </w:tcBorders>
            <w:hideMark/>
          </w:tcPr>
          <w:p w14:paraId="1B1D5F16" w14:textId="77777777" w:rsidR="006E1FC7" w:rsidRDefault="006E1FC7" w:rsidP="00C90467">
            <w:pPr>
              <w:pStyle w:val="TAC"/>
              <w:rPr>
                <w:rFonts w:cs="Arial"/>
              </w:rPr>
            </w:pPr>
            <w:r>
              <w:t>1950</w:t>
            </w:r>
          </w:p>
        </w:tc>
        <w:tc>
          <w:tcPr>
            <w:tcW w:w="977" w:type="dxa"/>
            <w:tcBorders>
              <w:top w:val="single" w:sz="4" w:space="0" w:color="auto"/>
              <w:left w:val="single" w:sz="4" w:space="0" w:color="auto"/>
              <w:bottom w:val="single" w:sz="4" w:space="0" w:color="auto"/>
              <w:right w:val="single" w:sz="4" w:space="0" w:color="auto"/>
            </w:tcBorders>
            <w:hideMark/>
          </w:tcPr>
          <w:p w14:paraId="50D598F2" w14:textId="77777777" w:rsidR="006E1FC7" w:rsidRDefault="006E1FC7" w:rsidP="00C90467">
            <w:pPr>
              <w:pStyle w:val="TAC"/>
              <w:rPr>
                <w:rFonts w:cs="Arial"/>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D596078" w14:textId="77777777" w:rsidR="006E1FC7" w:rsidRDefault="006E1FC7" w:rsidP="00C90467">
            <w:pPr>
              <w:pStyle w:val="TAC"/>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hideMark/>
          </w:tcPr>
          <w:p w14:paraId="58D6AC4A" w14:textId="77777777" w:rsidR="006E1FC7" w:rsidRDefault="006E1FC7" w:rsidP="00C90467">
            <w:pPr>
              <w:pStyle w:val="TAC"/>
              <w:rPr>
                <w:rFonts w:cs="Arial"/>
              </w:rPr>
            </w:pPr>
            <w:r>
              <w:rPr>
                <w:lang w:val="en-US" w:eastAsia="ko-KR"/>
              </w:rPr>
              <w:t>N/A</w:t>
            </w:r>
          </w:p>
        </w:tc>
      </w:tr>
      <w:tr w:rsidR="006E1FC7" w14:paraId="754ED8D7" w14:textId="77777777" w:rsidTr="00C90467">
        <w:trPr>
          <w:trHeight w:val="187"/>
          <w:jc w:val="center"/>
        </w:trPr>
        <w:tc>
          <w:tcPr>
            <w:tcW w:w="2005" w:type="dxa"/>
            <w:tcBorders>
              <w:top w:val="nil"/>
              <w:left w:val="single" w:sz="4" w:space="0" w:color="auto"/>
              <w:bottom w:val="nil"/>
              <w:right w:val="single" w:sz="4" w:space="0" w:color="auto"/>
            </w:tcBorders>
          </w:tcPr>
          <w:p w14:paraId="159E7D5E"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C3C4607" w14:textId="77777777" w:rsidR="006E1FC7" w:rsidRDefault="006E1FC7" w:rsidP="00C90467">
            <w:pPr>
              <w:pStyle w:val="TAC"/>
              <w:rPr>
                <w:szCs w:val="18"/>
              </w:rPr>
            </w:pPr>
            <w:r>
              <w:rPr>
                <w:szCs w:val="18"/>
              </w:rPr>
              <w:t>n77</w:t>
            </w:r>
          </w:p>
        </w:tc>
        <w:tc>
          <w:tcPr>
            <w:tcW w:w="959" w:type="dxa"/>
            <w:tcBorders>
              <w:top w:val="single" w:sz="4" w:space="0" w:color="auto"/>
              <w:left w:val="single" w:sz="4" w:space="0" w:color="auto"/>
              <w:bottom w:val="single" w:sz="4" w:space="0" w:color="auto"/>
              <w:right w:val="single" w:sz="4" w:space="0" w:color="auto"/>
            </w:tcBorders>
            <w:hideMark/>
          </w:tcPr>
          <w:p w14:paraId="2F57744E" w14:textId="77777777" w:rsidR="006E1FC7" w:rsidRDefault="006E1FC7" w:rsidP="00C90467">
            <w:pPr>
              <w:pStyle w:val="TAC"/>
              <w:rPr>
                <w:rFonts w:cs="Arial"/>
              </w:rPr>
            </w:pPr>
            <w:r>
              <w:rPr>
                <w:rFonts w:cs="Arial"/>
                <w:lang w:eastAsia="ko-KR"/>
              </w:rPr>
              <w:t>4125</w:t>
            </w:r>
          </w:p>
        </w:tc>
        <w:tc>
          <w:tcPr>
            <w:tcW w:w="964" w:type="dxa"/>
            <w:tcBorders>
              <w:top w:val="single" w:sz="4" w:space="0" w:color="auto"/>
              <w:left w:val="single" w:sz="4" w:space="0" w:color="auto"/>
              <w:bottom w:val="single" w:sz="4" w:space="0" w:color="auto"/>
              <w:right w:val="single" w:sz="4" w:space="0" w:color="auto"/>
            </w:tcBorders>
            <w:hideMark/>
          </w:tcPr>
          <w:p w14:paraId="49158E41" w14:textId="77777777" w:rsidR="006E1FC7" w:rsidRDefault="006E1FC7" w:rsidP="00C90467">
            <w:pPr>
              <w:pStyle w:val="TAC"/>
              <w:rPr>
                <w:rFonts w:cs="Arial"/>
              </w:rPr>
            </w:pPr>
            <w:r>
              <w:rPr>
                <w:lang w:val="en-US"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5AFF3D1C" w14:textId="77777777" w:rsidR="006E1FC7" w:rsidRDefault="006E1FC7" w:rsidP="00C90467">
            <w:pPr>
              <w:pStyle w:val="TAC"/>
              <w:rPr>
                <w:rFonts w:cs="Arial"/>
              </w:rPr>
            </w:pPr>
            <w:r>
              <w:rPr>
                <w:lang w:val="en-US"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0CD851C9" w14:textId="77777777" w:rsidR="006E1FC7" w:rsidRDefault="006E1FC7" w:rsidP="00C90467">
            <w:pPr>
              <w:pStyle w:val="TAC"/>
              <w:rPr>
                <w:rFonts w:cs="Arial"/>
              </w:rPr>
            </w:pPr>
            <w:r>
              <w:rPr>
                <w:lang w:val="en-US" w:eastAsia="zh-CN"/>
              </w:rPr>
              <w:t>4125</w:t>
            </w:r>
          </w:p>
        </w:tc>
        <w:tc>
          <w:tcPr>
            <w:tcW w:w="977" w:type="dxa"/>
            <w:tcBorders>
              <w:top w:val="single" w:sz="4" w:space="0" w:color="auto"/>
              <w:left w:val="single" w:sz="4" w:space="0" w:color="auto"/>
              <w:bottom w:val="single" w:sz="4" w:space="0" w:color="auto"/>
              <w:right w:val="single" w:sz="4" w:space="0" w:color="auto"/>
            </w:tcBorders>
            <w:hideMark/>
          </w:tcPr>
          <w:p w14:paraId="61C65419" w14:textId="77777777" w:rsidR="006E1FC7" w:rsidRDefault="006E1FC7" w:rsidP="00C90467">
            <w:pPr>
              <w:pStyle w:val="TAC"/>
              <w:rPr>
                <w:rFonts w:cs="Arial"/>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095393F" w14:textId="77777777" w:rsidR="006E1FC7" w:rsidRDefault="006E1FC7" w:rsidP="00C90467">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47C1EA85" w14:textId="77777777" w:rsidR="006E1FC7" w:rsidRDefault="006E1FC7" w:rsidP="00C90467">
            <w:pPr>
              <w:pStyle w:val="TAC"/>
              <w:rPr>
                <w:rFonts w:cs="Arial"/>
              </w:rPr>
            </w:pPr>
            <w:r>
              <w:rPr>
                <w:rFonts w:cs="Arial"/>
              </w:rPr>
              <w:t>N/A</w:t>
            </w:r>
          </w:p>
        </w:tc>
      </w:tr>
      <w:tr w:rsidR="006E1FC7" w14:paraId="62B1CAF7" w14:textId="77777777" w:rsidTr="00C90467">
        <w:trPr>
          <w:trHeight w:val="187"/>
          <w:jc w:val="center"/>
        </w:trPr>
        <w:tc>
          <w:tcPr>
            <w:tcW w:w="2005" w:type="dxa"/>
            <w:tcBorders>
              <w:top w:val="nil"/>
              <w:left w:val="single" w:sz="4" w:space="0" w:color="auto"/>
              <w:bottom w:val="nil"/>
              <w:right w:val="single" w:sz="4" w:space="0" w:color="auto"/>
            </w:tcBorders>
          </w:tcPr>
          <w:p w14:paraId="6CE198DA"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5B1E100" w14:textId="77777777" w:rsidR="006E1FC7" w:rsidRDefault="006E1FC7" w:rsidP="00C90467">
            <w:pPr>
              <w:pStyle w:val="TAC"/>
              <w:rPr>
                <w:szCs w:val="18"/>
              </w:rPr>
            </w:pPr>
            <w:r>
              <w:rPr>
                <w:szCs w:val="18"/>
              </w:rPr>
              <w:t>n7</w:t>
            </w:r>
          </w:p>
        </w:tc>
        <w:tc>
          <w:tcPr>
            <w:tcW w:w="959" w:type="dxa"/>
            <w:tcBorders>
              <w:top w:val="single" w:sz="4" w:space="0" w:color="auto"/>
              <w:left w:val="single" w:sz="4" w:space="0" w:color="auto"/>
              <w:bottom w:val="single" w:sz="4" w:space="0" w:color="auto"/>
              <w:right w:val="single" w:sz="4" w:space="0" w:color="auto"/>
            </w:tcBorders>
            <w:vAlign w:val="center"/>
            <w:hideMark/>
          </w:tcPr>
          <w:p w14:paraId="341195F1" w14:textId="77777777" w:rsidR="006E1FC7" w:rsidRDefault="006E1FC7" w:rsidP="00C90467">
            <w:pPr>
              <w:pStyle w:val="TAC"/>
              <w:rPr>
                <w:rFonts w:cs="Arial"/>
              </w:rPr>
            </w:pPr>
            <w:r>
              <w:rPr>
                <w:rFonts w:cs="Arial"/>
              </w:rPr>
              <w:t>2550</w:t>
            </w:r>
          </w:p>
        </w:tc>
        <w:tc>
          <w:tcPr>
            <w:tcW w:w="964" w:type="dxa"/>
            <w:tcBorders>
              <w:top w:val="single" w:sz="4" w:space="0" w:color="auto"/>
              <w:left w:val="single" w:sz="4" w:space="0" w:color="auto"/>
              <w:bottom w:val="single" w:sz="4" w:space="0" w:color="auto"/>
              <w:right w:val="single" w:sz="4" w:space="0" w:color="auto"/>
            </w:tcBorders>
            <w:vAlign w:val="center"/>
            <w:hideMark/>
          </w:tcPr>
          <w:p w14:paraId="21B20955" w14:textId="77777777" w:rsidR="006E1FC7" w:rsidRDefault="006E1FC7" w:rsidP="00C90467">
            <w:pPr>
              <w:pStyle w:val="TAC"/>
              <w:rPr>
                <w:rFonts w:cs="Arial"/>
              </w:rPr>
            </w:pPr>
            <w:r>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61CBFFF" w14:textId="77777777" w:rsidR="006E1FC7" w:rsidRDefault="006E1FC7" w:rsidP="00C90467">
            <w:pPr>
              <w:pStyle w:val="TAC"/>
              <w:rPr>
                <w:rFonts w:cs="Arial"/>
              </w:rPr>
            </w:pPr>
            <w:r>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7FE635D" w14:textId="77777777" w:rsidR="006E1FC7" w:rsidRDefault="006E1FC7" w:rsidP="00C90467">
            <w:pPr>
              <w:pStyle w:val="TAC"/>
              <w:rPr>
                <w:rFonts w:cs="Arial"/>
              </w:rPr>
            </w:pPr>
            <w:r>
              <w:rPr>
                <w:rFonts w:cs="Arial"/>
              </w:rPr>
              <w:t>2670</w:t>
            </w:r>
          </w:p>
        </w:tc>
        <w:tc>
          <w:tcPr>
            <w:tcW w:w="977" w:type="dxa"/>
            <w:tcBorders>
              <w:top w:val="single" w:sz="4" w:space="0" w:color="auto"/>
              <w:left w:val="single" w:sz="4" w:space="0" w:color="auto"/>
              <w:bottom w:val="single" w:sz="4" w:space="0" w:color="auto"/>
              <w:right w:val="single" w:sz="4" w:space="0" w:color="auto"/>
            </w:tcBorders>
            <w:vAlign w:val="center"/>
            <w:hideMark/>
          </w:tcPr>
          <w:p w14:paraId="5536DCCC" w14:textId="77777777" w:rsidR="006E1FC7" w:rsidRDefault="006E1FC7" w:rsidP="00C90467">
            <w:pPr>
              <w:pStyle w:val="TAC"/>
              <w:rPr>
                <w:rFonts w:cs="Arial"/>
              </w:rPr>
            </w:pPr>
            <w:r>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4C15B2C"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78D37163" w14:textId="77777777" w:rsidR="006E1FC7" w:rsidRDefault="006E1FC7" w:rsidP="00C90467">
            <w:pPr>
              <w:pStyle w:val="TAC"/>
              <w:rPr>
                <w:rFonts w:cs="Arial"/>
              </w:rPr>
            </w:pPr>
            <w:r>
              <w:rPr>
                <w:rFonts w:cs="Arial"/>
              </w:rPr>
              <w:t>N/A</w:t>
            </w:r>
          </w:p>
        </w:tc>
      </w:tr>
      <w:tr w:rsidR="006E1FC7" w14:paraId="619AD2DB" w14:textId="77777777" w:rsidTr="00C90467">
        <w:trPr>
          <w:trHeight w:val="187"/>
          <w:jc w:val="center"/>
        </w:trPr>
        <w:tc>
          <w:tcPr>
            <w:tcW w:w="2005" w:type="dxa"/>
            <w:tcBorders>
              <w:top w:val="nil"/>
              <w:left w:val="single" w:sz="4" w:space="0" w:color="auto"/>
              <w:bottom w:val="nil"/>
              <w:right w:val="single" w:sz="4" w:space="0" w:color="auto"/>
            </w:tcBorders>
          </w:tcPr>
          <w:p w14:paraId="59C44410"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9740DF3" w14:textId="77777777" w:rsidR="006E1FC7" w:rsidRDefault="006E1FC7" w:rsidP="00C90467">
            <w:pPr>
              <w:pStyle w:val="TAC"/>
              <w:rPr>
                <w:szCs w:val="18"/>
              </w:rPr>
            </w:pPr>
            <w:r>
              <w:rPr>
                <w:szCs w:val="18"/>
              </w:rPr>
              <w:t>n25</w:t>
            </w:r>
          </w:p>
        </w:tc>
        <w:tc>
          <w:tcPr>
            <w:tcW w:w="959" w:type="dxa"/>
            <w:tcBorders>
              <w:top w:val="single" w:sz="4" w:space="0" w:color="auto"/>
              <w:left w:val="single" w:sz="4" w:space="0" w:color="auto"/>
              <w:bottom w:val="single" w:sz="4" w:space="0" w:color="auto"/>
              <w:right w:val="single" w:sz="4" w:space="0" w:color="auto"/>
            </w:tcBorders>
            <w:vAlign w:val="center"/>
            <w:hideMark/>
          </w:tcPr>
          <w:p w14:paraId="544811F2" w14:textId="77777777" w:rsidR="006E1FC7" w:rsidRDefault="006E1FC7" w:rsidP="00C90467">
            <w:pPr>
              <w:pStyle w:val="TAC"/>
              <w:rPr>
                <w:rFonts w:cs="Arial"/>
              </w:rPr>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6BE5559E" w14:textId="77777777" w:rsidR="006E1FC7" w:rsidRDefault="006E1FC7" w:rsidP="00C90467">
            <w:pPr>
              <w:pStyle w:val="TAC"/>
              <w:rPr>
                <w:rFonts w:cs="Arial"/>
              </w:rPr>
            </w:pPr>
            <w:r>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8126D08" w14:textId="77777777" w:rsidR="006E1FC7" w:rsidRDefault="006E1FC7" w:rsidP="00C90467">
            <w:pPr>
              <w:pStyle w:val="TAC"/>
              <w:rPr>
                <w:rFonts w:cs="Arial"/>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55EDB5A1" w14:textId="77777777" w:rsidR="006E1FC7" w:rsidRDefault="006E1FC7" w:rsidP="00C90467">
            <w:pPr>
              <w:pStyle w:val="TAC"/>
              <w:rPr>
                <w:rFonts w:cs="Arial"/>
              </w:rPr>
            </w:pPr>
            <w:r>
              <w:rPr>
                <w:rFonts w:cs="Arial"/>
              </w:rPr>
              <w:t>1950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1B5DC6A5" w14:textId="77777777" w:rsidR="006E1FC7" w:rsidRDefault="006E1FC7" w:rsidP="00C90467">
            <w:pPr>
              <w:pStyle w:val="TAC"/>
              <w:rPr>
                <w:rFonts w:cs="Arial"/>
              </w:rPr>
            </w:pPr>
            <w:r>
              <w:rPr>
                <w:rFonts w:cs="Arial"/>
              </w:rPr>
              <w:t>8.6</w:t>
            </w:r>
          </w:p>
        </w:tc>
        <w:tc>
          <w:tcPr>
            <w:tcW w:w="828" w:type="dxa"/>
            <w:tcBorders>
              <w:top w:val="single" w:sz="4" w:space="0" w:color="auto"/>
              <w:left w:val="single" w:sz="4" w:space="0" w:color="auto"/>
              <w:bottom w:val="single" w:sz="4" w:space="0" w:color="auto"/>
              <w:right w:val="single" w:sz="4" w:space="0" w:color="auto"/>
            </w:tcBorders>
            <w:vAlign w:val="center"/>
            <w:hideMark/>
          </w:tcPr>
          <w:p w14:paraId="779A63A8"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78EE1B50" w14:textId="77777777" w:rsidR="006E1FC7" w:rsidRDefault="006E1FC7" w:rsidP="00C90467">
            <w:pPr>
              <w:pStyle w:val="TAC"/>
              <w:rPr>
                <w:rFonts w:cs="Arial"/>
              </w:rPr>
            </w:pPr>
            <w:r>
              <w:rPr>
                <w:rFonts w:cs="Arial"/>
              </w:rPr>
              <w:t>IMD4</w:t>
            </w:r>
          </w:p>
        </w:tc>
      </w:tr>
      <w:tr w:rsidR="006E1FC7" w14:paraId="60DAEB0E" w14:textId="77777777" w:rsidTr="00C90467">
        <w:trPr>
          <w:trHeight w:val="187"/>
          <w:jc w:val="center"/>
        </w:trPr>
        <w:tc>
          <w:tcPr>
            <w:tcW w:w="2005" w:type="dxa"/>
            <w:tcBorders>
              <w:top w:val="nil"/>
              <w:left w:val="single" w:sz="4" w:space="0" w:color="auto"/>
              <w:bottom w:val="nil"/>
              <w:right w:val="single" w:sz="4" w:space="0" w:color="auto"/>
            </w:tcBorders>
          </w:tcPr>
          <w:p w14:paraId="0B981313"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4206883" w14:textId="77777777" w:rsidR="006E1FC7" w:rsidRDefault="006E1FC7" w:rsidP="00C90467">
            <w:pPr>
              <w:pStyle w:val="TAC"/>
              <w:rPr>
                <w:szCs w:val="18"/>
              </w:rPr>
            </w:pPr>
            <w:r>
              <w:rPr>
                <w:szCs w:val="18"/>
              </w:rP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4A5654A9" w14:textId="77777777" w:rsidR="006E1FC7" w:rsidRDefault="006E1FC7" w:rsidP="00C90467">
            <w:pPr>
              <w:pStyle w:val="TAC"/>
              <w:rPr>
                <w:rFonts w:cs="Arial"/>
              </w:rPr>
            </w:pPr>
            <w:r>
              <w:rPr>
                <w:rFonts w:cs="Arial"/>
              </w:rPr>
              <w:t>3525</w:t>
            </w:r>
          </w:p>
        </w:tc>
        <w:tc>
          <w:tcPr>
            <w:tcW w:w="964" w:type="dxa"/>
            <w:tcBorders>
              <w:top w:val="single" w:sz="4" w:space="0" w:color="auto"/>
              <w:left w:val="single" w:sz="4" w:space="0" w:color="auto"/>
              <w:bottom w:val="single" w:sz="4" w:space="0" w:color="auto"/>
              <w:right w:val="single" w:sz="4" w:space="0" w:color="auto"/>
            </w:tcBorders>
            <w:vAlign w:val="center"/>
            <w:hideMark/>
          </w:tcPr>
          <w:p w14:paraId="6CFAC6E3" w14:textId="77777777" w:rsidR="006E1FC7" w:rsidRDefault="006E1FC7" w:rsidP="00C90467">
            <w:pPr>
              <w:pStyle w:val="TAC"/>
              <w:rPr>
                <w:rFonts w:cs="Arial"/>
              </w:rPr>
            </w:pPr>
            <w:r>
              <w:rPr>
                <w:rFonts w:cs="Arial"/>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BACD717" w14:textId="77777777" w:rsidR="006E1FC7" w:rsidRDefault="006E1FC7" w:rsidP="00C90467">
            <w:pPr>
              <w:pStyle w:val="TAC"/>
              <w:rPr>
                <w:rFonts w:cs="Arial"/>
              </w:rPr>
            </w:pPr>
            <w:r>
              <w:rPr>
                <w:rFonts w:cs="Arial"/>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0C48B75" w14:textId="77777777" w:rsidR="006E1FC7" w:rsidRDefault="006E1FC7" w:rsidP="00C90467">
            <w:pPr>
              <w:pStyle w:val="TAC"/>
              <w:rPr>
                <w:rFonts w:cs="Arial"/>
              </w:rPr>
            </w:pPr>
            <w:r>
              <w:rPr>
                <w:rFonts w:cs="Arial"/>
              </w:rPr>
              <w:t>3525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6F26FC51" w14:textId="77777777" w:rsidR="006E1FC7" w:rsidRDefault="006E1FC7" w:rsidP="00C90467">
            <w:pPr>
              <w:pStyle w:val="TAC"/>
              <w:rPr>
                <w:rFonts w:cs="Arial"/>
              </w:rPr>
            </w:pPr>
            <w:r>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5AA9015" w14:textId="77777777" w:rsidR="006E1FC7" w:rsidRDefault="006E1FC7" w:rsidP="00C90467">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3B665BC2" w14:textId="77777777" w:rsidR="006E1FC7" w:rsidRDefault="006E1FC7" w:rsidP="00C90467">
            <w:pPr>
              <w:pStyle w:val="TAC"/>
              <w:rPr>
                <w:rFonts w:cs="Arial"/>
              </w:rPr>
            </w:pPr>
            <w:r>
              <w:rPr>
                <w:rFonts w:cs="Arial"/>
              </w:rPr>
              <w:t>N/A</w:t>
            </w:r>
          </w:p>
        </w:tc>
      </w:tr>
      <w:tr w:rsidR="006E1FC7" w14:paraId="6860558A" w14:textId="77777777" w:rsidTr="00C90467">
        <w:trPr>
          <w:trHeight w:val="187"/>
          <w:jc w:val="center"/>
        </w:trPr>
        <w:tc>
          <w:tcPr>
            <w:tcW w:w="2005" w:type="dxa"/>
            <w:tcBorders>
              <w:top w:val="nil"/>
              <w:left w:val="single" w:sz="4" w:space="0" w:color="auto"/>
              <w:bottom w:val="nil"/>
              <w:right w:val="single" w:sz="4" w:space="0" w:color="auto"/>
            </w:tcBorders>
          </w:tcPr>
          <w:p w14:paraId="49786029"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A0DEA33" w14:textId="77777777" w:rsidR="006E1FC7" w:rsidRDefault="006E1FC7" w:rsidP="00C90467">
            <w:pPr>
              <w:pStyle w:val="TAC"/>
              <w:rPr>
                <w:szCs w:val="18"/>
              </w:rPr>
            </w:pPr>
            <w:r>
              <w:rPr>
                <w:szCs w:val="18"/>
              </w:rPr>
              <w:t>n7</w:t>
            </w:r>
          </w:p>
        </w:tc>
        <w:tc>
          <w:tcPr>
            <w:tcW w:w="959" w:type="dxa"/>
            <w:tcBorders>
              <w:top w:val="single" w:sz="4" w:space="0" w:color="auto"/>
              <w:left w:val="single" w:sz="4" w:space="0" w:color="auto"/>
              <w:bottom w:val="single" w:sz="4" w:space="0" w:color="auto"/>
              <w:right w:val="single" w:sz="4" w:space="0" w:color="auto"/>
            </w:tcBorders>
            <w:vAlign w:val="center"/>
            <w:hideMark/>
          </w:tcPr>
          <w:p w14:paraId="72DE702E" w14:textId="77777777" w:rsidR="006E1FC7" w:rsidRDefault="006E1FC7" w:rsidP="00C90467">
            <w:pPr>
              <w:pStyle w:val="TAC"/>
              <w:rPr>
                <w:rFonts w:cs="Arial"/>
              </w:rPr>
            </w:pPr>
            <w:r>
              <w:rPr>
                <w:rFonts w:cs="Arial"/>
              </w:rPr>
              <w:t>2520</w:t>
            </w:r>
          </w:p>
        </w:tc>
        <w:tc>
          <w:tcPr>
            <w:tcW w:w="964" w:type="dxa"/>
            <w:tcBorders>
              <w:top w:val="single" w:sz="4" w:space="0" w:color="auto"/>
              <w:left w:val="single" w:sz="4" w:space="0" w:color="auto"/>
              <w:bottom w:val="single" w:sz="4" w:space="0" w:color="auto"/>
              <w:right w:val="single" w:sz="4" w:space="0" w:color="auto"/>
            </w:tcBorders>
            <w:vAlign w:val="center"/>
            <w:hideMark/>
          </w:tcPr>
          <w:p w14:paraId="5A8283C1" w14:textId="77777777" w:rsidR="006E1FC7" w:rsidRDefault="006E1FC7" w:rsidP="00C90467">
            <w:pPr>
              <w:pStyle w:val="TAC"/>
              <w:rPr>
                <w:rFonts w:cs="Arial"/>
              </w:rPr>
            </w:pPr>
            <w:r>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C056472" w14:textId="77777777" w:rsidR="006E1FC7" w:rsidRDefault="006E1FC7" w:rsidP="00C90467">
            <w:pPr>
              <w:pStyle w:val="TAC"/>
              <w:rPr>
                <w:rFonts w:cs="Arial"/>
              </w:rPr>
            </w:pPr>
            <w:r>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5EB4161" w14:textId="77777777" w:rsidR="006E1FC7" w:rsidRDefault="006E1FC7" w:rsidP="00C90467">
            <w:pPr>
              <w:pStyle w:val="TAC"/>
              <w:rPr>
                <w:rFonts w:cs="Arial"/>
              </w:rPr>
            </w:pPr>
            <w:r>
              <w:rPr>
                <w:rFonts w:cs="Arial"/>
              </w:rPr>
              <w:t>2640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3D380985" w14:textId="77777777" w:rsidR="006E1FC7" w:rsidRDefault="006E1FC7" w:rsidP="00C90467">
            <w:pPr>
              <w:pStyle w:val="TAC"/>
              <w:rPr>
                <w:rFonts w:cs="Arial"/>
              </w:rPr>
            </w:pPr>
            <w:r>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9D200A5"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786F7ECC" w14:textId="77777777" w:rsidR="006E1FC7" w:rsidRDefault="006E1FC7" w:rsidP="00C90467">
            <w:pPr>
              <w:pStyle w:val="TAC"/>
              <w:rPr>
                <w:rFonts w:cs="Arial"/>
              </w:rPr>
            </w:pPr>
            <w:r>
              <w:rPr>
                <w:rFonts w:cs="Arial"/>
              </w:rPr>
              <w:t>N/A</w:t>
            </w:r>
          </w:p>
        </w:tc>
      </w:tr>
      <w:tr w:rsidR="006E1FC7" w14:paraId="3468C34F" w14:textId="77777777" w:rsidTr="00C90467">
        <w:trPr>
          <w:trHeight w:val="187"/>
          <w:jc w:val="center"/>
        </w:trPr>
        <w:tc>
          <w:tcPr>
            <w:tcW w:w="2005" w:type="dxa"/>
            <w:tcBorders>
              <w:top w:val="nil"/>
              <w:left w:val="single" w:sz="4" w:space="0" w:color="auto"/>
              <w:bottom w:val="nil"/>
              <w:right w:val="single" w:sz="4" w:space="0" w:color="auto"/>
            </w:tcBorders>
          </w:tcPr>
          <w:p w14:paraId="52BE6BAB"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E356578" w14:textId="77777777" w:rsidR="006E1FC7" w:rsidRDefault="006E1FC7" w:rsidP="00C90467">
            <w:pPr>
              <w:pStyle w:val="TAC"/>
              <w:rPr>
                <w:szCs w:val="18"/>
              </w:rPr>
            </w:pPr>
            <w:r>
              <w:rPr>
                <w:szCs w:val="18"/>
              </w:rPr>
              <w:t>n25</w:t>
            </w:r>
          </w:p>
        </w:tc>
        <w:tc>
          <w:tcPr>
            <w:tcW w:w="959" w:type="dxa"/>
            <w:tcBorders>
              <w:top w:val="single" w:sz="4" w:space="0" w:color="auto"/>
              <w:left w:val="single" w:sz="4" w:space="0" w:color="auto"/>
              <w:bottom w:val="single" w:sz="4" w:space="0" w:color="auto"/>
              <w:right w:val="single" w:sz="4" w:space="0" w:color="auto"/>
            </w:tcBorders>
            <w:vAlign w:val="center"/>
            <w:hideMark/>
          </w:tcPr>
          <w:p w14:paraId="1182B172" w14:textId="77777777" w:rsidR="006E1FC7" w:rsidRDefault="006E1FC7" w:rsidP="00C90467">
            <w:pPr>
              <w:pStyle w:val="TAC"/>
              <w:rPr>
                <w:rFonts w:cs="Arial"/>
              </w:rPr>
            </w:pPr>
            <w:r>
              <w:rPr>
                <w:rFonts w:cs="Arial"/>
              </w:rPr>
              <w:t>1905</w:t>
            </w:r>
          </w:p>
        </w:tc>
        <w:tc>
          <w:tcPr>
            <w:tcW w:w="964" w:type="dxa"/>
            <w:tcBorders>
              <w:top w:val="single" w:sz="4" w:space="0" w:color="auto"/>
              <w:left w:val="single" w:sz="4" w:space="0" w:color="auto"/>
              <w:bottom w:val="single" w:sz="4" w:space="0" w:color="auto"/>
              <w:right w:val="single" w:sz="4" w:space="0" w:color="auto"/>
            </w:tcBorders>
            <w:vAlign w:val="center"/>
            <w:hideMark/>
          </w:tcPr>
          <w:p w14:paraId="5DDE17D6" w14:textId="77777777" w:rsidR="006E1FC7" w:rsidRDefault="006E1FC7" w:rsidP="00C90467">
            <w:pPr>
              <w:pStyle w:val="TAC"/>
              <w:rPr>
                <w:rFonts w:cs="Arial"/>
              </w:rPr>
            </w:pPr>
            <w:r>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C455A24" w14:textId="77777777" w:rsidR="006E1FC7" w:rsidRDefault="006E1FC7" w:rsidP="00C90467">
            <w:pPr>
              <w:pStyle w:val="TAC"/>
              <w:rPr>
                <w:rFonts w:cs="Arial"/>
              </w:rPr>
            </w:pPr>
            <w:r>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B9FD20B" w14:textId="77777777" w:rsidR="006E1FC7" w:rsidRDefault="006E1FC7" w:rsidP="00C90467">
            <w:pPr>
              <w:pStyle w:val="TAC"/>
              <w:rPr>
                <w:rFonts w:cs="Arial"/>
              </w:rPr>
            </w:pPr>
            <w:r>
              <w:rPr>
                <w:rFonts w:cs="Arial"/>
              </w:rPr>
              <w:t>1985</w:t>
            </w:r>
          </w:p>
        </w:tc>
        <w:tc>
          <w:tcPr>
            <w:tcW w:w="977" w:type="dxa"/>
            <w:tcBorders>
              <w:top w:val="single" w:sz="4" w:space="0" w:color="auto"/>
              <w:left w:val="single" w:sz="4" w:space="0" w:color="auto"/>
              <w:bottom w:val="single" w:sz="4" w:space="0" w:color="auto"/>
              <w:right w:val="single" w:sz="4" w:space="0" w:color="auto"/>
            </w:tcBorders>
            <w:vAlign w:val="center"/>
            <w:hideMark/>
          </w:tcPr>
          <w:p w14:paraId="3D49EE53" w14:textId="77777777" w:rsidR="006E1FC7" w:rsidRDefault="006E1FC7" w:rsidP="00C90467">
            <w:pPr>
              <w:pStyle w:val="TAC"/>
              <w:rPr>
                <w:rFonts w:cs="Arial"/>
              </w:rPr>
            </w:pPr>
            <w:r>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848C995"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7B6A3463" w14:textId="77777777" w:rsidR="006E1FC7" w:rsidRDefault="006E1FC7" w:rsidP="00C90467">
            <w:pPr>
              <w:pStyle w:val="TAC"/>
              <w:rPr>
                <w:rFonts w:cs="Arial"/>
              </w:rPr>
            </w:pPr>
            <w:r>
              <w:rPr>
                <w:rFonts w:cs="Arial"/>
              </w:rPr>
              <w:t>N/A</w:t>
            </w:r>
          </w:p>
        </w:tc>
      </w:tr>
      <w:tr w:rsidR="006E1FC7" w14:paraId="5D2AAEB2"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32198597"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826CE2B" w14:textId="77777777" w:rsidR="006E1FC7" w:rsidRDefault="006E1FC7" w:rsidP="00C90467">
            <w:pPr>
              <w:pStyle w:val="TAC"/>
              <w:rPr>
                <w:szCs w:val="18"/>
              </w:rPr>
            </w:pPr>
            <w:r>
              <w:rPr>
                <w:szCs w:val="18"/>
              </w:rP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23C01912" w14:textId="77777777" w:rsidR="006E1FC7" w:rsidRDefault="006E1FC7" w:rsidP="00C90467">
            <w:pPr>
              <w:pStyle w:val="TAC"/>
              <w:rPr>
                <w:rFonts w:cs="Arial"/>
              </w:rPr>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1B8E8C07" w14:textId="77777777" w:rsidR="006E1FC7" w:rsidRDefault="006E1FC7" w:rsidP="00C90467">
            <w:pPr>
              <w:pStyle w:val="TAC"/>
              <w:rPr>
                <w:rFonts w:cs="Arial"/>
              </w:rPr>
            </w:pPr>
            <w:r>
              <w:rPr>
                <w:rFonts w:cs="Arial"/>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69E9CC5" w14:textId="77777777" w:rsidR="006E1FC7" w:rsidRDefault="006E1FC7" w:rsidP="00C90467">
            <w:pPr>
              <w:pStyle w:val="TAC"/>
              <w:rPr>
                <w:rFonts w:cs="Arial"/>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4DF0FC32" w14:textId="77777777" w:rsidR="006E1FC7" w:rsidRDefault="006E1FC7" w:rsidP="00C90467">
            <w:pPr>
              <w:pStyle w:val="TAC"/>
              <w:rPr>
                <w:rFonts w:cs="Arial"/>
              </w:rPr>
            </w:pPr>
            <w:r>
              <w:rPr>
                <w:rFonts w:cs="Arial"/>
              </w:rPr>
              <w:t>3750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3107E0B5" w14:textId="77777777" w:rsidR="006E1FC7" w:rsidRDefault="006E1FC7" w:rsidP="00C90467">
            <w:pPr>
              <w:pStyle w:val="TAC"/>
              <w:rPr>
                <w:rFonts w:cs="Arial"/>
              </w:rPr>
            </w:pPr>
            <w:r>
              <w:rPr>
                <w:lang w:val="en-US" w:eastAsia="zh-CN"/>
              </w:rPr>
              <w:t>4.5</w:t>
            </w:r>
          </w:p>
        </w:tc>
        <w:tc>
          <w:tcPr>
            <w:tcW w:w="828" w:type="dxa"/>
            <w:tcBorders>
              <w:top w:val="single" w:sz="4" w:space="0" w:color="auto"/>
              <w:left w:val="single" w:sz="4" w:space="0" w:color="auto"/>
              <w:bottom w:val="single" w:sz="4" w:space="0" w:color="auto"/>
              <w:right w:val="single" w:sz="4" w:space="0" w:color="auto"/>
            </w:tcBorders>
            <w:vAlign w:val="center"/>
            <w:hideMark/>
          </w:tcPr>
          <w:p w14:paraId="164451BA" w14:textId="77777777" w:rsidR="006E1FC7" w:rsidRDefault="006E1FC7" w:rsidP="00C90467">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56001B78" w14:textId="77777777" w:rsidR="006E1FC7" w:rsidRDefault="006E1FC7" w:rsidP="00C90467">
            <w:pPr>
              <w:pStyle w:val="TAC"/>
              <w:rPr>
                <w:rFonts w:cs="Arial"/>
              </w:rPr>
            </w:pPr>
            <w:r>
              <w:rPr>
                <w:rFonts w:cs="Arial"/>
              </w:rPr>
              <w:t>IMD5</w:t>
            </w:r>
          </w:p>
        </w:tc>
      </w:tr>
      <w:tr w:rsidR="006E1FC7" w14:paraId="0298BB36" w14:textId="77777777" w:rsidTr="00C90467">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497CD647" w14:textId="77777777" w:rsidR="006E1FC7" w:rsidRDefault="006E1FC7" w:rsidP="00C90467">
            <w:pPr>
              <w:pStyle w:val="TAC"/>
              <w:rPr>
                <w:lang w:val="es-US" w:eastAsia="ko-KR"/>
              </w:rPr>
            </w:pPr>
            <w:r>
              <w:t>CA_n7-n25-n78</w:t>
            </w:r>
          </w:p>
        </w:tc>
        <w:tc>
          <w:tcPr>
            <w:tcW w:w="1145" w:type="dxa"/>
            <w:tcBorders>
              <w:top w:val="single" w:sz="4" w:space="0" w:color="auto"/>
              <w:left w:val="single" w:sz="4" w:space="0" w:color="auto"/>
              <w:bottom w:val="single" w:sz="4" w:space="0" w:color="auto"/>
              <w:right w:val="single" w:sz="4" w:space="0" w:color="auto"/>
            </w:tcBorders>
            <w:vAlign w:val="center"/>
            <w:hideMark/>
          </w:tcPr>
          <w:p w14:paraId="5535460C" w14:textId="77777777" w:rsidR="006E1FC7" w:rsidRDefault="006E1FC7" w:rsidP="00C90467">
            <w:pPr>
              <w:pStyle w:val="TAC"/>
              <w:rPr>
                <w:rFonts w:cs="Arial"/>
                <w:szCs w:val="18"/>
                <w:lang w:val="en-US" w:eastAsia="zh-CN"/>
              </w:rPr>
            </w:pPr>
            <w:r>
              <w:rPr>
                <w:szCs w:val="18"/>
              </w:rPr>
              <w:t>n7</w:t>
            </w:r>
          </w:p>
        </w:tc>
        <w:tc>
          <w:tcPr>
            <w:tcW w:w="959" w:type="dxa"/>
            <w:tcBorders>
              <w:top w:val="single" w:sz="4" w:space="0" w:color="auto"/>
              <w:left w:val="single" w:sz="4" w:space="0" w:color="auto"/>
              <w:bottom w:val="single" w:sz="4" w:space="0" w:color="auto"/>
              <w:right w:val="single" w:sz="4" w:space="0" w:color="auto"/>
            </w:tcBorders>
            <w:vAlign w:val="center"/>
            <w:hideMark/>
          </w:tcPr>
          <w:p w14:paraId="77CD158B" w14:textId="77777777" w:rsidR="006E1FC7" w:rsidRDefault="006E1FC7" w:rsidP="00C90467">
            <w:pPr>
              <w:pStyle w:val="TAC"/>
              <w:rPr>
                <w:rFonts w:cs="Arial"/>
                <w:szCs w:val="18"/>
                <w:lang w:val="en-US" w:eastAsia="zh-CN"/>
              </w:rPr>
            </w:pPr>
            <w:r>
              <w:rPr>
                <w:rFonts w:cs="Arial"/>
              </w:rPr>
              <w:t>2550</w:t>
            </w:r>
          </w:p>
        </w:tc>
        <w:tc>
          <w:tcPr>
            <w:tcW w:w="964" w:type="dxa"/>
            <w:tcBorders>
              <w:top w:val="single" w:sz="4" w:space="0" w:color="auto"/>
              <w:left w:val="single" w:sz="4" w:space="0" w:color="auto"/>
              <w:bottom w:val="single" w:sz="4" w:space="0" w:color="auto"/>
              <w:right w:val="single" w:sz="4" w:space="0" w:color="auto"/>
            </w:tcBorders>
            <w:vAlign w:val="center"/>
            <w:hideMark/>
          </w:tcPr>
          <w:p w14:paraId="11C077E0" w14:textId="77777777" w:rsidR="006E1FC7" w:rsidRDefault="006E1FC7" w:rsidP="00C90467">
            <w:pPr>
              <w:pStyle w:val="TAC"/>
              <w:rPr>
                <w:rFonts w:cs="Arial"/>
                <w:szCs w:val="18"/>
                <w:lang w:val="en-US"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FC381F3" w14:textId="77777777" w:rsidR="006E1FC7" w:rsidRDefault="006E1FC7" w:rsidP="00C90467">
            <w:pPr>
              <w:pStyle w:val="TAC"/>
              <w:rPr>
                <w:rFonts w:cs="Arial"/>
                <w:szCs w:val="18"/>
                <w:lang w:val="en-US"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A5D1C3F" w14:textId="77777777" w:rsidR="006E1FC7" w:rsidRDefault="006E1FC7" w:rsidP="00C90467">
            <w:pPr>
              <w:pStyle w:val="TAC"/>
              <w:rPr>
                <w:rFonts w:cs="Arial"/>
                <w:szCs w:val="18"/>
                <w:lang w:val="en-US" w:eastAsia="zh-CN"/>
              </w:rPr>
            </w:pPr>
            <w:r>
              <w:rPr>
                <w:rFonts w:cs="Arial"/>
              </w:rPr>
              <w:t>2670</w:t>
            </w:r>
          </w:p>
        </w:tc>
        <w:tc>
          <w:tcPr>
            <w:tcW w:w="977" w:type="dxa"/>
            <w:tcBorders>
              <w:top w:val="single" w:sz="4" w:space="0" w:color="auto"/>
              <w:left w:val="single" w:sz="4" w:space="0" w:color="auto"/>
              <w:bottom w:val="single" w:sz="4" w:space="0" w:color="auto"/>
              <w:right w:val="single" w:sz="4" w:space="0" w:color="auto"/>
            </w:tcBorders>
            <w:vAlign w:val="center"/>
            <w:hideMark/>
          </w:tcPr>
          <w:p w14:paraId="511175FA" w14:textId="77777777" w:rsidR="006E1FC7" w:rsidRDefault="006E1FC7" w:rsidP="00C90467">
            <w:pPr>
              <w:pStyle w:val="TAC"/>
              <w:rPr>
                <w:rFonts w:cs="Arial"/>
                <w:szCs w:val="18"/>
                <w:lang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5E7D08A" w14:textId="77777777" w:rsidR="006E1FC7" w:rsidRDefault="006E1FC7" w:rsidP="00C90467">
            <w:pPr>
              <w:pStyle w:val="TAC"/>
              <w:rPr>
                <w:rFonts w:cs="Arial"/>
                <w:lang w:eastAsia="ja-JP"/>
              </w:rPr>
            </w:pPr>
            <w:r>
              <w:t>FDD</w:t>
            </w:r>
          </w:p>
        </w:tc>
        <w:tc>
          <w:tcPr>
            <w:tcW w:w="1057" w:type="dxa"/>
            <w:tcBorders>
              <w:top w:val="single" w:sz="4" w:space="0" w:color="auto"/>
              <w:left w:val="single" w:sz="4" w:space="0" w:color="auto"/>
              <w:bottom w:val="single" w:sz="4" w:space="0" w:color="auto"/>
              <w:right w:val="single" w:sz="4" w:space="0" w:color="auto"/>
            </w:tcBorders>
            <w:hideMark/>
          </w:tcPr>
          <w:p w14:paraId="4937F402" w14:textId="77777777" w:rsidR="006E1FC7" w:rsidRDefault="006E1FC7" w:rsidP="00C90467">
            <w:pPr>
              <w:pStyle w:val="TAC"/>
              <w:rPr>
                <w:rFonts w:cs="Arial"/>
                <w:szCs w:val="18"/>
                <w:lang w:eastAsia="ko-KR"/>
              </w:rPr>
            </w:pPr>
            <w:r>
              <w:rPr>
                <w:rFonts w:cs="Arial"/>
              </w:rPr>
              <w:t>N/A</w:t>
            </w:r>
          </w:p>
        </w:tc>
      </w:tr>
      <w:tr w:rsidR="006E1FC7" w14:paraId="025C1C72" w14:textId="77777777" w:rsidTr="00C90467">
        <w:trPr>
          <w:trHeight w:val="187"/>
          <w:jc w:val="center"/>
        </w:trPr>
        <w:tc>
          <w:tcPr>
            <w:tcW w:w="2005" w:type="dxa"/>
            <w:tcBorders>
              <w:top w:val="nil"/>
              <w:left w:val="single" w:sz="4" w:space="0" w:color="auto"/>
              <w:bottom w:val="nil"/>
              <w:right w:val="single" w:sz="4" w:space="0" w:color="auto"/>
            </w:tcBorders>
            <w:vAlign w:val="center"/>
          </w:tcPr>
          <w:p w14:paraId="3852A8DC" w14:textId="77777777" w:rsidR="006E1FC7" w:rsidRDefault="006E1FC7" w:rsidP="00C90467">
            <w:pPr>
              <w:pStyle w:val="TAC"/>
              <w:rPr>
                <w:lang w:val="es-US" w:eastAsia="ko-KR"/>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624DA23" w14:textId="77777777" w:rsidR="006E1FC7" w:rsidRDefault="006E1FC7" w:rsidP="00C90467">
            <w:pPr>
              <w:pStyle w:val="TAC"/>
              <w:rPr>
                <w:rFonts w:cs="Arial"/>
                <w:szCs w:val="18"/>
                <w:lang w:val="en-US" w:eastAsia="zh-CN"/>
              </w:rPr>
            </w:pPr>
            <w:r>
              <w:rPr>
                <w:szCs w:val="18"/>
              </w:rPr>
              <w:t>n25</w:t>
            </w:r>
          </w:p>
        </w:tc>
        <w:tc>
          <w:tcPr>
            <w:tcW w:w="959" w:type="dxa"/>
            <w:tcBorders>
              <w:top w:val="single" w:sz="4" w:space="0" w:color="auto"/>
              <w:left w:val="single" w:sz="4" w:space="0" w:color="auto"/>
              <w:bottom w:val="single" w:sz="4" w:space="0" w:color="auto"/>
              <w:right w:val="single" w:sz="4" w:space="0" w:color="auto"/>
            </w:tcBorders>
            <w:vAlign w:val="center"/>
            <w:hideMark/>
          </w:tcPr>
          <w:p w14:paraId="5ED155DE" w14:textId="77777777" w:rsidR="006E1FC7" w:rsidRDefault="006E1FC7" w:rsidP="00C90467">
            <w:pPr>
              <w:pStyle w:val="TAC"/>
              <w:rPr>
                <w:rFonts w:cs="Arial"/>
                <w:szCs w:val="18"/>
                <w:lang w:val="en-US" w:eastAsia="zh-CN"/>
              </w:rPr>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1FD807BB" w14:textId="77777777" w:rsidR="006E1FC7" w:rsidRDefault="006E1FC7" w:rsidP="00C90467">
            <w:pPr>
              <w:pStyle w:val="TAC"/>
              <w:rPr>
                <w:rFonts w:cs="Arial"/>
                <w:szCs w:val="18"/>
                <w:lang w:val="en-US"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DAD61DB" w14:textId="77777777" w:rsidR="006E1FC7" w:rsidRDefault="006E1FC7" w:rsidP="00C90467">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3F8FEEFE" w14:textId="77777777" w:rsidR="006E1FC7" w:rsidRDefault="006E1FC7" w:rsidP="00C90467">
            <w:pPr>
              <w:pStyle w:val="TAC"/>
              <w:rPr>
                <w:rFonts w:cs="Arial"/>
                <w:szCs w:val="18"/>
                <w:lang w:val="en-US" w:eastAsia="zh-CN"/>
              </w:rPr>
            </w:pPr>
            <w:r>
              <w:rPr>
                <w:rFonts w:cs="Arial"/>
              </w:rPr>
              <w:t>1950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FD05759" w14:textId="77777777" w:rsidR="006E1FC7" w:rsidRDefault="006E1FC7" w:rsidP="00C90467">
            <w:pPr>
              <w:pStyle w:val="TAC"/>
              <w:rPr>
                <w:rFonts w:cs="Arial"/>
                <w:szCs w:val="18"/>
                <w:lang w:eastAsia="zh-CN"/>
              </w:rPr>
            </w:pPr>
            <w:r>
              <w:rPr>
                <w:rFonts w:cs="Arial"/>
              </w:rPr>
              <w:t>8.6</w:t>
            </w:r>
          </w:p>
        </w:tc>
        <w:tc>
          <w:tcPr>
            <w:tcW w:w="828" w:type="dxa"/>
            <w:tcBorders>
              <w:top w:val="single" w:sz="4" w:space="0" w:color="auto"/>
              <w:left w:val="single" w:sz="4" w:space="0" w:color="auto"/>
              <w:bottom w:val="single" w:sz="4" w:space="0" w:color="auto"/>
              <w:right w:val="single" w:sz="4" w:space="0" w:color="auto"/>
            </w:tcBorders>
            <w:vAlign w:val="center"/>
            <w:hideMark/>
          </w:tcPr>
          <w:p w14:paraId="46B3B957" w14:textId="77777777" w:rsidR="006E1FC7" w:rsidRDefault="006E1FC7" w:rsidP="00C90467">
            <w:pPr>
              <w:pStyle w:val="TAC"/>
              <w:rPr>
                <w:rFonts w:cs="Arial"/>
                <w:lang w:eastAsia="ja-JP"/>
              </w:rPr>
            </w:pPr>
            <w:r>
              <w:t>FDD</w:t>
            </w:r>
          </w:p>
        </w:tc>
        <w:tc>
          <w:tcPr>
            <w:tcW w:w="1057" w:type="dxa"/>
            <w:tcBorders>
              <w:top w:val="single" w:sz="4" w:space="0" w:color="auto"/>
              <w:left w:val="single" w:sz="4" w:space="0" w:color="auto"/>
              <w:bottom w:val="single" w:sz="4" w:space="0" w:color="auto"/>
              <w:right w:val="single" w:sz="4" w:space="0" w:color="auto"/>
            </w:tcBorders>
            <w:hideMark/>
          </w:tcPr>
          <w:p w14:paraId="77DA076F" w14:textId="77777777" w:rsidR="006E1FC7" w:rsidRDefault="006E1FC7" w:rsidP="00C90467">
            <w:pPr>
              <w:pStyle w:val="TAC"/>
              <w:rPr>
                <w:rFonts w:cs="Arial"/>
                <w:szCs w:val="18"/>
                <w:lang w:eastAsia="ko-KR"/>
              </w:rPr>
            </w:pPr>
            <w:r>
              <w:rPr>
                <w:rFonts w:cs="Arial"/>
              </w:rPr>
              <w:t>IMD4</w:t>
            </w:r>
          </w:p>
        </w:tc>
      </w:tr>
      <w:tr w:rsidR="006E1FC7" w14:paraId="1AC0E28C" w14:textId="77777777" w:rsidTr="00C90467">
        <w:trPr>
          <w:trHeight w:val="187"/>
          <w:jc w:val="center"/>
        </w:trPr>
        <w:tc>
          <w:tcPr>
            <w:tcW w:w="2005" w:type="dxa"/>
            <w:tcBorders>
              <w:top w:val="nil"/>
              <w:left w:val="single" w:sz="4" w:space="0" w:color="auto"/>
              <w:bottom w:val="nil"/>
              <w:right w:val="single" w:sz="4" w:space="0" w:color="auto"/>
            </w:tcBorders>
            <w:vAlign w:val="center"/>
          </w:tcPr>
          <w:p w14:paraId="22BC0347" w14:textId="77777777" w:rsidR="006E1FC7" w:rsidRDefault="006E1FC7" w:rsidP="00C90467">
            <w:pPr>
              <w:pStyle w:val="TAC"/>
              <w:rPr>
                <w:lang w:val="es-US" w:eastAsia="ko-KR"/>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1D687AD" w14:textId="77777777" w:rsidR="006E1FC7" w:rsidRDefault="006E1FC7" w:rsidP="00C90467">
            <w:pPr>
              <w:pStyle w:val="TAC"/>
              <w:rPr>
                <w:rFonts w:cs="Arial"/>
                <w:szCs w:val="18"/>
                <w:lang w:val="en-US" w:eastAsia="zh-CN"/>
              </w:rPr>
            </w:pPr>
            <w:r>
              <w:rPr>
                <w:szCs w:val="18"/>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3E1FA9E6" w14:textId="77777777" w:rsidR="006E1FC7" w:rsidRDefault="006E1FC7" w:rsidP="00C90467">
            <w:pPr>
              <w:pStyle w:val="TAC"/>
              <w:rPr>
                <w:rFonts w:cs="Arial"/>
                <w:szCs w:val="18"/>
                <w:lang w:val="en-US" w:eastAsia="zh-CN"/>
              </w:rPr>
            </w:pPr>
            <w:r>
              <w:rPr>
                <w:rFonts w:cs="Arial"/>
              </w:rPr>
              <w:t>3525</w:t>
            </w:r>
          </w:p>
        </w:tc>
        <w:tc>
          <w:tcPr>
            <w:tcW w:w="964" w:type="dxa"/>
            <w:tcBorders>
              <w:top w:val="single" w:sz="4" w:space="0" w:color="auto"/>
              <w:left w:val="single" w:sz="4" w:space="0" w:color="auto"/>
              <w:bottom w:val="single" w:sz="4" w:space="0" w:color="auto"/>
              <w:right w:val="single" w:sz="4" w:space="0" w:color="auto"/>
            </w:tcBorders>
            <w:vAlign w:val="center"/>
            <w:hideMark/>
          </w:tcPr>
          <w:p w14:paraId="5FC5C348" w14:textId="77777777" w:rsidR="006E1FC7" w:rsidRDefault="006E1FC7" w:rsidP="00C90467">
            <w:pPr>
              <w:pStyle w:val="TAC"/>
              <w:rPr>
                <w:rFonts w:cs="Arial"/>
                <w:szCs w:val="18"/>
                <w:lang w:val="en-US" w:eastAsia="ko-KR"/>
              </w:rPr>
            </w:pPr>
            <w:r>
              <w:rPr>
                <w:rFonts w:cs="Arial"/>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0E17C1F" w14:textId="77777777" w:rsidR="006E1FC7" w:rsidRDefault="006E1FC7" w:rsidP="00C90467">
            <w:pPr>
              <w:pStyle w:val="TAC"/>
              <w:rPr>
                <w:rFonts w:cs="Arial"/>
                <w:szCs w:val="18"/>
                <w:lang w:val="en-US" w:eastAsia="ko-KR"/>
              </w:rPr>
            </w:pPr>
            <w:r>
              <w:rPr>
                <w:rFonts w:cs="Arial"/>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563785F" w14:textId="77777777" w:rsidR="006E1FC7" w:rsidRDefault="006E1FC7" w:rsidP="00C90467">
            <w:pPr>
              <w:pStyle w:val="TAC"/>
              <w:rPr>
                <w:rFonts w:cs="Arial"/>
                <w:szCs w:val="18"/>
                <w:lang w:val="en-US" w:eastAsia="zh-CN"/>
              </w:rPr>
            </w:pPr>
            <w:r>
              <w:rPr>
                <w:rFonts w:cs="Arial"/>
              </w:rPr>
              <w:t>3525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740D9672" w14:textId="77777777" w:rsidR="006E1FC7" w:rsidRDefault="006E1FC7" w:rsidP="00C90467">
            <w:pPr>
              <w:pStyle w:val="TAC"/>
              <w:rPr>
                <w:rFonts w:cs="Arial"/>
                <w:szCs w:val="18"/>
                <w:lang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8518D9F" w14:textId="77777777" w:rsidR="006E1FC7" w:rsidRDefault="006E1FC7" w:rsidP="00C90467">
            <w:pPr>
              <w:pStyle w:val="TAC"/>
              <w:rPr>
                <w:rFonts w:cs="Arial"/>
                <w:lang w:eastAsia="ja-JP"/>
              </w:rPr>
            </w:pPr>
            <w:r>
              <w:t>TDD</w:t>
            </w:r>
          </w:p>
        </w:tc>
        <w:tc>
          <w:tcPr>
            <w:tcW w:w="1057" w:type="dxa"/>
            <w:tcBorders>
              <w:top w:val="single" w:sz="4" w:space="0" w:color="auto"/>
              <w:left w:val="single" w:sz="4" w:space="0" w:color="auto"/>
              <w:bottom w:val="single" w:sz="4" w:space="0" w:color="auto"/>
              <w:right w:val="single" w:sz="4" w:space="0" w:color="auto"/>
            </w:tcBorders>
            <w:hideMark/>
          </w:tcPr>
          <w:p w14:paraId="7BB2F07D" w14:textId="77777777" w:rsidR="006E1FC7" w:rsidRDefault="006E1FC7" w:rsidP="00C90467">
            <w:pPr>
              <w:pStyle w:val="TAC"/>
              <w:rPr>
                <w:rFonts w:cs="Arial"/>
                <w:szCs w:val="18"/>
                <w:lang w:eastAsia="ko-KR"/>
              </w:rPr>
            </w:pPr>
            <w:r>
              <w:rPr>
                <w:rFonts w:cs="Arial"/>
              </w:rPr>
              <w:t>N/A</w:t>
            </w:r>
          </w:p>
        </w:tc>
      </w:tr>
      <w:tr w:rsidR="006E1FC7" w14:paraId="2D105393" w14:textId="77777777" w:rsidTr="00C90467">
        <w:trPr>
          <w:trHeight w:val="187"/>
          <w:jc w:val="center"/>
        </w:trPr>
        <w:tc>
          <w:tcPr>
            <w:tcW w:w="2005" w:type="dxa"/>
            <w:tcBorders>
              <w:top w:val="nil"/>
              <w:left w:val="single" w:sz="4" w:space="0" w:color="auto"/>
              <w:bottom w:val="nil"/>
              <w:right w:val="single" w:sz="4" w:space="0" w:color="auto"/>
            </w:tcBorders>
            <w:vAlign w:val="center"/>
          </w:tcPr>
          <w:p w14:paraId="74BFE781" w14:textId="77777777" w:rsidR="006E1FC7" w:rsidRDefault="006E1FC7" w:rsidP="00C90467">
            <w:pPr>
              <w:pStyle w:val="TAC"/>
              <w:rPr>
                <w:lang w:val="es-US" w:eastAsia="ko-KR"/>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121271E" w14:textId="77777777" w:rsidR="006E1FC7" w:rsidRDefault="006E1FC7" w:rsidP="00C90467">
            <w:pPr>
              <w:pStyle w:val="TAC"/>
              <w:rPr>
                <w:rFonts w:cs="Arial"/>
                <w:szCs w:val="18"/>
                <w:lang w:val="en-US" w:eastAsia="zh-CN"/>
              </w:rPr>
            </w:pPr>
            <w:r>
              <w:rPr>
                <w:szCs w:val="18"/>
              </w:rPr>
              <w:t>n7</w:t>
            </w:r>
          </w:p>
        </w:tc>
        <w:tc>
          <w:tcPr>
            <w:tcW w:w="959" w:type="dxa"/>
            <w:tcBorders>
              <w:top w:val="single" w:sz="4" w:space="0" w:color="auto"/>
              <w:left w:val="single" w:sz="4" w:space="0" w:color="auto"/>
              <w:bottom w:val="single" w:sz="4" w:space="0" w:color="auto"/>
              <w:right w:val="single" w:sz="4" w:space="0" w:color="auto"/>
            </w:tcBorders>
            <w:vAlign w:val="center"/>
            <w:hideMark/>
          </w:tcPr>
          <w:p w14:paraId="6FE6690F" w14:textId="77777777" w:rsidR="006E1FC7" w:rsidRDefault="006E1FC7" w:rsidP="00C90467">
            <w:pPr>
              <w:pStyle w:val="TAC"/>
              <w:rPr>
                <w:rFonts w:cs="Arial"/>
                <w:szCs w:val="18"/>
                <w:lang w:val="en-US" w:eastAsia="zh-CN"/>
              </w:rPr>
            </w:pPr>
            <w:r>
              <w:rPr>
                <w:rFonts w:cs="Arial"/>
              </w:rPr>
              <w:t>2520</w:t>
            </w:r>
          </w:p>
        </w:tc>
        <w:tc>
          <w:tcPr>
            <w:tcW w:w="964" w:type="dxa"/>
            <w:tcBorders>
              <w:top w:val="single" w:sz="4" w:space="0" w:color="auto"/>
              <w:left w:val="single" w:sz="4" w:space="0" w:color="auto"/>
              <w:bottom w:val="single" w:sz="4" w:space="0" w:color="auto"/>
              <w:right w:val="single" w:sz="4" w:space="0" w:color="auto"/>
            </w:tcBorders>
            <w:vAlign w:val="center"/>
            <w:hideMark/>
          </w:tcPr>
          <w:p w14:paraId="7559695F" w14:textId="77777777" w:rsidR="006E1FC7" w:rsidRDefault="006E1FC7" w:rsidP="00C90467">
            <w:pPr>
              <w:pStyle w:val="TAC"/>
              <w:rPr>
                <w:rFonts w:cs="Arial"/>
                <w:szCs w:val="18"/>
                <w:lang w:val="en-US"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22C4FBC" w14:textId="77777777" w:rsidR="006E1FC7" w:rsidRDefault="006E1FC7" w:rsidP="00C90467">
            <w:pPr>
              <w:pStyle w:val="TAC"/>
              <w:rPr>
                <w:rFonts w:cs="Arial"/>
                <w:szCs w:val="18"/>
                <w:lang w:val="en-US"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8FB9A43" w14:textId="77777777" w:rsidR="006E1FC7" w:rsidRDefault="006E1FC7" w:rsidP="00C90467">
            <w:pPr>
              <w:pStyle w:val="TAC"/>
              <w:rPr>
                <w:rFonts w:cs="Arial"/>
                <w:szCs w:val="18"/>
                <w:lang w:val="en-US" w:eastAsia="zh-CN"/>
              </w:rPr>
            </w:pPr>
            <w:r>
              <w:rPr>
                <w:rFonts w:cs="Arial"/>
              </w:rPr>
              <w:t>2640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759FAAB" w14:textId="77777777" w:rsidR="006E1FC7" w:rsidRDefault="006E1FC7" w:rsidP="00C90467">
            <w:pPr>
              <w:pStyle w:val="TAC"/>
              <w:rPr>
                <w:rFonts w:cs="Arial"/>
                <w:szCs w:val="18"/>
                <w:lang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1F26C7C" w14:textId="77777777" w:rsidR="006E1FC7" w:rsidRDefault="006E1FC7" w:rsidP="00C90467">
            <w:pPr>
              <w:pStyle w:val="TAC"/>
              <w:rPr>
                <w:rFonts w:cs="Arial"/>
                <w:lang w:eastAsia="ja-JP"/>
              </w:rPr>
            </w:pPr>
            <w:r>
              <w:t>FDD</w:t>
            </w:r>
          </w:p>
        </w:tc>
        <w:tc>
          <w:tcPr>
            <w:tcW w:w="1057" w:type="dxa"/>
            <w:tcBorders>
              <w:top w:val="single" w:sz="4" w:space="0" w:color="auto"/>
              <w:left w:val="single" w:sz="4" w:space="0" w:color="auto"/>
              <w:bottom w:val="single" w:sz="4" w:space="0" w:color="auto"/>
              <w:right w:val="single" w:sz="4" w:space="0" w:color="auto"/>
            </w:tcBorders>
            <w:hideMark/>
          </w:tcPr>
          <w:p w14:paraId="4C3875E9" w14:textId="77777777" w:rsidR="006E1FC7" w:rsidRDefault="006E1FC7" w:rsidP="00C90467">
            <w:pPr>
              <w:pStyle w:val="TAC"/>
              <w:rPr>
                <w:rFonts w:cs="Arial"/>
                <w:szCs w:val="18"/>
                <w:lang w:eastAsia="ko-KR"/>
              </w:rPr>
            </w:pPr>
            <w:r>
              <w:rPr>
                <w:rFonts w:cs="Arial"/>
              </w:rPr>
              <w:t>N/A</w:t>
            </w:r>
          </w:p>
        </w:tc>
      </w:tr>
      <w:tr w:rsidR="006E1FC7" w14:paraId="7544D1F4" w14:textId="77777777" w:rsidTr="00C90467">
        <w:trPr>
          <w:trHeight w:val="187"/>
          <w:jc w:val="center"/>
        </w:trPr>
        <w:tc>
          <w:tcPr>
            <w:tcW w:w="2005" w:type="dxa"/>
            <w:tcBorders>
              <w:top w:val="nil"/>
              <w:left w:val="single" w:sz="4" w:space="0" w:color="auto"/>
              <w:bottom w:val="nil"/>
              <w:right w:val="single" w:sz="4" w:space="0" w:color="auto"/>
            </w:tcBorders>
            <w:vAlign w:val="center"/>
          </w:tcPr>
          <w:p w14:paraId="6662F668" w14:textId="77777777" w:rsidR="006E1FC7" w:rsidRDefault="006E1FC7" w:rsidP="00C90467">
            <w:pPr>
              <w:pStyle w:val="TAC"/>
              <w:rPr>
                <w:lang w:val="es-US" w:eastAsia="ko-KR"/>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D93E2F9" w14:textId="77777777" w:rsidR="006E1FC7" w:rsidRDefault="006E1FC7" w:rsidP="00C90467">
            <w:pPr>
              <w:pStyle w:val="TAC"/>
              <w:rPr>
                <w:rFonts w:cs="Arial"/>
                <w:szCs w:val="18"/>
                <w:lang w:val="en-US" w:eastAsia="zh-CN"/>
              </w:rPr>
            </w:pPr>
            <w:r>
              <w:rPr>
                <w:szCs w:val="18"/>
              </w:rPr>
              <w:t>n25</w:t>
            </w:r>
          </w:p>
        </w:tc>
        <w:tc>
          <w:tcPr>
            <w:tcW w:w="959" w:type="dxa"/>
            <w:tcBorders>
              <w:top w:val="single" w:sz="4" w:space="0" w:color="auto"/>
              <w:left w:val="single" w:sz="4" w:space="0" w:color="auto"/>
              <w:bottom w:val="single" w:sz="4" w:space="0" w:color="auto"/>
              <w:right w:val="single" w:sz="4" w:space="0" w:color="auto"/>
            </w:tcBorders>
            <w:vAlign w:val="center"/>
            <w:hideMark/>
          </w:tcPr>
          <w:p w14:paraId="2D775994" w14:textId="77777777" w:rsidR="006E1FC7" w:rsidRDefault="006E1FC7" w:rsidP="00C90467">
            <w:pPr>
              <w:pStyle w:val="TAC"/>
              <w:rPr>
                <w:rFonts w:cs="Arial"/>
                <w:szCs w:val="18"/>
                <w:lang w:val="en-US" w:eastAsia="zh-CN"/>
              </w:rPr>
            </w:pPr>
            <w:r>
              <w:rPr>
                <w:rFonts w:cs="Arial"/>
              </w:rPr>
              <w:t>1905</w:t>
            </w:r>
          </w:p>
        </w:tc>
        <w:tc>
          <w:tcPr>
            <w:tcW w:w="964" w:type="dxa"/>
            <w:tcBorders>
              <w:top w:val="single" w:sz="4" w:space="0" w:color="auto"/>
              <w:left w:val="single" w:sz="4" w:space="0" w:color="auto"/>
              <w:bottom w:val="single" w:sz="4" w:space="0" w:color="auto"/>
              <w:right w:val="single" w:sz="4" w:space="0" w:color="auto"/>
            </w:tcBorders>
            <w:vAlign w:val="center"/>
            <w:hideMark/>
          </w:tcPr>
          <w:p w14:paraId="56B444A0" w14:textId="77777777" w:rsidR="006E1FC7" w:rsidRDefault="006E1FC7" w:rsidP="00C90467">
            <w:pPr>
              <w:pStyle w:val="TAC"/>
              <w:rPr>
                <w:rFonts w:cs="Arial"/>
                <w:szCs w:val="18"/>
                <w:lang w:val="en-US"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CB9A15D" w14:textId="77777777" w:rsidR="006E1FC7" w:rsidRDefault="006E1FC7" w:rsidP="00C90467">
            <w:pPr>
              <w:pStyle w:val="TAC"/>
              <w:rPr>
                <w:rFonts w:cs="Arial"/>
                <w:szCs w:val="18"/>
                <w:lang w:val="en-US"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870548F" w14:textId="77777777" w:rsidR="006E1FC7" w:rsidRDefault="006E1FC7" w:rsidP="00C90467">
            <w:pPr>
              <w:pStyle w:val="TAC"/>
              <w:rPr>
                <w:rFonts w:cs="Arial"/>
                <w:szCs w:val="18"/>
                <w:lang w:val="en-US" w:eastAsia="zh-CN"/>
              </w:rPr>
            </w:pPr>
            <w:r>
              <w:rPr>
                <w:rFonts w:cs="Arial"/>
              </w:rPr>
              <w:t>1985</w:t>
            </w:r>
          </w:p>
        </w:tc>
        <w:tc>
          <w:tcPr>
            <w:tcW w:w="977" w:type="dxa"/>
            <w:tcBorders>
              <w:top w:val="single" w:sz="4" w:space="0" w:color="auto"/>
              <w:left w:val="single" w:sz="4" w:space="0" w:color="auto"/>
              <w:bottom w:val="single" w:sz="4" w:space="0" w:color="auto"/>
              <w:right w:val="single" w:sz="4" w:space="0" w:color="auto"/>
            </w:tcBorders>
            <w:vAlign w:val="center"/>
            <w:hideMark/>
          </w:tcPr>
          <w:p w14:paraId="6868E1BD" w14:textId="77777777" w:rsidR="006E1FC7" w:rsidRDefault="006E1FC7" w:rsidP="00C90467">
            <w:pPr>
              <w:pStyle w:val="TAC"/>
              <w:rPr>
                <w:rFonts w:cs="Arial"/>
                <w:szCs w:val="18"/>
                <w:lang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AA9102A" w14:textId="77777777" w:rsidR="006E1FC7" w:rsidRDefault="006E1FC7" w:rsidP="00C90467">
            <w:pPr>
              <w:pStyle w:val="TAC"/>
              <w:rPr>
                <w:rFonts w:cs="Arial"/>
                <w:lang w:eastAsia="ja-JP"/>
              </w:rPr>
            </w:pPr>
            <w:r>
              <w:t>FDD</w:t>
            </w:r>
          </w:p>
        </w:tc>
        <w:tc>
          <w:tcPr>
            <w:tcW w:w="1057" w:type="dxa"/>
            <w:tcBorders>
              <w:top w:val="single" w:sz="4" w:space="0" w:color="auto"/>
              <w:left w:val="single" w:sz="4" w:space="0" w:color="auto"/>
              <w:bottom w:val="single" w:sz="4" w:space="0" w:color="auto"/>
              <w:right w:val="single" w:sz="4" w:space="0" w:color="auto"/>
            </w:tcBorders>
            <w:hideMark/>
          </w:tcPr>
          <w:p w14:paraId="62DDE270" w14:textId="77777777" w:rsidR="006E1FC7" w:rsidRDefault="006E1FC7" w:rsidP="00C90467">
            <w:pPr>
              <w:pStyle w:val="TAC"/>
              <w:rPr>
                <w:rFonts w:cs="Arial"/>
                <w:szCs w:val="18"/>
                <w:lang w:eastAsia="ko-KR"/>
              </w:rPr>
            </w:pPr>
            <w:r>
              <w:rPr>
                <w:rFonts w:cs="Arial"/>
              </w:rPr>
              <w:t>N/A</w:t>
            </w:r>
          </w:p>
        </w:tc>
      </w:tr>
      <w:tr w:rsidR="006E1FC7" w14:paraId="3FD3380E" w14:textId="77777777" w:rsidTr="00C90467">
        <w:trPr>
          <w:trHeight w:val="187"/>
          <w:jc w:val="center"/>
        </w:trPr>
        <w:tc>
          <w:tcPr>
            <w:tcW w:w="2005" w:type="dxa"/>
            <w:tcBorders>
              <w:top w:val="nil"/>
              <w:left w:val="single" w:sz="4" w:space="0" w:color="auto"/>
              <w:bottom w:val="single" w:sz="4" w:space="0" w:color="auto"/>
              <w:right w:val="single" w:sz="4" w:space="0" w:color="auto"/>
            </w:tcBorders>
            <w:vAlign w:val="center"/>
          </w:tcPr>
          <w:p w14:paraId="6C3773BA" w14:textId="77777777" w:rsidR="006E1FC7" w:rsidRDefault="006E1FC7" w:rsidP="00C90467">
            <w:pPr>
              <w:pStyle w:val="TAC"/>
              <w:rPr>
                <w:lang w:val="es-US" w:eastAsia="ko-KR"/>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65F8A9A" w14:textId="77777777" w:rsidR="006E1FC7" w:rsidRDefault="006E1FC7" w:rsidP="00C90467">
            <w:pPr>
              <w:pStyle w:val="TAC"/>
              <w:rPr>
                <w:rFonts w:cs="Arial"/>
                <w:szCs w:val="18"/>
                <w:lang w:val="en-US" w:eastAsia="zh-CN"/>
              </w:rPr>
            </w:pPr>
            <w:r>
              <w:rPr>
                <w:szCs w:val="18"/>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3A54FC4E" w14:textId="77777777" w:rsidR="006E1FC7" w:rsidRDefault="006E1FC7" w:rsidP="00C90467">
            <w:pPr>
              <w:pStyle w:val="TAC"/>
              <w:rPr>
                <w:rFonts w:cs="Arial"/>
                <w:szCs w:val="18"/>
                <w:lang w:val="en-US" w:eastAsia="zh-CN"/>
              </w:rPr>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69600550" w14:textId="77777777" w:rsidR="006E1FC7" w:rsidRDefault="006E1FC7" w:rsidP="00C90467">
            <w:pPr>
              <w:pStyle w:val="TAC"/>
              <w:rPr>
                <w:rFonts w:cs="Arial"/>
                <w:szCs w:val="18"/>
                <w:lang w:val="en-US" w:eastAsia="ko-KR"/>
              </w:rPr>
            </w:pPr>
            <w:r>
              <w:rPr>
                <w:rFonts w:cs="Arial"/>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3B8CB1F" w14:textId="77777777" w:rsidR="006E1FC7" w:rsidRDefault="006E1FC7" w:rsidP="00C90467">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03551DD0" w14:textId="77777777" w:rsidR="006E1FC7" w:rsidRDefault="006E1FC7" w:rsidP="00C90467">
            <w:pPr>
              <w:pStyle w:val="TAC"/>
              <w:rPr>
                <w:rFonts w:cs="Arial"/>
                <w:szCs w:val="18"/>
                <w:lang w:val="en-US" w:eastAsia="zh-CN"/>
              </w:rPr>
            </w:pPr>
            <w:r>
              <w:rPr>
                <w:rFonts w:cs="Arial"/>
              </w:rPr>
              <w:t>3750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736554DB" w14:textId="77777777" w:rsidR="006E1FC7" w:rsidRDefault="006E1FC7" w:rsidP="00C90467">
            <w:pPr>
              <w:pStyle w:val="TAC"/>
              <w:rPr>
                <w:rFonts w:cs="Arial"/>
                <w:szCs w:val="18"/>
                <w:lang w:eastAsia="zh-CN"/>
              </w:rPr>
            </w:pPr>
            <w:r>
              <w:rPr>
                <w:lang w:val="en-US" w:eastAsia="zh-CN"/>
              </w:rPr>
              <w:t>4.5</w:t>
            </w:r>
          </w:p>
        </w:tc>
        <w:tc>
          <w:tcPr>
            <w:tcW w:w="828" w:type="dxa"/>
            <w:tcBorders>
              <w:top w:val="single" w:sz="4" w:space="0" w:color="auto"/>
              <w:left w:val="single" w:sz="4" w:space="0" w:color="auto"/>
              <w:bottom w:val="single" w:sz="4" w:space="0" w:color="auto"/>
              <w:right w:val="single" w:sz="4" w:space="0" w:color="auto"/>
            </w:tcBorders>
            <w:vAlign w:val="center"/>
            <w:hideMark/>
          </w:tcPr>
          <w:p w14:paraId="11753A6B" w14:textId="77777777" w:rsidR="006E1FC7" w:rsidRDefault="006E1FC7" w:rsidP="00C90467">
            <w:pPr>
              <w:pStyle w:val="TAC"/>
              <w:rPr>
                <w:rFonts w:cs="Arial"/>
                <w:lang w:eastAsia="ja-JP"/>
              </w:rPr>
            </w:pPr>
            <w:r>
              <w:t>TDD</w:t>
            </w:r>
          </w:p>
        </w:tc>
        <w:tc>
          <w:tcPr>
            <w:tcW w:w="1057" w:type="dxa"/>
            <w:tcBorders>
              <w:top w:val="single" w:sz="4" w:space="0" w:color="auto"/>
              <w:left w:val="single" w:sz="4" w:space="0" w:color="auto"/>
              <w:bottom w:val="single" w:sz="4" w:space="0" w:color="auto"/>
              <w:right w:val="single" w:sz="4" w:space="0" w:color="auto"/>
            </w:tcBorders>
            <w:hideMark/>
          </w:tcPr>
          <w:p w14:paraId="594ED1CB" w14:textId="77777777" w:rsidR="006E1FC7" w:rsidRDefault="006E1FC7" w:rsidP="00C90467">
            <w:pPr>
              <w:pStyle w:val="TAC"/>
              <w:rPr>
                <w:rFonts w:cs="Arial"/>
                <w:szCs w:val="18"/>
                <w:lang w:eastAsia="ko-KR"/>
              </w:rPr>
            </w:pPr>
            <w:r>
              <w:rPr>
                <w:rFonts w:cs="Arial"/>
              </w:rPr>
              <w:t>IMD5</w:t>
            </w:r>
          </w:p>
        </w:tc>
      </w:tr>
      <w:tr w:rsidR="006E1FC7" w14:paraId="6F136DE8" w14:textId="77777777" w:rsidTr="00C90467">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251A4CBA" w14:textId="77777777" w:rsidR="006E1FC7" w:rsidRDefault="006E1FC7" w:rsidP="00C90467">
            <w:pPr>
              <w:pStyle w:val="TAC"/>
              <w:rPr>
                <w:lang w:val="es-US" w:eastAsia="ko-KR"/>
              </w:rPr>
            </w:pPr>
            <w:r>
              <w:rPr>
                <w:rFonts w:cs="Arial"/>
                <w:color w:val="000000"/>
                <w:szCs w:val="18"/>
                <w:lang w:eastAsia="ja-JP"/>
              </w:rPr>
              <w:t>CA_n7-n28-n78</w:t>
            </w:r>
          </w:p>
        </w:tc>
        <w:tc>
          <w:tcPr>
            <w:tcW w:w="1145" w:type="dxa"/>
            <w:tcBorders>
              <w:top w:val="single" w:sz="4" w:space="0" w:color="auto"/>
              <w:left w:val="single" w:sz="4" w:space="0" w:color="auto"/>
              <w:bottom w:val="single" w:sz="4" w:space="0" w:color="auto"/>
              <w:right w:val="single" w:sz="4" w:space="0" w:color="auto"/>
            </w:tcBorders>
            <w:hideMark/>
          </w:tcPr>
          <w:p w14:paraId="7CFE34AA" w14:textId="77777777" w:rsidR="006E1FC7" w:rsidRDefault="006E1FC7" w:rsidP="00C90467">
            <w:pPr>
              <w:pStyle w:val="TAC"/>
              <w:rPr>
                <w:rFonts w:cs="Arial"/>
                <w:szCs w:val="18"/>
                <w:lang w:val="en-US" w:eastAsia="zh-CN"/>
              </w:rPr>
            </w:pPr>
            <w:r>
              <w:rPr>
                <w:rFonts w:eastAsia="Malgun Gothic"/>
                <w:szCs w:val="18"/>
                <w:lang w:eastAsia="ko-KR"/>
              </w:rPr>
              <w:t>n7</w:t>
            </w:r>
          </w:p>
        </w:tc>
        <w:tc>
          <w:tcPr>
            <w:tcW w:w="959" w:type="dxa"/>
            <w:tcBorders>
              <w:top w:val="single" w:sz="4" w:space="0" w:color="auto"/>
              <w:left w:val="single" w:sz="4" w:space="0" w:color="auto"/>
              <w:bottom w:val="single" w:sz="4" w:space="0" w:color="auto"/>
              <w:right w:val="single" w:sz="4" w:space="0" w:color="auto"/>
            </w:tcBorders>
            <w:hideMark/>
          </w:tcPr>
          <w:p w14:paraId="3F374755" w14:textId="77777777" w:rsidR="006E1FC7" w:rsidRDefault="006E1FC7" w:rsidP="00C90467">
            <w:pPr>
              <w:pStyle w:val="TAC"/>
              <w:rPr>
                <w:rFonts w:cs="Arial"/>
                <w:szCs w:val="18"/>
                <w:lang w:val="en-US" w:eastAsia="zh-CN"/>
              </w:rPr>
            </w:pPr>
            <w:r>
              <w:rPr>
                <w:lang w:eastAsia="ja-JP"/>
              </w:rPr>
              <w:t>2567.5</w:t>
            </w:r>
          </w:p>
        </w:tc>
        <w:tc>
          <w:tcPr>
            <w:tcW w:w="964" w:type="dxa"/>
            <w:tcBorders>
              <w:top w:val="single" w:sz="4" w:space="0" w:color="auto"/>
              <w:left w:val="single" w:sz="4" w:space="0" w:color="auto"/>
              <w:bottom w:val="single" w:sz="4" w:space="0" w:color="auto"/>
              <w:right w:val="single" w:sz="4" w:space="0" w:color="auto"/>
            </w:tcBorders>
            <w:hideMark/>
          </w:tcPr>
          <w:p w14:paraId="46B85F2C" w14:textId="77777777" w:rsidR="006E1FC7" w:rsidRDefault="006E1FC7" w:rsidP="00C90467">
            <w:pPr>
              <w:pStyle w:val="TAC"/>
              <w:rPr>
                <w:rFonts w:cs="Arial"/>
                <w:szCs w:val="18"/>
                <w:lang w:val="en-US" w:eastAsia="ko-KR"/>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2A27E5EA" w14:textId="77777777" w:rsidR="006E1FC7" w:rsidRDefault="006E1FC7" w:rsidP="00C90467">
            <w:pPr>
              <w:pStyle w:val="TAC"/>
              <w:rPr>
                <w:rFonts w:cs="Arial"/>
                <w:szCs w:val="18"/>
                <w:lang w:val="en-US" w:eastAsia="ko-KR"/>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57AC0E0F" w14:textId="77777777" w:rsidR="006E1FC7" w:rsidRDefault="006E1FC7" w:rsidP="00C90467">
            <w:pPr>
              <w:pStyle w:val="TAC"/>
              <w:rPr>
                <w:rFonts w:cs="Arial"/>
                <w:szCs w:val="18"/>
                <w:lang w:val="en-US" w:eastAsia="zh-CN"/>
              </w:rPr>
            </w:pPr>
            <w:r>
              <w:rPr>
                <w:lang w:eastAsia="ja-JP"/>
              </w:rPr>
              <w:t>2687.5</w:t>
            </w:r>
          </w:p>
        </w:tc>
        <w:tc>
          <w:tcPr>
            <w:tcW w:w="977" w:type="dxa"/>
            <w:tcBorders>
              <w:top w:val="single" w:sz="4" w:space="0" w:color="auto"/>
              <w:left w:val="single" w:sz="4" w:space="0" w:color="auto"/>
              <w:bottom w:val="single" w:sz="4" w:space="0" w:color="auto"/>
              <w:right w:val="single" w:sz="4" w:space="0" w:color="auto"/>
            </w:tcBorders>
            <w:hideMark/>
          </w:tcPr>
          <w:p w14:paraId="7EA43D4C" w14:textId="77777777" w:rsidR="006E1FC7" w:rsidRDefault="006E1FC7" w:rsidP="00C90467">
            <w:pPr>
              <w:pStyle w:val="TAC"/>
              <w:rPr>
                <w:rFonts w:cs="Arial"/>
                <w:szCs w:val="18"/>
                <w:lang w:eastAsia="zh-CN"/>
              </w:rPr>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DD0835E" w14:textId="77777777" w:rsidR="006E1FC7" w:rsidRDefault="006E1FC7" w:rsidP="00C90467">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34CA99B" w14:textId="77777777" w:rsidR="006E1FC7" w:rsidRDefault="006E1FC7" w:rsidP="00C90467">
            <w:pPr>
              <w:pStyle w:val="TAC"/>
              <w:rPr>
                <w:rFonts w:cs="Arial"/>
                <w:szCs w:val="18"/>
                <w:lang w:eastAsia="ko-KR"/>
              </w:rPr>
            </w:pPr>
            <w:r>
              <w:rPr>
                <w:rFonts w:eastAsia="Malgun Gothic"/>
                <w:lang w:eastAsia="ko-KR"/>
              </w:rPr>
              <w:t>N/A</w:t>
            </w:r>
          </w:p>
        </w:tc>
      </w:tr>
      <w:tr w:rsidR="006E1FC7" w14:paraId="46A8A9B7" w14:textId="77777777" w:rsidTr="00C90467">
        <w:trPr>
          <w:trHeight w:val="187"/>
          <w:jc w:val="center"/>
        </w:trPr>
        <w:tc>
          <w:tcPr>
            <w:tcW w:w="2005" w:type="dxa"/>
            <w:tcBorders>
              <w:top w:val="nil"/>
              <w:left w:val="single" w:sz="4" w:space="0" w:color="auto"/>
              <w:bottom w:val="nil"/>
              <w:right w:val="single" w:sz="4" w:space="0" w:color="auto"/>
            </w:tcBorders>
            <w:vAlign w:val="center"/>
          </w:tcPr>
          <w:p w14:paraId="576C4BE0" w14:textId="77777777" w:rsidR="006E1FC7" w:rsidRDefault="006E1FC7" w:rsidP="00C90467">
            <w:pPr>
              <w:pStyle w:val="TAC"/>
              <w:rPr>
                <w:lang w:val="es-US" w:eastAsia="ko-KR"/>
              </w:rPr>
            </w:pPr>
          </w:p>
        </w:tc>
        <w:tc>
          <w:tcPr>
            <w:tcW w:w="1145" w:type="dxa"/>
            <w:tcBorders>
              <w:top w:val="single" w:sz="4" w:space="0" w:color="auto"/>
              <w:left w:val="single" w:sz="4" w:space="0" w:color="auto"/>
              <w:bottom w:val="single" w:sz="4" w:space="0" w:color="auto"/>
              <w:right w:val="single" w:sz="4" w:space="0" w:color="auto"/>
            </w:tcBorders>
            <w:hideMark/>
          </w:tcPr>
          <w:p w14:paraId="70A7AE1C" w14:textId="77777777" w:rsidR="006E1FC7" w:rsidRDefault="006E1FC7" w:rsidP="00C90467">
            <w:pPr>
              <w:pStyle w:val="TAC"/>
              <w:rPr>
                <w:rFonts w:cs="Arial"/>
                <w:szCs w:val="18"/>
                <w:lang w:val="en-US" w:eastAsia="zh-CN"/>
              </w:rPr>
            </w:pPr>
            <w:r>
              <w:rPr>
                <w:rFonts w:eastAsia="Malgun Gothic"/>
                <w:szCs w:val="18"/>
                <w:lang w:eastAsia="ko-KR"/>
              </w:rPr>
              <w:t>n28</w:t>
            </w:r>
          </w:p>
        </w:tc>
        <w:tc>
          <w:tcPr>
            <w:tcW w:w="959" w:type="dxa"/>
            <w:tcBorders>
              <w:top w:val="single" w:sz="4" w:space="0" w:color="auto"/>
              <w:left w:val="single" w:sz="4" w:space="0" w:color="auto"/>
              <w:bottom w:val="single" w:sz="4" w:space="0" w:color="auto"/>
              <w:right w:val="single" w:sz="4" w:space="0" w:color="auto"/>
            </w:tcBorders>
            <w:hideMark/>
          </w:tcPr>
          <w:p w14:paraId="6BCF4AED" w14:textId="77777777" w:rsidR="006E1FC7" w:rsidRDefault="006E1FC7" w:rsidP="00C90467">
            <w:pPr>
              <w:pStyle w:val="TAC"/>
              <w:rPr>
                <w:rFonts w:cs="Arial"/>
                <w:szCs w:val="18"/>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0A7A4F86" w14:textId="77777777" w:rsidR="006E1FC7" w:rsidRDefault="006E1FC7" w:rsidP="00C90467">
            <w:pPr>
              <w:pStyle w:val="TAC"/>
              <w:rPr>
                <w:rFonts w:cs="Arial"/>
                <w:szCs w:val="18"/>
                <w:lang w:val="en-US" w:eastAsia="ko-KR"/>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1149910A" w14:textId="77777777" w:rsidR="006E1FC7" w:rsidRDefault="006E1FC7" w:rsidP="00C90467">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4E4DD970" w14:textId="77777777" w:rsidR="006E1FC7" w:rsidRDefault="006E1FC7" w:rsidP="00C90467">
            <w:pPr>
              <w:pStyle w:val="TAC"/>
              <w:rPr>
                <w:rFonts w:cs="Arial"/>
                <w:szCs w:val="18"/>
                <w:lang w:val="en-US" w:eastAsia="zh-CN"/>
              </w:rPr>
            </w:pPr>
            <w:r>
              <w:rPr>
                <w:lang w:eastAsia="ja-JP"/>
              </w:rPr>
              <w:t>782.5</w:t>
            </w:r>
          </w:p>
        </w:tc>
        <w:tc>
          <w:tcPr>
            <w:tcW w:w="977" w:type="dxa"/>
            <w:tcBorders>
              <w:top w:val="single" w:sz="4" w:space="0" w:color="auto"/>
              <w:left w:val="single" w:sz="4" w:space="0" w:color="auto"/>
              <w:bottom w:val="single" w:sz="4" w:space="0" w:color="auto"/>
              <w:right w:val="single" w:sz="4" w:space="0" w:color="auto"/>
            </w:tcBorders>
            <w:hideMark/>
          </w:tcPr>
          <w:p w14:paraId="1B9B8F5B" w14:textId="77777777" w:rsidR="006E1FC7" w:rsidRDefault="006E1FC7" w:rsidP="00C90467">
            <w:pPr>
              <w:pStyle w:val="TAC"/>
              <w:rPr>
                <w:rFonts w:cs="Arial"/>
                <w:szCs w:val="18"/>
                <w:lang w:eastAsia="zh-CN"/>
              </w:rPr>
            </w:pPr>
            <w:r>
              <w:rPr>
                <w:lang w:eastAsia="ja-JP"/>
              </w:rPr>
              <w:t>28.8</w:t>
            </w:r>
          </w:p>
        </w:tc>
        <w:tc>
          <w:tcPr>
            <w:tcW w:w="828" w:type="dxa"/>
            <w:tcBorders>
              <w:top w:val="single" w:sz="4" w:space="0" w:color="auto"/>
              <w:left w:val="single" w:sz="4" w:space="0" w:color="auto"/>
              <w:bottom w:val="single" w:sz="4" w:space="0" w:color="auto"/>
              <w:right w:val="single" w:sz="4" w:space="0" w:color="auto"/>
            </w:tcBorders>
            <w:hideMark/>
          </w:tcPr>
          <w:p w14:paraId="39D75E97" w14:textId="77777777" w:rsidR="006E1FC7" w:rsidRDefault="006E1FC7" w:rsidP="00C90467">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6549A1B" w14:textId="77777777" w:rsidR="006E1FC7" w:rsidRDefault="006E1FC7" w:rsidP="00C90467">
            <w:pPr>
              <w:pStyle w:val="TAC"/>
              <w:rPr>
                <w:rFonts w:cs="Arial"/>
                <w:szCs w:val="18"/>
                <w:lang w:eastAsia="ko-KR"/>
              </w:rPr>
            </w:pPr>
            <w:r>
              <w:rPr>
                <w:lang w:eastAsia="ja-JP"/>
              </w:rPr>
              <w:t>IMD2</w:t>
            </w:r>
          </w:p>
        </w:tc>
      </w:tr>
      <w:tr w:rsidR="006E1FC7" w14:paraId="7337EEE5" w14:textId="77777777" w:rsidTr="00C90467">
        <w:trPr>
          <w:trHeight w:val="187"/>
          <w:jc w:val="center"/>
        </w:trPr>
        <w:tc>
          <w:tcPr>
            <w:tcW w:w="2005" w:type="dxa"/>
            <w:tcBorders>
              <w:top w:val="nil"/>
              <w:left w:val="single" w:sz="4" w:space="0" w:color="auto"/>
              <w:bottom w:val="nil"/>
              <w:right w:val="single" w:sz="4" w:space="0" w:color="auto"/>
            </w:tcBorders>
            <w:vAlign w:val="center"/>
          </w:tcPr>
          <w:p w14:paraId="4F83BC41" w14:textId="77777777" w:rsidR="006E1FC7" w:rsidRDefault="006E1FC7" w:rsidP="00C90467">
            <w:pPr>
              <w:pStyle w:val="TAC"/>
              <w:rPr>
                <w:lang w:val="es-US" w:eastAsia="ko-KR"/>
              </w:rPr>
            </w:pPr>
          </w:p>
        </w:tc>
        <w:tc>
          <w:tcPr>
            <w:tcW w:w="1145" w:type="dxa"/>
            <w:tcBorders>
              <w:top w:val="single" w:sz="4" w:space="0" w:color="auto"/>
              <w:left w:val="single" w:sz="4" w:space="0" w:color="auto"/>
              <w:bottom w:val="single" w:sz="4" w:space="0" w:color="auto"/>
              <w:right w:val="single" w:sz="4" w:space="0" w:color="auto"/>
            </w:tcBorders>
            <w:hideMark/>
          </w:tcPr>
          <w:p w14:paraId="0BD9DD3D" w14:textId="77777777" w:rsidR="006E1FC7" w:rsidRDefault="006E1FC7" w:rsidP="00C90467">
            <w:pPr>
              <w:pStyle w:val="TAC"/>
              <w:rPr>
                <w:rFonts w:cs="Arial"/>
                <w:szCs w:val="18"/>
                <w:lang w:val="en-US" w:eastAsia="zh-CN"/>
              </w:rPr>
            </w:pPr>
            <w:r>
              <w:rPr>
                <w:rFonts w:eastAsia="Malgun Gothic"/>
                <w:szCs w:val="18"/>
                <w:lang w:eastAsia="ko-KR"/>
              </w:rPr>
              <w:t>n78</w:t>
            </w:r>
          </w:p>
        </w:tc>
        <w:tc>
          <w:tcPr>
            <w:tcW w:w="959" w:type="dxa"/>
            <w:tcBorders>
              <w:top w:val="single" w:sz="4" w:space="0" w:color="auto"/>
              <w:left w:val="single" w:sz="4" w:space="0" w:color="auto"/>
              <w:bottom w:val="single" w:sz="4" w:space="0" w:color="auto"/>
              <w:right w:val="single" w:sz="4" w:space="0" w:color="auto"/>
            </w:tcBorders>
            <w:hideMark/>
          </w:tcPr>
          <w:p w14:paraId="4009158C" w14:textId="77777777" w:rsidR="006E1FC7" w:rsidRDefault="006E1FC7" w:rsidP="00C90467">
            <w:pPr>
              <w:pStyle w:val="TAC"/>
              <w:rPr>
                <w:rFonts w:cs="Arial"/>
                <w:szCs w:val="18"/>
                <w:lang w:val="en-US" w:eastAsia="zh-CN"/>
              </w:rPr>
            </w:pPr>
            <w:r>
              <w:rPr>
                <w:rFonts w:eastAsia="Malgun Gothic"/>
                <w:kern w:val="2"/>
                <w:szCs w:val="24"/>
                <w:lang w:eastAsia="ko-KR"/>
              </w:rPr>
              <w:t>3350</w:t>
            </w:r>
          </w:p>
        </w:tc>
        <w:tc>
          <w:tcPr>
            <w:tcW w:w="964" w:type="dxa"/>
            <w:tcBorders>
              <w:top w:val="single" w:sz="4" w:space="0" w:color="auto"/>
              <w:left w:val="single" w:sz="4" w:space="0" w:color="auto"/>
              <w:bottom w:val="single" w:sz="4" w:space="0" w:color="auto"/>
              <w:right w:val="single" w:sz="4" w:space="0" w:color="auto"/>
            </w:tcBorders>
            <w:hideMark/>
          </w:tcPr>
          <w:p w14:paraId="378C7207" w14:textId="77777777" w:rsidR="006E1FC7" w:rsidRDefault="006E1FC7" w:rsidP="00C90467">
            <w:pPr>
              <w:pStyle w:val="TAC"/>
              <w:rPr>
                <w:rFonts w:cs="Arial"/>
                <w:szCs w:val="18"/>
                <w:lang w:val="en-US" w:eastAsia="ko-KR"/>
              </w:rPr>
            </w:pPr>
            <w:r>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21FF4C0A" w14:textId="77777777" w:rsidR="006E1FC7" w:rsidRDefault="006E1FC7" w:rsidP="00C90467">
            <w:pPr>
              <w:pStyle w:val="TAC"/>
              <w:rPr>
                <w:rFonts w:cs="Arial"/>
                <w:szCs w:val="18"/>
                <w:lang w:val="en-US" w:eastAsia="ko-KR"/>
              </w:rPr>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5A14D8C6" w14:textId="77777777" w:rsidR="006E1FC7" w:rsidRDefault="006E1FC7" w:rsidP="00C90467">
            <w:pPr>
              <w:pStyle w:val="TAC"/>
              <w:rPr>
                <w:rFonts w:cs="Arial"/>
                <w:szCs w:val="18"/>
                <w:lang w:val="en-US" w:eastAsia="zh-CN"/>
              </w:rPr>
            </w:pPr>
            <w:r>
              <w:rPr>
                <w:rFonts w:eastAsia="Malgun Gothic"/>
                <w:kern w:val="2"/>
                <w:szCs w:val="24"/>
                <w:lang w:eastAsia="ko-KR"/>
              </w:rPr>
              <w:t>3350</w:t>
            </w:r>
          </w:p>
        </w:tc>
        <w:tc>
          <w:tcPr>
            <w:tcW w:w="977" w:type="dxa"/>
            <w:tcBorders>
              <w:top w:val="single" w:sz="4" w:space="0" w:color="auto"/>
              <w:left w:val="single" w:sz="4" w:space="0" w:color="auto"/>
              <w:bottom w:val="single" w:sz="4" w:space="0" w:color="auto"/>
              <w:right w:val="single" w:sz="4" w:space="0" w:color="auto"/>
            </w:tcBorders>
            <w:hideMark/>
          </w:tcPr>
          <w:p w14:paraId="6CCD0629" w14:textId="77777777" w:rsidR="006E1FC7" w:rsidRDefault="006E1FC7" w:rsidP="00C90467">
            <w:pPr>
              <w:pStyle w:val="TAC"/>
              <w:rPr>
                <w:rFonts w:cs="Arial"/>
                <w:szCs w:val="18"/>
                <w:lang w:eastAsia="zh-CN"/>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107231C2" w14:textId="77777777" w:rsidR="006E1FC7" w:rsidRDefault="006E1FC7" w:rsidP="00C90467">
            <w:pPr>
              <w:pStyle w:val="TAC"/>
              <w:rPr>
                <w:rFonts w:cs="Arial"/>
                <w:lang w:eastAsia="ja-JP"/>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7EB9175" w14:textId="77777777" w:rsidR="006E1FC7" w:rsidRDefault="006E1FC7" w:rsidP="00C90467">
            <w:pPr>
              <w:pStyle w:val="TAC"/>
              <w:rPr>
                <w:rFonts w:cs="Arial"/>
                <w:szCs w:val="18"/>
                <w:lang w:eastAsia="ko-KR"/>
              </w:rPr>
            </w:pPr>
            <w:r>
              <w:rPr>
                <w:rFonts w:eastAsia="Malgun Gothic"/>
                <w:lang w:eastAsia="ko-KR"/>
              </w:rPr>
              <w:t>N/A</w:t>
            </w:r>
          </w:p>
        </w:tc>
      </w:tr>
      <w:tr w:rsidR="006E1FC7" w14:paraId="23F57838" w14:textId="77777777" w:rsidTr="00C90467">
        <w:trPr>
          <w:trHeight w:val="187"/>
          <w:jc w:val="center"/>
        </w:trPr>
        <w:tc>
          <w:tcPr>
            <w:tcW w:w="2005" w:type="dxa"/>
            <w:tcBorders>
              <w:top w:val="nil"/>
              <w:left w:val="single" w:sz="4" w:space="0" w:color="auto"/>
              <w:bottom w:val="nil"/>
              <w:right w:val="single" w:sz="4" w:space="0" w:color="auto"/>
            </w:tcBorders>
            <w:vAlign w:val="center"/>
          </w:tcPr>
          <w:p w14:paraId="43D4CCA4" w14:textId="77777777" w:rsidR="006E1FC7" w:rsidRDefault="006E1FC7" w:rsidP="00C90467">
            <w:pPr>
              <w:pStyle w:val="TAC"/>
              <w:rPr>
                <w:lang w:val="es-US" w:eastAsia="ko-KR"/>
              </w:rPr>
            </w:pPr>
          </w:p>
        </w:tc>
        <w:tc>
          <w:tcPr>
            <w:tcW w:w="1145" w:type="dxa"/>
            <w:tcBorders>
              <w:top w:val="single" w:sz="4" w:space="0" w:color="auto"/>
              <w:left w:val="single" w:sz="4" w:space="0" w:color="auto"/>
              <w:bottom w:val="single" w:sz="4" w:space="0" w:color="auto"/>
              <w:right w:val="single" w:sz="4" w:space="0" w:color="auto"/>
            </w:tcBorders>
            <w:hideMark/>
          </w:tcPr>
          <w:p w14:paraId="55BB7662" w14:textId="77777777" w:rsidR="006E1FC7" w:rsidRDefault="006E1FC7" w:rsidP="00C90467">
            <w:pPr>
              <w:pStyle w:val="TAC"/>
              <w:rPr>
                <w:rFonts w:cs="Arial"/>
                <w:szCs w:val="18"/>
                <w:lang w:val="en-US" w:eastAsia="zh-CN"/>
              </w:rPr>
            </w:pPr>
            <w:r>
              <w:rPr>
                <w:rFonts w:eastAsia="Malgun Gothic"/>
                <w:szCs w:val="18"/>
                <w:lang w:eastAsia="ko-KR"/>
              </w:rPr>
              <w:t>n7</w:t>
            </w:r>
          </w:p>
        </w:tc>
        <w:tc>
          <w:tcPr>
            <w:tcW w:w="959" w:type="dxa"/>
            <w:tcBorders>
              <w:top w:val="single" w:sz="4" w:space="0" w:color="auto"/>
              <w:left w:val="single" w:sz="4" w:space="0" w:color="auto"/>
              <w:bottom w:val="single" w:sz="4" w:space="0" w:color="auto"/>
              <w:right w:val="single" w:sz="4" w:space="0" w:color="auto"/>
            </w:tcBorders>
            <w:hideMark/>
          </w:tcPr>
          <w:p w14:paraId="13B98065" w14:textId="77777777" w:rsidR="006E1FC7" w:rsidRDefault="006E1FC7" w:rsidP="00C90467">
            <w:pPr>
              <w:pStyle w:val="TAC"/>
              <w:rPr>
                <w:rFonts w:cs="Arial"/>
                <w:szCs w:val="18"/>
                <w:lang w:val="en-US" w:eastAsia="zh-CN"/>
              </w:rPr>
            </w:pPr>
            <w:r>
              <w:rPr>
                <w:lang w:eastAsia="ja-JP"/>
              </w:rPr>
              <w:t>2567.5</w:t>
            </w:r>
          </w:p>
        </w:tc>
        <w:tc>
          <w:tcPr>
            <w:tcW w:w="964" w:type="dxa"/>
            <w:tcBorders>
              <w:top w:val="single" w:sz="4" w:space="0" w:color="auto"/>
              <w:left w:val="single" w:sz="4" w:space="0" w:color="auto"/>
              <w:bottom w:val="single" w:sz="4" w:space="0" w:color="auto"/>
              <w:right w:val="single" w:sz="4" w:space="0" w:color="auto"/>
            </w:tcBorders>
            <w:hideMark/>
          </w:tcPr>
          <w:p w14:paraId="4E7F60A8" w14:textId="77777777" w:rsidR="006E1FC7" w:rsidRDefault="006E1FC7" w:rsidP="00C90467">
            <w:pPr>
              <w:pStyle w:val="TAC"/>
              <w:rPr>
                <w:rFonts w:cs="Arial"/>
                <w:szCs w:val="18"/>
                <w:lang w:val="en-US" w:eastAsia="ko-KR"/>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07ABEF31" w14:textId="77777777" w:rsidR="006E1FC7" w:rsidRDefault="006E1FC7" w:rsidP="00C90467">
            <w:pPr>
              <w:pStyle w:val="TAC"/>
              <w:rPr>
                <w:rFonts w:cs="Arial"/>
                <w:szCs w:val="18"/>
                <w:lang w:val="en-US" w:eastAsia="ko-KR"/>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6A03DC53" w14:textId="77777777" w:rsidR="006E1FC7" w:rsidRDefault="006E1FC7" w:rsidP="00C90467">
            <w:pPr>
              <w:pStyle w:val="TAC"/>
              <w:rPr>
                <w:rFonts w:cs="Arial"/>
                <w:szCs w:val="18"/>
                <w:lang w:val="en-US" w:eastAsia="zh-CN"/>
              </w:rPr>
            </w:pPr>
            <w:r>
              <w:rPr>
                <w:lang w:eastAsia="ja-JP"/>
              </w:rPr>
              <w:t>2687.5</w:t>
            </w:r>
          </w:p>
        </w:tc>
        <w:tc>
          <w:tcPr>
            <w:tcW w:w="977" w:type="dxa"/>
            <w:tcBorders>
              <w:top w:val="single" w:sz="4" w:space="0" w:color="auto"/>
              <w:left w:val="single" w:sz="4" w:space="0" w:color="auto"/>
              <w:bottom w:val="single" w:sz="4" w:space="0" w:color="auto"/>
              <w:right w:val="single" w:sz="4" w:space="0" w:color="auto"/>
            </w:tcBorders>
            <w:hideMark/>
          </w:tcPr>
          <w:p w14:paraId="31285ED4" w14:textId="77777777" w:rsidR="006E1FC7" w:rsidRDefault="006E1FC7" w:rsidP="00C90467">
            <w:pPr>
              <w:pStyle w:val="TAC"/>
              <w:rPr>
                <w:rFonts w:cs="Arial"/>
                <w:szCs w:val="18"/>
                <w:lang w:eastAsia="zh-CN"/>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4CABC76" w14:textId="77777777" w:rsidR="006E1FC7" w:rsidRDefault="006E1FC7" w:rsidP="00C90467">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0ACE5B8" w14:textId="77777777" w:rsidR="006E1FC7" w:rsidRDefault="006E1FC7" w:rsidP="00C90467">
            <w:pPr>
              <w:pStyle w:val="TAC"/>
              <w:rPr>
                <w:rFonts w:cs="Arial"/>
                <w:szCs w:val="18"/>
                <w:lang w:eastAsia="ko-KR"/>
              </w:rPr>
            </w:pPr>
            <w:r>
              <w:rPr>
                <w:rFonts w:eastAsia="Malgun Gothic"/>
                <w:lang w:eastAsia="ko-KR"/>
              </w:rPr>
              <w:t>N/A</w:t>
            </w:r>
          </w:p>
        </w:tc>
      </w:tr>
      <w:tr w:rsidR="006E1FC7" w14:paraId="69AC3D8A" w14:textId="77777777" w:rsidTr="00C90467">
        <w:trPr>
          <w:trHeight w:val="187"/>
          <w:jc w:val="center"/>
        </w:trPr>
        <w:tc>
          <w:tcPr>
            <w:tcW w:w="2005" w:type="dxa"/>
            <w:tcBorders>
              <w:top w:val="nil"/>
              <w:left w:val="single" w:sz="4" w:space="0" w:color="auto"/>
              <w:bottom w:val="nil"/>
              <w:right w:val="single" w:sz="4" w:space="0" w:color="auto"/>
            </w:tcBorders>
            <w:vAlign w:val="center"/>
          </w:tcPr>
          <w:p w14:paraId="1B11D4E9" w14:textId="77777777" w:rsidR="006E1FC7" w:rsidRDefault="006E1FC7" w:rsidP="00C90467">
            <w:pPr>
              <w:pStyle w:val="TAC"/>
              <w:rPr>
                <w:lang w:val="es-US" w:eastAsia="ko-KR"/>
              </w:rPr>
            </w:pPr>
          </w:p>
        </w:tc>
        <w:tc>
          <w:tcPr>
            <w:tcW w:w="1145" w:type="dxa"/>
            <w:tcBorders>
              <w:top w:val="single" w:sz="4" w:space="0" w:color="auto"/>
              <w:left w:val="single" w:sz="4" w:space="0" w:color="auto"/>
              <w:bottom w:val="single" w:sz="4" w:space="0" w:color="auto"/>
              <w:right w:val="single" w:sz="4" w:space="0" w:color="auto"/>
            </w:tcBorders>
            <w:hideMark/>
          </w:tcPr>
          <w:p w14:paraId="1621BCF3" w14:textId="77777777" w:rsidR="006E1FC7" w:rsidRDefault="006E1FC7" w:rsidP="00C90467">
            <w:pPr>
              <w:pStyle w:val="TAC"/>
              <w:rPr>
                <w:rFonts w:cs="Arial"/>
                <w:szCs w:val="18"/>
                <w:lang w:val="en-US" w:eastAsia="zh-CN"/>
              </w:rPr>
            </w:pPr>
            <w:r>
              <w:rPr>
                <w:rFonts w:eastAsia="Malgun Gothic"/>
                <w:szCs w:val="18"/>
                <w:lang w:eastAsia="ko-KR"/>
              </w:rPr>
              <w:t>n28</w:t>
            </w:r>
          </w:p>
        </w:tc>
        <w:tc>
          <w:tcPr>
            <w:tcW w:w="959" w:type="dxa"/>
            <w:tcBorders>
              <w:top w:val="single" w:sz="4" w:space="0" w:color="auto"/>
              <w:left w:val="single" w:sz="4" w:space="0" w:color="auto"/>
              <w:bottom w:val="single" w:sz="4" w:space="0" w:color="auto"/>
              <w:right w:val="single" w:sz="4" w:space="0" w:color="auto"/>
            </w:tcBorders>
            <w:hideMark/>
          </w:tcPr>
          <w:p w14:paraId="275A62A3" w14:textId="77777777" w:rsidR="006E1FC7" w:rsidRDefault="006E1FC7" w:rsidP="00C90467">
            <w:pPr>
              <w:pStyle w:val="TAC"/>
              <w:rPr>
                <w:rFonts w:cs="Arial"/>
                <w:szCs w:val="18"/>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5186CF12" w14:textId="77777777" w:rsidR="006E1FC7" w:rsidRDefault="006E1FC7" w:rsidP="00C90467">
            <w:pPr>
              <w:pStyle w:val="TAC"/>
              <w:rPr>
                <w:rFonts w:cs="Arial"/>
                <w:szCs w:val="18"/>
                <w:lang w:val="en-US" w:eastAsia="ko-KR"/>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3BC2C6CC" w14:textId="77777777" w:rsidR="006E1FC7" w:rsidRDefault="006E1FC7" w:rsidP="00C90467">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3A51511C" w14:textId="77777777" w:rsidR="006E1FC7" w:rsidRDefault="006E1FC7" w:rsidP="00C90467">
            <w:pPr>
              <w:pStyle w:val="TAC"/>
              <w:rPr>
                <w:rFonts w:cs="Arial"/>
                <w:szCs w:val="18"/>
                <w:lang w:val="en-US" w:eastAsia="zh-CN"/>
              </w:rPr>
            </w:pPr>
            <w:r>
              <w:rPr>
                <w:lang w:eastAsia="ja-JP"/>
              </w:rPr>
              <w:t>782.5</w:t>
            </w:r>
          </w:p>
        </w:tc>
        <w:tc>
          <w:tcPr>
            <w:tcW w:w="977" w:type="dxa"/>
            <w:tcBorders>
              <w:top w:val="single" w:sz="4" w:space="0" w:color="auto"/>
              <w:left w:val="single" w:sz="4" w:space="0" w:color="auto"/>
              <w:bottom w:val="single" w:sz="4" w:space="0" w:color="auto"/>
              <w:right w:val="single" w:sz="4" w:space="0" w:color="auto"/>
            </w:tcBorders>
            <w:hideMark/>
          </w:tcPr>
          <w:p w14:paraId="5CA16035" w14:textId="77777777" w:rsidR="006E1FC7" w:rsidRDefault="006E1FC7" w:rsidP="00C90467">
            <w:pPr>
              <w:pStyle w:val="TAC"/>
              <w:rPr>
                <w:rFonts w:cs="Arial"/>
                <w:szCs w:val="18"/>
                <w:lang w:eastAsia="zh-CN"/>
              </w:rPr>
            </w:pPr>
            <w:r>
              <w:rPr>
                <w:lang w:eastAsia="ja-JP"/>
              </w:rPr>
              <w:t>3.0</w:t>
            </w:r>
          </w:p>
        </w:tc>
        <w:tc>
          <w:tcPr>
            <w:tcW w:w="828" w:type="dxa"/>
            <w:tcBorders>
              <w:top w:val="single" w:sz="4" w:space="0" w:color="auto"/>
              <w:left w:val="single" w:sz="4" w:space="0" w:color="auto"/>
              <w:bottom w:val="single" w:sz="4" w:space="0" w:color="auto"/>
              <w:right w:val="single" w:sz="4" w:space="0" w:color="auto"/>
            </w:tcBorders>
            <w:hideMark/>
          </w:tcPr>
          <w:p w14:paraId="35F4C492" w14:textId="77777777" w:rsidR="006E1FC7" w:rsidRDefault="006E1FC7" w:rsidP="00C90467">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A25DD6C" w14:textId="77777777" w:rsidR="006E1FC7" w:rsidRDefault="006E1FC7" w:rsidP="00C90467">
            <w:pPr>
              <w:pStyle w:val="TAC"/>
              <w:rPr>
                <w:rFonts w:cs="Arial"/>
                <w:szCs w:val="18"/>
                <w:lang w:eastAsia="ko-KR"/>
              </w:rPr>
            </w:pPr>
            <w:r>
              <w:rPr>
                <w:lang w:eastAsia="ja-JP"/>
              </w:rPr>
              <w:t>IMD5</w:t>
            </w:r>
          </w:p>
        </w:tc>
      </w:tr>
      <w:tr w:rsidR="006E1FC7" w14:paraId="218E99D2" w14:textId="77777777" w:rsidTr="00C90467">
        <w:trPr>
          <w:trHeight w:val="187"/>
          <w:jc w:val="center"/>
        </w:trPr>
        <w:tc>
          <w:tcPr>
            <w:tcW w:w="2005" w:type="dxa"/>
            <w:tcBorders>
              <w:top w:val="nil"/>
              <w:left w:val="single" w:sz="4" w:space="0" w:color="auto"/>
              <w:bottom w:val="nil"/>
              <w:right w:val="single" w:sz="4" w:space="0" w:color="auto"/>
            </w:tcBorders>
            <w:vAlign w:val="center"/>
          </w:tcPr>
          <w:p w14:paraId="0FC1D803" w14:textId="77777777" w:rsidR="006E1FC7" w:rsidRDefault="006E1FC7" w:rsidP="00C90467">
            <w:pPr>
              <w:pStyle w:val="TAC"/>
              <w:rPr>
                <w:lang w:val="es-US" w:eastAsia="ko-KR"/>
              </w:rPr>
            </w:pPr>
          </w:p>
        </w:tc>
        <w:tc>
          <w:tcPr>
            <w:tcW w:w="1145" w:type="dxa"/>
            <w:tcBorders>
              <w:top w:val="single" w:sz="4" w:space="0" w:color="auto"/>
              <w:left w:val="single" w:sz="4" w:space="0" w:color="auto"/>
              <w:bottom w:val="single" w:sz="4" w:space="0" w:color="auto"/>
              <w:right w:val="single" w:sz="4" w:space="0" w:color="auto"/>
            </w:tcBorders>
            <w:hideMark/>
          </w:tcPr>
          <w:p w14:paraId="1A88AEC1" w14:textId="77777777" w:rsidR="006E1FC7" w:rsidRDefault="006E1FC7" w:rsidP="00C90467">
            <w:pPr>
              <w:pStyle w:val="TAC"/>
              <w:rPr>
                <w:rFonts w:cs="Arial"/>
                <w:szCs w:val="18"/>
                <w:lang w:val="en-US" w:eastAsia="zh-CN"/>
              </w:rPr>
            </w:pPr>
            <w:r>
              <w:rPr>
                <w:rFonts w:eastAsia="Malgun Gothic"/>
                <w:szCs w:val="18"/>
                <w:lang w:eastAsia="ko-KR"/>
              </w:rPr>
              <w:t>n78</w:t>
            </w:r>
          </w:p>
        </w:tc>
        <w:tc>
          <w:tcPr>
            <w:tcW w:w="959" w:type="dxa"/>
            <w:tcBorders>
              <w:top w:val="single" w:sz="4" w:space="0" w:color="auto"/>
              <w:left w:val="single" w:sz="4" w:space="0" w:color="auto"/>
              <w:bottom w:val="single" w:sz="4" w:space="0" w:color="auto"/>
              <w:right w:val="single" w:sz="4" w:space="0" w:color="auto"/>
            </w:tcBorders>
            <w:hideMark/>
          </w:tcPr>
          <w:p w14:paraId="08A4D66B" w14:textId="77777777" w:rsidR="006E1FC7" w:rsidRDefault="006E1FC7" w:rsidP="00C90467">
            <w:pPr>
              <w:pStyle w:val="TAC"/>
              <w:rPr>
                <w:rFonts w:cs="Arial"/>
                <w:szCs w:val="18"/>
                <w:lang w:val="en-US" w:eastAsia="zh-CN"/>
              </w:rPr>
            </w:pPr>
            <w:r>
              <w:rPr>
                <w:rFonts w:eastAsia="Malgun Gothic"/>
                <w:kern w:val="2"/>
                <w:szCs w:val="24"/>
                <w:lang w:eastAsia="ko-KR"/>
              </w:rPr>
              <w:t>3460</w:t>
            </w:r>
          </w:p>
        </w:tc>
        <w:tc>
          <w:tcPr>
            <w:tcW w:w="964" w:type="dxa"/>
            <w:tcBorders>
              <w:top w:val="single" w:sz="4" w:space="0" w:color="auto"/>
              <w:left w:val="single" w:sz="4" w:space="0" w:color="auto"/>
              <w:bottom w:val="single" w:sz="4" w:space="0" w:color="auto"/>
              <w:right w:val="single" w:sz="4" w:space="0" w:color="auto"/>
            </w:tcBorders>
            <w:hideMark/>
          </w:tcPr>
          <w:p w14:paraId="36C2721B" w14:textId="77777777" w:rsidR="006E1FC7" w:rsidRDefault="006E1FC7" w:rsidP="00C90467">
            <w:pPr>
              <w:pStyle w:val="TAC"/>
              <w:rPr>
                <w:rFonts w:cs="Arial"/>
                <w:szCs w:val="18"/>
                <w:lang w:val="en-US" w:eastAsia="ko-KR"/>
              </w:rPr>
            </w:pPr>
            <w:r>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5CA0483A" w14:textId="77777777" w:rsidR="006E1FC7" w:rsidRDefault="006E1FC7" w:rsidP="00C90467">
            <w:pPr>
              <w:pStyle w:val="TAC"/>
              <w:rPr>
                <w:rFonts w:cs="Arial"/>
                <w:szCs w:val="18"/>
                <w:lang w:val="en-US" w:eastAsia="ko-KR"/>
              </w:rPr>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0BFFD1C9" w14:textId="77777777" w:rsidR="006E1FC7" w:rsidRDefault="006E1FC7" w:rsidP="00C90467">
            <w:pPr>
              <w:pStyle w:val="TAC"/>
              <w:rPr>
                <w:rFonts w:cs="Arial"/>
                <w:szCs w:val="18"/>
                <w:lang w:val="en-US" w:eastAsia="zh-CN"/>
              </w:rPr>
            </w:pPr>
            <w:r>
              <w:rPr>
                <w:rFonts w:eastAsia="Malgun Gothic"/>
                <w:kern w:val="2"/>
                <w:szCs w:val="24"/>
                <w:lang w:eastAsia="ko-KR"/>
              </w:rPr>
              <w:t>3460</w:t>
            </w:r>
          </w:p>
        </w:tc>
        <w:tc>
          <w:tcPr>
            <w:tcW w:w="977" w:type="dxa"/>
            <w:tcBorders>
              <w:top w:val="single" w:sz="4" w:space="0" w:color="auto"/>
              <w:left w:val="single" w:sz="4" w:space="0" w:color="auto"/>
              <w:bottom w:val="single" w:sz="4" w:space="0" w:color="auto"/>
              <w:right w:val="single" w:sz="4" w:space="0" w:color="auto"/>
            </w:tcBorders>
            <w:hideMark/>
          </w:tcPr>
          <w:p w14:paraId="701FB108" w14:textId="77777777" w:rsidR="006E1FC7" w:rsidRDefault="006E1FC7" w:rsidP="00C90467">
            <w:pPr>
              <w:pStyle w:val="TAC"/>
              <w:rPr>
                <w:rFonts w:cs="Arial"/>
                <w:szCs w:val="18"/>
                <w:lang w:eastAsia="zh-CN"/>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AD775C6" w14:textId="77777777" w:rsidR="006E1FC7" w:rsidRDefault="006E1FC7" w:rsidP="00C90467">
            <w:pPr>
              <w:pStyle w:val="TAC"/>
              <w:rPr>
                <w:rFonts w:cs="Arial"/>
                <w:lang w:eastAsia="ja-JP"/>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6CDD5C5" w14:textId="77777777" w:rsidR="006E1FC7" w:rsidRDefault="006E1FC7" w:rsidP="00C90467">
            <w:pPr>
              <w:pStyle w:val="TAC"/>
              <w:rPr>
                <w:rFonts w:cs="Arial"/>
                <w:szCs w:val="18"/>
                <w:lang w:eastAsia="ko-KR"/>
              </w:rPr>
            </w:pPr>
            <w:r>
              <w:rPr>
                <w:rFonts w:eastAsia="Malgun Gothic"/>
                <w:lang w:eastAsia="ko-KR"/>
              </w:rPr>
              <w:t>N/A</w:t>
            </w:r>
          </w:p>
        </w:tc>
      </w:tr>
      <w:tr w:rsidR="006E1FC7" w14:paraId="7066392C" w14:textId="77777777" w:rsidTr="00C90467">
        <w:trPr>
          <w:trHeight w:val="187"/>
          <w:jc w:val="center"/>
        </w:trPr>
        <w:tc>
          <w:tcPr>
            <w:tcW w:w="2005" w:type="dxa"/>
            <w:tcBorders>
              <w:top w:val="nil"/>
              <w:left w:val="single" w:sz="4" w:space="0" w:color="auto"/>
              <w:bottom w:val="nil"/>
              <w:right w:val="single" w:sz="4" w:space="0" w:color="auto"/>
            </w:tcBorders>
            <w:vAlign w:val="center"/>
          </w:tcPr>
          <w:p w14:paraId="76AFCA0E" w14:textId="77777777" w:rsidR="006E1FC7" w:rsidRDefault="006E1FC7" w:rsidP="00C90467">
            <w:pPr>
              <w:pStyle w:val="TAC"/>
              <w:rPr>
                <w:lang w:val="es-US" w:eastAsia="ko-KR"/>
              </w:rPr>
            </w:pPr>
          </w:p>
        </w:tc>
        <w:tc>
          <w:tcPr>
            <w:tcW w:w="1145" w:type="dxa"/>
            <w:tcBorders>
              <w:top w:val="single" w:sz="4" w:space="0" w:color="auto"/>
              <w:left w:val="single" w:sz="4" w:space="0" w:color="auto"/>
              <w:bottom w:val="single" w:sz="4" w:space="0" w:color="auto"/>
              <w:right w:val="single" w:sz="4" w:space="0" w:color="auto"/>
            </w:tcBorders>
            <w:hideMark/>
          </w:tcPr>
          <w:p w14:paraId="50E760D6" w14:textId="77777777" w:rsidR="006E1FC7" w:rsidRDefault="006E1FC7" w:rsidP="00C90467">
            <w:pPr>
              <w:pStyle w:val="TAC"/>
              <w:rPr>
                <w:rFonts w:cs="Arial"/>
                <w:szCs w:val="18"/>
                <w:lang w:val="en-US" w:eastAsia="zh-CN"/>
              </w:rPr>
            </w:pPr>
            <w:r>
              <w:rPr>
                <w:rFonts w:eastAsia="Malgun Gothic"/>
                <w:szCs w:val="18"/>
                <w:lang w:eastAsia="ko-KR"/>
              </w:rPr>
              <w:t>n7</w:t>
            </w:r>
          </w:p>
        </w:tc>
        <w:tc>
          <w:tcPr>
            <w:tcW w:w="959" w:type="dxa"/>
            <w:tcBorders>
              <w:top w:val="single" w:sz="4" w:space="0" w:color="auto"/>
              <w:left w:val="single" w:sz="4" w:space="0" w:color="auto"/>
              <w:bottom w:val="single" w:sz="4" w:space="0" w:color="auto"/>
              <w:right w:val="single" w:sz="4" w:space="0" w:color="auto"/>
            </w:tcBorders>
            <w:hideMark/>
          </w:tcPr>
          <w:p w14:paraId="577AE55B" w14:textId="77777777" w:rsidR="006E1FC7" w:rsidRDefault="006E1FC7" w:rsidP="00C90467">
            <w:pPr>
              <w:pStyle w:val="TAC"/>
              <w:rPr>
                <w:rFonts w:cs="Arial"/>
                <w:szCs w:val="18"/>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20BDB851" w14:textId="77777777" w:rsidR="006E1FC7" w:rsidRDefault="006E1FC7" w:rsidP="00C90467">
            <w:pPr>
              <w:pStyle w:val="TAC"/>
              <w:rPr>
                <w:rFonts w:cs="Arial"/>
                <w:szCs w:val="18"/>
                <w:lang w:val="en-US" w:eastAsia="ko-KR"/>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2954B040" w14:textId="77777777" w:rsidR="006E1FC7" w:rsidRDefault="006E1FC7" w:rsidP="00C90467">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30FA6343" w14:textId="77777777" w:rsidR="006E1FC7" w:rsidRDefault="006E1FC7" w:rsidP="00C90467">
            <w:pPr>
              <w:pStyle w:val="TAC"/>
              <w:rPr>
                <w:rFonts w:cs="Arial"/>
                <w:szCs w:val="18"/>
                <w:lang w:val="en-US" w:eastAsia="zh-CN"/>
              </w:rPr>
            </w:pPr>
            <w:r>
              <w:rPr>
                <w:rFonts w:eastAsia="Malgun Gothic"/>
                <w:lang w:eastAsia="ko-KR"/>
              </w:rPr>
              <w:t>2650</w:t>
            </w:r>
          </w:p>
        </w:tc>
        <w:tc>
          <w:tcPr>
            <w:tcW w:w="977" w:type="dxa"/>
            <w:tcBorders>
              <w:top w:val="single" w:sz="4" w:space="0" w:color="auto"/>
              <w:left w:val="single" w:sz="4" w:space="0" w:color="auto"/>
              <w:bottom w:val="single" w:sz="4" w:space="0" w:color="auto"/>
              <w:right w:val="single" w:sz="4" w:space="0" w:color="auto"/>
            </w:tcBorders>
            <w:hideMark/>
          </w:tcPr>
          <w:p w14:paraId="10BEDD48" w14:textId="77777777" w:rsidR="006E1FC7" w:rsidRDefault="006E1FC7" w:rsidP="00C90467">
            <w:pPr>
              <w:pStyle w:val="TAC"/>
              <w:rPr>
                <w:rFonts w:cs="Arial"/>
                <w:szCs w:val="18"/>
                <w:lang w:eastAsia="zh-CN"/>
              </w:rPr>
            </w:pPr>
            <w:r>
              <w:rPr>
                <w:lang w:eastAsia="ja-JP"/>
              </w:rPr>
              <w:t>30.5</w:t>
            </w:r>
          </w:p>
        </w:tc>
        <w:tc>
          <w:tcPr>
            <w:tcW w:w="828" w:type="dxa"/>
            <w:tcBorders>
              <w:top w:val="single" w:sz="4" w:space="0" w:color="auto"/>
              <w:left w:val="single" w:sz="4" w:space="0" w:color="auto"/>
              <w:bottom w:val="single" w:sz="4" w:space="0" w:color="auto"/>
              <w:right w:val="single" w:sz="4" w:space="0" w:color="auto"/>
            </w:tcBorders>
            <w:hideMark/>
          </w:tcPr>
          <w:p w14:paraId="053BC1C4" w14:textId="77777777" w:rsidR="006E1FC7" w:rsidRDefault="006E1FC7" w:rsidP="00C90467">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0852EEE" w14:textId="77777777" w:rsidR="006E1FC7" w:rsidRDefault="006E1FC7" w:rsidP="00C90467">
            <w:pPr>
              <w:pStyle w:val="TAC"/>
              <w:rPr>
                <w:rFonts w:cs="Arial"/>
                <w:szCs w:val="18"/>
                <w:lang w:eastAsia="ko-KR"/>
              </w:rPr>
            </w:pPr>
            <w:r>
              <w:rPr>
                <w:lang w:eastAsia="ja-JP"/>
              </w:rPr>
              <w:t>IMD2</w:t>
            </w:r>
          </w:p>
        </w:tc>
      </w:tr>
      <w:tr w:rsidR="006E1FC7" w14:paraId="784D0A11" w14:textId="77777777" w:rsidTr="00C90467">
        <w:trPr>
          <w:trHeight w:val="187"/>
          <w:jc w:val="center"/>
        </w:trPr>
        <w:tc>
          <w:tcPr>
            <w:tcW w:w="2005" w:type="dxa"/>
            <w:tcBorders>
              <w:top w:val="nil"/>
              <w:left w:val="single" w:sz="4" w:space="0" w:color="auto"/>
              <w:bottom w:val="nil"/>
              <w:right w:val="single" w:sz="4" w:space="0" w:color="auto"/>
            </w:tcBorders>
            <w:vAlign w:val="center"/>
          </w:tcPr>
          <w:p w14:paraId="1CAC4F96" w14:textId="77777777" w:rsidR="006E1FC7" w:rsidRDefault="006E1FC7" w:rsidP="00C90467">
            <w:pPr>
              <w:pStyle w:val="TAC"/>
              <w:rPr>
                <w:lang w:val="es-US" w:eastAsia="ko-KR"/>
              </w:rPr>
            </w:pPr>
          </w:p>
        </w:tc>
        <w:tc>
          <w:tcPr>
            <w:tcW w:w="1145" w:type="dxa"/>
            <w:tcBorders>
              <w:top w:val="single" w:sz="4" w:space="0" w:color="auto"/>
              <w:left w:val="single" w:sz="4" w:space="0" w:color="auto"/>
              <w:bottom w:val="single" w:sz="4" w:space="0" w:color="auto"/>
              <w:right w:val="single" w:sz="4" w:space="0" w:color="auto"/>
            </w:tcBorders>
            <w:hideMark/>
          </w:tcPr>
          <w:p w14:paraId="1975F80C" w14:textId="77777777" w:rsidR="006E1FC7" w:rsidRDefault="006E1FC7" w:rsidP="00C90467">
            <w:pPr>
              <w:pStyle w:val="TAC"/>
              <w:rPr>
                <w:rFonts w:cs="Arial"/>
                <w:szCs w:val="18"/>
                <w:lang w:val="en-US" w:eastAsia="zh-CN"/>
              </w:rPr>
            </w:pPr>
            <w:r>
              <w:rPr>
                <w:rFonts w:eastAsia="Malgun Gothic"/>
                <w:szCs w:val="18"/>
                <w:lang w:eastAsia="ko-KR"/>
              </w:rPr>
              <w:t>n28</w:t>
            </w:r>
          </w:p>
        </w:tc>
        <w:tc>
          <w:tcPr>
            <w:tcW w:w="959" w:type="dxa"/>
            <w:tcBorders>
              <w:top w:val="single" w:sz="4" w:space="0" w:color="auto"/>
              <w:left w:val="single" w:sz="4" w:space="0" w:color="auto"/>
              <w:bottom w:val="single" w:sz="4" w:space="0" w:color="auto"/>
              <w:right w:val="single" w:sz="4" w:space="0" w:color="auto"/>
            </w:tcBorders>
            <w:hideMark/>
          </w:tcPr>
          <w:p w14:paraId="5DB9B3EF" w14:textId="77777777" w:rsidR="006E1FC7" w:rsidRDefault="006E1FC7" w:rsidP="00C90467">
            <w:pPr>
              <w:pStyle w:val="TAC"/>
              <w:rPr>
                <w:rFonts w:cs="Arial"/>
                <w:szCs w:val="18"/>
                <w:lang w:val="en-US" w:eastAsia="zh-CN"/>
              </w:rPr>
            </w:pPr>
            <w:r>
              <w:rPr>
                <w:lang w:eastAsia="ja-JP"/>
              </w:rPr>
              <w:t>740</w:t>
            </w:r>
          </w:p>
        </w:tc>
        <w:tc>
          <w:tcPr>
            <w:tcW w:w="964" w:type="dxa"/>
            <w:tcBorders>
              <w:top w:val="single" w:sz="4" w:space="0" w:color="auto"/>
              <w:left w:val="single" w:sz="4" w:space="0" w:color="auto"/>
              <w:bottom w:val="single" w:sz="4" w:space="0" w:color="auto"/>
              <w:right w:val="single" w:sz="4" w:space="0" w:color="auto"/>
            </w:tcBorders>
            <w:hideMark/>
          </w:tcPr>
          <w:p w14:paraId="3838ADEB" w14:textId="77777777" w:rsidR="006E1FC7" w:rsidRDefault="006E1FC7" w:rsidP="00C90467">
            <w:pPr>
              <w:pStyle w:val="TAC"/>
              <w:rPr>
                <w:rFonts w:cs="Arial"/>
                <w:szCs w:val="18"/>
                <w:lang w:val="en-US" w:eastAsia="ko-KR"/>
              </w:rPr>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7174DEE5" w14:textId="77777777" w:rsidR="006E1FC7" w:rsidRDefault="006E1FC7" w:rsidP="00C90467">
            <w:pPr>
              <w:pStyle w:val="TAC"/>
              <w:rPr>
                <w:rFonts w:cs="Arial"/>
                <w:szCs w:val="18"/>
                <w:lang w:val="en-US" w:eastAsia="ko-KR"/>
              </w:rPr>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2B97DED2" w14:textId="77777777" w:rsidR="006E1FC7" w:rsidRDefault="006E1FC7" w:rsidP="00C90467">
            <w:pPr>
              <w:pStyle w:val="TAC"/>
              <w:rPr>
                <w:rFonts w:cs="Arial"/>
                <w:szCs w:val="18"/>
                <w:lang w:val="en-US" w:eastAsia="zh-CN"/>
              </w:rPr>
            </w:pPr>
            <w:r>
              <w:rPr>
                <w:lang w:eastAsia="ja-JP"/>
              </w:rPr>
              <w:t>795</w:t>
            </w:r>
          </w:p>
        </w:tc>
        <w:tc>
          <w:tcPr>
            <w:tcW w:w="977" w:type="dxa"/>
            <w:tcBorders>
              <w:top w:val="single" w:sz="4" w:space="0" w:color="auto"/>
              <w:left w:val="single" w:sz="4" w:space="0" w:color="auto"/>
              <w:bottom w:val="single" w:sz="4" w:space="0" w:color="auto"/>
              <w:right w:val="single" w:sz="4" w:space="0" w:color="auto"/>
            </w:tcBorders>
            <w:hideMark/>
          </w:tcPr>
          <w:p w14:paraId="7C4BD9DB" w14:textId="77777777" w:rsidR="006E1FC7" w:rsidRDefault="006E1FC7" w:rsidP="00C90467">
            <w:pPr>
              <w:pStyle w:val="TAC"/>
              <w:rPr>
                <w:rFonts w:cs="Arial"/>
                <w:szCs w:val="18"/>
                <w:lang w:eastAsia="zh-CN"/>
              </w:rPr>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4F18FE9" w14:textId="77777777" w:rsidR="006E1FC7" w:rsidRDefault="006E1FC7" w:rsidP="00C90467">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22AA01B" w14:textId="77777777" w:rsidR="006E1FC7" w:rsidRDefault="006E1FC7" w:rsidP="00C90467">
            <w:pPr>
              <w:pStyle w:val="TAC"/>
              <w:rPr>
                <w:rFonts w:cs="Arial"/>
                <w:szCs w:val="18"/>
                <w:lang w:eastAsia="ko-KR"/>
              </w:rPr>
            </w:pPr>
            <w:r>
              <w:rPr>
                <w:rFonts w:eastAsia="Malgun Gothic"/>
                <w:lang w:eastAsia="ko-KR"/>
              </w:rPr>
              <w:t>N/A</w:t>
            </w:r>
          </w:p>
        </w:tc>
      </w:tr>
      <w:tr w:rsidR="006E1FC7" w14:paraId="79A5E748" w14:textId="77777777" w:rsidTr="00C90467">
        <w:trPr>
          <w:trHeight w:val="187"/>
          <w:jc w:val="center"/>
        </w:trPr>
        <w:tc>
          <w:tcPr>
            <w:tcW w:w="2005" w:type="dxa"/>
            <w:tcBorders>
              <w:top w:val="nil"/>
              <w:left w:val="single" w:sz="4" w:space="0" w:color="auto"/>
              <w:bottom w:val="nil"/>
              <w:right w:val="single" w:sz="4" w:space="0" w:color="auto"/>
            </w:tcBorders>
            <w:vAlign w:val="center"/>
          </w:tcPr>
          <w:p w14:paraId="3E881B59" w14:textId="77777777" w:rsidR="006E1FC7" w:rsidRDefault="006E1FC7" w:rsidP="00C90467">
            <w:pPr>
              <w:pStyle w:val="TAC"/>
              <w:rPr>
                <w:lang w:val="es-US" w:eastAsia="ko-KR"/>
              </w:rPr>
            </w:pPr>
          </w:p>
        </w:tc>
        <w:tc>
          <w:tcPr>
            <w:tcW w:w="1145" w:type="dxa"/>
            <w:tcBorders>
              <w:top w:val="single" w:sz="4" w:space="0" w:color="auto"/>
              <w:left w:val="single" w:sz="4" w:space="0" w:color="auto"/>
              <w:bottom w:val="single" w:sz="4" w:space="0" w:color="auto"/>
              <w:right w:val="single" w:sz="4" w:space="0" w:color="auto"/>
            </w:tcBorders>
            <w:hideMark/>
          </w:tcPr>
          <w:p w14:paraId="068DF1D6" w14:textId="77777777" w:rsidR="006E1FC7" w:rsidRDefault="006E1FC7" w:rsidP="00C90467">
            <w:pPr>
              <w:pStyle w:val="TAC"/>
              <w:rPr>
                <w:rFonts w:cs="Arial"/>
                <w:szCs w:val="18"/>
                <w:lang w:val="en-US" w:eastAsia="zh-CN"/>
              </w:rPr>
            </w:pPr>
            <w:r>
              <w:rPr>
                <w:rFonts w:eastAsia="Malgun Gothic"/>
                <w:szCs w:val="18"/>
                <w:lang w:eastAsia="ko-KR"/>
              </w:rPr>
              <w:t>n78</w:t>
            </w:r>
          </w:p>
        </w:tc>
        <w:tc>
          <w:tcPr>
            <w:tcW w:w="959" w:type="dxa"/>
            <w:tcBorders>
              <w:top w:val="single" w:sz="4" w:space="0" w:color="auto"/>
              <w:left w:val="single" w:sz="4" w:space="0" w:color="auto"/>
              <w:bottom w:val="single" w:sz="4" w:space="0" w:color="auto"/>
              <w:right w:val="single" w:sz="4" w:space="0" w:color="auto"/>
            </w:tcBorders>
            <w:hideMark/>
          </w:tcPr>
          <w:p w14:paraId="0E8363AE" w14:textId="77777777" w:rsidR="006E1FC7" w:rsidRDefault="006E1FC7" w:rsidP="00C90467">
            <w:pPr>
              <w:pStyle w:val="TAC"/>
              <w:rPr>
                <w:rFonts w:cs="Arial"/>
                <w:szCs w:val="18"/>
                <w:lang w:val="en-US" w:eastAsia="zh-CN"/>
              </w:rPr>
            </w:pPr>
            <w:r>
              <w:rPr>
                <w:rFonts w:eastAsia="Malgun Gothic"/>
                <w:kern w:val="2"/>
                <w:szCs w:val="24"/>
                <w:lang w:eastAsia="ko-KR"/>
              </w:rPr>
              <w:t>3390</w:t>
            </w:r>
          </w:p>
        </w:tc>
        <w:tc>
          <w:tcPr>
            <w:tcW w:w="964" w:type="dxa"/>
            <w:tcBorders>
              <w:top w:val="single" w:sz="4" w:space="0" w:color="auto"/>
              <w:left w:val="single" w:sz="4" w:space="0" w:color="auto"/>
              <w:bottom w:val="single" w:sz="4" w:space="0" w:color="auto"/>
              <w:right w:val="single" w:sz="4" w:space="0" w:color="auto"/>
            </w:tcBorders>
            <w:hideMark/>
          </w:tcPr>
          <w:p w14:paraId="6193C1E2" w14:textId="77777777" w:rsidR="006E1FC7" w:rsidRDefault="006E1FC7" w:rsidP="00C90467">
            <w:pPr>
              <w:pStyle w:val="TAC"/>
              <w:rPr>
                <w:rFonts w:cs="Arial"/>
                <w:szCs w:val="18"/>
                <w:lang w:val="en-US" w:eastAsia="ko-KR"/>
              </w:rPr>
            </w:pPr>
            <w:r>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7C81D35D" w14:textId="77777777" w:rsidR="006E1FC7" w:rsidRDefault="006E1FC7" w:rsidP="00C90467">
            <w:pPr>
              <w:pStyle w:val="TAC"/>
              <w:rPr>
                <w:rFonts w:cs="Arial"/>
                <w:szCs w:val="18"/>
                <w:lang w:val="en-US" w:eastAsia="ko-KR"/>
              </w:rPr>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1B9695F1" w14:textId="77777777" w:rsidR="006E1FC7" w:rsidRDefault="006E1FC7" w:rsidP="00C90467">
            <w:pPr>
              <w:pStyle w:val="TAC"/>
              <w:rPr>
                <w:rFonts w:cs="Arial"/>
                <w:szCs w:val="18"/>
                <w:lang w:val="en-US" w:eastAsia="zh-CN"/>
              </w:rPr>
            </w:pPr>
            <w:r>
              <w:rPr>
                <w:rFonts w:eastAsia="Malgun Gothic"/>
                <w:kern w:val="2"/>
                <w:szCs w:val="24"/>
                <w:lang w:eastAsia="ko-KR"/>
              </w:rPr>
              <w:t>3390</w:t>
            </w:r>
          </w:p>
        </w:tc>
        <w:tc>
          <w:tcPr>
            <w:tcW w:w="977" w:type="dxa"/>
            <w:tcBorders>
              <w:top w:val="single" w:sz="4" w:space="0" w:color="auto"/>
              <w:left w:val="single" w:sz="4" w:space="0" w:color="auto"/>
              <w:bottom w:val="single" w:sz="4" w:space="0" w:color="auto"/>
              <w:right w:val="single" w:sz="4" w:space="0" w:color="auto"/>
            </w:tcBorders>
            <w:hideMark/>
          </w:tcPr>
          <w:p w14:paraId="7B02FB77" w14:textId="77777777" w:rsidR="006E1FC7" w:rsidRDefault="006E1FC7" w:rsidP="00C90467">
            <w:pPr>
              <w:pStyle w:val="TAC"/>
              <w:rPr>
                <w:rFonts w:cs="Arial"/>
                <w:szCs w:val="18"/>
                <w:lang w:eastAsia="zh-CN"/>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C75F7EC" w14:textId="77777777" w:rsidR="006E1FC7" w:rsidRDefault="006E1FC7" w:rsidP="00C90467">
            <w:pPr>
              <w:pStyle w:val="TAC"/>
              <w:rPr>
                <w:rFonts w:cs="Arial"/>
                <w:lang w:eastAsia="ja-JP"/>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4B4DD99" w14:textId="77777777" w:rsidR="006E1FC7" w:rsidRDefault="006E1FC7" w:rsidP="00C90467">
            <w:pPr>
              <w:pStyle w:val="TAC"/>
              <w:rPr>
                <w:rFonts w:cs="Arial"/>
                <w:szCs w:val="18"/>
                <w:lang w:eastAsia="ko-KR"/>
              </w:rPr>
            </w:pPr>
            <w:r>
              <w:rPr>
                <w:rFonts w:eastAsia="Malgun Gothic"/>
                <w:lang w:eastAsia="ko-KR"/>
              </w:rPr>
              <w:t>N/A</w:t>
            </w:r>
          </w:p>
        </w:tc>
      </w:tr>
      <w:tr w:rsidR="006E1FC7" w14:paraId="29C53D7C" w14:textId="77777777" w:rsidTr="00C90467">
        <w:trPr>
          <w:trHeight w:val="187"/>
          <w:jc w:val="center"/>
        </w:trPr>
        <w:tc>
          <w:tcPr>
            <w:tcW w:w="2005" w:type="dxa"/>
            <w:tcBorders>
              <w:top w:val="nil"/>
              <w:left w:val="single" w:sz="4" w:space="0" w:color="auto"/>
              <w:bottom w:val="nil"/>
              <w:right w:val="single" w:sz="4" w:space="0" w:color="auto"/>
            </w:tcBorders>
            <w:vAlign w:val="center"/>
          </w:tcPr>
          <w:p w14:paraId="6CA6B7E7" w14:textId="77777777" w:rsidR="006E1FC7" w:rsidRDefault="006E1FC7" w:rsidP="00C90467">
            <w:pPr>
              <w:pStyle w:val="TAC"/>
              <w:rPr>
                <w:lang w:val="es-US" w:eastAsia="ko-KR"/>
              </w:rPr>
            </w:pPr>
          </w:p>
        </w:tc>
        <w:tc>
          <w:tcPr>
            <w:tcW w:w="1145" w:type="dxa"/>
            <w:tcBorders>
              <w:top w:val="single" w:sz="4" w:space="0" w:color="auto"/>
              <w:left w:val="single" w:sz="4" w:space="0" w:color="auto"/>
              <w:bottom w:val="single" w:sz="4" w:space="0" w:color="auto"/>
              <w:right w:val="single" w:sz="4" w:space="0" w:color="auto"/>
            </w:tcBorders>
            <w:hideMark/>
          </w:tcPr>
          <w:p w14:paraId="52EA17C5" w14:textId="77777777" w:rsidR="006E1FC7" w:rsidRDefault="006E1FC7" w:rsidP="00C90467">
            <w:pPr>
              <w:pStyle w:val="TAC"/>
              <w:rPr>
                <w:rFonts w:cs="Arial"/>
                <w:szCs w:val="18"/>
                <w:lang w:val="en-US" w:eastAsia="zh-CN"/>
              </w:rPr>
            </w:pPr>
            <w:r>
              <w:rPr>
                <w:rFonts w:eastAsia="Malgun Gothic"/>
                <w:szCs w:val="18"/>
                <w:lang w:eastAsia="ko-KR"/>
              </w:rPr>
              <w:t>n7</w:t>
            </w:r>
          </w:p>
        </w:tc>
        <w:tc>
          <w:tcPr>
            <w:tcW w:w="959" w:type="dxa"/>
            <w:tcBorders>
              <w:top w:val="single" w:sz="4" w:space="0" w:color="auto"/>
              <w:left w:val="single" w:sz="4" w:space="0" w:color="auto"/>
              <w:bottom w:val="single" w:sz="4" w:space="0" w:color="auto"/>
              <w:right w:val="single" w:sz="4" w:space="0" w:color="auto"/>
            </w:tcBorders>
            <w:hideMark/>
          </w:tcPr>
          <w:p w14:paraId="799ECE55" w14:textId="77777777" w:rsidR="006E1FC7" w:rsidRDefault="006E1FC7" w:rsidP="00C90467">
            <w:pPr>
              <w:pStyle w:val="TAC"/>
              <w:rPr>
                <w:rFonts w:cs="Arial"/>
                <w:szCs w:val="18"/>
                <w:lang w:val="en-US" w:eastAsia="zh-CN"/>
              </w:rPr>
            </w:pPr>
            <w:r>
              <w:t>2565</w:t>
            </w:r>
          </w:p>
        </w:tc>
        <w:tc>
          <w:tcPr>
            <w:tcW w:w="964" w:type="dxa"/>
            <w:tcBorders>
              <w:top w:val="single" w:sz="4" w:space="0" w:color="auto"/>
              <w:left w:val="single" w:sz="4" w:space="0" w:color="auto"/>
              <w:bottom w:val="single" w:sz="4" w:space="0" w:color="auto"/>
              <w:right w:val="single" w:sz="4" w:space="0" w:color="auto"/>
            </w:tcBorders>
            <w:hideMark/>
          </w:tcPr>
          <w:p w14:paraId="5C5E970D" w14:textId="77777777" w:rsidR="006E1FC7" w:rsidRDefault="006E1FC7" w:rsidP="00C90467">
            <w:pPr>
              <w:pStyle w:val="TAC"/>
              <w:rPr>
                <w:rFonts w:cs="Arial"/>
                <w:szCs w:val="18"/>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33D5B773" w14:textId="77777777" w:rsidR="006E1FC7" w:rsidRDefault="006E1FC7" w:rsidP="00C90467">
            <w:pPr>
              <w:pStyle w:val="TAC"/>
              <w:rPr>
                <w:rFonts w:cs="Arial"/>
                <w:szCs w:val="18"/>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28EB7592" w14:textId="77777777" w:rsidR="006E1FC7" w:rsidRDefault="006E1FC7" w:rsidP="00C90467">
            <w:pPr>
              <w:pStyle w:val="TAC"/>
              <w:rPr>
                <w:rFonts w:cs="Arial"/>
                <w:szCs w:val="18"/>
                <w:lang w:val="en-US" w:eastAsia="zh-CN"/>
              </w:rPr>
            </w:pPr>
            <w:r>
              <w:t>2685</w:t>
            </w:r>
          </w:p>
        </w:tc>
        <w:tc>
          <w:tcPr>
            <w:tcW w:w="977" w:type="dxa"/>
            <w:tcBorders>
              <w:top w:val="single" w:sz="4" w:space="0" w:color="auto"/>
              <w:left w:val="single" w:sz="4" w:space="0" w:color="auto"/>
              <w:bottom w:val="single" w:sz="4" w:space="0" w:color="auto"/>
              <w:right w:val="single" w:sz="4" w:space="0" w:color="auto"/>
            </w:tcBorders>
            <w:hideMark/>
          </w:tcPr>
          <w:p w14:paraId="6C0A1DC1" w14:textId="77777777" w:rsidR="006E1FC7" w:rsidRDefault="006E1FC7" w:rsidP="00C90467">
            <w:pPr>
              <w:pStyle w:val="TAC"/>
              <w:rPr>
                <w:rFonts w:cs="Arial"/>
                <w:szCs w:val="18"/>
                <w:lang w:eastAsia="zh-CN"/>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B246C66" w14:textId="77777777" w:rsidR="006E1FC7" w:rsidRDefault="006E1FC7" w:rsidP="00C90467">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F5F657D" w14:textId="77777777" w:rsidR="006E1FC7" w:rsidRDefault="006E1FC7" w:rsidP="00C90467">
            <w:pPr>
              <w:pStyle w:val="TAC"/>
              <w:rPr>
                <w:rFonts w:cs="Arial"/>
                <w:szCs w:val="18"/>
                <w:lang w:eastAsia="ko-KR"/>
              </w:rPr>
            </w:pPr>
            <w:r>
              <w:t>N/A</w:t>
            </w:r>
          </w:p>
        </w:tc>
      </w:tr>
      <w:tr w:rsidR="006E1FC7" w14:paraId="526504BC" w14:textId="77777777" w:rsidTr="00C90467">
        <w:trPr>
          <w:trHeight w:val="187"/>
          <w:jc w:val="center"/>
        </w:trPr>
        <w:tc>
          <w:tcPr>
            <w:tcW w:w="2005" w:type="dxa"/>
            <w:tcBorders>
              <w:top w:val="nil"/>
              <w:left w:val="single" w:sz="4" w:space="0" w:color="auto"/>
              <w:bottom w:val="nil"/>
              <w:right w:val="single" w:sz="4" w:space="0" w:color="auto"/>
            </w:tcBorders>
            <w:vAlign w:val="center"/>
          </w:tcPr>
          <w:p w14:paraId="0ED4860E" w14:textId="77777777" w:rsidR="006E1FC7" w:rsidRDefault="006E1FC7" w:rsidP="00C90467">
            <w:pPr>
              <w:pStyle w:val="TAC"/>
              <w:rPr>
                <w:lang w:val="es-US" w:eastAsia="ko-KR"/>
              </w:rPr>
            </w:pPr>
          </w:p>
        </w:tc>
        <w:tc>
          <w:tcPr>
            <w:tcW w:w="1145" w:type="dxa"/>
            <w:tcBorders>
              <w:top w:val="single" w:sz="4" w:space="0" w:color="auto"/>
              <w:left w:val="single" w:sz="4" w:space="0" w:color="auto"/>
              <w:bottom w:val="single" w:sz="4" w:space="0" w:color="auto"/>
              <w:right w:val="single" w:sz="4" w:space="0" w:color="auto"/>
            </w:tcBorders>
            <w:hideMark/>
          </w:tcPr>
          <w:p w14:paraId="0A278FEB" w14:textId="77777777" w:rsidR="006E1FC7" w:rsidRDefault="006E1FC7" w:rsidP="00C90467">
            <w:pPr>
              <w:pStyle w:val="TAC"/>
              <w:rPr>
                <w:rFonts w:cs="Arial"/>
                <w:szCs w:val="18"/>
                <w:lang w:val="en-US" w:eastAsia="zh-CN"/>
              </w:rPr>
            </w:pPr>
            <w:r>
              <w:rPr>
                <w:rFonts w:eastAsia="Malgun Gothic"/>
                <w:szCs w:val="18"/>
                <w:lang w:eastAsia="ko-KR"/>
              </w:rPr>
              <w:t>n28</w:t>
            </w:r>
          </w:p>
        </w:tc>
        <w:tc>
          <w:tcPr>
            <w:tcW w:w="959" w:type="dxa"/>
            <w:tcBorders>
              <w:top w:val="single" w:sz="4" w:space="0" w:color="auto"/>
              <w:left w:val="single" w:sz="4" w:space="0" w:color="auto"/>
              <w:bottom w:val="single" w:sz="4" w:space="0" w:color="auto"/>
              <w:right w:val="single" w:sz="4" w:space="0" w:color="auto"/>
            </w:tcBorders>
            <w:hideMark/>
          </w:tcPr>
          <w:p w14:paraId="2AC8F321" w14:textId="77777777" w:rsidR="006E1FC7" w:rsidRDefault="006E1FC7" w:rsidP="00C90467">
            <w:pPr>
              <w:pStyle w:val="TAC"/>
              <w:rPr>
                <w:rFonts w:cs="Arial"/>
                <w:szCs w:val="18"/>
                <w:lang w:val="en-US" w:eastAsia="zh-CN"/>
              </w:rPr>
            </w:pPr>
            <w:r>
              <w:t>745</w:t>
            </w:r>
          </w:p>
        </w:tc>
        <w:tc>
          <w:tcPr>
            <w:tcW w:w="964" w:type="dxa"/>
            <w:tcBorders>
              <w:top w:val="single" w:sz="4" w:space="0" w:color="auto"/>
              <w:left w:val="single" w:sz="4" w:space="0" w:color="auto"/>
              <w:bottom w:val="single" w:sz="4" w:space="0" w:color="auto"/>
              <w:right w:val="single" w:sz="4" w:space="0" w:color="auto"/>
            </w:tcBorders>
            <w:hideMark/>
          </w:tcPr>
          <w:p w14:paraId="7A23FAC6" w14:textId="77777777" w:rsidR="006E1FC7" w:rsidRDefault="006E1FC7" w:rsidP="00C90467">
            <w:pPr>
              <w:pStyle w:val="TAC"/>
              <w:rPr>
                <w:rFonts w:cs="Arial"/>
                <w:szCs w:val="18"/>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51586A33" w14:textId="77777777" w:rsidR="006E1FC7" w:rsidRDefault="006E1FC7" w:rsidP="00C90467">
            <w:pPr>
              <w:pStyle w:val="TAC"/>
              <w:rPr>
                <w:rFonts w:cs="Arial"/>
                <w:szCs w:val="18"/>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47EF1280" w14:textId="77777777" w:rsidR="006E1FC7" w:rsidRDefault="006E1FC7" w:rsidP="00C90467">
            <w:pPr>
              <w:pStyle w:val="TAC"/>
              <w:rPr>
                <w:rFonts w:cs="Arial"/>
                <w:szCs w:val="18"/>
                <w:lang w:val="en-US" w:eastAsia="zh-CN"/>
              </w:rPr>
            </w:pPr>
            <w:r>
              <w:t>800</w:t>
            </w:r>
          </w:p>
        </w:tc>
        <w:tc>
          <w:tcPr>
            <w:tcW w:w="977" w:type="dxa"/>
            <w:tcBorders>
              <w:top w:val="single" w:sz="4" w:space="0" w:color="auto"/>
              <w:left w:val="single" w:sz="4" w:space="0" w:color="auto"/>
              <w:bottom w:val="single" w:sz="4" w:space="0" w:color="auto"/>
              <w:right w:val="single" w:sz="4" w:space="0" w:color="auto"/>
            </w:tcBorders>
            <w:hideMark/>
          </w:tcPr>
          <w:p w14:paraId="39A58886" w14:textId="77777777" w:rsidR="006E1FC7" w:rsidRDefault="006E1FC7" w:rsidP="00C90467">
            <w:pPr>
              <w:pStyle w:val="TAC"/>
              <w:rPr>
                <w:rFonts w:cs="Arial"/>
                <w:szCs w:val="18"/>
                <w:lang w:eastAsia="zh-CN"/>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1E735639" w14:textId="77777777" w:rsidR="006E1FC7" w:rsidRDefault="006E1FC7" w:rsidP="00C90467">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9BF7E81" w14:textId="77777777" w:rsidR="006E1FC7" w:rsidRDefault="006E1FC7" w:rsidP="00C90467">
            <w:pPr>
              <w:pStyle w:val="TAC"/>
              <w:rPr>
                <w:rFonts w:cs="Arial"/>
                <w:szCs w:val="18"/>
                <w:lang w:eastAsia="ko-KR"/>
              </w:rPr>
            </w:pPr>
            <w:r>
              <w:t>N/A</w:t>
            </w:r>
          </w:p>
        </w:tc>
      </w:tr>
      <w:tr w:rsidR="006E1FC7" w14:paraId="381EEBFB" w14:textId="77777777" w:rsidTr="00C90467">
        <w:trPr>
          <w:trHeight w:val="187"/>
          <w:jc w:val="center"/>
        </w:trPr>
        <w:tc>
          <w:tcPr>
            <w:tcW w:w="2005" w:type="dxa"/>
            <w:tcBorders>
              <w:top w:val="nil"/>
              <w:left w:val="single" w:sz="4" w:space="0" w:color="auto"/>
              <w:bottom w:val="nil"/>
              <w:right w:val="single" w:sz="4" w:space="0" w:color="auto"/>
            </w:tcBorders>
            <w:vAlign w:val="center"/>
          </w:tcPr>
          <w:p w14:paraId="08739364" w14:textId="77777777" w:rsidR="006E1FC7" w:rsidRDefault="006E1FC7" w:rsidP="00C90467">
            <w:pPr>
              <w:pStyle w:val="TAC"/>
              <w:rPr>
                <w:lang w:val="es-US" w:eastAsia="ko-KR"/>
              </w:rPr>
            </w:pPr>
          </w:p>
        </w:tc>
        <w:tc>
          <w:tcPr>
            <w:tcW w:w="1145" w:type="dxa"/>
            <w:tcBorders>
              <w:top w:val="single" w:sz="4" w:space="0" w:color="auto"/>
              <w:left w:val="single" w:sz="4" w:space="0" w:color="auto"/>
              <w:bottom w:val="single" w:sz="4" w:space="0" w:color="auto"/>
              <w:right w:val="single" w:sz="4" w:space="0" w:color="auto"/>
            </w:tcBorders>
            <w:hideMark/>
          </w:tcPr>
          <w:p w14:paraId="54EA16CE" w14:textId="77777777" w:rsidR="006E1FC7" w:rsidRDefault="006E1FC7" w:rsidP="00C90467">
            <w:pPr>
              <w:pStyle w:val="TAC"/>
              <w:rPr>
                <w:rFonts w:cs="Arial"/>
                <w:szCs w:val="18"/>
                <w:lang w:val="en-US" w:eastAsia="zh-CN"/>
              </w:rPr>
            </w:pPr>
            <w:r>
              <w:rPr>
                <w:rFonts w:eastAsia="Malgun Gothic"/>
                <w:szCs w:val="18"/>
                <w:lang w:eastAsia="ko-KR"/>
              </w:rPr>
              <w:t>n78</w:t>
            </w:r>
          </w:p>
        </w:tc>
        <w:tc>
          <w:tcPr>
            <w:tcW w:w="959" w:type="dxa"/>
            <w:tcBorders>
              <w:top w:val="single" w:sz="4" w:space="0" w:color="auto"/>
              <w:left w:val="single" w:sz="4" w:space="0" w:color="auto"/>
              <w:bottom w:val="single" w:sz="4" w:space="0" w:color="auto"/>
              <w:right w:val="single" w:sz="4" w:space="0" w:color="auto"/>
            </w:tcBorders>
            <w:hideMark/>
          </w:tcPr>
          <w:p w14:paraId="3379AE82" w14:textId="77777777" w:rsidR="006E1FC7" w:rsidRDefault="006E1FC7" w:rsidP="00C90467">
            <w:pPr>
              <w:pStyle w:val="TAC"/>
              <w:rPr>
                <w:rFonts w:cs="Arial"/>
                <w:szCs w:val="18"/>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5E288A9D" w14:textId="77777777" w:rsidR="006E1FC7" w:rsidRDefault="006E1FC7" w:rsidP="00C90467">
            <w:pPr>
              <w:pStyle w:val="TAC"/>
              <w:rPr>
                <w:rFonts w:cs="Arial"/>
                <w:szCs w:val="18"/>
                <w:lang w:val="en-US" w:eastAsia="ko-KR"/>
              </w:rPr>
            </w:pPr>
            <w:r>
              <w:t>10</w:t>
            </w:r>
          </w:p>
        </w:tc>
        <w:tc>
          <w:tcPr>
            <w:tcW w:w="960" w:type="dxa"/>
            <w:tcBorders>
              <w:top w:val="single" w:sz="4" w:space="0" w:color="auto"/>
              <w:left w:val="single" w:sz="4" w:space="0" w:color="auto"/>
              <w:bottom w:val="single" w:sz="4" w:space="0" w:color="auto"/>
              <w:right w:val="single" w:sz="4" w:space="0" w:color="auto"/>
            </w:tcBorders>
            <w:hideMark/>
          </w:tcPr>
          <w:p w14:paraId="545A9D9F" w14:textId="77777777" w:rsidR="006E1FC7" w:rsidRDefault="006E1FC7" w:rsidP="00C90467">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335DCEE1" w14:textId="77777777" w:rsidR="006E1FC7" w:rsidRDefault="006E1FC7" w:rsidP="00C90467">
            <w:pPr>
              <w:pStyle w:val="TAC"/>
              <w:rPr>
                <w:rFonts w:cs="Arial"/>
                <w:szCs w:val="18"/>
                <w:lang w:val="en-US" w:eastAsia="zh-CN"/>
              </w:rPr>
            </w:pPr>
            <w:r>
              <w:t>3310</w:t>
            </w:r>
          </w:p>
        </w:tc>
        <w:tc>
          <w:tcPr>
            <w:tcW w:w="977" w:type="dxa"/>
            <w:tcBorders>
              <w:top w:val="single" w:sz="4" w:space="0" w:color="auto"/>
              <w:left w:val="single" w:sz="4" w:space="0" w:color="auto"/>
              <w:bottom w:val="single" w:sz="4" w:space="0" w:color="auto"/>
              <w:right w:val="single" w:sz="4" w:space="0" w:color="auto"/>
            </w:tcBorders>
            <w:hideMark/>
          </w:tcPr>
          <w:p w14:paraId="30D659B8" w14:textId="77777777" w:rsidR="006E1FC7" w:rsidRDefault="006E1FC7" w:rsidP="00C90467">
            <w:pPr>
              <w:pStyle w:val="TAC"/>
              <w:rPr>
                <w:rFonts w:cs="Arial"/>
                <w:szCs w:val="18"/>
                <w:lang w:eastAsia="zh-CN"/>
              </w:rPr>
            </w:pPr>
            <w:r>
              <w:rPr>
                <w:rFonts w:eastAsia="Malgun Gothic"/>
                <w:kern w:val="2"/>
                <w:szCs w:val="24"/>
                <w:lang w:eastAsia="ko-KR"/>
              </w:rPr>
              <w:t>29.7</w:t>
            </w:r>
          </w:p>
        </w:tc>
        <w:tc>
          <w:tcPr>
            <w:tcW w:w="828" w:type="dxa"/>
            <w:tcBorders>
              <w:top w:val="single" w:sz="4" w:space="0" w:color="auto"/>
              <w:left w:val="single" w:sz="4" w:space="0" w:color="auto"/>
              <w:bottom w:val="single" w:sz="4" w:space="0" w:color="auto"/>
              <w:right w:val="single" w:sz="4" w:space="0" w:color="auto"/>
            </w:tcBorders>
            <w:hideMark/>
          </w:tcPr>
          <w:p w14:paraId="2A3CA25D" w14:textId="77777777" w:rsidR="006E1FC7" w:rsidRDefault="006E1FC7" w:rsidP="00C90467">
            <w:pPr>
              <w:pStyle w:val="TAC"/>
              <w:rPr>
                <w:rFonts w:cs="Arial"/>
                <w:lang w:eastAsia="ja-JP"/>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32D9E4D" w14:textId="77777777" w:rsidR="006E1FC7" w:rsidRDefault="006E1FC7" w:rsidP="00C90467">
            <w:pPr>
              <w:pStyle w:val="TAC"/>
              <w:rPr>
                <w:rFonts w:cs="Arial"/>
                <w:szCs w:val="18"/>
                <w:lang w:eastAsia="ko-KR"/>
              </w:rPr>
            </w:pPr>
            <w:r>
              <w:t>IMD2</w:t>
            </w:r>
          </w:p>
        </w:tc>
      </w:tr>
      <w:tr w:rsidR="006E1FC7" w14:paraId="15A6D86E" w14:textId="77777777" w:rsidTr="00C90467">
        <w:trPr>
          <w:trHeight w:val="187"/>
          <w:jc w:val="center"/>
        </w:trPr>
        <w:tc>
          <w:tcPr>
            <w:tcW w:w="2005" w:type="dxa"/>
            <w:tcBorders>
              <w:top w:val="nil"/>
              <w:left w:val="single" w:sz="4" w:space="0" w:color="auto"/>
              <w:bottom w:val="nil"/>
              <w:right w:val="single" w:sz="4" w:space="0" w:color="auto"/>
            </w:tcBorders>
            <w:vAlign w:val="center"/>
          </w:tcPr>
          <w:p w14:paraId="154FC757" w14:textId="77777777" w:rsidR="006E1FC7" w:rsidRDefault="006E1FC7" w:rsidP="00C90467">
            <w:pPr>
              <w:pStyle w:val="TAC"/>
              <w:rPr>
                <w:lang w:val="es-US" w:eastAsia="ko-KR"/>
              </w:rPr>
            </w:pPr>
          </w:p>
        </w:tc>
        <w:tc>
          <w:tcPr>
            <w:tcW w:w="1145" w:type="dxa"/>
            <w:tcBorders>
              <w:top w:val="single" w:sz="4" w:space="0" w:color="auto"/>
              <w:left w:val="single" w:sz="4" w:space="0" w:color="auto"/>
              <w:bottom w:val="single" w:sz="4" w:space="0" w:color="auto"/>
              <w:right w:val="single" w:sz="4" w:space="0" w:color="auto"/>
            </w:tcBorders>
            <w:hideMark/>
          </w:tcPr>
          <w:p w14:paraId="309F0F33" w14:textId="77777777" w:rsidR="006E1FC7" w:rsidRDefault="006E1FC7" w:rsidP="00C90467">
            <w:pPr>
              <w:pStyle w:val="TAC"/>
              <w:rPr>
                <w:rFonts w:cs="Arial"/>
                <w:szCs w:val="18"/>
                <w:lang w:val="en-US" w:eastAsia="zh-CN"/>
              </w:rPr>
            </w:pPr>
            <w:r>
              <w:rPr>
                <w:rFonts w:eastAsia="Malgun Gothic"/>
                <w:szCs w:val="18"/>
                <w:lang w:eastAsia="ko-KR"/>
              </w:rPr>
              <w:t>n7</w:t>
            </w:r>
          </w:p>
        </w:tc>
        <w:tc>
          <w:tcPr>
            <w:tcW w:w="959" w:type="dxa"/>
            <w:tcBorders>
              <w:top w:val="single" w:sz="4" w:space="0" w:color="auto"/>
              <w:left w:val="single" w:sz="4" w:space="0" w:color="auto"/>
              <w:bottom w:val="single" w:sz="4" w:space="0" w:color="auto"/>
              <w:right w:val="single" w:sz="4" w:space="0" w:color="auto"/>
            </w:tcBorders>
            <w:vAlign w:val="center"/>
            <w:hideMark/>
          </w:tcPr>
          <w:p w14:paraId="6116F303" w14:textId="77777777" w:rsidR="006E1FC7" w:rsidRDefault="006E1FC7" w:rsidP="00C90467">
            <w:pPr>
              <w:pStyle w:val="TAC"/>
              <w:rPr>
                <w:rFonts w:cs="Arial"/>
                <w:szCs w:val="18"/>
                <w:lang w:val="en-US" w:eastAsia="zh-CN"/>
              </w:rPr>
            </w:pPr>
            <w:r>
              <w:rPr>
                <w:rFonts w:cs="Arial"/>
                <w:szCs w:val="18"/>
              </w:rPr>
              <w:t>2550</w:t>
            </w:r>
          </w:p>
        </w:tc>
        <w:tc>
          <w:tcPr>
            <w:tcW w:w="964" w:type="dxa"/>
            <w:tcBorders>
              <w:top w:val="single" w:sz="4" w:space="0" w:color="auto"/>
              <w:left w:val="single" w:sz="4" w:space="0" w:color="auto"/>
              <w:bottom w:val="single" w:sz="4" w:space="0" w:color="auto"/>
              <w:right w:val="single" w:sz="4" w:space="0" w:color="auto"/>
            </w:tcBorders>
            <w:vAlign w:val="center"/>
            <w:hideMark/>
          </w:tcPr>
          <w:p w14:paraId="4875B1FA" w14:textId="77777777" w:rsidR="006E1FC7" w:rsidRDefault="006E1FC7" w:rsidP="00C90467">
            <w:pPr>
              <w:pStyle w:val="TAC"/>
              <w:rPr>
                <w:rFonts w:cs="Arial"/>
                <w:szCs w:val="18"/>
                <w:lang w:val="en-US" w:eastAsia="ko-KR"/>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6398F45" w14:textId="77777777" w:rsidR="006E1FC7" w:rsidRDefault="006E1FC7" w:rsidP="00C90467">
            <w:pPr>
              <w:pStyle w:val="TAC"/>
              <w:rPr>
                <w:rFonts w:cs="Arial"/>
                <w:szCs w:val="18"/>
                <w:lang w:val="en-US" w:eastAsia="ko-KR"/>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93A46E6" w14:textId="77777777" w:rsidR="006E1FC7" w:rsidRDefault="006E1FC7" w:rsidP="00C90467">
            <w:pPr>
              <w:pStyle w:val="TAC"/>
              <w:rPr>
                <w:rFonts w:cs="Arial"/>
                <w:szCs w:val="18"/>
                <w:lang w:val="en-US" w:eastAsia="zh-CN"/>
              </w:rPr>
            </w:pPr>
            <w:r>
              <w:rPr>
                <w:rFonts w:cs="Arial"/>
                <w:szCs w:val="18"/>
              </w:rPr>
              <w:t>2670</w:t>
            </w:r>
          </w:p>
        </w:tc>
        <w:tc>
          <w:tcPr>
            <w:tcW w:w="977" w:type="dxa"/>
            <w:tcBorders>
              <w:top w:val="single" w:sz="4" w:space="0" w:color="auto"/>
              <w:left w:val="single" w:sz="4" w:space="0" w:color="auto"/>
              <w:bottom w:val="single" w:sz="4" w:space="0" w:color="auto"/>
              <w:right w:val="single" w:sz="4" w:space="0" w:color="auto"/>
            </w:tcBorders>
            <w:vAlign w:val="center"/>
            <w:hideMark/>
          </w:tcPr>
          <w:p w14:paraId="5BBEB08E" w14:textId="77777777" w:rsidR="006E1FC7" w:rsidRDefault="006E1FC7" w:rsidP="00C90467">
            <w:pPr>
              <w:pStyle w:val="TAC"/>
              <w:rPr>
                <w:rFonts w:cs="Arial"/>
                <w:szCs w:val="18"/>
                <w:lang w:eastAsia="zh-CN"/>
              </w:rPr>
            </w:pPr>
            <w: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D8830F8" w14:textId="77777777" w:rsidR="006E1FC7" w:rsidRDefault="006E1FC7" w:rsidP="00C90467">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CCB7DD3" w14:textId="77777777" w:rsidR="006E1FC7" w:rsidRDefault="006E1FC7" w:rsidP="00C90467">
            <w:pPr>
              <w:pStyle w:val="TAC"/>
              <w:rPr>
                <w:rFonts w:cs="Arial"/>
                <w:szCs w:val="18"/>
                <w:lang w:eastAsia="ko-KR"/>
              </w:rPr>
            </w:pPr>
            <w:r>
              <w:t>N/A</w:t>
            </w:r>
          </w:p>
        </w:tc>
      </w:tr>
      <w:tr w:rsidR="006E1FC7" w14:paraId="13AB4FDA" w14:textId="77777777" w:rsidTr="00C90467">
        <w:trPr>
          <w:trHeight w:val="187"/>
          <w:jc w:val="center"/>
        </w:trPr>
        <w:tc>
          <w:tcPr>
            <w:tcW w:w="2005" w:type="dxa"/>
            <w:tcBorders>
              <w:top w:val="nil"/>
              <w:left w:val="single" w:sz="4" w:space="0" w:color="auto"/>
              <w:bottom w:val="nil"/>
              <w:right w:val="single" w:sz="4" w:space="0" w:color="auto"/>
            </w:tcBorders>
            <w:vAlign w:val="center"/>
          </w:tcPr>
          <w:p w14:paraId="3CC9A018" w14:textId="77777777" w:rsidR="006E1FC7" w:rsidRDefault="006E1FC7" w:rsidP="00C90467">
            <w:pPr>
              <w:pStyle w:val="TAC"/>
              <w:rPr>
                <w:lang w:val="es-US" w:eastAsia="ko-KR"/>
              </w:rPr>
            </w:pPr>
          </w:p>
        </w:tc>
        <w:tc>
          <w:tcPr>
            <w:tcW w:w="1145" w:type="dxa"/>
            <w:tcBorders>
              <w:top w:val="single" w:sz="4" w:space="0" w:color="auto"/>
              <w:left w:val="single" w:sz="4" w:space="0" w:color="auto"/>
              <w:bottom w:val="single" w:sz="4" w:space="0" w:color="auto"/>
              <w:right w:val="single" w:sz="4" w:space="0" w:color="auto"/>
            </w:tcBorders>
            <w:hideMark/>
          </w:tcPr>
          <w:p w14:paraId="1E0F9209" w14:textId="77777777" w:rsidR="006E1FC7" w:rsidRDefault="006E1FC7" w:rsidP="00C90467">
            <w:pPr>
              <w:pStyle w:val="TAC"/>
              <w:rPr>
                <w:rFonts w:cs="Arial"/>
                <w:szCs w:val="18"/>
                <w:lang w:val="en-US" w:eastAsia="zh-CN"/>
              </w:rPr>
            </w:pPr>
            <w:r>
              <w:rPr>
                <w:rFonts w:eastAsia="Malgun Gothic"/>
                <w:szCs w:val="18"/>
                <w:lang w:eastAsia="ko-KR"/>
              </w:rPr>
              <w:t>n28</w:t>
            </w:r>
          </w:p>
        </w:tc>
        <w:tc>
          <w:tcPr>
            <w:tcW w:w="959" w:type="dxa"/>
            <w:tcBorders>
              <w:top w:val="single" w:sz="4" w:space="0" w:color="auto"/>
              <w:left w:val="single" w:sz="4" w:space="0" w:color="auto"/>
              <w:bottom w:val="single" w:sz="4" w:space="0" w:color="auto"/>
              <w:right w:val="single" w:sz="4" w:space="0" w:color="auto"/>
            </w:tcBorders>
            <w:vAlign w:val="center"/>
            <w:hideMark/>
          </w:tcPr>
          <w:p w14:paraId="56622A86" w14:textId="77777777" w:rsidR="006E1FC7" w:rsidRDefault="006E1FC7" w:rsidP="00C90467">
            <w:pPr>
              <w:pStyle w:val="TAC"/>
              <w:rPr>
                <w:rFonts w:cs="Arial"/>
                <w:szCs w:val="18"/>
                <w:lang w:val="en-US" w:eastAsia="zh-CN"/>
              </w:rPr>
            </w:pPr>
            <w:r>
              <w:rPr>
                <w:rFonts w:cs="Arial"/>
                <w:szCs w:val="18"/>
              </w:rPr>
              <w:t>720</w:t>
            </w:r>
          </w:p>
        </w:tc>
        <w:tc>
          <w:tcPr>
            <w:tcW w:w="964" w:type="dxa"/>
            <w:tcBorders>
              <w:top w:val="single" w:sz="4" w:space="0" w:color="auto"/>
              <w:left w:val="single" w:sz="4" w:space="0" w:color="auto"/>
              <w:bottom w:val="single" w:sz="4" w:space="0" w:color="auto"/>
              <w:right w:val="single" w:sz="4" w:space="0" w:color="auto"/>
            </w:tcBorders>
            <w:vAlign w:val="center"/>
            <w:hideMark/>
          </w:tcPr>
          <w:p w14:paraId="0F064CEB" w14:textId="77777777" w:rsidR="006E1FC7" w:rsidRDefault="006E1FC7" w:rsidP="00C90467">
            <w:pPr>
              <w:pStyle w:val="TAC"/>
              <w:rPr>
                <w:rFonts w:cs="Arial"/>
                <w:szCs w:val="18"/>
                <w:lang w:val="en-US" w:eastAsia="ko-KR"/>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FC19EF8" w14:textId="77777777" w:rsidR="006E1FC7" w:rsidRDefault="006E1FC7" w:rsidP="00C90467">
            <w:pPr>
              <w:pStyle w:val="TAC"/>
              <w:rPr>
                <w:rFonts w:cs="Arial"/>
                <w:szCs w:val="18"/>
                <w:lang w:val="en-US" w:eastAsia="ko-KR"/>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1FC9ADC" w14:textId="77777777" w:rsidR="006E1FC7" w:rsidRDefault="006E1FC7" w:rsidP="00C90467">
            <w:pPr>
              <w:pStyle w:val="TAC"/>
              <w:rPr>
                <w:rFonts w:cs="Arial"/>
                <w:szCs w:val="18"/>
                <w:lang w:val="en-US" w:eastAsia="zh-CN"/>
              </w:rPr>
            </w:pPr>
            <w:r>
              <w:t>775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12CDD30D" w14:textId="77777777" w:rsidR="006E1FC7" w:rsidRDefault="006E1FC7" w:rsidP="00C90467">
            <w:pPr>
              <w:pStyle w:val="TAC"/>
              <w:rPr>
                <w:rFonts w:cs="Arial"/>
                <w:szCs w:val="18"/>
                <w:lang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7D264720" w14:textId="77777777" w:rsidR="006E1FC7" w:rsidRDefault="006E1FC7" w:rsidP="00C90467">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08399AD" w14:textId="77777777" w:rsidR="006E1FC7" w:rsidRDefault="006E1FC7" w:rsidP="00C90467">
            <w:pPr>
              <w:pStyle w:val="TAC"/>
              <w:rPr>
                <w:rFonts w:cs="Arial"/>
                <w:szCs w:val="18"/>
                <w:lang w:eastAsia="ko-KR"/>
              </w:rPr>
            </w:pPr>
            <w:r>
              <w:t>N/A</w:t>
            </w:r>
          </w:p>
        </w:tc>
      </w:tr>
      <w:tr w:rsidR="006E1FC7" w14:paraId="24C3070E" w14:textId="77777777" w:rsidTr="00C90467">
        <w:trPr>
          <w:trHeight w:val="187"/>
          <w:jc w:val="center"/>
        </w:trPr>
        <w:tc>
          <w:tcPr>
            <w:tcW w:w="2005" w:type="dxa"/>
            <w:tcBorders>
              <w:top w:val="nil"/>
              <w:left w:val="single" w:sz="4" w:space="0" w:color="auto"/>
              <w:bottom w:val="single" w:sz="4" w:space="0" w:color="auto"/>
              <w:right w:val="single" w:sz="4" w:space="0" w:color="auto"/>
            </w:tcBorders>
            <w:vAlign w:val="center"/>
          </w:tcPr>
          <w:p w14:paraId="2E23150B" w14:textId="77777777" w:rsidR="006E1FC7" w:rsidRDefault="006E1FC7" w:rsidP="00C90467">
            <w:pPr>
              <w:pStyle w:val="TAC"/>
              <w:rPr>
                <w:lang w:val="es-US" w:eastAsia="ko-KR"/>
              </w:rPr>
            </w:pPr>
          </w:p>
        </w:tc>
        <w:tc>
          <w:tcPr>
            <w:tcW w:w="1145" w:type="dxa"/>
            <w:tcBorders>
              <w:top w:val="single" w:sz="4" w:space="0" w:color="auto"/>
              <w:left w:val="single" w:sz="4" w:space="0" w:color="auto"/>
              <w:bottom w:val="single" w:sz="4" w:space="0" w:color="auto"/>
              <w:right w:val="single" w:sz="4" w:space="0" w:color="auto"/>
            </w:tcBorders>
            <w:hideMark/>
          </w:tcPr>
          <w:p w14:paraId="12EB1F57" w14:textId="77777777" w:rsidR="006E1FC7" w:rsidRDefault="006E1FC7" w:rsidP="00C90467">
            <w:pPr>
              <w:pStyle w:val="TAC"/>
              <w:rPr>
                <w:rFonts w:cs="Arial"/>
                <w:szCs w:val="18"/>
                <w:lang w:val="en-US" w:eastAsia="zh-CN"/>
              </w:rPr>
            </w:pPr>
            <w:r>
              <w:rPr>
                <w:rFonts w:eastAsia="Malgun Gothic"/>
                <w:szCs w:val="18"/>
                <w:lang w:eastAsia="ko-KR"/>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611E0600" w14:textId="77777777" w:rsidR="006E1FC7" w:rsidRDefault="006E1FC7" w:rsidP="00C90467">
            <w:pPr>
              <w:pStyle w:val="TAC"/>
              <w:rPr>
                <w:rFonts w:cs="Arial"/>
                <w:szCs w:val="18"/>
                <w:lang w:val="en-US" w:eastAsia="zh-CN"/>
              </w:rPr>
            </w:pPr>
            <w:r>
              <w:rPr>
                <w:rFonts w:cs="Arial"/>
                <w:color w:val="000000"/>
                <w:szCs w:val="18"/>
              </w:rPr>
              <w:t>3714</w:t>
            </w:r>
          </w:p>
        </w:tc>
        <w:tc>
          <w:tcPr>
            <w:tcW w:w="964" w:type="dxa"/>
            <w:tcBorders>
              <w:top w:val="single" w:sz="4" w:space="0" w:color="auto"/>
              <w:left w:val="single" w:sz="4" w:space="0" w:color="auto"/>
              <w:bottom w:val="single" w:sz="4" w:space="0" w:color="auto"/>
              <w:right w:val="single" w:sz="4" w:space="0" w:color="auto"/>
            </w:tcBorders>
            <w:vAlign w:val="center"/>
            <w:hideMark/>
          </w:tcPr>
          <w:p w14:paraId="57D90D15" w14:textId="77777777" w:rsidR="006E1FC7" w:rsidRDefault="006E1FC7" w:rsidP="00C90467">
            <w:pPr>
              <w:pStyle w:val="TAC"/>
              <w:rPr>
                <w:rFonts w:cs="Arial"/>
                <w:szCs w:val="18"/>
                <w:lang w:val="en-US" w:eastAsia="ko-KR"/>
              </w:rPr>
            </w:pPr>
            <w:r>
              <w:rPr>
                <w:rFonts w:cs="Arial"/>
                <w:color w:val="000000"/>
                <w:szCs w:val="18"/>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CD7CBBA" w14:textId="77777777" w:rsidR="006E1FC7" w:rsidRDefault="006E1FC7" w:rsidP="00C90467">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3DAF6408" w14:textId="77777777" w:rsidR="006E1FC7" w:rsidRDefault="006E1FC7" w:rsidP="00C90467">
            <w:pPr>
              <w:pStyle w:val="TAC"/>
              <w:rPr>
                <w:rFonts w:cs="Arial"/>
                <w:szCs w:val="18"/>
                <w:lang w:val="en-US" w:eastAsia="zh-CN"/>
              </w:rPr>
            </w:pPr>
            <w:r>
              <w:rPr>
                <w:rFonts w:cs="Arial"/>
                <w:color w:val="000000"/>
                <w:szCs w:val="18"/>
              </w:rPr>
              <w:t>3714</w:t>
            </w:r>
          </w:p>
        </w:tc>
        <w:tc>
          <w:tcPr>
            <w:tcW w:w="977" w:type="dxa"/>
            <w:tcBorders>
              <w:top w:val="single" w:sz="4" w:space="0" w:color="auto"/>
              <w:left w:val="single" w:sz="4" w:space="0" w:color="auto"/>
              <w:bottom w:val="single" w:sz="4" w:space="0" w:color="auto"/>
              <w:right w:val="single" w:sz="4" w:space="0" w:color="auto"/>
            </w:tcBorders>
            <w:vAlign w:val="center"/>
            <w:hideMark/>
          </w:tcPr>
          <w:p w14:paraId="0C9D48FF" w14:textId="77777777" w:rsidR="006E1FC7" w:rsidRDefault="006E1FC7" w:rsidP="00C90467">
            <w:pPr>
              <w:pStyle w:val="TAC"/>
              <w:rPr>
                <w:rFonts w:cs="Arial"/>
                <w:szCs w:val="18"/>
                <w:lang w:eastAsia="zh-CN"/>
              </w:rPr>
            </w:pPr>
            <w:r>
              <w:t>9.7</w:t>
            </w:r>
          </w:p>
        </w:tc>
        <w:tc>
          <w:tcPr>
            <w:tcW w:w="828" w:type="dxa"/>
            <w:tcBorders>
              <w:top w:val="single" w:sz="4" w:space="0" w:color="auto"/>
              <w:left w:val="single" w:sz="4" w:space="0" w:color="auto"/>
              <w:bottom w:val="single" w:sz="4" w:space="0" w:color="auto"/>
              <w:right w:val="single" w:sz="4" w:space="0" w:color="auto"/>
            </w:tcBorders>
            <w:vAlign w:val="center"/>
            <w:hideMark/>
          </w:tcPr>
          <w:p w14:paraId="09061A0F" w14:textId="77777777" w:rsidR="006E1FC7" w:rsidRDefault="006E1FC7" w:rsidP="00C90467">
            <w:pPr>
              <w:pStyle w:val="TAC"/>
              <w:rPr>
                <w:rFonts w:cs="Arial"/>
                <w:lang w:eastAsia="ja-JP"/>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A226680" w14:textId="77777777" w:rsidR="006E1FC7" w:rsidRDefault="006E1FC7" w:rsidP="00C90467">
            <w:pPr>
              <w:pStyle w:val="TAC"/>
              <w:rPr>
                <w:rFonts w:cs="Arial"/>
                <w:szCs w:val="18"/>
                <w:lang w:eastAsia="ko-KR"/>
              </w:rPr>
            </w:pPr>
            <w:r>
              <w:t>IMD4</w:t>
            </w:r>
          </w:p>
        </w:tc>
      </w:tr>
      <w:tr w:rsidR="006E1FC7" w14:paraId="63DACB01" w14:textId="77777777" w:rsidTr="00C90467">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68F273A8" w14:textId="77777777" w:rsidR="006E1FC7" w:rsidRDefault="006E1FC7" w:rsidP="00C90467">
            <w:pPr>
              <w:pStyle w:val="TAC"/>
            </w:pPr>
            <w:r>
              <w:rPr>
                <w:color w:val="000000"/>
                <w:lang w:eastAsia="zh-CN"/>
              </w:rPr>
              <w:t>CA_n7-n40-n78</w:t>
            </w:r>
          </w:p>
        </w:tc>
        <w:tc>
          <w:tcPr>
            <w:tcW w:w="1145" w:type="dxa"/>
            <w:tcBorders>
              <w:top w:val="single" w:sz="4" w:space="0" w:color="auto"/>
              <w:left w:val="single" w:sz="4" w:space="0" w:color="auto"/>
              <w:bottom w:val="single" w:sz="4" w:space="0" w:color="auto"/>
              <w:right w:val="single" w:sz="4" w:space="0" w:color="auto"/>
            </w:tcBorders>
            <w:hideMark/>
          </w:tcPr>
          <w:p w14:paraId="384BF07D" w14:textId="77777777" w:rsidR="006E1FC7" w:rsidRDefault="006E1FC7" w:rsidP="00C90467">
            <w:pPr>
              <w:pStyle w:val="TAC"/>
              <w:rPr>
                <w:color w:val="000000"/>
                <w:lang w:val="en-US"/>
              </w:rPr>
            </w:pPr>
            <w:r>
              <w:rPr>
                <w:rFonts w:eastAsia="Calibri Light" w:cs="Arial"/>
              </w:rPr>
              <w:t>n7</w:t>
            </w:r>
          </w:p>
        </w:tc>
        <w:tc>
          <w:tcPr>
            <w:tcW w:w="959" w:type="dxa"/>
            <w:tcBorders>
              <w:top w:val="single" w:sz="4" w:space="0" w:color="auto"/>
              <w:left w:val="single" w:sz="4" w:space="0" w:color="auto"/>
              <w:bottom w:val="single" w:sz="4" w:space="0" w:color="auto"/>
              <w:right w:val="single" w:sz="4" w:space="0" w:color="auto"/>
            </w:tcBorders>
            <w:hideMark/>
          </w:tcPr>
          <w:p w14:paraId="5455B9EF" w14:textId="77777777" w:rsidR="006E1FC7" w:rsidRDefault="006E1FC7" w:rsidP="00C90467">
            <w:pPr>
              <w:pStyle w:val="TAC"/>
              <w:rPr>
                <w:color w:val="000000"/>
                <w:lang w:val="en-US"/>
              </w:rPr>
            </w:pPr>
            <w:r>
              <w:t>N/A</w:t>
            </w:r>
          </w:p>
        </w:tc>
        <w:tc>
          <w:tcPr>
            <w:tcW w:w="964" w:type="dxa"/>
            <w:tcBorders>
              <w:top w:val="single" w:sz="4" w:space="0" w:color="auto"/>
              <w:left w:val="single" w:sz="4" w:space="0" w:color="auto"/>
              <w:bottom w:val="single" w:sz="4" w:space="0" w:color="auto"/>
              <w:right w:val="single" w:sz="4" w:space="0" w:color="auto"/>
            </w:tcBorders>
            <w:hideMark/>
          </w:tcPr>
          <w:p w14:paraId="77CAED72" w14:textId="77777777" w:rsidR="006E1FC7" w:rsidRDefault="006E1FC7" w:rsidP="00C90467">
            <w:pPr>
              <w:pStyle w:val="TAC"/>
              <w:rPr>
                <w:color w:val="000000"/>
                <w:lang w:val="en-US"/>
              </w:rPr>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3F0436A2" w14:textId="77777777" w:rsidR="006E1FC7" w:rsidRDefault="006E1FC7" w:rsidP="00C90467">
            <w:pPr>
              <w:pStyle w:val="TAC"/>
              <w:rPr>
                <w:color w:val="000000"/>
                <w:lang w:val="en-US"/>
              </w:rPr>
            </w:pPr>
            <w:r>
              <w:t>N/A</w:t>
            </w:r>
          </w:p>
        </w:tc>
        <w:tc>
          <w:tcPr>
            <w:tcW w:w="960" w:type="dxa"/>
            <w:tcBorders>
              <w:top w:val="single" w:sz="4" w:space="0" w:color="auto"/>
              <w:left w:val="single" w:sz="4" w:space="0" w:color="auto"/>
              <w:bottom w:val="single" w:sz="4" w:space="0" w:color="auto"/>
              <w:right w:val="single" w:sz="4" w:space="0" w:color="auto"/>
            </w:tcBorders>
            <w:hideMark/>
          </w:tcPr>
          <w:p w14:paraId="1FB0C762" w14:textId="77777777" w:rsidR="006E1FC7" w:rsidRDefault="006E1FC7" w:rsidP="00C90467">
            <w:pPr>
              <w:pStyle w:val="TAC"/>
              <w:rPr>
                <w:color w:val="000000"/>
                <w:lang w:val="en-US"/>
              </w:rPr>
            </w:pPr>
            <w:r>
              <w:rPr>
                <w:rFonts w:eastAsia="Malgun Gothic"/>
                <w:szCs w:val="18"/>
                <w:lang w:eastAsia="ko-KR"/>
              </w:rPr>
              <w:t>2630</w:t>
            </w:r>
          </w:p>
        </w:tc>
        <w:tc>
          <w:tcPr>
            <w:tcW w:w="977" w:type="dxa"/>
            <w:tcBorders>
              <w:top w:val="single" w:sz="4" w:space="0" w:color="auto"/>
              <w:left w:val="single" w:sz="4" w:space="0" w:color="auto"/>
              <w:bottom w:val="single" w:sz="4" w:space="0" w:color="auto"/>
              <w:right w:val="single" w:sz="4" w:space="0" w:color="auto"/>
            </w:tcBorders>
            <w:hideMark/>
          </w:tcPr>
          <w:p w14:paraId="5BDDCEF8" w14:textId="77777777" w:rsidR="006E1FC7" w:rsidRDefault="006E1FC7" w:rsidP="00C90467">
            <w:pPr>
              <w:pStyle w:val="TAC"/>
              <w:rPr>
                <w:color w:val="000000"/>
                <w:lang w:val="en-US"/>
              </w:rPr>
            </w:pPr>
            <w:r>
              <w:t>10.1</w:t>
            </w:r>
          </w:p>
        </w:tc>
        <w:tc>
          <w:tcPr>
            <w:tcW w:w="828" w:type="dxa"/>
            <w:tcBorders>
              <w:top w:val="single" w:sz="4" w:space="0" w:color="auto"/>
              <w:left w:val="single" w:sz="4" w:space="0" w:color="auto"/>
              <w:bottom w:val="single" w:sz="4" w:space="0" w:color="auto"/>
              <w:right w:val="single" w:sz="4" w:space="0" w:color="auto"/>
            </w:tcBorders>
            <w:hideMark/>
          </w:tcPr>
          <w:p w14:paraId="6759EE29" w14:textId="77777777" w:rsidR="006E1FC7" w:rsidRDefault="006E1FC7" w:rsidP="00C90467">
            <w:pPr>
              <w:pStyle w:val="TAC"/>
              <w:rPr>
                <w:color w:val="000000"/>
                <w:lang w:val="en-US"/>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0129495" w14:textId="77777777" w:rsidR="006E1FC7" w:rsidRDefault="006E1FC7" w:rsidP="00C90467">
            <w:pPr>
              <w:pStyle w:val="TAC"/>
              <w:rPr>
                <w:color w:val="000000"/>
                <w:lang w:val="en-US"/>
              </w:rPr>
            </w:pPr>
            <w:r>
              <w:rPr>
                <w:lang w:eastAsia="ko-KR"/>
              </w:rPr>
              <w:t>IMD4</w:t>
            </w:r>
          </w:p>
        </w:tc>
      </w:tr>
      <w:tr w:rsidR="006E1FC7" w14:paraId="4A1D8591" w14:textId="77777777" w:rsidTr="00C90467">
        <w:trPr>
          <w:trHeight w:val="187"/>
          <w:jc w:val="center"/>
        </w:trPr>
        <w:tc>
          <w:tcPr>
            <w:tcW w:w="2005" w:type="dxa"/>
            <w:tcBorders>
              <w:top w:val="nil"/>
              <w:left w:val="single" w:sz="4" w:space="0" w:color="auto"/>
              <w:bottom w:val="nil"/>
              <w:right w:val="single" w:sz="4" w:space="0" w:color="auto"/>
            </w:tcBorders>
            <w:vAlign w:val="center"/>
          </w:tcPr>
          <w:p w14:paraId="5BAACC04"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42619716" w14:textId="77777777" w:rsidR="006E1FC7" w:rsidRDefault="006E1FC7" w:rsidP="00C90467">
            <w:pPr>
              <w:pStyle w:val="TAC"/>
              <w:rPr>
                <w:color w:val="000000"/>
                <w:lang w:val="en-US"/>
              </w:rPr>
            </w:pPr>
            <w:r>
              <w:rPr>
                <w:rFonts w:eastAsia="Calibri Light" w:cs="Arial"/>
              </w:rPr>
              <w:t>n40</w:t>
            </w:r>
          </w:p>
        </w:tc>
        <w:tc>
          <w:tcPr>
            <w:tcW w:w="959" w:type="dxa"/>
            <w:tcBorders>
              <w:top w:val="single" w:sz="4" w:space="0" w:color="auto"/>
              <w:left w:val="single" w:sz="4" w:space="0" w:color="auto"/>
              <w:bottom w:val="single" w:sz="4" w:space="0" w:color="auto"/>
              <w:right w:val="single" w:sz="4" w:space="0" w:color="auto"/>
            </w:tcBorders>
            <w:hideMark/>
          </w:tcPr>
          <w:p w14:paraId="34EDF478" w14:textId="77777777" w:rsidR="006E1FC7" w:rsidRDefault="006E1FC7" w:rsidP="00C90467">
            <w:pPr>
              <w:pStyle w:val="TAC"/>
              <w:rPr>
                <w:color w:val="000000"/>
                <w:lang w:val="en-US"/>
              </w:rPr>
            </w:pPr>
            <w:r>
              <w:rPr>
                <w:rFonts w:eastAsia="Malgun Gothic"/>
                <w:szCs w:val="18"/>
                <w:lang w:eastAsia="ko-KR"/>
              </w:rPr>
              <w:t>2310</w:t>
            </w:r>
          </w:p>
        </w:tc>
        <w:tc>
          <w:tcPr>
            <w:tcW w:w="964" w:type="dxa"/>
            <w:tcBorders>
              <w:top w:val="single" w:sz="4" w:space="0" w:color="auto"/>
              <w:left w:val="single" w:sz="4" w:space="0" w:color="auto"/>
              <w:bottom w:val="single" w:sz="4" w:space="0" w:color="auto"/>
              <w:right w:val="single" w:sz="4" w:space="0" w:color="auto"/>
            </w:tcBorders>
            <w:hideMark/>
          </w:tcPr>
          <w:p w14:paraId="27C87264" w14:textId="77777777" w:rsidR="006E1FC7" w:rsidRDefault="006E1FC7" w:rsidP="00C90467">
            <w:pPr>
              <w:pStyle w:val="TAC"/>
              <w:rPr>
                <w:color w:val="000000"/>
                <w:lang w:val="en-US"/>
              </w:rPr>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4FD93527" w14:textId="77777777" w:rsidR="006E1FC7" w:rsidRDefault="006E1FC7" w:rsidP="00C90467">
            <w:pPr>
              <w:pStyle w:val="TAC"/>
              <w:rPr>
                <w:color w:val="000000"/>
                <w:lang w:val="en-US"/>
              </w:rPr>
            </w:pPr>
            <w:r>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5AD8F64D" w14:textId="77777777" w:rsidR="006E1FC7" w:rsidRDefault="006E1FC7" w:rsidP="00C90467">
            <w:pPr>
              <w:pStyle w:val="TAC"/>
              <w:rPr>
                <w:color w:val="000000"/>
                <w:lang w:val="en-US"/>
              </w:rPr>
            </w:pPr>
            <w:r>
              <w:rPr>
                <w:rFonts w:eastAsia="Malgun Gothic"/>
                <w:szCs w:val="18"/>
                <w:lang w:eastAsia="ko-KR"/>
              </w:rPr>
              <w:t>2310</w:t>
            </w:r>
          </w:p>
        </w:tc>
        <w:tc>
          <w:tcPr>
            <w:tcW w:w="977" w:type="dxa"/>
            <w:tcBorders>
              <w:top w:val="single" w:sz="4" w:space="0" w:color="auto"/>
              <w:left w:val="single" w:sz="4" w:space="0" w:color="auto"/>
              <w:bottom w:val="single" w:sz="4" w:space="0" w:color="auto"/>
              <w:right w:val="single" w:sz="4" w:space="0" w:color="auto"/>
            </w:tcBorders>
            <w:hideMark/>
          </w:tcPr>
          <w:p w14:paraId="506DDFB5" w14:textId="77777777" w:rsidR="006E1FC7" w:rsidRDefault="006E1FC7" w:rsidP="00C90467">
            <w:pPr>
              <w:pStyle w:val="TAC"/>
              <w:rPr>
                <w:color w:val="000000"/>
                <w:lang w:val="en-US"/>
              </w:rPr>
            </w:pPr>
            <w:r>
              <w:t>N/A</w:t>
            </w:r>
          </w:p>
        </w:tc>
        <w:tc>
          <w:tcPr>
            <w:tcW w:w="828" w:type="dxa"/>
            <w:tcBorders>
              <w:top w:val="single" w:sz="4" w:space="0" w:color="auto"/>
              <w:left w:val="single" w:sz="4" w:space="0" w:color="auto"/>
              <w:bottom w:val="single" w:sz="4" w:space="0" w:color="auto"/>
              <w:right w:val="single" w:sz="4" w:space="0" w:color="auto"/>
            </w:tcBorders>
            <w:hideMark/>
          </w:tcPr>
          <w:p w14:paraId="222C06A3" w14:textId="77777777" w:rsidR="006E1FC7" w:rsidRDefault="006E1FC7" w:rsidP="00C90467">
            <w:pPr>
              <w:pStyle w:val="TAC"/>
              <w:rPr>
                <w:color w:val="000000"/>
                <w:lang w:val="en-US"/>
              </w:rPr>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0E075390" w14:textId="77777777" w:rsidR="006E1FC7" w:rsidRDefault="006E1FC7" w:rsidP="00C90467">
            <w:pPr>
              <w:pStyle w:val="TAC"/>
              <w:rPr>
                <w:color w:val="000000"/>
                <w:lang w:val="en-US"/>
              </w:rPr>
            </w:pPr>
            <w:r>
              <w:rPr>
                <w:lang w:eastAsia="ko-KR"/>
              </w:rPr>
              <w:t>N/A</w:t>
            </w:r>
          </w:p>
        </w:tc>
      </w:tr>
      <w:tr w:rsidR="006E1FC7" w14:paraId="39A1E6C2" w14:textId="77777777" w:rsidTr="00C90467">
        <w:trPr>
          <w:trHeight w:val="187"/>
          <w:jc w:val="center"/>
        </w:trPr>
        <w:tc>
          <w:tcPr>
            <w:tcW w:w="2005" w:type="dxa"/>
            <w:tcBorders>
              <w:top w:val="nil"/>
              <w:left w:val="single" w:sz="4" w:space="0" w:color="auto"/>
              <w:bottom w:val="nil"/>
              <w:right w:val="single" w:sz="4" w:space="0" w:color="auto"/>
            </w:tcBorders>
            <w:vAlign w:val="center"/>
          </w:tcPr>
          <w:p w14:paraId="6999E5BD"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500F6A3D" w14:textId="77777777" w:rsidR="006E1FC7" w:rsidRDefault="006E1FC7" w:rsidP="00C90467">
            <w:pPr>
              <w:pStyle w:val="TAC"/>
              <w:rPr>
                <w:color w:val="000000"/>
                <w:lang w:val="en-US"/>
              </w:rPr>
            </w:pPr>
            <w:r>
              <w:rPr>
                <w:rFonts w:eastAsia="Calibri Light" w:cs="Arial"/>
              </w:rPr>
              <w:t>n78</w:t>
            </w:r>
          </w:p>
        </w:tc>
        <w:tc>
          <w:tcPr>
            <w:tcW w:w="959" w:type="dxa"/>
            <w:tcBorders>
              <w:top w:val="single" w:sz="4" w:space="0" w:color="auto"/>
              <w:left w:val="single" w:sz="4" w:space="0" w:color="auto"/>
              <w:bottom w:val="single" w:sz="4" w:space="0" w:color="auto"/>
              <w:right w:val="single" w:sz="4" w:space="0" w:color="auto"/>
            </w:tcBorders>
            <w:hideMark/>
          </w:tcPr>
          <w:p w14:paraId="7A6B732F" w14:textId="77777777" w:rsidR="006E1FC7" w:rsidRDefault="006E1FC7" w:rsidP="00C90467">
            <w:pPr>
              <w:pStyle w:val="TAC"/>
              <w:rPr>
                <w:color w:val="000000"/>
                <w:lang w:val="en-US"/>
              </w:rPr>
            </w:pPr>
            <w:r>
              <w:rPr>
                <w:rFonts w:eastAsia="Malgun Gothic"/>
                <w:szCs w:val="18"/>
                <w:lang w:eastAsia="ko-KR"/>
              </w:rPr>
              <w:t>3625</w:t>
            </w:r>
          </w:p>
        </w:tc>
        <w:tc>
          <w:tcPr>
            <w:tcW w:w="964" w:type="dxa"/>
            <w:tcBorders>
              <w:top w:val="single" w:sz="4" w:space="0" w:color="auto"/>
              <w:left w:val="single" w:sz="4" w:space="0" w:color="auto"/>
              <w:bottom w:val="single" w:sz="4" w:space="0" w:color="auto"/>
              <w:right w:val="single" w:sz="4" w:space="0" w:color="auto"/>
            </w:tcBorders>
            <w:hideMark/>
          </w:tcPr>
          <w:p w14:paraId="072EC7CA" w14:textId="77777777" w:rsidR="006E1FC7" w:rsidRDefault="006E1FC7" w:rsidP="00C90467">
            <w:pPr>
              <w:pStyle w:val="TAC"/>
              <w:rPr>
                <w:color w:val="000000"/>
                <w:lang w:val="en-US"/>
              </w:rPr>
            </w:pPr>
            <w:r>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28B351A6" w14:textId="77777777" w:rsidR="006E1FC7" w:rsidRDefault="006E1FC7" w:rsidP="00C90467">
            <w:pPr>
              <w:pStyle w:val="TAC"/>
              <w:rPr>
                <w:color w:val="000000"/>
                <w:lang w:val="en-US"/>
              </w:rPr>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025008CD" w14:textId="77777777" w:rsidR="006E1FC7" w:rsidRDefault="006E1FC7" w:rsidP="00C90467">
            <w:pPr>
              <w:pStyle w:val="TAC"/>
              <w:rPr>
                <w:color w:val="000000"/>
                <w:lang w:val="en-US"/>
              </w:rPr>
            </w:pPr>
            <w:r>
              <w:rPr>
                <w:rFonts w:eastAsia="Malgun Gothic"/>
                <w:szCs w:val="18"/>
                <w:lang w:eastAsia="ko-KR"/>
              </w:rPr>
              <w:t>3625</w:t>
            </w:r>
          </w:p>
        </w:tc>
        <w:tc>
          <w:tcPr>
            <w:tcW w:w="977" w:type="dxa"/>
            <w:tcBorders>
              <w:top w:val="single" w:sz="4" w:space="0" w:color="auto"/>
              <w:left w:val="single" w:sz="4" w:space="0" w:color="auto"/>
              <w:bottom w:val="single" w:sz="4" w:space="0" w:color="auto"/>
              <w:right w:val="single" w:sz="4" w:space="0" w:color="auto"/>
            </w:tcBorders>
            <w:hideMark/>
          </w:tcPr>
          <w:p w14:paraId="536E5C7D" w14:textId="77777777" w:rsidR="006E1FC7" w:rsidRDefault="006E1FC7" w:rsidP="00C90467">
            <w:pPr>
              <w:pStyle w:val="TAC"/>
              <w:rPr>
                <w:color w:val="000000"/>
                <w:lang w:val="en-US"/>
              </w:rPr>
            </w:pPr>
            <w:r>
              <w:t>N/A</w:t>
            </w:r>
          </w:p>
        </w:tc>
        <w:tc>
          <w:tcPr>
            <w:tcW w:w="828" w:type="dxa"/>
            <w:tcBorders>
              <w:top w:val="single" w:sz="4" w:space="0" w:color="auto"/>
              <w:left w:val="single" w:sz="4" w:space="0" w:color="auto"/>
              <w:bottom w:val="single" w:sz="4" w:space="0" w:color="auto"/>
              <w:right w:val="single" w:sz="4" w:space="0" w:color="auto"/>
            </w:tcBorders>
            <w:hideMark/>
          </w:tcPr>
          <w:p w14:paraId="4BDF1435" w14:textId="77777777" w:rsidR="006E1FC7" w:rsidRDefault="006E1FC7" w:rsidP="00C90467">
            <w:pPr>
              <w:pStyle w:val="TAC"/>
              <w:rPr>
                <w:color w:val="000000"/>
                <w:lang w:val="en-US"/>
              </w:rPr>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48171C35" w14:textId="77777777" w:rsidR="006E1FC7" w:rsidRDefault="006E1FC7" w:rsidP="00C90467">
            <w:pPr>
              <w:pStyle w:val="TAC"/>
              <w:rPr>
                <w:color w:val="000000"/>
                <w:lang w:val="en-US"/>
              </w:rPr>
            </w:pPr>
            <w:r>
              <w:rPr>
                <w:lang w:eastAsia="ko-KR"/>
              </w:rPr>
              <w:t>N/A</w:t>
            </w:r>
          </w:p>
        </w:tc>
      </w:tr>
      <w:tr w:rsidR="006E1FC7" w14:paraId="028FA2FE" w14:textId="77777777" w:rsidTr="00C90467">
        <w:trPr>
          <w:trHeight w:val="187"/>
          <w:jc w:val="center"/>
        </w:trPr>
        <w:tc>
          <w:tcPr>
            <w:tcW w:w="2005" w:type="dxa"/>
            <w:tcBorders>
              <w:top w:val="nil"/>
              <w:left w:val="single" w:sz="4" w:space="0" w:color="auto"/>
              <w:bottom w:val="nil"/>
              <w:right w:val="single" w:sz="4" w:space="0" w:color="auto"/>
            </w:tcBorders>
            <w:vAlign w:val="center"/>
          </w:tcPr>
          <w:p w14:paraId="131E8196"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145E1A8E" w14:textId="77777777" w:rsidR="006E1FC7" w:rsidRDefault="006E1FC7" w:rsidP="00C90467">
            <w:pPr>
              <w:pStyle w:val="TAC"/>
              <w:rPr>
                <w:color w:val="000000"/>
                <w:lang w:val="en-US"/>
              </w:rPr>
            </w:pPr>
            <w:r>
              <w:rPr>
                <w:rFonts w:eastAsia="Calibri Light" w:cs="Arial"/>
              </w:rPr>
              <w:t>n7</w:t>
            </w:r>
          </w:p>
        </w:tc>
        <w:tc>
          <w:tcPr>
            <w:tcW w:w="959" w:type="dxa"/>
            <w:tcBorders>
              <w:top w:val="single" w:sz="4" w:space="0" w:color="auto"/>
              <w:left w:val="single" w:sz="4" w:space="0" w:color="auto"/>
              <w:bottom w:val="single" w:sz="4" w:space="0" w:color="auto"/>
              <w:right w:val="single" w:sz="4" w:space="0" w:color="auto"/>
            </w:tcBorders>
            <w:hideMark/>
          </w:tcPr>
          <w:p w14:paraId="792D82DD" w14:textId="77777777" w:rsidR="006E1FC7" w:rsidRDefault="006E1FC7" w:rsidP="00C90467">
            <w:pPr>
              <w:pStyle w:val="TAC"/>
              <w:rPr>
                <w:color w:val="000000"/>
                <w:lang w:val="en-US"/>
              </w:rPr>
            </w:pPr>
            <w:r>
              <w:rPr>
                <w:rFonts w:eastAsia="Malgun Gothic"/>
                <w:szCs w:val="18"/>
                <w:lang w:eastAsia="ko-KR"/>
              </w:rPr>
              <w:t>2510</w:t>
            </w:r>
          </w:p>
        </w:tc>
        <w:tc>
          <w:tcPr>
            <w:tcW w:w="964" w:type="dxa"/>
            <w:tcBorders>
              <w:top w:val="single" w:sz="4" w:space="0" w:color="auto"/>
              <w:left w:val="single" w:sz="4" w:space="0" w:color="auto"/>
              <w:bottom w:val="single" w:sz="4" w:space="0" w:color="auto"/>
              <w:right w:val="single" w:sz="4" w:space="0" w:color="auto"/>
            </w:tcBorders>
            <w:hideMark/>
          </w:tcPr>
          <w:p w14:paraId="62024AD9" w14:textId="77777777" w:rsidR="006E1FC7" w:rsidRDefault="006E1FC7" w:rsidP="00C90467">
            <w:pPr>
              <w:pStyle w:val="TAC"/>
              <w:rPr>
                <w:color w:val="000000"/>
                <w:lang w:val="en-US"/>
              </w:rPr>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0CFE5CB3" w14:textId="77777777" w:rsidR="006E1FC7" w:rsidRDefault="006E1FC7" w:rsidP="00C90467">
            <w:pPr>
              <w:pStyle w:val="TAC"/>
              <w:rPr>
                <w:color w:val="000000"/>
                <w:lang w:val="en-US"/>
              </w:rPr>
            </w:pPr>
            <w:r>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1536E7CB" w14:textId="77777777" w:rsidR="006E1FC7" w:rsidRDefault="006E1FC7" w:rsidP="00C90467">
            <w:pPr>
              <w:pStyle w:val="TAC"/>
              <w:rPr>
                <w:color w:val="000000"/>
                <w:lang w:val="en-US"/>
              </w:rPr>
            </w:pPr>
            <w:r>
              <w:rPr>
                <w:rFonts w:eastAsia="Malgun Gothic"/>
                <w:szCs w:val="18"/>
                <w:lang w:eastAsia="ko-KR"/>
              </w:rPr>
              <w:t>2630</w:t>
            </w:r>
          </w:p>
        </w:tc>
        <w:tc>
          <w:tcPr>
            <w:tcW w:w="977" w:type="dxa"/>
            <w:tcBorders>
              <w:top w:val="single" w:sz="4" w:space="0" w:color="auto"/>
              <w:left w:val="single" w:sz="4" w:space="0" w:color="auto"/>
              <w:bottom w:val="single" w:sz="4" w:space="0" w:color="auto"/>
              <w:right w:val="single" w:sz="4" w:space="0" w:color="auto"/>
            </w:tcBorders>
            <w:hideMark/>
          </w:tcPr>
          <w:p w14:paraId="76670307" w14:textId="77777777" w:rsidR="006E1FC7" w:rsidRDefault="006E1FC7" w:rsidP="00C90467">
            <w:pPr>
              <w:pStyle w:val="TAC"/>
              <w:rPr>
                <w:color w:val="000000"/>
                <w:lang w:val="en-US"/>
              </w:rPr>
            </w:pPr>
            <w:r>
              <w:t>N/A</w:t>
            </w:r>
          </w:p>
        </w:tc>
        <w:tc>
          <w:tcPr>
            <w:tcW w:w="828" w:type="dxa"/>
            <w:tcBorders>
              <w:top w:val="single" w:sz="4" w:space="0" w:color="auto"/>
              <w:left w:val="single" w:sz="4" w:space="0" w:color="auto"/>
              <w:bottom w:val="single" w:sz="4" w:space="0" w:color="auto"/>
              <w:right w:val="single" w:sz="4" w:space="0" w:color="auto"/>
            </w:tcBorders>
            <w:hideMark/>
          </w:tcPr>
          <w:p w14:paraId="68EC0ACB" w14:textId="77777777" w:rsidR="006E1FC7" w:rsidRDefault="006E1FC7" w:rsidP="00C90467">
            <w:pPr>
              <w:pStyle w:val="TAC"/>
              <w:rPr>
                <w:color w:val="000000"/>
                <w:lang w:val="en-US"/>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266F346" w14:textId="77777777" w:rsidR="006E1FC7" w:rsidRDefault="006E1FC7" w:rsidP="00C90467">
            <w:pPr>
              <w:pStyle w:val="TAC"/>
              <w:rPr>
                <w:color w:val="000000"/>
                <w:lang w:val="en-US"/>
              </w:rPr>
            </w:pPr>
            <w:r>
              <w:rPr>
                <w:lang w:eastAsia="ko-KR"/>
              </w:rPr>
              <w:t>N/A</w:t>
            </w:r>
          </w:p>
        </w:tc>
      </w:tr>
      <w:tr w:rsidR="006E1FC7" w14:paraId="28577B61" w14:textId="77777777" w:rsidTr="00C90467">
        <w:trPr>
          <w:trHeight w:val="187"/>
          <w:jc w:val="center"/>
        </w:trPr>
        <w:tc>
          <w:tcPr>
            <w:tcW w:w="2005" w:type="dxa"/>
            <w:tcBorders>
              <w:top w:val="nil"/>
              <w:left w:val="single" w:sz="4" w:space="0" w:color="auto"/>
              <w:bottom w:val="nil"/>
              <w:right w:val="single" w:sz="4" w:space="0" w:color="auto"/>
            </w:tcBorders>
            <w:vAlign w:val="center"/>
          </w:tcPr>
          <w:p w14:paraId="5B6CA697"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723FD129" w14:textId="77777777" w:rsidR="006E1FC7" w:rsidRDefault="006E1FC7" w:rsidP="00C90467">
            <w:pPr>
              <w:pStyle w:val="TAC"/>
              <w:rPr>
                <w:color w:val="000000"/>
                <w:lang w:val="en-US"/>
              </w:rPr>
            </w:pPr>
            <w:r>
              <w:rPr>
                <w:rFonts w:eastAsia="Calibri Light" w:cs="Arial"/>
              </w:rPr>
              <w:t>n40</w:t>
            </w:r>
          </w:p>
        </w:tc>
        <w:tc>
          <w:tcPr>
            <w:tcW w:w="959" w:type="dxa"/>
            <w:tcBorders>
              <w:top w:val="single" w:sz="4" w:space="0" w:color="auto"/>
              <w:left w:val="single" w:sz="4" w:space="0" w:color="auto"/>
              <w:bottom w:val="single" w:sz="4" w:space="0" w:color="auto"/>
              <w:right w:val="single" w:sz="4" w:space="0" w:color="auto"/>
            </w:tcBorders>
            <w:hideMark/>
          </w:tcPr>
          <w:p w14:paraId="15480EBA" w14:textId="77777777" w:rsidR="006E1FC7" w:rsidRDefault="006E1FC7" w:rsidP="00C90467">
            <w:pPr>
              <w:pStyle w:val="TAC"/>
              <w:rPr>
                <w:color w:val="000000"/>
                <w:lang w:val="en-US"/>
              </w:rPr>
            </w:pPr>
            <w:r>
              <w:t>N/A</w:t>
            </w:r>
          </w:p>
        </w:tc>
        <w:tc>
          <w:tcPr>
            <w:tcW w:w="964" w:type="dxa"/>
            <w:tcBorders>
              <w:top w:val="single" w:sz="4" w:space="0" w:color="auto"/>
              <w:left w:val="single" w:sz="4" w:space="0" w:color="auto"/>
              <w:bottom w:val="single" w:sz="4" w:space="0" w:color="auto"/>
              <w:right w:val="single" w:sz="4" w:space="0" w:color="auto"/>
            </w:tcBorders>
            <w:hideMark/>
          </w:tcPr>
          <w:p w14:paraId="0869C0BA" w14:textId="77777777" w:rsidR="006E1FC7" w:rsidRDefault="006E1FC7" w:rsidP="00C90467">
            <w:pPr>
              <w:pStyle w:val="TAC"/>
              <w:rPr>
                <w:color w:val="000000"/>
                <w:lang w:val="en-US"/>
              </w:rPr>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5C135A2A" w14:textId="77777777" w:rsidR="006E1FC7" w:rsidRDefault="006E1FC7" w:rsidP="00C90467">
            <w:pPr>
              <w:pStyle w:val="TAC"/>
              <w:rPr>
                <w:color w:val="000000"/>
                <w:lang w:val="en-US"/>
              </w:rPr>
            </w:pPr>
            <w:r>
              <w:t>N/A</w:t>
            </w:r>
          </w:p>
        </w:tc>
        <w:tc>
          <w:tcPr>
            <w:tcW w:w="960" w:type="dxa"/>
            <w:tcBorders>
              <w:top w:val="single" w:sz="4" w:space="0" w:color="auto"/>
              <w:left w:val="single" w:sz="4" w:space="0" w:color="auto"/>
              <w:bottom w:val="single" w:sz="4" w:space="0" w:color="auto"/>
              <w:right w:val="single" w:sz="4" w:space="0" w:color="auto"/>
            </w:tcBorders>
            <w:hideMark/>
          </w:tcPr>
          <w:p w14:paraId="6D76D8BE" w14:textId="77777777" w:rsidR="006E1FC7" w:rsidRDefault="006E1FC7" w:rsidP="00C90467">
            <w:pPr>
              <w:pStyle w:val="TAC"/>
              <w:rPr>
                <w:color w:val="000000"/>
                <w:lang w:val="en-US"/>
              </w:rPr>
            </w:pPr>
            <w:r>
              <w:rPr>
                <w:rFonts w:eastAsia="Malgun Gothic"/>
                <w:szCs w:val="18"/>
                <w:lang w:eastAsia="ko-KR"/>
              </w:rPr>
              <w:t>2310</w:t>
            </w:r>
          </w:p>
        </w:tc>
        <w:tc>
          <w:tcPr>
            <w:tcW w:w="977" w:type="dxa"/>
            <w:tcBorders>
              <w:top w:val="single" w:sz="4" w:space="0" w:color="auto"/>
              <w:left w:val="single" w:sz="4" w:space="0" w:color="auto"/>
              <w:bottom w:val="single" w:sz="4" w:space="0" w:color="auto"/>
              <w:right w:val="single" w:sz="4" w:space="0" w:color="auto"/>
            </w:tcBorders>
            <w:hideMark/>
          </w:tcPr>
          <w:p w14:paraId="0365E8EA" w14:textId="77777777" w:rsidR="006E1FC7" w:rsidRDefault="006E1FC7" w:rsidP="00C90467">
            <w:pPr>
              <w:pStyle w:val="TAC"/>
              <w:rPr>
                <w:color w:val="000000"/>
                <w:lang w:val="en-US"/>
              </w:rPr>
            </w:pPr>
            <w:r>
              <w:t>8.7</w:t>
            </w:r>
          </w:p>
        </w:tc>
        <w:tc>
          <w:tcPr>
            <w:tcW w:w="828" w:type="dxa"/>
            <w:tcBorders>
              <w:top w:val="single" w:sz="4" w:space="0" w:color="auto"/>
              <w:left w:val="single" w:sz="4" w:space="0" w:color="auto"/>
              <w:bottom w:val="single" w:sz="4" w:space="0" w:color="auto"/>
              <w:right w:val="single" w:sz="4" w:space="0" w:color="auto"/>
            </w:tcBorders>
            <w:hideMark/>
          </w:tcPr>
          <w:p w14:paraId="77A4FE18" w14:textId="77777777" w:rsidR="006E1FC7" w:rsidRDefault="006E1FC7" w:rsidP="00C90467">
            <w:pPr>
              <w:pStyle w:val="TAC"/>
              <w:rPr>
                <w:color w:val="000000"/>
                <w:lang w:val="en-US"/>
              </w:rPr>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0FB4DB8D" w14:textId="77777777" w:rsidR="006E1FC7" w:rsidRDefault="006E1FC7" w:rsidP="00C90467">
            <w:pPr>
              <w:pStyle w:val="TAC"/>
              <w:rPr>
                <w:color w:val="000000"/>
                <w:lang w:val="en-US"/>
              </w:rPr>
            </w:pPr>
            <w:r>
              <w:rPr>
                <w:lang w:eastAsia="ko-KR"/>
              </w:rPr>
              <w:t>IMD4</w:t>
            </w:r>
          </w:p>
        </w:tc>
      </w:tr>
      <w:tr w:rsidR="006E1FC7" w14:paraId="659C5F06" w14:textId="77777777" w:rsidTr="00C90467">
        <w:trPr>
          <w:trHeight w:val="187"/>
          <w:jc w:val="center"/>
        </w:trPr>
        <w:tc>
          <w:tcPr>
            <w:tcW w:w="2005" w:type="dxa"/>
            <w:tcBorders>
              <w:top w:val="nil"/>
              <w:left w:val="single" w:sz="4" w:space="0" w:color="auto"/>
              <w:bottom w:val="single" w:sz="4" w:space="0" w:color="auto"/>
              <w:right w:val="single" w:sz="4" w:space="0" w:color="auto"/>
            </w:tcBorders>
            <w:vAlign w:val="center"/>
          </w:tcPr>
          <w:p w14:paraId="3F24F2D5"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0784B0DF" w14:textId="77777777" w:rsidR="006E1FC7" w:rsidRDefault="006E1FC7" w:rsidP="00C90467">
            <w:pPr>
              <w:pStyle w:val="TAC"/>
              <w:rPr>
                <w:color w:val="000000"/>
                <w:lang w:val="en-US"/>
              </w:rPr>
            </w:pPr>
            <w:r>
              <w:rPr>
                <w:rFonts w:eastAsia="Calibri Light" w:cs="Arial"/>
              </w:rPr>
              <w:t>n78</w:t>
            </w:r>
          </w:p>
        </w:tc>
        <w:tc>
          <w:tcPr>
            <w:tcW w:w="959" w:type="dxa"/>
            <w:tcBorders>
              <w:top w:val="single" w:sz="4" w:space="0" w:color="auto"/>
              <w:left w:val="single" w:sz="4" w:space="0" w:color="auto"/>
              <w:bottom w:val="single" w:sz="4" w:space="0" w:color="auto"/>
              <w:right w:val="single" w:sz="4" w:space="0" w:color="auto"/>
            </w:tcBorders>
            <w:hideMark/>
          </w:tcPr>
          <w:p w14:paraId="0882062D" w14:textId="77777777" w:rsidR="006E1FC7" w:rsidRDefault="006E1FC7" w:rsidP="00C90467">
            <w:pPr>
              <w:pStyle w:val="TAC"/>
              <w:rPr>
                <w:color w:val="000000"/>
                <w:lang w:val="en-US"/>
              </w:rPr>
            </w:pPr>
            <w:r>
              <w:rPr>
                <w:rFonts w:eastAsia="Malgun Gothic"/>
                <w:szCs w:val="18"/>
                <w:lang w:eastAsia="ko-KR"/>
              </w:rPr>
              <w:t>3785</w:t>
            </w:r>
          </w:p>
        </w:tc>
        <w:tc>
          <w:tcPr>
            <w:tcW w:w="964" w:type="dxa"/>
            <w:tcBorders>
              <w:top w:val="single" w:sz="4" w:space="0" w:color="auto"/>
              <w:left w:val="single" w:sz="4" w:space="0" w:color="auto"/>
              <w:bottom w:val="single" w:sz="4" w:space="0" w:color="auto"/>
              <w:right w:val="single" w:sz="4" w:space="0" w:color="auto"/>
            </w:tcBorders>
            <w:hideMark/>
          </w:tcPr>
          <w:p w14:paraId="7F33916F" w14:textId="77777777" w:rsidR="006E1FC7" w:rsidRDefault="006E1FC7" w:rsidP="00C90467">
            <w:pPr>
              <w:pStyle w:val="TAC"/>
              <w:rPr>
                <w:color w:val="000000"/>
                <w:lang w:val="en-US"/>
              </w:rPr>
            </w:pPr>
            <w:r>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785F4C27" w14:textId="77777777" w:rsidR="006E1FC7" w:rsidRDefault="006E1FC7" w:rsidP="00C90467">
            <w:pPr>
              <w:pStyle w:val="TAC"/>
              <w:rPr>
                <w:color w:val="000000"/>
                <w:lang w:val="en-US"/>
              </w:rPr>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7AF965AE" w14:textId="77777777" w:rsidR="006E1FC7" w:rsidRDefault="006E1FC7" w:rsidP="00C90467">
            <w:pPr>
              <w:pStyle w:val="TAC"/>
              <w:rPr>
                <w:color w:val="000000"/>
                <w:lang w:val="en-US"/>
              </w:rPr>
            </w:pPr>
            <w:r>
              <w:rPr>
                <w:rFonts w:eastAsia="Malgun Gothic"/>
                <w:szCs w:val="18"/>
                <w:lang w:eastAsia="ko-KR"/>
              </w:rPr>
              <w:t>3785</w:t>
            </w:r>
          </w:p>
        </w:tc>
        <w:tc>
          <w:tcPr>
            <w:tcW w:w="977" w:type="dxa"/>
            <w:tcBorders>
              <w:top w:val="single" w:sz="4" w:space="0" w:color="auto"/>
              <w:left w:val="single" w:sz="4" w:space="0" w:color="auto"/>
              <w:bottom w:val="single" w:sz="4" w:space="0" w:color="auto"/>
              <w:right w:val="single" w:sz="4" w:space="0" w:color="auto"/>
            </w:tcBorders>
            <w:hideMark/>
          </w:tcPr>
          <w:p w14:paraId="4CBECB9B" w14:textId="77777777" w:rsidR="006E1FC7" w:rsidRDefault="006E1FC7" w:rsidP="00C90467">
            <w:pPr>
              <w:pStyle w:val="TAC"/>
              <w:rPr>
                <w:color w:val="000000"/>
                <w:lang w:val="en-US"/>
              </w:rPr>
            </w:pPr>
            <w:r>
              <w:t>N/A</w:t>
            </w:r>
          </w:p>
        </w:tc>
        <w:tc>
          <w:tcPr>
            <w:tcW w:w="828" w:type="dxa"/>
            <w:tcBorders>
              <w:top w:val="single" w:sz="4" w:space="0" w:color="auto"/>
              <w:left w:val="single" w:sz="4" w:space="0" w:color="auto"/>
              <w:bottom w:val="single" w:sz="4" w:space="0" w:color="auto"/>
              <w:right w:val="single" w:sz="4" w:space="0" w:color="auto"/>
            </w:tcBorders>
            <w:hideMark/>
          </w:tcPr>
          <w:p w14:paraId="4E95DBD7" w14:textId="77777777" w:rsidR="006E1FC7" w:rsidRDefault="006E1FC7" w:rsidP="00C90467">
            <w:pPr>
              <w:pStyle w:val="TAC"/>
              <w:rPr>
                <w:color w:val="000000"/>
                <w:lang w:val="en-US"/>
              </w:rPr>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661F9B79" w14:textId="77777777" w:rsidR="006E1FC7" w:rsidRDefault="006E1FC7" w:rsidP="00C90467">
            <w:pPr>
              <w:pStyle w:val="TAC"/>
              <w:rPr>
                <w:color w:val="000000"/>
                <w:lang w:val="en-US"/>
              </w:rPr>
            </w:pPr>
            <w:r>
              <w:rPr>
                <w:lang w:eastAsia="ko-KR"/>
              </w:rPr>
              <w:t>N/A</w:t>
            </w:r>
          </w:p>
        </w:tc>
      </w:tr>
      <w:tr w:rsidR="006E1FC7" w14:paraId="7A057C2A" w14:textId="77777777" w:rsidTr="00C90467">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3AF662DD" w14:textId="77777777" w:rsidR="006E1FC7" w:rsidRDefault="006E1FC7" w:rsidP="00C90467">
            <w:pPr>
              <w:pStyle w:val="TAC"/>
              <w:rPr>
                <w:lang w:val="es-US" w:eastAsia="ko-KR"/>
              </w:rPr>
            </w:pPr>
            <w:r>
              <w:t>CA_n7-n46-n78</w:t>
            </w:r>
          </w:p>
        </w:tc>
        <w:tc>
          <w:tcPr>
            <w:tcW w:w="1145" w:type="dxa"/>
            <w:tcBorders>
              <w:top w:val="single" w:sz="4" w:space="0" w:color="auto"/>
              <w:left w:val="single" w:sz="4" w:space="0" w:color="auto"/>
              <w:bottom w:val="single" w:sz="4" w:space="0" w:color="auto"/>
              <w:right w:val="single" w:sz="4" w:space="0" w:color="auto"/>
            </w:tcBorders>
            <w:vAlign w:val="center"/>
            <w:hideMark/>
          </w:tcPr>
          <w:p w14:paraId="193B9187" w14:textId="77777777" w:rsidR="006E1FC7" w:rsidRDefault="006E1FC7" w:rsidP="00C90467">
            <w:pPr>
              <w:pStyle w:val="TAC"/>
              <w:rPr>
                <w:rFonts w:eastAsia="Malgun Gothic"/>
                <w:szCs w:val="18"/>
                <w:lang w:eastAsia="ko-KR"/>
              </w:rPr>
            </w:pPr>
            <w:r>
              <w:rPr>
                <w:color w:val="000000"/>
                <w:lang w:val="en-US"/>
              </w:rPr>
              <w:t>n7</w:t>
            </w:r>
          </w:p>
        </w:tc>
        <w:tc>
          <w:tcPr>
            <w:tcW w:w="959" w:type="dxa"/>
            <w:tcBorders>
              <w:top w:val="single" w:sz="4" w:space="0" w:color="auto"/>
              <w:left w:val="single" w:sz="4" w:space="0" w:color="auto"/>
              <w:bottom w:val="single" w:sz="4" w:space="0" w:color="auto"/>
              <w:right w:val="single" w:sz="4" w:space="0" w:color="auto"/>
            </w:tcBorders>
            <w:vAlign w:val="center"/>
            <w:hideMark/>
          </w:tcPr>
          <w:p w14:paraId="1D4AA855" w14:textId="77777777" w:rsidR="006E1FC7" w:rsidRDefault="006E1FC7" w:rsidP="00C90467">
            <w:pPr>
              <w:pStyle w:val="TAC"/>
              <w:rPr>
                <w:rFonts w:cs="Arial"/>
                <w:color w:val="000000"/>
                <w:szCs w:val="18"/>
              </w:rPr>
            </w:pPr>
            <w:r>
              <w:rPr>
                <w:color w:val="000000"/>
                <w:lang w:val="en-US"/>
              </w:rPr>
              <w:t>2530</w:t>
            </w:r>
          </w:p>
        </w:tc>
        <w:tc>
          <w:tcPr>
            <w:tcW w:w="964" w:type="dxa"/>
            <w:tcBorders>
              <w:top w:val="single" w:sz="4" w:space="0" w:color="auto"/>
              <w:left w:val="single" w:sz="4" w:space="0" w:color="auto"/>
              <w:bottom w:val="single" w:sz="4" w:space="0" w:color="auto"/>
              <w:right w:val="single" w:sz="4" w:space="0" w:color="auto"/>
            </w:tcBorders>
            <w:vAlign w:val="center"/>
            <w:hideMark/>
          </w:tcPr>
          <w:p w14:paraId="542898DF" w14:textId="77777777" w:rsidR="006E1FC7" w:rsidRDefault="006E1FC7" w:rsidP="00C90467">
            <w:pPr>
              <w:pStyle w:val="TAC"/>
              <w:rPr>
                <w:rFonts w:cs="Arial"/>
                <w:color w:val="000000"/>
                <w:szCs w:val="18"/>
              </w:rPr>
            </w:pPr>
            <w:r>
              <w:rPr>
                <w:color w:val="000000"/>
                <w:lang w:val="en-US"/>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47D949B" w14:textId="77777777" w:rsidR="006E1FC7" w:rsidRDefault="006E1FC7" w:rsidP="00C90467">
            <w:pPr>
              <w:pStyle w:val="TAC"/>
              <w:rPr>
                <w:rFonts w:cs="Arial"/>
                <w:color w:val="000000"/>
                <w:szCs w:val="18"/>
              </w:rPr>
            </w:pPr>
            <w:r>
              <w:rPr>
                <w:color w:val="000000"/>
                <w:lang w:val="en-US"/>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0BABFDF" w14:textId="77777777" w:rsidR="006E1FC7" w:rsidRDefault="006E1FC7" w:rsidP="00C90467">
            <w:pPr>
              <w:pStyle w:val="TAC"/>
              <w:rPr>
                <w:rFonts w:cs="Arial"/>
                <w:color w:val="000000"/>
                <w:szCs w:val="18"/>
              </w:rPr>
            </w:pPr>
            <w:r>
              <w:rPr>
                <w:color w:val="000000"/>
                <w:lang w:val="en-US"/>
              </w:rPr>
              <w:t>2650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275FA561" w14:textId="77777777" w:rsidR="006E1FC7" w:rsidRDefault="006E1FC7" w:rsidP="00C90467">
            <w:pPr>
              <w:pStyle w:val="TAC"/>
            </w:pPr>
            <w:r>
              <w:rPr>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B584C23" w14:textId="77777777" w:rsidR="006E1FC7" w:rsidRDefault="006E1FC7" w:rsidP="00C90467">
            <w:pPr>
              <w:pStyle w:val="TAC"/>
              <w:rPr>
                <w:color w:val="000000"/>
                <w:lang w:val="en-US" w:eastAsia="zh-CN"/>
              </w:rPr>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256DA2A6" w14:textId="77777777" w:rsidR="006E1FC7" w:rsidRDefault="006E1FC7" w:rsidP="00C90467">
            <w:pPr>
              <w:pStyle w:val="TAC"/>
            </w:pPr>
            <w:r>
              <w:rPr>
                <w:color w:val="000000"/>
                <w:lang w:val="en-US"/>
              </w:rPr>
              <w:t>N/A</w:t>
            </w:r>
          </w:p>
        </w:tc>
      </w:tr>
      <w:tr w:rsidR="006E1FC7" w14:paraId="4E0EB6A4" w14:textId="77777777" w:rsidTr="00C90467">
        <w:trPr>
          <w:trHeight w:val="187"/>
          <w:jc w:val="center"/>
        </w:trPr>
        <w:tc>
          <w:tcPr>
            <w:tcW w:w="2005" w:type="dxa"/>
            <w:tcBorders>
              <w:top w:val="nil"/>
              <w:left w:val="single" w:sz="4" w:space="0" w:color="auto"/>
              <w:bottom w:val="nil"/>
              <w:right w:val="single" w:sz="4" w:space="0" w:color="auto"/>
            </w:tcBorders>
            <w:vAlign w:val="center"/>
          </w:tcPr>
          <w:p w14:paraId="3F794A7F" w14:textId="77777777" w:rsidR="006E1FC7" w:rsidRDefault="006E1FC7" w:rsidP="00C90467">
            <w:pPr>
              <w:pStyle w:val="TAC"/>
              <w:rPr>
                <w:lang w:val="es-US" w:eastAsia="ko-KR"/>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B2BD210" w14:textId="77777777" w:rsidR="006E1FC7" w:rsidRDefault="006E1FC7" w:rsidP="00C90467">
            <w:pPr>
              <w:pStyle w:val="TAC"/>
              <w:rPr>
                <w:rFonts w:eastAsia="Malgun Gothic"/>
                <w:szCs w:val="18"/>
                <w:lang w:eastAsia="ko-KR"/>
              </w:rPr>
            </w:pPr>
            <w:r>
              <w:rPr>
                <w:color w:val="000000"/>
                <w:lang w:val="en-US"/>
              </w:rPr>
              <w:t>n46</w:t>
            </w:r>
          </w:p>
        </w:tc>
        <w:tc>
          <w:tcPr>
            <w:tcW w:w="959" w:type="dxa"/>
            <w:tcBorders>
              <w:top w:val="single" w:sz="4" w:space="0" w:color="auto"/>
              <w:left w:val="single" w:sz="4" w:space="0" w:color="auto"/>
              <w:bottom w:val="single" w:sz="4" w:space="0" w:color="auto"/>
              <w:right w:val="single" w:sz="4" w:space="0" w:color="auto"/>
            </w:tcBorders>
            <w:vAlign w:val="center"/>
            <w:hideMark/>
          </w:tcPr>
          <w:p w14:paraId="4B26872E" w14:textId="77777777" w:rsidR="006E1FC7" w:rsidRDefault="006E1FC7" w:rsidP="00C90467">
            <w:pPr>
              <w:pStyle w:val="TAC"/>
              <w:rPr>
                <w:rFonts w:cs="Arial"/>
                <w:color w:val="000000"/>
                <w:szCs w:val="18"/>
              </w:rPr>
            </w:pPr>
            <w:r>
              <w:rPr>
                <w:color w:val="000000"/>
                <w:lang w:val="en-US"/>
              </w:rPr>
              <w:t>5840</w:t>
            </w:r>
          </w:p>
        </w:tc>
        <w:tc>
          <w:tcPr>
            <w:tcW w:w="964" w:type="dxa"/>
            <w:tcBorders>
              <w:top w:val="single" w:sz="4" w:space="0" w:color="auto"/>
              <w:left w:val="single" w:sz="4" w:space="0" w:color="auto"/>
              <w:bottom w:val="single" w:sz="4" w:space="0" w:color="auto"/>
              <w:right w:val="single" w:sz="4" w:space="0" w:color="auto"/>
            </w:tcBorders>
            <w:vAlign w:val="center"/>
            <w:hideMark/>
          </w:tcPr>
          <w:p w14:paraId="201CC19C" w14:textId="77777777" w:rsidR="006E1FC7" w:rsidRDefault="006E1FC7" w:rsidP="00C90467">
            <w:pPr>
              <w:pStyle w:val="TAC"/>
              <w:rPr>
                <w:rFonts w:cs="Arial"/>
                <w:color w:val="000000"/>
                <w:szCs w:val="18"/>
              </w:rPr>
            </w:pPr>
            <w:r>
              <w:rPr>
                <w:color w:val="000000"/>
                <w:lang w:val="en-US"/>
              </w:rPr>
              <w:t>20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A3C459B" w14:textId="77777777" w:rsidR="006E1FC7" w:rsidRDefault="006E1FC7" w:rsidP="00C90467">
            <w:pPr>
              <w:pStyle w:val="TAC"/>
              <w:rPr>
                <w:rFonts w:cs="Arial"/>
                <w:color w:val="000000"/>
                <w:szCs w:val="18"/>
              </w:rPr>
            </w:pPr>
            <w:r>
              <w:rPr>
                <w:color w:val="000000"/>
                <w:lang w:val="en-US"/>
              </w:rPr>
              <w:t>100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5470D2C" w14:textId="77777777" w:rsidR="006E1FC7" w:rsidRDefault="006E1FC7" w:rsidP="00C90467">
            <w:pPr>
              <w:pStyle w:val="TAC"/>
              <w:rPr>
                <w:rFonts w:cs="Arial"/>
                <w:color w:val="000000"/>
                <w:szCs w:val="18"/>
              </w:rPr>
            </w:pPr>
            <w:r>
              <w:rPr>
                <w:color w:val="000000"/>
                <w:lang w:val="en-US"/>
              </w:rPr>
              <w:t>5840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51D11DDC" w14:textId="77777777" w:rsidR="006E1FC7" w:rsidRDefault="006E1FC7" w:rsidP="00C90467">
            <w:pPr>
              <w:pStyle w:val="TAC"/>
            </w:pPr>
            <w:r>
              <w:rPr>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E7368B2" w14:textId="77777777" w:rsidR="006E1FC7" w:rsidRDefault="006E1FC7" w:rsidP="00C90467">
            <w:pPr>
              <w:pStyle w:val="TAC"/>
              <w:rPr>
                <w:color w:val="000000"/>
                <w:lang w:val="en-US" w:eastAsia="zh-CN"/>
              </w:rPr>
            </w:pPr>
            <w:r>
              <w:rPr>
                <w:color w:val="000000"/>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0C846476" w14:textId="77777777" w:rsidR="006E1FC7" w:rsidRDefault="006E1FC7" w:rsidP="00C90467">
            <w:pPr>
              <w:pStyle w:val="TAC"/>
            </w:pPr>
            <w:r>
              <w:rPr>
                <w:color w:val="000000"/>
                <w:lang w:val="en-US"/>
              </w:rPr>
              <w:t>N/A</w:t>
            </w:r>
          </w:p>
        </w:tc>
      </w:tr>
      <w:tr w:rsidR="006E1FC7" w14:paraId="20CF00F5" w14:textId="77777777" w:rsidTr="00C90467">
        <w:trPr>
          <w:trHeight w:val="187"/>
          <w:jc w:val="center"/>
        </w:trPr>
        <w:tc>
          <w:tcPr>
            <w:tcW w:w="2005" w:type="dxa"/>
            <w:tcBorders>
              <w:top w:val="nil"/>
              <w:left w:val="single" w:sz="4" w:space="0" w:color="auto"/>
              <w:bottom w:val="nil"/>
              <w:right w:val="single" w:sz="4" w:space="0" w:color="auto"/>
            </w:tcBorders>
            <w:vAlign w:val="center"/>
          </w:tcPr>
          <w:p w14:paraId="25819F20" w14:textId="77777777" w:rsidR="006E1FC7" w:rsidRDefault="006E1FC7" w:rsidP="00C90467">
            <w:pPr>
              <w:pStyle w:val="TAC"/>
              <w:rPr>
                <w:lang w:val="es-US" w:eastAsia="ko-KR"/>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8C25787" w14:textId="77777777" w:rsidR="006E1FC7" w:rsidRDefault="006E1FC7" w:rsidP="00C90467">
            <w:pPr>
              <w:pStyle w:val="TAC"/>
              <w:rPr>
                <w:rFonts w:eastAsia="Malgun Gothic"/>
                <w:szCs w:val="18"/>
                <w:lang w:eastAsia="ko-KR"/>
              </w:rPr>
            </w:pPr>
            <w:r>
              <w:rPr>
                <w:color w:val="000000"/>
                <w:lang w:val="en-US"/>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52A4CC21" w14:textId="77777777" w:rsidR="006E1FC7" w:rsidRDefault="006E1FC7" w:rsidP="00C90467">
            <w:pPr>
              <w:pStyle w:val="TAC"/>
              <w:rPr>
                <w:rFonts w:cs="Arial"/>
                <w:color w:val="000000"/>
                <w:szCs w:val="18"/>
              </w:rPr>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1737F205" w14:textId="77777777" w:rsidR="006E1FC7" w:rsidRDefault="006E1FC7" w:rsidP="00C90467">
            <w:pPr>
              <w:pStyle w:val="TAC"/>
              <w:rPr>
                <w:rFonts w:cs="Arial"/>
                <w:color w:val="000000"/>
                <w:szCs w:val="18"/>
              </w:rPr>
            </w:pPr>
            <w:r>
              <w:rPr>
                <w:color w:val="000000"/>
                <w:lang w:val="en-US"/>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84C7019" w14:textId="77777777" w:rsidR="006E1FC7" w:rsidRDefault="006E1FC7" w:rsidP="00C90467">
            <w:pPr>
              <w:pStyle w:val="TAC"/>
              <w:rPr>
                <w:rFonts w:cs="Arial"/>
                <w:color w:val="000000"/>
                <w:szCs w:val="18"/>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07755776" w14:textId="77777777" w:rsidR="006E1FC7" w:rsidRDefault="006E1FC7" w:rsidP="00C90467">
            <w:pPr>
              <w:pStyle w:val="TAC"/>
              <w:rPr>
                <w:rFonts w:cs="Arial"/>
                <w:color w:val="000000"/>
                <w:szCs w:val="18"/>
              </w:rPr>
            </w:pPr>
            <w:r>
              <w:rPr>
                <w:color w:val="000000"/>
                <w:lang w:val="en-US"/>
              </w:rPr>
              <w:t>3310</w:t>
            </w:r>
          </w:p>
        </w:tc>
        <w:tc>
          <w:tcPr>
            <w:tcW w:w="977" w:type="dxa"/>
            <w:tcBorders>
              <w:top w:val="single" w:sz="4" w:space="0" w:color="auto"/>
              <w:left w:val="single" w:sz="4" w:space="0" w:color="auto"/>
              <w:bottom w:val="single" w:sz="4" w:space="0" w:color="auto"/>
              <w:right w:val="single" w:sz="4" w:space="0" w:color="auto"/>
            </w:tcBorders>
            <w:vAlign w:val="center"/>
            <w:hideMark/>
          </w:tcPr>
          <w:p w14:paraId="3BA8FE51" w14:textId="77777777" w:rsidR="006E1FC7" w:rsidRDefault="006E1FC7" w:rsidP="00C90467">
            <w:pPr>
              <w:pStyle w:val="TAC"/>
            </w:pPr>
            <w:r>
              <w:rPr>
                <w:color w:val="000000"/>
                <w:lang w:val="en-US"/>
              </w:rPr>
              <w:t>29,7</w:t>
            </w:r>
          </w:p>
        </w:tc>
        <w:tc>
          <w:tcPr>
            <w:tcW w:w="828" w:type="dxa"/>
            <w:tcBorders>
              <w:top w:val="single" w:sz="4" w:space="0" w:color="auto"/>
              <w:left w:val="single" w:sz="4" w:space="0" w:color="auto"/>
              <w:bottom w:val="single" w:sz="4" w:space="0" w:color="auto"/>
              <w:right w:val="single" w:sz="4" w:space="0" w:color="auto"/>
            </w:tcBorders>
            <w:vAlign w:val="center"/>
            <w:hideMark/>
          </w:tcPr>
          <w:p w14:paraId="5D3148F5" w14:textId="77777777" w:rsidR="006E1FC7" w:rsidRDefault="006E1FC7" w:rsidP="00C90467">
            <w:pPr>
              <w:pStyle w:val="TAC"/>
              <w:rPr>
                <w:color w:val="000000"/>
                <w:lang w:val="en-US" w:eastAsia="zh-CN"/>
              </w:rPr>
            </w:pPr>
            <w:r>
              <w:rPr>
                <w:color w:val="000000"/>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46C8CF8C" w14:textId="77777777" w:rsidR="006E1FC7" w:rsidRDefault="006E1FC7" w:rsidP="00C90467">
            <w:pPr>
              <w:pStyle w:val="TAC"/>
            </w:pPr>
            <w:r>
              <w:rPr>
                <w:color w:val="000000"/>
                <w:lang w:val="en-US"/>
              </w:rPr>
              <w:t>IMD2</w:t>
            </w:r>
            <w:r>
              <w:rPr>
                <w:color w:val="000000"/>
                <w:vertAlign w:val="superscript"/>
                <w:lang w:val="en-US"/>
              </w:rPr>
              <w:t>1</w:t>
            </w:r>
          </w:p>
        </w:tc>
      </w:tr>
      <w:tr w:rsidR="006E1FC7" w14:paraId="6B72C4DD" w14:textId="77777777" w:rsidTr="00C90467">
        <w:trPr>
          <w:trHeight w:val="187"/>
          <w:jc w:val="center"/>
        </w:trPr>
        <w:tc>
          <w:tcPr>
            <w:tcW w:w="2005" w:type="dxa"/>
            <w:tcBorders>
              <w:top w:val="nil"/>
              <w:left w:val="single" w:sz="4" w:space="0" w:color="auto"/>
              <w:bottom w:val="nil"/>
              <w:right w:val="single" w:sz="4" w:space="0" w:color="auto"/>
            </w:tcBorders>
            <w:vAlign w:val="center"/>
          </w:tcPr>
          <w:p w14:paraId="40647B57" w14:textId="77777777" w:rsidR="006E1FC7" w:rsidRDefault="006E1FC7" w:rsidP="00C90467">
            <w:pPr>
              <w:pStyle w:val="TAC"/>
              <w:rPr>
                <w:lang w:val="es-US" w:eastAsia="ko-KR"/>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9DC8541" w14:textId="77777777" w:rsidR="006E1FC7" w:rsidRDefault="006E1FC7" w:rsidP="00C90467">
            <w:pPr>
              <w:pStyle w:val="TAC"/>
              <w:rPr>
                <w:rFonts w:eastAsia="Malgun Gothic"/>
                <w:szCs w:val="18"/>
                <w:lang w:eastAsia="ko-KR"/>
              </w:rPr>
            </w:pPr>
            <w:r>
              <w:rPr>
                <w:color w:val="000000"/>
                <w:lang w:val="en-US"/>
              </w:rPr>
              <w:t>n7</w:t>
            </w:r>
          </w:p>
        </w:tc>
        <w:tc>
          <w:tcPr>
            <w:tcW w:w="959" w:type="dxa"/>
            <w:tcBorders>
              <w:top w:val="single" w:sz="4" w:space="0" w:color="auto"/>
              <w:left w:val="single" w:sz="4" w:space="0" w:color="auto"/>
              <w:bottom w:val="single" w:sz="4" w:space="0" w:color="auto"/>
              <w:right w:val="single" w:sz="4" w:space="0" w:color="auto"/>
            </w:tcBorders>
            <w:vAlign w:val="center"/>
            <w:hideMark/>
          </w:tcPr>
          <w:p w14:paraId="4BF107D9" w14:textId="77777777" w:rsidR="006E1FC7" w:rsidRDefault="006E1FC7" w:rsidP="00C90467">
            <w:pPr>
              <w:pStyle w:val="TAC"/>
              <w:rPr>
                <w:rFonts w:cs="Arial"/>
                <w:color w:val="000000"/>
                <w:szCs w:val="18"/>
              </w:rPr>
            </w:pPr>
            <w:r>
              <w:rPr>
                <w:color w:val="000000"/>
                <w:lang w:val="en-US"/>
              </w:rPr>
              <w:t>2530</w:t>
            </w:r>
          </w:p>
        </w:tc>
        <w:tc>
          <w:tcPr>
            <w:tcW w:w="964" w:type="dxa"/>
            <w:tcBorders>
              <w:top w:val="single" w:sz="4" w:space="0" w:color="auto"/>
              <w:left w:val="single" w:sz="4" w:space="0" w:color="auto"/>
              <w:bottom w:val="single" w:sz="4" w:space="0" w:color="auto"/>
              <w:right w:val="single" w:sz="4" w:space="0" w:color="auto"/>
            </w:tcBorders>
            <w:vAlign w:val="center"/>
            <w:hideMark/>
          </w:tcPr>
          <w:p w14:paraId="78C6E59F" w14:textId="77777777" w:rsidR="006E1FC7" w:rsidRDefault="006E1FC7" w:rsidP="00C90467">
            <w:pPr>
              <w:pStyle w:val="TAC"/>
              <w:rPr>
                <w:rFonts w:cs="Arial"/>
                <w:color w:val="000000"/>
                <w:szCs w:val="18"/>
              </w:rPr>
            </w:pPr>
            <w:r>
              <w:rPr>
                <w:color w:val="000000"/>
                <w:lang w:val="en-US"/>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1640425" w14:textId="77777777" w:rsidR="006E1FC7" w:rsidRDefault="006E1FC7" w:rsidP="00C90467">
            <w:pPr>
              <w:pStyle w:val="TAC"/>
              <w:rPr>
                <w:rFonts w:cs="Arial"/>
                <w:color w:val="000000"/>
                <w:szCs w:val="18"/>
              </w:rPr>
            </w:pPr>
            <w:r>
              <w:rPr>
                <w:color w:val="000000"/>
                <w:lang w:val="en-US"/>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4FFAAD2" w14:textId="77777777" w:rsidR="006E1FC7" w:rsidRDefault="006E1FC7" w:rsidP="00C90467">
            <w:pPr>
              <w:pStyle w:val="TAC"/>
              <w:rPr>
                <w:rFonts w:cs="Arial"/>
                <w:color w:val="000000"/>
                <w:szCs w:val="18"/>
              </w:rPr>
            </w:pPr>
            <w:r>
              <w:rPr>
                <w:color w:val="000000"/>
                <w:lang w:val="en-US"/>
              </w:rPr>
              <w:t>2650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F494104" w14:textId="77777777" w:rsidR="006E1FC7" w:rsidRDefault="006E1FC7" w:rsidP="00C90467">
            <w:pPr>
              <w:pStyle w:val="TAC"/>
            </w:pPr>
            <w:r>
              <w:rPr>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84FE5BD" w14:textId="77777777" w:rsidR="006E1FC7" w:rsidRDefault="006E1FC7" w:rsidP="00C90467">
            <w:pPr>
              <w:pStyle w:val="TAC"/>
              <w:rPr>
                <w:color w:val="000000"/>
                <w:lang w:val="en-US" w:eastAsia="zh-CN"/>
              </w:rPr>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7C2D285F" w14:textId="77777777" w:rsidR="006E1FC7" w:rsidRDefault="006E1FC7" w:rsidP="00C90467">
            <w:pPr>
              <w:pStyle w:val="TAC"/>
            </w:pPr>
            <w:r>
              <w:rPr>
                <w:color w:val="000000"/>
                <w:lang w:val="en-US"/>
              </w:rPr>
              <w:t>N/A</w:t>
            </w:r>
          </w:p>
        </w:tc>
      </w:tr>
      <w:tr w:rsidR="006E1FC7" w14:paraId="07B7132F" w14:textId="77777777" w:rsidTr="00C90467">
        <w:trPr>
          <w:trHeight w:val="187"/>
          <w:jc w:val="center"/>
        </w:trPr>
        <w:tc>
          <w:tcPr>
            <w:tcW w:w="2005" w:type="dxa"/>
            <w:tcBorders>
              <w:top w:val="nil"/>
              <w:left w:val="single" w:sz="4" w:space="0" w:color="auto"/>
              <w:bottom w:val="nil"/>
              <w:right w:val="single" w:sz="4" w:space="0" w:color="auto"/>
            </w:tcBorders>
            <w:vAlign w:val="center"/>
          </w:tcPr>
          <w:p w14:paraId="2CF731F8" w14:textId="77777777" w:rsidR="006E1FC7" w:rsidRDefault="006E1FC7" w:rsidP="00C90467">
            <w:pPr>
              <w:pStyle w:val="TAC"/>
              <w:rPr>
                <w:lang w:val="es-US" w:eastAsia="ko-KR"/>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244CF49" w14:textId="77777777" w:rsidR="006E1FC7" w:rsidRDefault="006E1FC7" w:rsidP="00C90467">
            <w:pPr>
              <w:pStyle w:val="TAC"/>
              <w:rPr>
                <w:rFonts w:eastAsia="Malgun Gothic"/>
                <w:szCs w:val="18"/>
                <w:lang w:eastAsia="ko-KR"/>
              </w:rPr>
            </w:pPr>
            <w:r>
              <w:rPr>
                <w:color w:val="000000"/>
                <w:lang w:val="en-US"/>
              </w:rPr>
              <w:t>n46</w:t>
            </w:r>
          </w:p>
        </w:tc>
        <w:tc>
          <w:tcPr>
            <w:tcW w:w="959" w:type="dxa"/>
            <w:tcBorders>
              <w:top w:val="single" w:sz="4" w:space="0" w:color="auto"/>
              <w:left w:val="single" w:sz="4" w:space="0" w:color="auto"/>
              <w:bottom w:val="single" w:sz="4" w:space="0" w:color="auto"/>
              <w:right w:val="single" w:sz="4" w:space="0" w:color="auto"/>
            </w:tcBorders>
            <w:vAlign w:val="center"/>
            <w:hideMark/>
          </w:tcPr>
          <w:p w14:paraId="44D0F557" w14:textId="77777777" w:rsidR="006E1FC7" w:rsidRDefault="006E1FC7" w:rsidP="00C90467">
            <w:pPr>
              <w:pStyle w:val="TAC"/>
              <w:rPr>
                <w:rFonts w:cs="Arial"/>
                <w:color w:val="000000"/>
                <w:szCs w:val="18"/>
              </w:rPr>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1F60F1EF" w14:textId="77777777" w:rsidR="006E1FC7" w:rsidRDefault="006E1FC7" w:rsidP="00C90467">
            <w:pPr>
              <w:pStyle w:val="TAC"/>
              <w:rPr>
                <w:rFonts w:cs="Arial"/>
                <w:color w:val="000000"/>
                <w:szCs w:val="18"/>
              </w:rPr>
            </w:pPr>
            <w:r>
              <w:rPr>
                <w:color w:val="000000"/>
                <w:lang w:val="en-US"/>
              </w:rPr>
              <w:t>20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52E23CE" w14:textId="77777777" w:rsidR="006E1FC7" w:rsidRDefault="006E1FC7" w:rsidP="00C90467">
            <w:pPr>
              <w:pStyle w:val="TAC"/>
              <w:rPr>
                <w:rFonts w:cs="Arial"/>
                <w:color w:val="000000"/>
                <w:szCs w:val="18"/>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362088B4" w14:textId="77777777" w:rsidR="006E1FC7" w:rsidRDefault="006E1FC7" w:rsidP="00C90467">
            <w:pPr>
              <w:pStyle w:val="TAC"/>
              <w:rPr>
                <w:rFonts w:cs="Arial"/>
                <w:color w:val="000000"/>
                <w:szCs w:val="18"/>
              </w:rPr>
            </w:pPr>
            <w:r>
              <w:rPr>
                <w:color w:val="000000"/>
                <w:lang w:val="en-US"/>
              </w:rPr>
              <w:t>5840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19292654" w14:textId="77777777" w:rsidR="006E1FC7" w:rsidRDefault="006E1FC7" w:rsidP="00C90467">
            <w:pPr>
              <w:pStyle w:val="TAC"/>
            </w:pPr>
            <w:r>
              <w:rPr>
                <w:color w:val="000000"/>
                <w:lang w:val="en-US"/>
              </w:rPr>
              <w:t>25.2</w:t>
            </w:r>
          </w:p>
        </w:tc>
        <w:tc>
          <w:tcPr>
            <w:tcW w:w="828" w:type="dxa"/>
            <w:tcBorders>
              <w:top w:val="single" w:sz="4" w:space="0" w:color="auto"/>
              <w:left w:val="single" w:sz="4" w:space="0" w:color="auto"/>
              <w:bottom w:val="single" w:sz="4" w:space="0" w:color="auto"/>
              <w:right w:val="single" w:sz="4" w:space="0" w:color="auto"/>
            </w:tcBorders>
            <w:vAlign w:val="center"/>
            <w:hideMark/>
          </w:tcPr>
          <w:p w14:paraId="5AB01C30" w14:textId="77777777" w:rsidR="006E1FC7" w:rsidRDefault="006E1FC7" w:rsidP="00C90467">
            <w:pPr>
              <w:pStyle w:val="TAC"/>
              <w:rPr>
                <w:color w:val="000000"/>
                <w:lang w:val="en-US" w:eastAsia="zh-CN"/>
              </w:rPr>
            </w:pPr>
            <w:r>
              <w:rPr>
                <w:color w:val="000000"/>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313635B4" w14:textId="77777777" w:rsidR="006E1FC7" w:rsidRDefault="006E1FC7" w:rsidP="00C90467">
            <w:pPr>
              <w:pStyle w:val="TAC"/>
            </w:pPr>
            <w:r>
              <w:rPr>
                <w:color w:val="000000"/>
                <w:lang w:val="en-US"/>
              </w:rPr>
              <w:t>IMD2</w:t>
            </w:r>
            <w:r>
              <w:rPr>
                <w:color w:val="000000"/>
                <w:vertAlign w:val="superscript"/>
                <w:lang w:val="en-US"/>
              </w:rPr>
              <w:t>1</w:t>
            </w:r>
          </w:p>
        </w:tc>
      </w:tr>
      <w:tr w:rsidR="006E1FC7" w14:paraId="36B76D9A" w14:textId="77777777" w:rsidTr="00C90467">
        <w:trPr>
          <w:trHeight w:val="187"/>
          <w:jc w:val="center"/>
        </w:trPr>
        <w:tc>
          <w:tcPr>
            <w:tcW w:w="2005" w:type="dxa"/>
            <w:tcBorders>
              <w:top w:val="nil"/>
              <w:left w:val="single" w:sz="4" w:space="0" w:color="auto"/>
              <w:bottom w:val="single" w:sz="4" w:space="0" w:color="auto"/>
              <w:right w:val="single" w:sz="4" w:space="0" w:color="auto"/>
            </w:tcBorders>
            <w:vAlign w:val="center"/>
          </w:tcPr>
          <w:p w14:paraId="1567AEEB" w14:textId="77777777" w:rsidR="006E1FC7" w:rsidRDefault="006E1FC7" w:rsidP="00C90467">
            <w:pPr>
              <w:pStyle w:val="TAC"/>
              <w:rPr>
                <w:lang w:val="es-US" w:eastAsia="ko-KR"/>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5AE33BB" w14:textId="77777777" w:rsidR="006E1FC7" w:rsidRDefault="006E1FC7" w:rsidP="00C90467">
            <w:pPr>
              <w:pStyle w:val="TAC"/>
              <w:rPr>
                <w:rFonts w:eastAsia="Malgun Gothic"/>
                <w:szCs w:val="18"/>
                <w:lang w:eastAsia="ko-KR"/>
              </w:rPr>
            </w:pPr>
            <w:r>
              <w:rPr>
                <w:color w:val="000000"/>
                <w:lang w:val="en-US"/>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470355EA" w14:textId="77777777" w:rsidR="006E1FC7" w:rsidRDefault="006E1FC7" w:rsidP="00C90467">
            <w:pPr>
              <w:pStyle w:val="TAC"/>
              <w:rPr>
                <w:rFonts w:cs="Arial"/>
                <w:color w:val="000000"/>
                <w:szCs w:val="18"/>
              </w:rPr>
            </w:pPr>
            <w:r>
              <w:rPr>
                <w:color w:val="000000"/>
                <w:lang w:val="en-US"/>
              </w:rPr>
              <w:t>3310</w:t>
            </w:r>
          </w:p>
        </w:tc>
        <w:tc>
          <w:tcPr>
            <w:tcW w:w="964" w:type="dxa"/>
            <w:tcBorders>
              <w:top w:val="single" w:sz="4" w:space="0" w:color="auto"/>
              <w:left w:val="single" w:sz="4" w:space="0" w:color="auto"/>
              <w:bottom w:val="single" w:sz="4" w:space="0" w:color="auto"/>
              <w:right w:val="single" w:sz="4" w:space="0" w:color="auto"/>
            </w:tcBorders>
            <w:vAlign w:val="center"/>
            <w:hideMark/>
          </w:tcPr>
          <w:p w14:paraId="6603C8B3" w14:textId="77777777" w:rsidR="006E1FC7" w:rsidRDefault="006E1FC7" w:rsidP="00C90467">
            <w:pPr>
              <w:pStyle w:val="TAC"/>
              <w:rPr>
                <w:rFonts w:cs="Arial"/>
                <w:color w:val="000000"/>
                <w:szCs w:val="18"/>
              </w:rPr>
            </w:pPr>
            <w:r>
              <w:rPr>
                <w:color w:val="000000"/>
                <w:lang w:val="en-US"/>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A375AF0" w14:textId="77777777" w:rsidR="006E1FC7" w:rsidRDefault="006E1FC7" w:rsidP="00C90467">
            <w:pPr>
              <w:pStyle w:val="TAC"/>
              <w:rPr>
                <w:rFonts w:cs="Arial"/>
                <w:color w:val="000000"/>
                <w:szCs w:val="18"/>
              </w:rPr>
            </w:pPr>
            <w:r>
              <w:rPr>
                <w:color w:val="000000"/>
                <w:lang w:val="en-US"/>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8A86FD7" w14:textId="77777777" w:rsidR="006E1FC7" w:rsidRDefault="006E1FC7" w:rsidP="00C90467">
            <w:pPr>
              <w:pStyle w:val="TAC"/>
              <w:rPr>
                <w:rFonts w:cs="Arial"/>
                <w:color w:val="000000"/>
                <w:szCs w:val="18"/>
              </w:rPr>
            </w:pPr>
            <w:r>
              <w:rPr>
                <w:color w:val="000000"/>
                <w:lang w:val="en-US"/>
              </w:rPr>
              <w:t>3310</w:t>
            </w:r>
          </w:p>
        </w:tc>
        <w:tc>
          <w:tcPr>
            <w:tcW w:w="977" w:type="dxa"/>
            <w:tcBorders>
              <w:top w:val="single" w:sz="4" w:space="0" w:color="auto"/>
              <w:left w:val="single" w:sz="4" w:space="0" w:color="auto"/>
              <w:bottom w:val="single" w:sz="4" w:space="0" w:color="auto"/>
              <w:right w:val="single" w:sz="4" w:space="0" w:color="auto"/>
            </w:tcBorders>
            <w:vAlign w:val="center"/>
            <w:hideMark/>
          </w:tcPr>
          <w:p w14:paraId="70D79652" w14:textId="77777777" w:rsidR="006E1FC7" w:rsidRDefault="006E1FC7" w:rsidP="00C90467">
            <w:pPr>
              <w:pStyle w:val="TAC"/>
            </w:pPr>
            <w:r>
              <w:rPr>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9AEB483" w14:textId="77777777" w:rsidR="006E1FC7" w:rsidRDefault="006E1FC7" w:rsidP="00C90467">
            <w:pPr>
              <w:pStyle w:val="TAC"/>
              <w:rPr>
                <w:color w:val="000000"/>
                <w:lang w:val="en-US" w:eastAsia="zh-CN"/>
              </w:rPr>
            </w:pPr>
            <w:r>
              <w:rPr>
                <w:color w:val="000000"/>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5E4FCEA5" w14:textId="77777777" w:rsidR="006E1FC7" w:rsidRDefault="006E1FC7" w:rsidP="00C90467">
            <w:pPr>
              <w:pStyle w:val="TAC"/>
            </w:pPr>
            <w:r>
              <w:rPr>
                <w:color w:val="000000"/>
                <w:lang w:val="en-US"/>
              </w:rPr>
              <w:t>N/A</w:t>
            </w:r>
          </w:p>
        </w:tc>
      </w:tr>
      <w:tr w:rsidR="006E1FC7" w14:paraId="425F3DDE" w14:textId="77777777" w:rsidTr="00C90467">
        <w:trPr>
          <w:trHeight w:val="187"/>
          <w:jc w:val="center"/>
        </w:trPr>
        <w:tc>
          <w:tcPr>
            <w:tcW w:w="2005" w:type="dxa"/>
            <w:tcBorders>
              <w:top w:val="single" w:sz="4" w:space="0" w:color="auto"/>
              <w:left w:val="single" w:sz="4" w:space="0" w:color="auto"/>
              <w:bottom w:val="nil"/>
              <w:right w:val="single" w:sz="4" w:space="0" w:color="auto"/>
            </w:tcBorders>
            <w:hideMark/>
          </w:tcPr>
          <w:p w14:paraId="35F488BC" w14:textId="77777777" w:rsidR="006E1FC7" w:rsidRDefault="006E1FC7" w:rsidP="00C90467">
            <w:pPr>
              <w:pStyle w:val="TAC"/>
              <w:rPr>
                <w:lang w:val="en-US" w:eastAsia="zh-CN"/>
              </w:rPr>
            </w:pPr>
            <w:r>
              <w:rPr>
                <w:lang w:val="es-US" w:eastAsia="ko-KR"/>
              </w:rPr>
              <w:t>CA_n7-n66-n77</w:t>
            </w:r>
          </w:p>
        </w:tc>
        <w:tc>
          <w:tcPr>
            <w:tcW w:w="1145" w:type="dxa"/>
            <w:tcBorders>
              <w:top w:val="single" w:sz="4" w:space="0" w:color="auto"/>
              <w:left w:val="single" w:sz="4" w:space="0" w:color="auto"/>
              <w:bottom w:val="single" w:sz="4" w:space="0" w:color="auto"/>
              <w:right w:val="single" w:sz="4" w:space="0" w:color="auto"/>
            </w:tcBorders>
            <w:hideMark/>
          </w:tcPr>
          <w:p w14:paraId="012E5B55" w14:textId="77777777" w:rsidR="006E1FC7" w:rsidRDefault="006E1FC7" w:rsidP="00C90467">
            <w:pPr>
              <w:pStyle w:val="TAC"/>
              <w:rPr>
                <w:rFonts w:cs="Arial"/>
                <w:szCs w:val="18"/>
                <w:lang w:val="en-US" w:eastAsia="zh-CN"/>
              </w:rPr>
            </w:pPr>
            <w:r>
              <w:rPr>
                <w:rFonts w:cs="Arial"/>
                <w:szCs w:val="18"/>
                <w:lang w:val="en-US" w:eastAsia="zh-CN"/>
              </w:rPr>
              <w:t>n7</w:t>
            </w:r>
          </w:p>
        </w:tc>
        <w:tc>
          <w:tcPr>
            <w:tcW w:w="959" w:type="dxa"/>
            <w:tcBorders>
              <w:top w:val="single" w:sz="4" w:space="0" w:color="auto"/>
              <w:left w:val="single" w:sz="4" w:space="0" w:color="auto"/>
              <w:bottom w:val="single" w:sz="4" w:space="0" w:color="auto"/>
              <w:right w:val="single" w:sz="4" w:space="0" w:color="auto"/>
            </w:tcBorders>
            <w:hideMark/>
          </w:tcPr>
          <w:p w14:paraId="6A7286D8" w14:textId="77777777" w:rsidR="006E1FC7" w:rsidRDefault="006E1FC7" w:rsidP="00C90467">
            <w:pPr>
              <w:pStyle w:val="TAC"/>
              <w:rPr>
                <w:rFonts w:cs="Arial"/>
                <w:szCs w:val="18"/>
                <w:lang w:val="en-US" w:eastAsia="zh-CN"/>
              </w:rPr>
            </w:pPr>
            <w:r>
              <w:rPr>
                <w:rFonts w:cs="Arial"/>
                <w:szCs w:val="18"/>
                <w:lang w:val="en-US" w:eastAsia="zh-CN"/>
              </w:rPr>
              <w:t>2560</w:t>
            </w:r>
          </w:p>
        </w:tc>
        <w:tc>
          <w:tcPr>
            <w:tcW w:w="964" w:type="dxa"/>
            <w:tcBorders>
              <w:top w:val="single" w:sz="4" w:space="0" w:color="auto"/>
              <w:left w:val="single" w:sz="4" w:space="0" w:color="auto"/>
              <w:bottom w:val="single" w:sz="4" w:space="0" w:color="auto"/>
              <w:right w:val="single" w:sz="4" w:space="0" w:color="auto"/>
            </w:tcBorders>
            <w:hideMark/>
          </w:tcPr>
          <w:p w14:paraId="46AC0ACD" w14:textId="77777777" w:rsidR="006E1FC7" w:rsidRDefault="006E1FC7" w:rsidP="00C90467">
            <w:pPr>
              <w:pStyle w:val="TAC"/>
              <w:rPr>
                <w:rFonts w:cs="Arial"/>
                <w:szCs w:val="18"/>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512722DA" w14:textId="77777777" w:rsidR="006E1FC7" w:rsidRDefault="006E1FC7" w:rsidP="00C90467">
            <w:pPr>
              <w:pStyle w:val="TAC"/>
              <w:rPr>
                <w:rFonts w:cs="Arial"/>
                <w:szCs w:val="18"/>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6570F0DE" w14:textId="77777777" w:rsidR="006E1FC7" w:rsidRDefault="006E1FC7" w:rsidP="00C90467">
            <w:pPr>
              <w:pStyle w:val="TAC"/>
              <w:rPr>
                <w:rFonts w:cs="Arial"/>
                <w:szCs w:val="18"/>
                <w:lang w:val="en-US" w:eastAsia="zh-CN"/>
              </w:rPr>
            </w:pPr>
            <w:r>
              <w:rPr>
                <w:rFonts w:cs="Arial"/>
                <w:szCs w:val="18"/>
                <w:lang w:val="en-US" w:eastAsia="zh-CN"/>
              </w:rPr>
              <w:t>2680</w:t>
            </w:r>
          </w:p>
        </w:tc>
        <w:tc>
          <w:tcPr>
            <w:tcW w:w="977" w:type="dxa"/>
            <w:tcBorders>
              <w:top w:val="single" w:sz="4" w:space="0" w:color="auto"/>
              <w:left w:val="single" w:sz="4" w:space="0" w:color="auto"/>
              <w:bottom w:val="single" w:sz="4" w:space="0" w:color="auto"/>
              <w:right w:val="single" w:sz="4" w:space="0" w:color="auto"/>
            </w:tcBorders>
            <w:hideMark/>
          </w:tcPr>
          <w:p w14:paraId="38D54F2A" w14:textId="77777777" w:rsidR="006E1FC7" w:rsidRDefault="006E1FC7" w:rsidP="00C90467">
            <w:pPr>
              <w:pStyle w:val="TAC"/>
              <w:rPr>
                <w:rFonts w:cs="Arial"/>
                <w:szCs w:val="18"/>
                <w:lang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6A4AC1EA" w14:textId="77777777" w:rsidR="006E1FC7" w:rsidRDefault="006E1FC7" w:rsidP="00C90467">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50FE2F09" w14:textId="77777777" w:rsidR="006E1FC7" w:rsidRDefault="006E1FC7" w:rsidP="00C90467">
            <w:pPr>
              <w:pStyle w:val="TAC"/>
              <w:rPr>
                <w:rFonts w:cs="Arial"/>
                <w:szCs w:val="18"/>
                <w:lang w:eastAsia="ko-KR"/>
              </w:rPr>
            </w:pPr>
            <w:r>
              <w:rPr>
                <w:rFonts w:cs="Arial"/>
                <w:szCs w:val="18"/>
                <w:lang w:eastAsia="ko-KR"/>
              </w:rPr>
              <w:t>N/A</w:t>
            </w:r>
          </w:p>
        </w:tc>
      </w:tr>
      <w:tr w:rsidR="006E1FC7" w14:paraId="55257197" w14:textId="77777777" w:rsidTr="00C90467">
        <w:trPr>
          <w:trHeight w:val="187"/>
          <w:jc w:val="center"/>
        </w:trPr>
        <w:tc>
          <w:tcPr>
            <w:tcW w:w="2005" w:type="dxa"/>
            <w:tcBorders>
              <w:top w:val="nil"/>
              <w:left w:val="single" w:sz="4" w:space="0" w:color="auto"/>
              <w:bottom w:val="nil"/>
              <w:right w:val="single" w:sz="4" w:space="0" w:color="auto"/>
            </w:tcBorders>
          </w:tcPr>
          <w:p w14:paraId="5AD54011"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207C4E3" w14:textId="77777777" w:rsidR="006E1FC7" w:rsidRDefault="006E1FC7" w:rsidP="00C90467">
            <w:pPr>
              <w:pStyle w:val="TAC"/>
              <w:rPr>
                <w:rFonts w:cs="Arial"/>
                <w:szCs w:val="18"/>
                <w:lang w:val="en-US" w:eastAsia="zh-CN"/>
              </w:rPr>
            </w:pPr>
            <w:r>
              <w:rPr>
                <w:rFonts w:cs="Arial"/>
                <w:szCs w:val="18"/>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3F1903D8" w14:textId="77777777" w:rsidR="006E1FC7" w:rsidRDefault="006E1FC7" w:rsidP="00C90467">
            <w:pPr>
              <w:pStyle w:val="TAC"/>
              <w:rPr>
                <w:rFonts w:cs="Arial"/>
                <w:szCs w:val="18"/>
                <w:lang w:val="en-US" w:eastAsia="zh-CN"/>
              </w:rPr>
            </w:pPr>
            <w:r>
              <w:rPr>
                <w:rFonts w:cs="Arial"/>
                <w:szCs w:val="18"/>
                <w:lang w:val="en-US" w:eastAsia="ko-KR"/>
              </w:rPr>
              <w:t>1730</w:t>
            </w:r>
          </w:p>
        </w:tc>
        <w:tc>
          <w:tcPr>
            <w:tcW w:w="964" w:type="dxa"/>
            <w:tcBorders>
              <w:top w:val="single" w:sz="4" w:space="0" w:color="auto"/>
              <w:left w:val="single" w:sz="4" w:space="0" w:color="auto"/>
              <w:bottom w:val="single" w:sz="4" w:space="0" w:color="auto"/>
              <w:right w:val="single" w:sz="4" w:space="0" w:color="auto"/>
            </w:tcBorders>
            <w:hideMark/>
          </w:tcPr>
          <w:p w14:paraId="3DB544F8" w14:textId="77777777" w:rsidR="006E1FC7" w:rsidRDefault="006E1FC7" w:rsidP="00C90467">
            <w:pPr>
              <w:pStyle w:val="TAC"/>
              <w:rPr>
                <w:rFonts w:cs="Arial"/>
                <w:szCs w:val="18"/>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6E23AD37" w14:textId="77777777" w:rsidR="006E1FC7" w:rsidRDefault="006E1FC7" w:rsidP="00C90467">
            <w:pPr>
              <w:pStyle w:val="TAC"/>
              <w:rPr>
                <w:rFonts w:cs="Arial"/>
                <w:szCs w:val="18"/>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69B90FFD" w14:textId="77777777" w:rsidR="006E1FC7" w:rsidRDefault="006E1FC7" w:rsidP="00C90467">
            <w:pPr>
              <w:pStyle w:val="TAC"/>
              <w:rPr>
                <w:rFonts w:cs="Arial"/>
                <w:szCs w:val="18"/>
                <w:lang w:val="en-US" w:eastAsia="zh-CN"/>
              </w:rPr>
            </w:pPr>
            <w:r>
              <w:t>2130</w:t>
            </w:r>
          </w:p>
        </w:tc>
        <w:tc>
          <w:tcPr>
            <w:tcW w:w="977" w:type="dxa"/>
            <w:tcBorders>
              <w:top w:val="single" w:sz="4" w:space="0" w:color="auto"/>
              <w:left w:val="single" w:sz="4" w:space="0" w:color="auto"/>
              <w:bottom w:val="single" w:sz="4" w:space="0" w:color="auto"/>
              <w:right w:val="single" w:sz="4" w:space="0" w:color="auto"/>
            </w:tcBorders>
            <w:hideMark/>
          </w:tcPr>
          <w:p w14:paraId="7BA7443C" w14:textId="77777777" w:rsidR="006E1FC7" w:rsidRDefault="006E1FC7" w:rsidP="00C90467">
            <w:pPr>
              <w:pStyle w:val="TAC"/>
              <w:rPr>
                <w:rFonts w:cs="Arial"/>
                <w:szCs w:val="18"/>
                <w:lang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5AF19E24" w14:textId="77777777" w:rsidR="006E1FC7" w:rsidRDefault="006E1FC7" w:rsidP="00C90467">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024CBE19" w14:textId="77777777" w:rsidR="006E1FC7" w:rsidRDefault="006E1FC7" w:rsidP="00C90467">
            <w:pPr>
              <w:pStyle w:val="TAC"/>
              <w:rPr>
                <w:rFonts w:cs="Arial"/>
                <w:szCs w:val="18"/>
                <w:lang w:eastAsia="ko-KR"/>
              </w:rPr>
            </w:pPr>
            <w:r>
              <w:rPr>
                <w:rFonts w:cs="Arial"/>
                <w:szCs w:val="18"/>
                <w:lang w:eastAsia="ko-KR"/>
              </w:rPr>
              <w:t>N/A</w:t>
            </w:r>
          </w:p>
        </w:tc>
      </w:tr>
      <w:tr w:rsidR="006E1FC7" w14:paraId="2219B8DA" w14:textId="77777777" w:rsidTr="00C90467">
        <w:trPr>
          <w:trHeight w:val="187"/>
          <w:jc w:val="center"/>
        </w:trPr>
        <w:tc>
          <w:tcPr>
            <w:tcW w:w="2005" w:type="dxa"/>
            <w:tcBorders>
              <w:top w:val="nil"/>
              <w:left w:val="single" w:sz="4" w:space="0" w:color="auto"/>
              <w:bottom w:val="nil"/>
              <w:right w:val="single" w:sz="4" w:space="0" w:color="auto"/>
            </w:tcBorders>
          </w:tcPr>
          <w:p w14:paraId="188383A7"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85E6754" w14:textId="77777777" w:rsidR="006E1FC7" w:rsidRDefault="006E1FC7" w:rsidP="00C90467">
            <w:pPr>
              <w:pStyle w:val="TAC"/>
              <w:rPr>
                <w:rFonts w:cs="Arial"/>
                <w:szCs w:val="18"/>
                <w:lang w:val="en-US" w:eastAsia="zh-CN"/>
              </w:rPr>
            </w:pPr>
            <w:r>
              <w:rPr>
                <w:rFonts w:cs="Arial"/>
                <w:szCs w:val="18"/>
                <w:lang w:val="en-US" w:eastAsia="ko-KR"/>
              </w:rPr>
              <w:t>n77</w:t>
            </w:r>
          </w:p>
        </w:tc>
        <w:tc>
          <w:tcPr>
            <w:tcW w:w="959" w:type="dxa"/>
            <w:tcBorders>
              <w:top w:val="single" w:sz="4" w:space="0" w:color="auto"/>
              <w:left w:val="single" w:sz="4" w:space="0" w:color="auto"/>
              <w:bottom w:val="single" w:sz="4" w:space="0" w:color="auto"/>
              <w:right w:val="single" w:sz="4" w:space="0" w:color="auto"/>
            </w:tcBorders>
            <w:hideMark/>
          </w:tcPr>
          <w:p w14:paraId="28AEA3D6" w14:textId="77777777" w:rsidR="006E1FC7" w:rsidRDefault="006E1FC7" w:rsidP="00C90467">
            <w:pPr>
              <w:pStyle w:val="TAC"/>
              <w:rPr>
                <w:rFonts w:cs="Arial"/>
                <w:szCs w:val="18"/>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4ED0038F" w14:textId="77777777" w:rsidR="006E1FC7" w:rsidRDefault="006E1FC7" w:rsidP="00C90467">
            <w:pPr>
              <w:pStyle w:val="TAC"/>
              <w:rPr>
                <w:rFonts w:cs="Arial"/>
                <w:szCs w:val="18"/>
                <w:lang w:val="en-US" w:eastAsia="ko-KR"/>
              </w:rPr>
            </w:pPr>
            <w:r>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1D257558" w14:textId="77777777" w:rsidR="006E1FC7" w:rsidRDefault="006E1FC7" w:rsidP="00C90467">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41137621" w14:textId="77777777" w:rsidR="006E1FC7" w:rsidRDefault="006E1FC7" w:rsidP="00C90467">
            <w:pPr>
              <w:pStyle w:val="TAC"/>
              <w:rPr>
                <w:rFonts w:cs="Arial"/>
                <w:szCs w:val="18"/>
                <w:lang w:val="en-US" w:eastAsia="zh-CN"/>
              </w:rPr>
            </w:pPr>
            <w:r>
              <w:rPr>
                <w:rFonts w:cs="Arial"/>
                <w:szCs w:val="18"/>
                <w:lang w:val="en-US" w:eastAsia="zh-CN"/>
              </w:rPr>
              <w:t>3390</w:t>
            </w:r>
          </w:p>
        </w:tc>
        <w:tc>
          <w:tcPr>
            <w:tcW w:w="977" w:type="dxa"/>
            <w:tcBorders>
              <w:top w:val="single" w:sz="4" w:space="0" w:color="auto"/>
              <w:left w:val="single" w:sz="4" w:space="0" w:color="auto"/>
              <w:bottom w:val="single" w:sz="4" w:space="0" w:color="auto"/>
              <w:right w:val="single" w:sz="4" w:space="0" w:color="auto"/>
            </w:tcBorders>
            <w:hideMark/>
          </w:tcPr>
          <w:p w14:paraId="22A79C91" w14:textId="77777777" w:rsidR="006E1FC7" w:rsidRDefault="006E1FC7" w:rsidP="00C90467">
            <w:pPr>
              <w:pStyle w:val="TAC"/>
              <w:rPr>
                <w:rFonts w:cs="Arial"/>
                <w:szCs w:val="18"/>
                <w:lang w:eastAsia="zh-CN"/>
              </w:rPr>
            </w:pPr>
            <w:r>
              <w:rPr>
                <w:rFonts w:cs="Arial"/>
                <w:szCs w:val="18"/>
                <w:lang w:eastAsia="zh-CN"/>
              </w:rPr>
              <w:t>16.1</w:t>
            </w:r>
          </w:p>
        </w:tc>
        <w:tc>
          <w:tcPr>
            <w:tcW w:w="828" w:type="dxa"/>
            <w:tcBorders>
              <w:top w:val="single" w:sz="4" w:space="0" w:color="auto"/>
              <w:left w:val="single" w:sz="4" w:space="0" w:color="auto"/>
              <w:bottom w:val="single" w:sz="4" w:space="0" w:color="auto"/>
              <w:right w:val="single" w:sz="4" w:space="0" w:color="auto"/>
            </w:tcBorders>
            <w:hideMark/>
          </w:tcPr>
          <w:p w14:paraId="132E3295" w14:textId="77777777" w:rsidR="006E1FC7" w:rsidRDefault="006E1FC7" w:rsidP="00C90467">
            <w:pPr>
              <w:pStyle w:val="TAC"/>
              <w:rPr>
                <w:rFonts w:cs="Arial"/>
                <w:lang w:eastAsia="ja-JP"/>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6E5731AD" w14:textId="77777777" w:rsidR="006E1FC7" w:rsidRDefault="006E1FC7" w:rsidP="00C90467">
            <w:pPr>
              <w:pStyle w:val="TAC"/>
              <w:rPr>
                <w:rFonts w:cs="Arial"/>
                <w:szCs w:val="18"/>
                <w:lang w:eastAsia="ko-KR"/>
              </w:rPr>
            </w:pPr>
            <w:r>
              <w:rPr>
                <w:rFonts w:cs="Arial"/>
                <w:szCs w:val="18"/>
                <w:lang w:eastAsia="ko-KR"/>
              </w:rPr>
              <w:t>IMD3</w:t>
            </w:r>
          </w:p>
        </w:tc>
      </w:tr>
      <w:tr w:rsidR="006E1FC7" w14:paraId="38292D8C" w14:textId="77777777" w:rsidTr="00C90467">
        <w:trPr>
          <w:trHeight w:val="187"/>
          <w:jc w:val="center"/>
        </w:trPr>
        <w:tc>
          <w:tcPr>
            <w:tcW w:w="2005" w:type="dxa"/>
            <w:tcBorders>
              <w:top w:val="nil"/>
              <w:left w:val="single" w:sz="4" w:space="0" w:color="auto"/>
              <w:bottom w:val="nil"/>
              <w:right w:val="single" w:sz="4" w:space="0" w:color="auto"/>
            </w:tcBorders>
          </w:tcPr>
          <w:p w14:paraId="4FD5588A"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6B27BB3" w14:textId="77777777" w:rsidR="006E1FC7" w:rsidRDefault="006E1FC7" w:rsidP="00C90467">
            <w:pPr>
              <w:pStyle w:val="TAC"/>
              <w:rPr>
                <w:rFonts w:cs="Arial"/>
                <w:szCs w:val="18"/>
                <w:lang w:val="en-US" w:eastAsia="zh-CN"/>
              </w:rPr>
            </w:pPr>
            <w:r>
              <w:rPr>
                <w:rFonts w:cs="Arial"/>
                <w:szCs w:val="18"/>
                <w:lang w:val="en-US" w:eastAsia="zh-CN"/>
              </w:rPr>
              <w:t>n7</w:t>
            </w:r>
          </w:p>
        </w:tc>
        <w:tc>
          <w:tcPr>
            <w:tcW w:w="959" w:type="dxa"/>
            <w:tcBorders>
              <w:top w:val="single" w:sz="4" w:space="0" w:color="auto"/>
              <w:left w:val="single" w:sz="4" w:space="0" w:color="auto"/>
              <w:bottom w:val="single" w:sz="4" w:space="0" w:color="auto"/>
              <w:right w:val="single" w:sz="4" w:space="0" w:color="auto"/>
            </w:tcBorders>
            <w:hideMark/>
          </w:tcPr>
          <w:p w14:paraId="48406C80" w14:textId="77777777" w:rsidR="006E1FC7" w:rsidRDefault="006E1FC7" w:rsidP="00C90467">
            <w:pPr>
              <w:pStyle w:val="TAC"/>
              <w:rPr>
                <w:rFonts w:cs="Arial"/>
                <w:szCs w:val="18"/>
                <w:lang w:val="en-US" w:eastAsia="zh-CN"/>
              </w:rPr>
            </w:pPr>
            <w:r>
              <w:rPr>
                <w:rFonts w:cs="Arial"/>
                <w:szCs w:val="18"/>
                <w:lang w:val="en-US" w:eastAsia="zh-CN"/>
              </w:rPr>
              <w:t>2550</w:t>
            </w:r>
          </w:p>
        </w:tc>
        <w:tc>
          <w:tcPr>
            <w:tcW w:w="964" w:type="dxa"/>
            <w:tcBorders>
              <w:top w:val="single" w:sz="4" w:space="0" w:color="auto"/>
              <w:left w:val="single" w:sz="4" w:space="0" w:color="auto"/>
              <w:bottom w:val="single" w:sz="4" w:space="0" w:color="auto"/>
              <w:right w:val="single" w:sz="4" w:space="0" w:color="auto"/>
            </w:tcBorders>
            <w:hideMark/>
          </w:tcPr>
          <w:p w14:paraId="6A8F489C" w14:textId="77777777" w:rsidR="006E1FC7" w:rsidRDefault="006E1FC7" w:rsidP="00C90467">
            <w:pPr>
              <w:pStyle w:val="TAC"/>
              <w:rPr>
                <w:rFonts w:cs="Arial"/>
                <w:szCs w:val="18"/>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15E167E9" w14:textId="77777777" w:rsidR="006E1FC7" w:rsidRDefault="006E1FC7" w:rsidP="00C90467">
            <w:pPr>
              <w:pStyle w:val="TAC"/>
              <w:rPr>
                <w:rFonts w:cs="Arial"/>
                <w:szCs w:val="18"/>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035C03F4" w14:textId="77777777" w:rsidR="006E1FC7" w:rsidRDefault="006E1FC7" w:rsidP="00C90467">
            <w:pPr>
              <w:pStyle w:val="TAC"/>
              <w:rPr>
                <w:rFonts w:cs="Arial"/>
                <w:szCs w:val="18"/>
                <w:lang w:val="en-US" w:eastAsia="zh-CN"/>
              </w:rPr>
            </w:pPr>
            <w:r>
              <w:rPr>
                <w:rFonts w:cs="Arial"/>
                <w:szCs w:val="18"/>
                <w:lang w:val="en-US" w:eastAsia="zh-CN"/>
              </w:rPr>
              <w:t>2670</w:t>
            </w:r>
          </w:p>
        </w:tc>
        <w:tc>
          <w:tcPr>
            <w:tcW w:w="977" w:type="dxa"/>
            <w:tcBorders>
              <w:top w:val="single" w:sz="4" w:space="0" w:color="auto"/>
              <w:left w:val="single" w:sz="4" w:space="0" w:color="auto"/>
              <w:bottom w:val="single" w:sz="4" w:space="0" w:color="auto"/>
              <w:right w:val="single" w:sz="4" w:space="0" w:color="auto"/>
            </w:tcBorders>
            <w:hideMark/>
          </w:tcPr>
          <w:p w14:paraId="7C1064DB" w14:textId="77777777" w:rsidR="006E1FC7" w:rsidRDefault="006E1FC7" w:rsidP="00C90467">
            <w:pPr>
              <w:pStyle w:val="TAC"/>
              <w:rPr>
                <w:rFonts w:cs="Arial"/>
                <w:szCs w:val="18"/>
                <w:lang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1BFA0EC3" w14:textId="77777777" w:rsidR="006E1FC7" w:rsidRDefault="006E1FC7" w:rsidP="00C90467">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63150337" w14:textId="77777777" w:rsidR="006E1FC7" w:rsidRDefault="006E1FC7" w:rsidP="00C90467">
            <w:pPr>
              <w:pStyle w:val="TAC"/>
              <w:rPr>
                <w:rFonts w:cs="Arial"/>
                <w:szCs w:val="18"/>
                <w:lang w:eastAsia="ko-KR"/>
              </w:rPr>
            </w:pPr>
            <w:r>
              <w:rPr>
                <w:rFonts w:cs="Arial"/>
                <w:szCs w:val="18"/>
                <w:lang w:eastAsia="ko-KR"/>
              </w:rPr>
              <w:t>N/A</w:t>
            </w:r>
          </w:p>
        </w:tc>
      </w:tr>
      <w:tr w:rsidR="006E1FC7" w14:paraId="4D3FEBDD" w14:textId="77777777" w:rsidTr="00C90467">
        <w:trPr>
          <w:trHeight w:val="187"/>
          <w:jc w:val="center"/>
        </w:trPr>
        <w:tc>
          <w:tcPr>
            <w:tcW w:w="2005" w:type="dxa"/>
            <w:tcBorders>
              <w:top w:val="nil"/>
              <w:left w:val="single" w:sz="4" w:space="0" w:color="auto"/>
              <w:bottom w:val="nil"/>
              <w:right w:val="single" w:sz="4" w:space="0" w:color="auto"/>
            </w:tcBorders>
          </w:tcPr>
          <w:p w14:paraId="1EC52229"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BBC519E" w14:textId="77777777" w:rsidR="006E1FC7" w:rsidRDefault="006E1FC7" w:rsidP="00C90467">
            <w:pPr>
              <w:pStyle w:val="TAC"/>
              <w:rPr>
                <w:rFonts w:cs="Arial"/>
                <w:szCs w:val="18"/>
                <w:lang w:val="en-US" w:eastAsia="zh-CN"/>
              </w:rPr>
            </w:pPr>
            <w:r>
              <w:rPr>
                <w:rFonts w:cs="Arial"/>
                <w:szCs w:val="18"/>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5293E241" w14:textId="77777777" w:rsidR="006E1FC7" w:rsidRDefault="006E1FC7" w:rsidP="00C90467">
            <w:pPr>
              <w:pStyle w:val="TAC"/>
              <w:rPr>
                <w:rFonts w:cs="Arial"/>
                <w:szCs w:val="18"/>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0E5BB8E0" w14:textId="77777777" w:rsidR="006E1FC7" w:rsidRDefault="006E1FC7" w:rsidP="00C90467">
            <w:pPr>
              <w:pStyle w:val="TAC"/>
              <w:rPr>
                <w:rFonts w:cs="Arial"/>
                <w:szCs w:val="18"/>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6FD01402" w14:textId="77777777" w:rsidR="006E1FC7" w:rsidRDefault="006E1FC7" w:rsidP="00C90467">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1C9C7821" w14:textId="77777777" w:rsidR="006E1FC7" w:rsidRDefault="006E1FC7" w:rsidP="00C90467">
            <w:pPr>
              <w:pStyle w:val="TAC"/>
              <w:rPr>
                <w:rFonts w:cs="Arial"/>
                <w:szCs w:val="18"/>
                <w:lang w:val="en-US" w:eastAsia="zh-CN"/>
              </w:rPr>
            </w:pPr>
            <w:r>
              <w:t>2150</w:t>
            </w:r>
          </w:p>
        </w:tc>
        <w:tc>
          <w:tcPr>
            <w:tcW w:w="977" w:type="dxa"/>
            <w:tcBorders>
              <w:top w:val="single" w:sz="4" w:space="0" w:color="auto"/>
              <w:left w:val="single" w:sz="4" w:space="0" w:color="auto"/>
              <w:bottom w:val="single" w:sz="4" w:space="0" w:color="auto"/>
              <w:right w:val="single" w:sz="4" w:space="0" w:color="auto"/>
            </w:tcBorders>
            <w:hideMark/>
          </w:tcPr>
          <w:p w14:paraId="39B956F1" w14:textId="77777777" w:rsidR="006E1FC7" w:rsidRDefault="006E1FC7" w:rsidP="00C90467">
            <w:pPr>
              <w:pStyle w:val="TAC"/>
              <w:rPr>
                <w:rFonts w:cs="Arial"/>
                <w:szCs w:val="18"/>
                <w:lang w:eastAsia="zh-CN"/>
              </w:rPr>
            </w:pPr>
            <w:r>
              <w:rPr>
                <w:rFonts w:cs="Arial"/>
                <w:szCs w:val="18"/>
                <w:lang w:val="en-US" w:eastAsia="zh-CN"/>
              </w:rPr>
              <w:t>8.7</w:t>
            </w:r>
          </w:p>
        </w:tc>
        <w:tc>
          <w:tcPr>
            <w:tcW w:w="828" w:type="dxa"/>
            <w:tcBorders>
              <w:top w:val="single" w:sz="4" w:space="0" w:color="auto"/>
              <w:left w:val="single" w:sz="4" w:space="0" w:color="auto"/>
              <w:bottom w:val="single" w:sz="4" w:space="0" w:color="auto"/>
              <w:right w:val="single" w:sz="4" w:space="0" w:color="auto"/>
            </w:tcBorders>
            <w:hideMark/>
          </w:tcPr>
          <w:p w14:paraId="164923EF" w14:textId="77777777" w:rsidR="006E1FC7" w:rsidRDefault="006E1FC7" w:rsidP="00C90467">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0EF44D23" w14:textId="77777777" w:rsidR="006E1FC7" w:rsidRDefault="006E1FC7" w:rsidP="00C90467">
            <w:pPr>
              <w:pStyle w:val="TAC"/>
              <w:rPr>
                <w:rFonts w:cs="Arial"/>
                <w:szCs w:val="18"/>
                <w:lang w:eastAsia="ko-KR"/>
              </w:rPr>
            </w:pPr>
            <w:r>
              <w:rPr>
                <w:rFonts w:eastAsia="Malgun Gothic"/>
                <w:lang w:eastAsia="ko-KR"/>
              </w:rPr>
              <w:t>IMD4</w:t>
            </w:r>
          </w:p>
        </w:tc>
      </w:tr>
      <w:tr w:rsidR="006E1FC7" w14:paraId="40153D23" w14:textId="77777777" w:rsidTr="00C90467">
        <w:trPr>
          <w:trHeight w:val="187"/>
          <w:jc w:val="center"/>
        </w:trPr>
        <w:tc>
          <w:tcPr>
            <w:tcW w:w="2005" w:type="dxa"/>
            <w:tcBorders>
              <w:top w:val="nil"/>
              <w:left w:val="single" w:sz="4" w:space="0" w:color="auto"/>
              <w:bottom w:val="nil"/>
              <w:right w:val="single" w:sz="4" w:space="0" w:color="auto"/>
            </w:tcBorders>
          </w:tcPr>
          <w:p w14:paraId="2848674F"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CB01C5C" w14:textId="77777777" w:rsidR="006E1FC7" w:rsidRDefault="006E1FC7" w:rsidP="00C90467">
            <w:pPr>
              <w:pStyle w:val="TAC"/>
              <w:rPr>
                <w:rFonts w:cs="Arial"/>
                <w:szCs w:val="18"/>
                <w:lang w:val="en-US" w:eastAsia="zh-CN"/>
              </w:rPr>
            </w:pPr>
            <w:r>
              <w:rPr>
                <w:rFonts w:cs="Arial"/>
                <w:szCs w:val="18"/>
                <w:lang w:val="en-US" w:eastAsia="ko-KR"/>
              </w:rPr>
              <w:t>n77</w:t>
            </w:r>
          </w:p>
        </w:tc>
        <w:tc>
          <w:tcPr>
            <w:tcW w:w="959" w:type="dxa"/>
            <w:tcBorders>
              <w:top w:val="single" w:sz="4" w:space="0" w:color="auto"/>
              <w:left w:val="single" w:sz="4" w:space="0" w:color="auto"/>
              <w:bottom w:val="single" w:sz="4" w:space="0" w:color="auto"/>
              <w:right w:val="single" w:sz="4" w:space="0" w:color="auto"/>
            </w:tcBorders>
            <w:hideMark/>
          </w:tcPr>
          <w:p w14:paraId="0B3CED63" w14:textId="77777777" w:rsidR="006E1FC7" w:rsidRDefault="006E1FC7" w:rsidP="00C90467">
            <w:pPr>
              <w:pStyle w:val="TAC"/>
              <w:rPr>
                <w:rFonts w:cs="Arial"/>
                <w:szCs w:val="18"/>
                <w:lang w:val="en-US" w:eastAsia="zh-CN"/>
              </w:rPr>
            </w:pPr>
            <w:r>
              <w:rPr>
                <w:rFonts w:cs="Arial"/>
                <w:szCs w:val="18"/>
                <w:lang w:val="en-US" w:eastAsia="zh-CN"/>
              </w:rPr>
              <w:t>3625</w:t>
            </w:r>
          </w:p>
        </w:tc>
        <w:tc>
          <w:tcPr>
            <w:tcW w:w="964" w:type="dxa"/>
            <w:tcBorders>
              <w:top w:val="single" w:sz="4" w:space="0" w:color="auto"/>
              <w:left w:val="single" w:sz="4" w:space="0" w:color="auto"/>
              <w:bottom w:val="single" w:sz="4" w:space="0" w:color="auto"/>
              <w:right w:val="single" w:sz="4" w:space="0" w:color="auto"/>
            </w:tcBorders>
            <w:hideMark/>
          </w:tcPr>
          <w:p w14:paraId="3B6B9B19" w14:textId="77777777" w:rsidR="006E1FC7" w:rsidRDefault="006E1FC7" w:rsidP="00C90467">
            <w:pPr>
              <w:pStyle w:val="TAC"/>
              <w:rPr>
                <w:rFonts w:cs="Arial"/>
                <w:szCs w:val="18"/>
                <w:lang w:val="en-US" w:eastAsia="ko-KR"/>
              </w:rPr>
            </w:pPr>
            <w:r>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2A29E766" w14:textId="77777777" w:rsidR="006E1FC7" w:rsidRDefault="006E1FC7" w:rsidP="00C90467">
            <w:pPr>
              <w:pStyle w:val="TAC"/>
              <w:rPr>
                <w:rFonts w:cs="Arial"/>
                <w:szCs w:val="18"/>
                <w:lang w:val="en-US" w:eastAsia="ko-KR"/>
              </w:rPr>
            </w:pPr>
            <w:r>
              <w:rPr>
                <w:rFonts w:cs="Arial"/>
                <w:szCs w:val="18"/>
                <w:lang w:val="en-US" w:eastAsia="ko-KR"/>
              </w:rPr>
              <w:t>5</w:t>
            </w:r>
            <w:r>
              <w:rPr>
                <w:rFonts w:cs="Arial"/>
                <w:szCs w:val="18"/>
                <w:lang w:val="en-US" w:eastAsia="zh-CN"/>
              </w:rPr>
              <w:t>0</w:t>
            </w:r>
          </w:p>
        </w:tc>
        <w:tc>
          <w:tcPr>
            <w:tcW w:w="960" w:type="dxa"/>
            <w:tcBorders>
              <w:top w:val="single" w:sz="4" w:space="0" w:color="auto"/>
              <w:left w:val="single" w:sz="4" w:space="0" w:color="auto"/>
              <w:bottom w:val="single" w:sz="4" w:space="0" w:color="auto"/>
              <w:right w:val="single" w:sz="4" w:space="0" w:color="auto"/>
            </w:tcBorders>
            <w:hideMark/>
          </w:tcPr>
          <w:p w14:paraId="249EFB50" w14:textId="77777777" w:rsidR="006E1FC7" w:rsidRDefault="006E1FC7" w:rsidP="00C90467">
            <w:pPr>
              <w:pStyle w:val="TAC"/>
              <w:rPr>
                <w:rFonts w:cs="Arial"/>
                <w:szCs w:val="18"/>
                <w:lang w:val="en-US" w:eastAsia="zh-CN"/>
              </w:rPr>
            </w:pPr>
            <w:r>
              <w:rPr>
                <w:rFonts w:cs="Arial"/>
                <w:szCs w:val="18"/>
                <w:lang w:val="en-US" w:eastAsia="zh-CN"/>
              </w:rPr>
              <w:t>3625</w:t>
            </w:r>
          </w:p>
        </w:tc>
        <w:tc>
          <w:tcPr>
            <w:tcW w:w="977" w:type="dxa"/>
            <w:tcBorders>
              <w:top w:val="single" w:sz="4" w:space="0" w:color="auto"/>
              <w:left w:val="single" w:sz="4" w:space="0" w:color="auto"/>
              <w:bottom w:val="single" w:sz="4" w:space="0" w:color="auto"/>
              <w:right w:val="single" w:sz="4" w:space="0" w:color="auto"/>
            </w:tcBorders>
            <w:hideMark/>
          </w:tcPr>
          <w:p w14:paraId="021BFBF1" w14:textId="77777777" w:rsidR="006E1FC7" w:rsidRDefault="006E1FC7" w:rsidP="00C90467">
            <w:pPr>
              <w:pStyle w:val="TAC"/>
              <w:rPr>
                <w:rFonts w:cs="Arial"/>
                <w:szCs w:val="18"/>
                <w:lang w:eastAsia="zh-CN"/>
              </w:rPr>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069CF1CB" w14:textId="77777777" w:rsidR="006E1FC7" w:rsidRDefault="006E1FC7" w:rsidP="00C90467">
            <w:pPr>
              <w:pStyle w:val="TAC"/>
              <w:rPr>
                <w:rFonts w:cs="Arial"/>
                <w:lang w:eastAsia="ja-JP"/>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4DF4B6CA" w14:textId="77777777" w:rsidR="006E1FC7" w:rsidRDefault="006E1FC7" w:rsidP="00C90467">
            <w:pPr>
              <w:pStyle w:val="TAC"/>
              <w:rPr>
                <w:rFonts w:cs="Arial"/>
                <w:szCs w:val="18"/>
                <w:lang w:eastAsia="ko-KR"/>
              </w:rPr>
            </w:pPr>
            <w:r>
              <w:rPr>
                <w:rFonts w:eastAsia="Malgun Gothic"/>
                <w:lang w:eastAsia="ko-KR"/>
              </w:rPr>
              <w:t>N/A</w:t>
            </w:r>
          </w:p>
        </w:tc>
      </w:tr>
      <w:tr w:rsidR="006E1FC7" w14:paraId="3DC25168" w14:textId="77777777" w:rsidTr="00C90467">
        <w:trPr>
          <w:trHeight w:val="187"/>
          <w:jc w:val="center"/>
        </w:trPr>
        <w:tc>
          <w:tcPr>
            <w:tcW w:w="2005" w:type="dxa"/>
            <w:tcBorders>
              <w:top w:val="nil"/>
              <w:left w:val="single" w:sz="4" w:space="0" w:color="auto"/>
              <w:bottom w:val="nil"/>
              <w:right w:val="single" w:sz="4" w:space="0" w:color="auto"/>
            </w:tcBorders>
          </w:tcPr>
          <w:p w14:paraId="09D74980"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32B688D" w14:textId="77777777" w:rsidR="006E1FC7" w:rsidRDefault="006E1FC7" w:rsidP="00C90467">
            <w:pPr>
              <w:pStyle w:val="TAC"/>
              <w:rPr>
                <w:rFonts w:cs="Arial"/>
                <w:szCs w:val="18"/>
                <w:lang w:val="en-US" w:eastAsia="zh-CN"/>
              </w:rPr>
            </w:pPr>
            <w:r>
              <w:rPr>
                <w:rFonts w:cs="Arial"/>
              </w:rPr>
              <w:t>n7</w:t>
            </w:r>
          </w:p>
        </w:tc>
        <w:tc>
          <w:tcPr>
            <w:tcW w:w="959" w:type="dxa"/>
            <w:tcBorders>
              <w:top w:val="single" w:sz="4" w:space="0" w:color="auto"/>
              <w:left w:val="single" w:sz="4" w:space="0" w:color="auto"/>
              <w:bottom w:val="single" w:sz="4" w:space="0" w:color="auto"/>
              <w:right w:val="single" w:sz="4" w:space="0" w:color="auto"/>
            </w:tcBorders>
            <w:hideMark/>
          </w:tcPr>
          <w:p w14:paraId="5356B3C7" w14:textId="77777777" w:rsidR="006E1FC7" w:rsidRDefault="006E1FC7" w:rsidP="00C90467">
            <w:pPr>
              <w:pStyle w:val="TAC"/>
              <w:rPr>
                <w:rFonts w:cs="Arial"/>
                <w:szCs w:val="18"/>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403BA8DE" w14:textId="77777777" w:rsidR="006E1FC7" w:rsidRDefault="006E1FC7" w:rsidP="00C90467">
            <w:pPr>
              <w:pStyle w:val="TAC"/>
              <w:rPr>
                <w:rFonts w:cs="Arial"/>
                <w:szCs w:val="18"/>
                <w:lang w:val="en-US"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hideMark/>
          </w:tcPr>
          <w:p w14:paraId="4BCA22BE" w14:textId="77777777" w:rsidR="006E1FC7" w:rsidRDefault="006E1FC7" w:rsidP="00C90467">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24A3A18D" w14:textId="77777777" w:rsidR="006E1FC7" w:rsidRDefault="006E1FC7" w:rsidP="00C90467">
            <w:pPr>
              <w:pStyle w:val="TAC"/>
              <w:rPr>
                <w:rFonts w:cs="Arial"/>
                <w:szCs w:val="18"/>
                <w:lang w:val="en-US" w:eastAsia="zh-CN"/>
              </w:rPr>
            </w:pPr>
            <w:r>
              <w:rPr>
                <w:rFonts w:cs="Arial"/>
              </w:rPr>
              <w:t>2640</w:t>
            </w:r>
          </w:p>
        </w:tc>
        <w:tc>
          <w:tcPr>
            <w:tcW w:w="977" w:type="dxa"/>
            <w:tcBorders>
              <w:top w:val="single" w:sz="4" w:space="0" w:color="auto"/>
              <w:left w:val="single" w:sz="4" w:space="0" w:color="auto"/>
              <w:bottom w:val="single" w:sz="4" w:space="0" w:color="auto"/>
              <w:right w:val="single" w:sz="4" w:space="0" w:color="auto"/>
            </w:tcBorders>
            <w:hideMark/>
          </w:tcPr>
          <w:p w14:paraId="34795F7C" w14:textId="77777777" w:rsidR="006E1FC7" w:rsidRDefault="006E1FC7" w:rsidP="00C90467">
            <w:pPr>
              <w:pStyle w:val="TAC"/>
              <w:rPr>
                <w:rFonts w:cs="Arial"/>
                <w:szCs w:val="18"/>
                <w:lang w:eastAsia="zh-CN"/>
              </w:rPr>
            </w:pPr>
            <w:r>
              <w:rPr>
                <w:rFonts w:cs="Arial"/>
              </w:rPr>
              <w:t>3.4</w:t>
            </w:r>
          </w:p>
        </w:tc>
        <w:tc>
          <w:tcPr>
            <w:tcW w:w="828" w:type="dxa"/>
            <w:tcBorders>
              <w:top w:val="single" w:sz="4" w:space="0" w:color="auto"/>
              <w:left w:val="single" w:sz="4" w:space="0" w:color="auto"/>
              <w:bottom w:val="single" w:sz="4" w:space="0" w:color="auto"/>
              <w:right w:val="single" w:sz="4" w:space="0" w:color="auto"/>
            </w:tcBorders>
            <w:hideMark/>
          </w:tcPr>
          <w:p w14:paraId="2F50F9E8" w14:textId="77777777" w:rsidR="006E1FC7" w:rsidRDefault="006E1FC7" w:rsidP="00C90467">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508FF54C" w14:textId="77777777" w:rsidR="006E1FC7" w:rsidRDefault="006E1FC7" w:rsidP="00C90467">
            <w:pPr>
              <w:pStyle w:val="TAC"/>
              <w:rPr>
                <w:rFonts w:cs="Arial"/>
                <w:szCs w:val="18"/>
                <w:lang w:eastAsia="ko-KR"/>
              </w:rPr>
            </w:pPr>
            <w:r>
              <w:rPr>
                <w:rFonts w:cs="Arial"/>
              </w:rPr>
              <w:t>IMD5</w:t>
            </w:r>
          </w:p>
        </w:tc>
      </w:tr>
      <w:tr w:rsidR="006E1FC7" w14:paraId="199D0790" w14:textId="77777777" w:rsidTr="00C90467">
        <w:trPr>
          <w:trHeight w:val="187"/>
          <w:jc w:val="center"/>
        </w:trPr>
        <w:tc>
          <w:tcPr>
            <w:tcW w:w="2005" w:type="dxa"/>
            <w:tcBorders>
              <w:top w:val="nil"/>
              <w:left w:val="single" w:sz="4" w:space="0" w:color="auto"/>
              <w:bottom w:val="nil"/>
              <w:right w:val="single" w:sz="4" w:space="0" w:color="auto"/>
            </w:tcBorders>
          </w:tcPr>
          <w:p w14:paraId="62B9D2BA"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DD62282" w14:textId="77777777" w:rsidR="006E1FC7" w:rsidRDefault="006E1FC7" w:rsidP="00C90467">
            <w:pPr>
              <w:pStyle w:val="TAC"/>
              <w:rPr>
                <w:rFonts w:cs="Arial"/>
                <w:szCs w:val="18"/>
                <w:lang w:val="en-US" w:eastAsia="zh-CN"/>
              </w:rPr>
            </w:pPr>
            <w:r>
              <w:rPr>
                <w:rFonts w:cs="Arial"/>
              </w:rPr>
              <w:t>n66</w:t>
            </w:r>
          </w:p>
        </w:tc>
        <w:tc>
          <w:tcPr>
            <w:tcW w:w="959" w:type="dxa"/>
            <w:tcBorders>
              <w:top w:val="single" w:sz="4" w:space="0" w:color="auto"/>
              <w:left w:val="single" w:sz="4" w:space="0" w:color="auto"/>
              <w:bottom w:val="single" w:sz="4" w:space="0" w:color="auto"/>
              <w:right w:val="single" w:sz="4" w:space="0" w:color="auto"/>
            </w:tcBorders>
            <w:hideMark/>
          </w:tcPr>
          <w:p w14:paraId="6AF68F25" w14:textId="77777777" w:rsidR="006E1FC7" w:rsidRDefault="006E1FC7" w:rsidP="00C90467">
            <w:pPr>
              <w:pStyle w:val="TAC"/>
              <w:rPr>
                <w:rFonts w:cs="Arial"/>
                <w:szCs w:val="18"/>
                <w:lang w:val="en-US" w:eastAsia="zh-CN"/>
              </w:rPr>
            </w:pPr>
            <w:r>
              <w:rPr>
                <w:rFonts w:cs="Arial"/>
              </w:rPr>
              <w:t>1720</w:t>
            </w:r>
          </w:p>
        </w:tc>
        <w:tc>
          <w:tcPr>
            <w:tcW w:w="964" w:type="dxa"/>
            <w:tcBorders>
              <w:top w:val="single" w:sz="4" w:space="0" w:color="auto"/>
              <w:left w:val="single" w:sz="4" w:space="0" w:color="auto"/>
              <w:bottom w:val="single" w:sz="4" w:space="0" w:color="auto"/>
              <w:right w:val="single" w:sz="4" w:space="0" w:color="auto"/>
            </w:tcBorders>
            <w:hideMark/>
          </w:tcPr>
          <w:p w14:paraId="0FDE67F2" w14:textId="77777777" w:rsidR="006E1FC7" w:rsidRDefault="006E1FC7" w:rsidP="00C90467">
            <w:pPr>
              <w:pStyle w:val="TAC"/>
              <w:rPr>
                <w:rFonts w:cs="Arial"/>
                <w:szCs w:val="18"/>
                <w:lang w:val="en-US"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hideMark/>
          </w:tcPr>
          <w:p w14:paraId="624658CC" w14:textId="77777777" w:rsidR="006E1FC7" w:rsidRDefault="006E1FC7" w:rsidP="00C90467">
            <w:pPr>
              <w:pStyle w:val="TAC"/>
              <w:rPr>
                <w:rFonts w:cs="Arial"/>
                <w:szCs w:val="18"/>
                <w:lang w:val="en-US"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hideMark/>
          </w:tcPr>
          <w:p w14:paraId="3FC9788E" w14:textId="77777777" w:rsidR="006E1FC7" w:rsidRDefault="006E1FC7" w:rsidP="00C90467">
            <w:pPr>
              <w:pStyle w:val="TAC"/>
              <w:rPr>
                <w:rFonts w:cs="Arial"/>
                <w:szCs w:val="18"/>
                <w:lang w:val="en-US" w:eastAsia="zh-CN"/>
              </w:rPr>
            </w:pPr>
            <w:r>
              <w:rPr>
                <w:rFonts w:cs="Arial"/>
              </w:rPr>
              <w:t>2120</w:t>
            </w:r>
          </w:p>
        </w:tc>
        <w:tc>
          <w:tcPr>
            <w:tcW w:w="977" w:type="dxa"/>
            <w:tcBorders>
              <w:top w:val="single" w:sz="4" w:space="0" w:color="auto"/>
              <w:left w:val="single" w:sz="4" w:space="0" w:color="auto"/>
              <w:bottom w:val="single" w:sz="4" w:space="0" w:color="auto"/>
              <w:right w:val="single" w:sz="4" w:space="0" w:color="auto"/>
            </w:tcBorders>
            <w:hideMark/>
          </w:tcPr>
          <w:p w14:paraId="2F22AF63" w14:textId="77777777" w:rsidR="006E1FC7" w:rsidRDefault="006E1FC7" w:rsidP="00C90467">
            <w:pPr>
              <w:pStyle w:val="TAC"/>
              <w:rPr>
                <w:rFonts w:cs="Arial"/>
                <w:szCs w:val="18"/>
                <w:lang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60AF2D99" w14:textId="77777777" w:rsidR="006E1FC7" w:rsidRDefault="006E1FC7" w:rsidP="00C90467">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3B752F1C" w14:textId="77777777" w:rsidR="006E1FC7" w:rsidRDefault="006E1FC7" w:rsidP="00C90467">
            <w:pPr>
              <w:pStyle w:val="TAC"/>
              <w:rPr>
                <w:rFonts w:cs="Arial"/>
                <w:szCs w:val="18"/>
                <w:lang w:eastAsia="ko-KR"/>
              </w:rPr>
            </w:pPr>
            <w:r>
              <w:rPr>
                <w:rFonts w:cs="Arial"/>
              </w:rPr>
              <w:t>N/A</w:t>
            </w:r>
          </w:p>
        </w:tc>
      </w:tr>
      <w:tr w:rsidR="006E1FC7" w14:paraId="23850939" w14:textId="77777777" w:rsidTr="00C90467">
        <w:trPr>
          <w:trHeight w:val="187"/>
          <w:jc w:val="center"/>
        </w:trPr>
        <w:tc>
          <w:tcPr>
            <w:tcW w:w="2005" w:type="dxa"/>
            <w:tcBorders>
              <w:top w:val="nil"/>
              <w:left w:val="single" w:sz="4" w:space="0" w:color="auto"/>
              <w:bottom w:val="nil"/>
              <w:right w:val="single" w:sz="4" w:space="0" w:color="auto"/>
            </w:tcBorders>
          </w:tcPr>
          <w:p w14:paraId="3837D03E"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03CA573" w14:textId="77777777" w:rsidR="006E1FC7" w:rsidRDefault="006E1FC7" w:rsidP="00C90467">
            <w:pPr>
              <w:pStyle w:val="TAC"/>
              <w:rPr>
                <w:rFonts w:cs="Arial"/>
                <w:szCs w:val="18"/>
                <w:lang w:val="en-US" w:eastAsia="zh-CN"/>
              </w:rPr>
            </w:pPr>
            <w:r>
              <w:rPr>
                <w:rFonts w:cs="Arial"/>
              </w:rPr>
              <w:t>n77</w:t>
            </w:r>
          </w:p>
        </w:tc>
        <w:tc>
          <w:tcPr>
            <w:tcW w:w="959" w:type="dxa"/>
            <w:tcBorders>
              <w:top w:val="single" w:sz="4" w:space="0" w:color="auto"/>
              <w:left w:val="single" w:sz="4" w:space="0" w:color="auto"/>
              <w:bottom w:val="single" w:sz="4" w:space="0" w:color="auto"/>
              <w:right w:val="single" w:sz="4" w:space="0" w:color="auto"/>
            </w:tcBorders>
            <w:hideMark/>
          </w:tcPr>
          <w:p w14:paraId="41A41F31" w14:textId="77777777" w:rsidR="006E1FC7" w:rsidRDefault="006E1FC7" w:rsidP="00C90467">
            <w:pPr>
              <w:pStyle w:val="TAC"/>
              <w:rPr>
                <w:rFonts w:cs="Arial"/>
                <w:szCs w:val="18"/>
                <w:lang w:val="en-US" w:eastAsia="zh-CN"/>
              </w:rPr>
            </w:pPr>
            <w:r>
              <w:rPr>
                <w:rFonts w:cs="Arial"/>
              </w:rPr>
              <w:t>3900</w:t>
            </w:r>
          </w:p>
        </w:tc>
        <w:tc>
          <w:tcPr>
            <w:tcW w:w="964" w:type="dxa"/>
            <w:tcBorders>
              <w:top w:val="single" w:sz="4" w:space="0" w:color="auto"/>
              <w:left w:val="single" w:sz="4" w:space="0" w:color="auto"/>
              <w:bottom w:val="single" w:sz="4" w:space="0" w:color="auto"/>
              <w:right w:val="single" w:sz="4" w:space="0" w:color="auto"/>
            </w:tcBorders>
            <w:hideMark/>
          </w:tcPr>
          <w:p w14:paraId="504D82A7" w14:textId="77777777" w:rsidR="006E1FC7" w:rsidRDefault="006E1FC7" w:rsidP="00C90467">
            <w:pPr>
              <w:pStyle w:val="TAC"/>
              <w:rPr>
                <w:rFonts w:cs="Arial"/>
                <w:szCs w:val="18"/>
                <w:lang w:val="en-US" w:eastAsia="ko-KR"/>
              </w:rPr>
            </w:pPr>
            <w:r>
              <w:rPr>
                <w:rFonts w:cs="Arial"/>
              </w:rPr>
              <w:t>10</w:t>
            </w:r>
          </w:p>
        </w:tc>
        <w:tc>
          <w:tcPr>
            <w:tcW w:w="960" w:type="dxa"/>
            <w:tcBorders>
              <w:top w:val="single" w:sz="4" w:space="0" w:color="auto"/>
              <w:left w:val="single" w:sz="4" w:space="0" w:color="auto"/>
              <w:bottom w:val="single" w:sz="4" w:space="0" w:color="auto"/>
              <w:right w:val="single" w:sz="4" w:space="0" w:color="auto"/>
            </w:tcBorders>
            <w:hideMark/>
          </w:tcPr>
          <w:p w14:paraId="489A1111" w14:textId="77777777" w:rsidR="006E1FC7" w:rsidRDefault="006E1FC7" w:rsidP="00C90467">
            <w:pPr>
              <w:pStyle w:val="TAC"/>
              <w:rPr>
                <w:rFonts w:cs="Arial"/>
                <w:szCs w:val="18"/>
                <w:lang w:val="en-US" w:eastAsia="ko-KR"/>
              </w:rPr>
            </w:pPr>
            <w:r>
              <w:rPr>
                <w:rFonts w:cs="Arial"/>
              </w:rPr>
              <w:t>50</w:t>
            </w:r>
          </w:p>
        </w:tc>
        <w:tc>
          <w:tcPr>
            <w:tcW w:w="960" w:type="dxa"/>
            <w:tcBorders>
              <w:top w:val="single" w:sz="4" w:space="0" w:color="auto"/>
              <w:left w:val="single" w:sz="4" w:space="0" w:color="auto"/>
              <w:bottom w:val="single" w:sz="4" w:space="0" w:color="auto"/>
              <w:right w:val="single" w:sz="4" w:space="0" w:color="auto"/>
            </w:tcBorders>
            <w:hideMark/>
          </w:tcPr>
          <w:p w14:paraId="598D8F31" w14:textId="77777777" w:rsidR="006E1FC7" w:rsidRDefault="006E1FC7" w:rsidP="00C90467">
            <w:pPr>
              <w:pStyle w:val="TAC"/>
              <w:rPr>
                <w:rFonts w:cs="Arial"/>
                <w:szCs w:val="18"/>
                <w:lang w:val="en-US" w:eastAsia="zh-CN"/>
              </w:rPr>
            </w:pPr>
            <w:r>
              <w:rPr>
                <w:rFonts w:cs="Arial"/>
              </w:rPr>
              <w:t>3900</w:t>
            </w:r>
          </w:p>
        </w:tc>
        <w:tc>
          <w:tcPr>
            <w:tcW w:w="977" w:type="dxa"/>
            <w:tcBorders>
              <w:top w:val="single" w:sz="4" w:space="0" w:color="auto"/>
              <w:left w:val="single" w:sz="4" w:space="0" w:color="auto"/>
              <w:bottom w:val="single" w:sz="4" w:space="0" w:color="auto"/>
              <w:right w:val="single" w:sz="4" w:space="0" w:color="auto"/>
            </w:tcBorders>
            <w:hideMark/>
          </w:tcPr>
          <w:p w14:paraId="26BB38B9" w14:textId="77777777" w:rsidR="006E1FC7" w:rsidRDefault="006E1FC7" w:rsidP="00C90467">
            <w:pPr>
              <w:pStyle w:val="TAC"/>
              <w:rPr>
                <w:rFonts w:cs="Arial"/>
                <w:szCs w:val="18"/>
                <w:lang w:eastAsia="zh-CN"/>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777BD696" w14:textId="77777777" w:rsidR="006E1FC7" w:rsidRDefault="006E1FC7" w:rsidP="00C90467">
            <w:pPr>
              <w:pStyle w:val="TAC"/>
              <w:rPr>
                <w:rFonts w:cs="Arial"/>
                <w:lang w:eastAsia="ja-JP"/>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64E44056" w14:textId="77777777" w:rsidR="006E1FC7" w:rsidRDefault="006E1FC7" w:rsidP="00C90467">
            <w:pPr>
              <w:pStyle w:val="TAC"/>
              <w:rPr>
                <w:rFonts w:cs="Arial"/>
                <w:szCs w:val="18"/>
                <w:lang w:eastAsia="ko-KR"/>
              </w:rPr>
            </w:pPr>
            <w:r>
              <w:rPr>
                <w:rFonts w:cs="Arial"/>
              </w:rPr>
              <w:t>N/A</w:t>
            </w:r>
          </w:p>
        </w:tc>
      </w:tr>
      <w:tr w:rsidR="006E1FC7" w14:paraId="43CB897E" w14:textId="77777777" w:rsidTr="00C90467">
        <w:trPr>
          <w:trHeight w:val="187"/>
          <w:jc w:val="center"/>
        </w:trPr>
        <w:tc>
          <w:tcPr>
            <w:tcW w:w="2005" w:type="dxa"/>
            <w:tcBorders>
              <w:top w:val="nil"/>
              <w:left w:val="single" w:sz="4" w:space="0" w:color="auto"/>
              <w:bottom w:val="nil"/>
              <w:right w:val="single" w:sz="4" w:space="0" w:color="auto"/>
            </w:tcBorders>
          </w:tcPr>
          <w:p w14:paraId="41BF8B5A"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C51C5A6" w14:textId="77777777" w:rsidR="006E1FC7" w:rsidRDefault="006E1FC7" w:rsidP="00C90467">
            <w:pPr>
              <w:pStyle w:val="TAC"/>
              <w:rPr>
                <w:rFonts w:cs="Arial"/>
                <w:szCs w:val="18"/>
                <w:lang w:val="en-US" w:eastAsia="zh-CN"/>
              </w:rPr>
            </w:pPr>
            <w:r>
              <w:rPr>
                <w:lang w:eastAsia="ko-KR"/>
              </w:rPr>
              <w:t>n7</w:t>
            </w:r>
          </w:p>
        </w:tc>
        <w:tc>
          <w:tcPr>
            <w:tcW w:w="959" w:type="dxa"/>
            <w:tcBorders>
              <w:top w:val="single" w:sz="4" w:space="0" w:color="auto"/>
              <w:left w:val="single" w:sz="4" w:space="0" w:color="auto"/>
              <w:bottom w:val="single" w:sz="4" w:space="0" w:color="auto"/>
              <w:right w:val="single" w:sz="4" w:space="0" w:color="auto"/>
            </w:tcBorders>
            <w:hideMark/>
          </w:tcPr>
          <w:p w14:paraId="181855DC" w14:textId="77777777" w:rsidR="006E1FC7" w:rsidRDefault="006E1FC7" w:rsidP="00C90467">
            <w:pPr>
              <w:pStyle w:val="TAC"/>
              <w:rPr>
                <w:rFonts w:cs="Arial"/>
                <w:szCs w:val="18"/>
                <w:lang w:val="en-US" w:eastAsia="zh-CN"/>
              </w:rPr>
            </w:pPr>
            <w:r>
              <w:rPr>
                <w:lang w:eastAsia="ko-KR"/>
              </w:rPr>
              <w:t>2520</w:t>
            </w:r>
          </w:p>
        </w:tc>
        <w:tc>
          <w:tcPr>
            <w:tcW w:w="964" w:type="dxa"/>
            <w:tcBorders>
              <w:top w:val="single" w:sz="4" w:space="0" w:color="auto"/>
              <w:left w:val="single" w:sz="4" w:space="0" w:color="auto"/>
              <w:bottom w:val="single" w:sz="4" w:space="0" w:color="auto"/>
              <w:right w:val="single" w:sz="4" w:space="0" w:color="auto"/>
            </w:tcBorders>
            <w:hideMark/>
          </w:tcPr>
          <w:p w14:paraId="78A2A9C4" w14:textId="77777777" w:rsidR="006E1FC7" w:rsidRDefault="006E1FC7" w:rsidP="00C90467">
            <w:pPr>
              <w:pStyle w:val="TAC"/>
              <w:rPr>
                <w:rFonts w:cs="Arial"/>
                <w:szCs w:val="18"/>
                <w:lang w:val="en-US"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1357C409" w14:textId="77777777" w:rsidR="006E1FC7" w:rsidRDefault="006E1FC7" w:rsidP="00C90467">
            <w:pPr>
              <w:pStyle w:val="TAC"/>
              <w:rPr>
                <w:rFonts w:cs="Arial"/>
                <w:szCs w:val="18"/>
                <w:lang w:val="en-US" w:eastAsia="ko-KR"/>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29083C40" w14:textId="77777777" w:rsidR="006E1FC7" w:rsidRDefault="006E1FC7" w:rsidP="00C90467">
            <w:pPr>
              <w:pStyle w:val="TAC"/>
              <w:rPr>
                <w:rFonts w:cs="Arial"/>
                <w:szCs w:val="18"/>
                <w:lang w:val="en-US" w:eastAsia="zh-CN"/>
              </w:rPr>
            </w:pPr>
            <w:r>
              <w:rPr>
                <w:lang w:eastAsia="ko-KR"/>
              </w:rPr>
              <w:t>2640</w:t>
            </w:r>
          </w:p>
        </w:tc>
        <w:tc>
          <w:tcPr>
            <w:tcW w:w="977" w:type="dxa"/>
            <w:tcBorders>
              <w:top w:val="single" w:sz="4" w:space="0" w:color="auto"/>
              <w:left w:val="single" w:sz="4" w:space="0" w:color="auto"/>
              <w:bottom w:val="single" w:sz="4" w:space="0" w:color="auto"/>
              <w:right w:val="single" w:sz="4" w:space="0" w:color="auto"/>
            </w:tcBorders>
            <w:hideMark/>
          </w:tcPr>
          <w:p w14:paraId="3BFC38D2" w14:textId="77777777" w:rsidR="006E1FC7" w:rsidRDefault="006E1FC7" w:rsidP="00C90467">
            <w:pPr>
              <w:pStyle w:val="TAC"/>
              <w:rPr>
                <w:rFonts w:cs="Arial"/>
                <w:szCs w:val="18"/>
                <w:lang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61C9466" w14:textId="77777777" w:rsidR="006E1FC7" w:rsidRDefault="006E1FC7" w:rsidP="00C90467">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2175EB2B" w14:textId="77777777" w:rsidR="006E1FC7" w:rsidRDefault="006E1FC7" w:rsidP="00C90467">
            <w:pPr>
              <w:pStyle w:val="TAC"/>
              <w:rPr>
                <w:rFonts w:cs="Arial"/>
                <w:szCs w:val="18"/>
                <w:lang w:eastAsia="ko-KR"/>
              </w:rPr>
            </w:pPr>
            <w:r>
              <w:rPr>
                <w:rFonts w:eastAsia="Malgun Gothic"/>
                <w:kern w:val="2"/>
                <w:szCs w:val="24"/>
                <w:lang w:eastAsia="ko-KR"/>
              </w:rPr>
              <w:t>N/A</w:t>
            </w:r>
          </w:p>
        </w:tc>
      </w:tr>
      <w:tr w:rsidR="006E1FC7" w14:paraId="3749E5E4" w14:textId="77777777" w:rsidTr="00C90467">
        <w:trPr>
          <w:trHeight w:val="187"/>
          <w:jc w:val="center"/>
        </w:trPr>
        <w:tc>
          <w:tcPr>
            <w:tcW w:w="2005" w:type="dxa"/>
            <w:tcBorders>
              <w:top w:val="nil"/>
              <w:left w:val="single" w:sz="4" w:space="0" w:color="auto"/>
              <w:bottom w:val="nil"/>
              <w:right w:val="single" w:sz="4" w:space="0" w:color="auto"/>
            </w:tcBorders>
          </w:tcPr>
          <w:p w14:paraId="72667B71"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09A81A1" w14:textId="77777777" w:rsidR="006E1FC7" w:rsidRDefault="006E1FC7" w:rsidP="00C90467">
            <w:pPr>
              <w:pStyle w:val="TAC"/>
              <w:rPr>
                <w:rFonts w:cs="Arial"/>
                <w:szCs w:val="18"/>
                <w:lang w:val="en-US" w:eastAsia="zh-CN"/>
              </w:rPr>
            </w:pPr>
            <w:r>
              <w:rPr>
                <w:lang w:eastAsia="ko-KR"/>
              </w:rPr>
              <w:t>n66</w:t>
            </w:r>
          </w:p>
        </w:tc>
        <w:tc>
          <w:tcPr>
            <w:tcW w:w="959" w:type="dxa"/>
            <w:tcBorders>
              <w:top w:val="single" w:sz="4" w:space="0" w:color="auto"/>
              <w:left w:val="single" w:sz="4" w:space="0" w:color="auto"/>
              <w:bottom w:val="single" w:sz="4" w:space="0" w:color="auto"/>
              <w:right w:val="single" w:sz="4" w:space="0" w:color="auto"/>
            </w:tcBorders>
            <w:hideMark/>
          </w:tcPr>
          <w:p w14:paraId="226BE6C4" w14:textId="77777777" w:rsidR="006E1FC7" w:rsidRDefault="006E1FC7" w:rsidP="00C90467">
            <w:pPr>
              <w:pStyle w:val="TAC"/>
              <w:rPr>
                <w:rFonts w:cs="Arial"/>
                <w:szCs w:val="18"/>
                <w:lang w:val="en-US" w:eastAsia="zh-CN"/>
              </w:rPr>
            </w:pPr>
            <w:r>
              <w:rPr>
                <w:lang w:eastAsia="ko-KR"/>
              </w:rPr>
              <w:t>1760</w:t>
            </w:r>
          </w:p>
        </w:tc>
        <w:tc>
          <w:tcPr>
            <w:tcW w:w="964" w:type="dxa"/>
            <w:tcBorders>
              <w:top w:val="single" w:sz="4" w:space="0" w:color="auto"/>
              <w:left w:val="single" w:sz="4" w:space="0" w:color="auto"/>
              <w:bottom w:val="single" w:sz="4" w:space="0" w:color="auto"/>
              <w:right w:val="single" w:sz="4" w:space="0" w:color="auto"/>
            </w:tcBorders>
            <w:hideMark/>
          </w:tcPr>
          <w:p w14:paraId="2080A88C" w14:textId="77777777" w:rsidR="006E1FC7" w:rsidRDefault="006E1FC7" w:rsidP="00C90467">
            <w:pPr>
              <w:pStyle w:val="TAC"/>
              <w:rPr>
                <w:rFonts w:cs="Arial"/>
                <w:szCs w:val="18"/>
                <w:lang w:val="en-US"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02CED74F" w14:textId="77777777" w:rsidR="006E1FC7" w:rsidRDefault="006E1FC7" w:rsidP="00C90467">
            <w:pPr>
              <w:pStyle w:val="TAC"/>
              <w:rPr>
                <w:rFonts w:cs="Arial"/>
                <w:szCs w:val="18"/>
                <w:lang w:val="en-US" w:eastAsia="ko-KR"/>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54269A02" w14:textId="77777777" w:rsidR="006E1FC7" w:rsidRDefault="006E1FC7" w:rsidP="00C90467">
            <w:pPr>
              <w:pStyle w:val="TAC"/>
              <w:rPr>
                <w:rFonts w:cs="Arial"/>
                <w:szCs w:val="18"/>
                <w:lang w:val="en-US" w:eastAsia="zh-CN"/>
              </w:rPr>
            </w:pPr>
            <w:r>
              <w:rPr>
                <w:lang w:eastAsia="ko-KR"/>
              </w:rPr>
              <w:t>2160</w:t>
            </w:r>
          </w:p>
        </w:tc>
        <w:tc>
          <w:tcPr>
            <w:tcW w:w="977" w:type="dxa"/>
            <w:tcBorders>
              <w:top w:val="single" w:sz="4" w:space="0" w:color="auto"/>
              <w:left w:val="single" w:sz="4" w:space="0" w:color="auto"/>
              <w:bottom w:val="single" w:sz="4" w:space="0" w:color="auto"/>
              <w:right w:val="single" w:sz="4" w:space="0" w:color="auto"/>
            </w:tcBorders>
            <w:hideMark/>
          </w:tcPr>
          <w:p w14:paraId="67EF344A" w14:textId="77777777" w:rsidR="006E1FC7" w:rsidRDefault="006E1FC7" w:rsidP="00C90467">
            <w:pPr>
              <w:pStyle w:val="TAC"/>
              <w:rPr>
                <w:rFonts w:cs="Arial"/>
                <w:szCs w:val="18"/>
                <w:lang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EB5EB80" w14:textId="77777777" w:rsidR="006E1FC7" w:rsidRDefault="006E1FC7" w:rsidP="00C90467">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04186791" w14:textId="77777777" w:rsidR="006E1FC7" w:rsidRDefault="006E1FC7" w:rsidP="00C90467">
            <w:pPr>
              <w:pStyle w:val="TAC"/>
              <w:rPr>
                <w:rFonts w:cs="Arial"/>
                <w:szCs w:val="18"/>
                <w:lang w:eastAsia="ko-KR"/>
              </w:rPr>
            </w:pPr>
            <w:r>
              <w:rPr>
                <w:rFonts w:eastAsia="Malgun Gothic"/>
                <w:kern w:val="2"/>
                <w:szCs w:val="24"/>
                <w:lang w:eastAsia="ko-KR"/>
              </w:rPr>
              <w:t>N/A</w:t>
            </w:r>
          </w:p>
        </w:tc>
      </w:tr>
      <w:tr w:rsidR="006E1FC7" w14:paraId="7B4E7BE0"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290528DB"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5FD28E8" w14:textId="77777777" w:rsidR="006E1FC7" w:rsidRDefault="006E1FC7" w:rsidP="00C90467">
            <w:pPr>
              <w:pStyle w:val="TAC"/>
              <w:rPr>
                <w:rFonts w:cs="Arial"/>
                <w:szCs w:val="18"/>
                <w:lang w:val="en-US" w:eastAsia="zh-CN"/>
              </w:rPr>
            </w:pPr>
            <w:r>
              <w:rPr>
                <w:lang w:eastAsia="ko-KR"/>
              </w:rPr>
              <w:t>n77</w:t>
            </w:r>
          </w:p>
        </w:tc>
        <w:tc>
          <w:tcPr>
            <w:tcW w:w="959" w:type="dxa"/>
            <w:tcBorders>
              <w:top w:val="single" w:sz="4" w:space="0" w:color="auto"/>
              <w:left w:val="single" w:sz="4" w:space="0" w:color="auto"/>
              <w:bottom w:val="single" w:sz="4" w:space="0" w:color="auto"/>
              <w:right w:val="single" w:sz="4" w:space="0" w:color="auto"/>
            </w:tcBorders>
            <w:hideMark/>
          </w:tcPr>
          <w:p w14:paraId="1C1733D6" w14:textId="77777777" w:rsidR="006E1FC7" w:rsidRDefault="006E1FC7" w:rsidP="00C90467">
            <w:pPr>
              <w:pStyle w:val="TAC"/>
              <w:rPr>
                <w:rFonts w:cs="Arial"/>
                <w:szCs w:val="18"/>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412C4D44" w14:textId="77777777" w:rsidR="006E1FC7" w:rsidRDefault="006E1FC7" w:rsidP="00C90467">
            <w:pPr>
              <w:pStyle w:val="TAC"/>
              <w:rPr>
                <w:rFonts w:cs="Arial"/>
                <w:szCs w:val="18"/>
                <w:lang w:val="en-US" w:eastAsia="ko-KR"/>
              </w:rPr>
            </w:pPr>
            <w:r>
              <w:rPr>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5B9D1034" w14:textId="77777777" w:rsidR="006E1FC7" w:rsidRDefault="006E1FC7" w:rsidP="00C90467">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33838750" w14:textId="77777777" w:rsidR="006E1FC7" w:rsidRDefault="006E1FC7" w:rsidP="00C90467">
            <w:pPr>
              <w:pStyle w:val="TAC"/>
              <w:rPr>
                <w:rFonts w:cs="Arial"/>
                <w:szCs w:val="18"/>
                <w:lang w:val="en-US" w:eastAsia="zh-CN"/>
              </w:rPr>
            </w:pPr>
            <w:r>
              <w:rPr>
                <w:lang w:eastAsia="ko-KR"/>
              </w:rPr>
              <w:t>4040</w:t>
            </w:r>
          </w:p>
        </w:tc>
        <w:tc>
          <w:tcPr>
            <w:tcW w:w="977" w:type="dxa"/>
            <w:tcBorders>
              <w:top w:val="single" w:sz="4" w:space="0" w:color="auto"/>
              <w:left w:val="single" w:sz="4" w:space="0" w:color="auto"/>
              <w:bottom w:val="single" w:sz="4" w:space="0" w:color="auto"/>
              <w:right w:val="single" w:sz="4" w:space="0" w:color="auto"/>
            </w:tcBorders>
            <w:hideMark/>
          </w:tcPr>
          <w:p w14:paraId="57EADB88" w14:textId="77777777" w:rsidR="006E1FC7" w:rsidRDefault="006E1FC7" w:rsidP="00C90467">
            <w:pPr>
              <w:pStyle w:val="TAC"/>
              <w:rPr>
                <w:rFonts w:cs="Arial"/>
                <w:szCs w:val="18"/>
                <w:lang w:eastAsia="zh-CN"/>
              </w:rPr>
            </w:pPr>
            <w:r>
              <w:rPr>
                <w:rFonts w:eastAsia="Malgun Gothic"/>
                <w:kern w:val="2"/>
                <w:szCs w:val="24"/>
                <w:lang w:eastAsia="ko-KR"/>
              </w:rPr>
              <w:t>4.2</w:t>
            </w:r>
          </w:p>
        </w:tc>
        <w:tc>
          <w:tcPr>
            <w:tcW w:w="828" w:type="dxa"/>
            <w:tcBorders>
              <w:top w:val="single" w:sz="4" w:space="0" w:color="auto"/>
              <w:left w:val="single" w:sz="4" w:space="0" w:color="auto"/>
              <w:bottom w:val="single" w:sz="4" w:space="0" w:color="auto"/>
              <w:right w:val="single" w:sz="4" w:space="0" w:color="auto"/>
            </w:tcBorders>
            <w:hideMark/>
          </w:tcPr>
          <w:p w14:paraId="67F4D795" w14:textId="77777777" w:rsidR="006E1FC7" w:rsidRDefault="006E1FC7" w:rsidP="00C90467">
            <w:pPr>
              <w:pStyle w:val="TAC"/>
              <w:rPr>
                <w:rFonts w:cs="Arial"/>
                <w:lang w:eastAsia="ja-JP"/>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36FF4D8A" w14:textId="77777777" w:rsidR="006E1FC7" w:rsidRDefault="006E1FC7" w:rsidP="00C90467">
            <w:pPr>
              <w:pStyle w:val="TAC"/>
              <w:rPr>
                <w:rFonts w:cs="Arial"/>
                <w:szCs w:val="18"/>
                <w:lang w:eastAsia="ko-KR"/>
              </w:rPr>
            </w:pPr>
            <w:r>
              <w:rPr>
                <w:rFonts w:eastAsia="Malgun Gothic"/>
                <w:kern w:val="2"/>
                <w:szCs w:val="24"/>
                <w:lang w:eastAsia="ko-KR"/>
              </w:rPr>
              <w:t>IMD5</w:t>
            </w:r>
          </w:p>
        </w:tc>
      </w:tr>
      <w:tr w:rsidR="006E1FC7" w14:paraId="3D5561B7" w14:textId="77777777" w:rsidTr="00C90467">
        <w:trPr>
          <w:trHeight w:val="187"/>
          <w:jc w:val="center"/>
        </w:trPr>
        <w:tc>
          <w:tcPr>
            <w:tcW w:w="2005" w:type="dxa"/>
            <w:tcBorders>
              <w:top w:val="single" w:sz="4" w:space="0" w:color="auto"/>
              <w:left w:val="single" w:sz="4" w:space="0" w:color="auto"/>
              <w:bottom w:val="nil"/>
              <w:right w:val="single" w:sz="4" w:space="0" w:color="auto"/>
            </w:tcBorders>
          </w:tcPr>
          <w:p w14:paraId="0CF32AED" w14:textId="77777777" w:rsidR="006E1FC7" w:rsidRDefault="006E1FC7" w:rsidP="00C90467">
            <w:pPr>
              <w:pStyle w:val="TAC"/>
              <w:rPr>
                <w:lang w:val="en-US" w:eastAsia="ko-KR"/>
              </w:rPr>
            </w:pPr>
            <w:r>
              <w:rPr>
                <w:lang w:val="en-US" w:eastAsia="ko-KR"/>
              </w:rPr>
              <w:t>CA_n7-n66-n78</w:t>
            </w:r>
          </w:p>
          <w:p w14:paraId="67C284F6"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C73BA6B" w14:textId="77777777" w:rsidR="006E1FC7" w:rsidRDefault="006E1FC7" w:rsidP="00C90467">
            <w:pPr>
              <w:pStyle w:val="TAC"/>
              <w:rPr>
                <w:lang w:val="en-US" w:eastAsia="ko-KR"/>
              </w:rPr>
            </w:pPr>
            <w:r>
              <w:rPr>
                <w:rFonts w:cs="Arial"/>
                <w:szCs w:val="18"/>
                <w:lang w:val="en-US" w:eastAsia="zh-CN"/>
              </w:rPr>
              <w:t>n7</w:t>
            </w:r>
          </w:p>
        </w:tc>
        <w:tc>
          <w:tcPr>
            <w:tcW w:w="959" w:type="dxa"/>
            <w:tcBorders>
              <w:top w:val="single" w:sz="4" w:space="0" w:color="auto"/>
              <w:left w:val="single" w:sz="4" w:space="0" w:color="auto"/>
              <w:bottom w:val="single" w:sz="4" w:space="0" w:color="auto"/>
              <w:right w:val="single" w:sz="4" w:space="0" w:color="auto"/>
            </w:tcBorders>
            <w:hideMark/>
          </w:tcPr>
          <w:p w14:paraId="6EC367AC" w14:textId="77777777" w:rsidR="006E1FC7" w:rsidRDefault="006E1FC7" w:rsidP="00C90467">
            <w:pPr>
              <w:pStyle w:val="TAC"/>
              <w:rPr>
                <w:lang w:val="en-US" w:eastAsia="ko-KR"/>
              </w:rPr>
            </w:pPr>
            <w:r>
              <w:rPr>
                <w:rFonts w:cs="Arial"/>
                <w:szCs w:val="18"/>
                <w:lang w:val="en-US" w:eastAsia="zh-CN"/>
              </w:rPr>
              <w:t>2560</w:t>
            </w:r>
          </w:p>
        </w:tc>
        <w:tc>
          <w:tcPr>
            <w:tcW w:w="964" w:type="dxa"/>
            <w:tcBorders>
              <w:top w:val="single" w:sz="4" w:space="0" w:color="auto"/>
              <w:left w:val="single" w:sz="4" w:space="0" w:color="auto"/>
              <w:bottom w:val="single" w:sz="4" w:space="0" w:color="auto"/>
              <w:right w:val="single" w:sz="4" w:space="0" w:color="auto"/>
            </w:tcBorders>
            <w:hideMark/>
          </w:tcPr>
          <w:p w14:paraId="596D124A" w14:textId="77777777" w:rsidR="006E1FC7" w:rsidRDefault="006E1FC7" w:rsidP="00C90467">
            <w:pPr>
              <w:pStyle w:val="TAC"/>
              <w:rPr>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486394CC" w14:textId="77777777" w:rsidR="006E1FC7" w:rsidRDefault="006E1FC7" w:rsidP="00C90467">
            <w:pPr>
              <w:pStyle w:val="TAC"/>
              <w:rPr>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2F502FE0" w14:textId="77777777" w:rsidR="006E1FC7" w:rsidRDefault="006E1FC7" w:rsidP="00C90467">
            <w:pPr>
              <w:pStyle w:val="TAC"/>
              <w:rPr>
                <w:lang w:val="en-US" w:eastAsia="ko-KR"/>
              </w:rPr>
            </w:pPr>
            <w:r>
              <w:rPr>
                <w:rFonts w:cs="Arial"/>
                <w:szCs w:val="18"/>
                <w:lang w:val="en-US" w:eastAsia="zh-CN"/>
              </w:rPr>
              <w:t>2680</w:t>
            </w:r>
          </w:p>
        </w:tc>
        <w:tc>
          <w:tcPr>
            <w:tcW w:w="977" w:type="dxa"/>
            <w:tcBorders>
              <w:top w:val="single" w:sz="4" w:space="0" w:color="auto"/>
              <w:left w:val="single" w:sz="4" w:space="0" w:color="auto"/>
              <w:bottom w:val="single" w:sz="4" w:space="0" w:color="auto"/>
              <w:right w:val="single" w:sz="4" w:space="0" w:color="auto"/>
            </w:tcBorders>
            <w:hideMark/>
          </w:tcPr>
          <w:p w14:paraId="32496F14" w14:textId="77777777" w:rsidR="006E1FC7" w:rsidRDefault="006E1FC7" w:rsidP="00C90467">
            <w:pPr>
              <w:pStyle w:val="TAC"/>
              <w:rPr>
                <w:lang w:val="en-US"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46372FC7" w14:textId="77777777" w:rsidR="006E1FC7" w:rsidRDefault="006E1FC7" w:rsidP="00C90467">
            <w:pPr>
              <w:pStyle w:val="TAC"/>
              <w:rPr>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4E30B325" w14:textId="77777777" w:rsidR="006E1FC7" w:rsidRDefault="006E1FC7" w:rsidP="00C90467">
            <w:pPr>
              <w:pStyle w:val="TAC"/>
              <w:rPr>
                <w:lang w:eastAsia="ko-KR"/>
              </w:rPr>
            </w:pPr>
            <w:r>
              <w:rPr>
                <w:rFonts w:cs="Arial"/>
                <w:szCs w:val="18"/>
                <w:lang w:eastAsia="ko-KR"/>
              </w:rPr>
              <w:t>N/A</w:t>
            </w:r>
          </w:p>
        </w:tc>
      </w:tr>
      <w:tr w:rsidR="006E1FC7" w14:paraId="45ED0680" w14:textId="77777777" w:rsidTr="00C90467">
        <w:trPr>
          <w:trHeight w:val="187"/>
          <w:jc w:val="center"/>
        </w:trPr>
        <w:tc>
          <w:tcPr>
            <w:tcW w:w="2005" w:type="dxa"/>
            <w:tcBorders>
              <w:top w:val="nil"/>
              <w:left w:val="single" w:sz="4" w:space="0" w:color="auto"/>
              <w:bottom w:val="nil"/>
              <w:right w:val="single" w:sz="4" w:space="0" w:color="auto"/>
            </w:tcBorders>
          </w:tcPr>
          <w:p w14:paraId="0F928A11" w14:textId="77777777" w:rsidR="006E1FC7" w:rsidRDefault="006E1FC7" w:rsidP="00C90467">
            <w:pPr>
              <w:pStyle w:val="TAC"/>
              <w:rPr>
                <w:color w:val="000000"/>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3C766D3" w14:textId="77777777" w:rsidR="006E1FC7" w:rsidRDefault="006E1FC7" w:rsidP="00C90467">
            <w:pPr>
              <w:pStyle w:val="TAC"/>
              <w:rPr>
                <w:lang w:val="en-US" w:eastAsia="ko-KR"/>
              </w:rPr>
            </w:pPr>
            <w:r>
              <w:rPr>
                <w:rFonts w:cs="Arial"/>
                <w:szCs w:val="18"/>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13C06C6B" w14:textId="77777777" w:rsidR="006E1FC7" w:rsidRDefault="006E1FC7" w:rsidP="00C90467">
            <w:pPr>
              <w:pStyle w:val="TAC"/>
              <w:rPr>
                <w:lang w:val="en-US" w:eastAsia="ko-KR"/>
              </w:rPr>
            </w:pPr>
            <w:r>
              <w:rPr>
                <w:rFonts w:cs="Arial"/>
                <w:szCs w:val="18"/>
                <w:lang w:val="en-US" w:eastAsia="ko-KR"/>
              </w:rPr>
              <w:t>1730</w:t>
            </w:r>
          </w:p>
        </w:tc>
        <w:tc>
          <w:tcPr>
            <w:tcW w:w="964" w:type="dxa"/>
            <w:tcBorders>
              <w:top w:val="single" w:sz="4" w:space="0" w:color="auto"/>
              <w:left w:val="single" w:sz="4" w:space="0" w:color="auto"/>
              <w:bottom w:val="single" w:sz="4" w:space="0" w:color="auto"/>
              <w:right w:val="single" w:sz="4" w:space="0" w:color="auto"/>
            </w:tcBorders>
            <w:hideMark/>
          </w:tcPr>
          <w:p w14:paraId="580C0E73" w14:textId="77777777" w:rsidR="006E1FC7" w:rsidRDefault="006E1FC7" w:rsidP="00C90467">
            <w:pPr>
              <w:pStyle w:val="TAC"/>
              <w:rPr>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619339DA" w14:textId="77777777" w:rsidR="006E1FC7" w:rsidRDefault="006E1FC7" w:rsidP="00C90467">
            <w:pPr>
              <w:pStyle w:val="TAC"/>
              <w:rPr>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681F457F" w14:textId="77777777" w:rsidR="006E1FC7" w:rsidRDefault="006E1FC7" w:rsidP="00C90467">
            <w:pPr>
              <w:pStyle w:val="TAC"/>
              <w:rPr>
                <w:lang w:val="en-US" w:eastAsia="ko-KR"/>
              </w:rPr>
            </w:pPr>
            <w:r>
              <w:t>2130</w:t>
            </w:r>
          </w:p>
        </w:tc>
        <w:tc>
          <w:tcPr>
            <w:tcW w:w="977" w:type="dxa"/>
            <w:tcBorders>
              <w:top w:val="single" w:sz="4" w:space="0" w:color="auto"/>
              <w:left w:val="single" w:sz="4" w:space="0" w:color="auto"/>
              <w:bottom w:val="single" w:sz="4" w:space="0" w:color="auto"/>
              <w:right w:val="single" w:sz="4" w:space="0" w:color="auto"/>
            </w:tcBorders>
            <w:hideMark/>
          </w:tcPr>
          <w:p w14:paraId="12BA0928" w14:textId="77777777" w:rsidR="006E1FC7" w:rsidRDefault="006E1FC7" w:rsidP="00C90467">
            <w:pPr>
              <w:pStyle w:val="TAC"/>
              <w:rPr>
                <w:lang w:val="en-US"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05FE0C37" w14:textId="77777777" w:rsidR="006E1FC7" w:rsidRDefault="006E1FC7" w:rsidP="00C90467">
            <w:pPr>
              <w:pStyle w:val="TAC"/>
              <w:rPr>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7E2754CC" w14:textId="77777777" w:rsidR="006E1FC7" w:rsidRDefault="006E1FC7" w:rsidP="00C90467">
            <w:pPr>
              <w:pStyle w:val="TAC"/>
              <w:rPr>
                <w:lang w:eastAsia="ko-KR"/>
              </w:rPr>
            </w:pPr>
            <w:r>
              <w:rPr>
                <w:rFonts w:cs="Arial"/>
                <w:szCs w:val="18"/>
                <w:lang w:eastAsia="ko-KR"/>
              </w:rPr>
              <w:t>N/A</w:t>
            </w:r>
          </w:p>
        </w:tc>
      </w:tr>
      <w:tr w:rsidR="006E1FC7" w14:paraId="373D055B" w14:textId="77777777" w:rsidTr="00C90467">
        <w:trPr>
          <w:trHeight w:val="187"/>
          <w:jc w:val="center"/>
        </w:trPr>
        <w:tc>
          <w:tcPr>
            <w:tcW w:w="2005" w:type="dxa"/>
            <w:tcBorders>
              <w:top w:val="nil"/>
              <w:left w:val="single" w:sz="4" w:space="0" w:color="auto"/>
              <w:bottom w:val="nil"/>
              <w:right w:val="single" w:sz="4" w:space="0" w:color="auto"/>
            </w:tcBorders>
          </w:tcPr>
          <w:p w14:paraId="311F4806" w14:textId="77777777" w:rsidR="006E1FC7" w:rsidRDefault="006E1FC7" w:rsidP="00C90467">
            <w:pPr>
              <w:pStyle w:val="TAC"/>
              <w:rPr>
                <w:color w:val="000000"/>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81ADAC2" w14:textId="77777777" w:rsidR="006E1FC7" w:rsidRDefault="006E1FC7" w:rsidP="00C90467">
            <w:pPr>
              <w:pStyle w:val="TAC"/>
              <w:rPr>
                <w:lang w:val="en-US" w:eastAsia="ko-KR"/>
              </w:rPr>
            </w:pPr>
            <w:r>
              <w:rPr>
                <w:rFonts w:cs="Arial"/>
                <w:szCs w:val="18"/>
                <w:lang w:val="en-US" w:eastAsia="ko-KR"/>
              </w:rPr>
              <w:t>n78</w:t>
            </w:r>
          </w:p>
        </w:tc>
        <w:tc>
          <w:tcPr>
            <w:tcW w:w="959" w:type="dxa"/>
            <w:tcBorders>
              <w:top w:val="single" w:sz="4" w:space="0" w:color="auto"/>
              <w:left w:val="single" w:sz="4" w:space="0" w:color="auto"/>
              <w:bottom w:val="single" w:sz="4" w:space="0" w:color="auto"/>
              <w:right w:val="single" w:sz="4" w:space="0" w:color="auto"/>
            </w:tcBorders>
            <w:hideMark/>
          </w:tcPr>
          <w:p w14:paraId="59471061" w14:textId="77777777" w:rsidR="006E1FC7" w:rsidRDefault="006E1FC7" w:rsidP="00C90467">
            <w:pPr>
              <w:pStyle w:val="TAC"/>
              <w:rPr>
                <w:lang w:val="en-US"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14:paraId="164C3328" w14:textId="77777777" w:rsidR="006E1FC7" w:rsidRDefault="006E1FC7" w:rsidP="00C90467">
            <w:pPr>
              <w:pStyle w:val="TAC"/>
              <w:rPr>
                <w:lang w:val="en-US" w:eastAsia="ko-KR"/>
              </w:rPr>
            </w:pPr>
            <w:r>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045337D0" w14:textId="77777777" w:rsidR="006E1FC7" w:rsidRDefault="006E1FC7" w:rsidP="00C90467">
            <w:pPr>
              <w:pStyle w:val="TAC"/>
              <w:rPr>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0790D579" w14:textId="77777777" w:rsidR="006E1FC7" w:rsidRDefault="006E1FC7" w:rsidP="00C90467">
            <w:pPr>
              <w:pStyle w:val="TAC"/>
              <w:rPr>
                <w:lang w:val="en-US" w:eastAsia="ko-KR"/>
              </w:rPr>
            </w:pPr>
            <w:r>
              <w:rPr>
                <w:rFonts w:cs="Arial"/>
                <w:szCs w:val="18"/>
                <w:lang w:val="en-US" w:eastAsia="zh-CN"/>
              </w:rPr>
              <w:t>3390</w:t>
            </w:r>
          </w:p>
        </w:tc>
        <w:tc>
          <w:tcPr>
            <w:tcW w:w="977" w:type="dxa"/>
            <w:tcBorders>
              <w:top w:val="single" w:sz="4" w:space="0" w:color="auto"/>
              <w:left w:val="single" w:sz="4" w:space="0" w:color="auto"/>
              <w:bottom w:val="single" w:sz="4" w:space="0" w:color="auto"/>
              <w:right w:val="single" w:sz="4" w:space="0" w:color="auto"/>
            </w:tcBorders>
            <w:hideMark/>
          </w:tcPr>
          <w:p w14:paraId="5A5A2B31" w14:textId="77777777" w:rsidR="006E1FC7" w:rsidRDefault="006E1FC7" w:rsidP="00C90467">
            <w:pPr>
              <w:pStyle w:val="TAC"/>
              <w:rPr>
                <w:lang w:val="en-US" w:eastAsia="zh-CN"/>
              </w:rPr>
            </w:pPr>
            <w:r>
              <w:rPr>
                <w:rFonts w:cs="Arial"/>
                <w:szCs w:val="18"/>
                <w:lang w:eastAsia="zh-CN"/>
              </w:rPr>
              <w:t>16.1</w:t>
            </w:r>
          </w:p>
        </w:tc>
        <w:tc>
          <w:tcPr>
            <w:tcW w:w="828" w:type="dxa"/>
            <w:tcBorders>
              <w:top w:val="single" w:sz="4" w:space="0" w:color="auto"/>
              <w:left w:val="single" w:sz="4" w:space="0" w:color="auto"/>
              <w:bottom w:val="single" w:sz="4" w:space="0" w:color="auto"/>
              <w:right w:val="single" w:sz="4" w:space="0" w:color="auto"/>
            </w:tcBorders>
            <w:hideMark/>
          </w:tcPr>
          <w:p w14:paraId="5037E565" w14:textId="77777777" w:rsidR="006E1FC7" w:rsidRDefault="006E1FC7" w:rsidP="00C90467">
            <w:pPr>
              <w:pStyle w:val="TAC"/>
              <w:rPr>
                <w:lang w:val="en-US" w:eastAsia="zh-CN"/>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0B68316E" w14:textId="77777777" w:rsidR="006E1FC7" w:rsidRDefault="006E1FC7" w:rsidP="00C90467">
            <w:pPr>
              <w:pStyle w:val="TAC"/>
              <w:rPr>
                <w:lang w:eastAsia="ko-KR"/>
              </w:rPr>
            </w:pPr>
            <w:r>
              <w:rPr>
                <w:rFonts w:cs="Arial"/>
                <w:szCs w:val="18"/>
                <w:lang w:eastAsia="ko-KR"/>
              </w:rPr>
              <w:t>IMD3</w:t>
            </w:r>
          </w:p>
        </w:tc>
      </w:tr>
      <w:tr w:rsidR="006E1FC7" w14:paraId="13A38482" w14:textId="77777777" w:rsidTr="00C90467">
        <w:trPr>
          <w:trHeight w:val="187"/>
          <w:jc w:val="center"/>
        </w:trPr>
        <w:tc>
          <w:tcPr>
            <w:tcW w:w="2005" w:type="dxa"/>
            <w:tcBorders>
              <w:top w:val="nil"/>
              <w:left w:val="single" w:sz="4" w:space="0" w:color="auto"/>
              <w:bottom w:val="nil"/>
              <w:right w:val="single" w:sz="4" w:space="0" w:color="auto"/>
            </w:tcBorders>
          </w:tcPr>
          <w:p w14:paraId="3B0336F8" w14:textId="77777777" w:rsidR="006E1FC7" w:rsidRDefault="006E1FC7" w:rsidP="00C90467">
            <w:pPr>
              <w:pStyle w:val="TAC"/>
              <w:rPr>
                <w:color w:val="000000"/>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560A9CE" w14:textId="77777777" w:rsidR="006E1FC7" w:rsidRDefault="006E1FC7" w:rsidP="00C90467">
            <w:pPr>
              <w:pStyle w:val="TAC"/>
              <w:rPr>
                <w:lang w:val="en-US" w:eastAsia="ko-KR"/>
              </w:rPr>
            </w:pPr>
            <w:r>
              <w:rPr>
                <w:rFonts w:cs="Arial"/>
                <w:szCs w:val="18"/>
                <w:lang w:val="en-US" w:eastAsia="zh-CN"/>
              </w:rPr>
              <w:t>n7</w:t>
            </w:r>
          </w:p>
        </w:tc>
        <w:tc>
          <w:tcPr>
            <w:tcW w:w="959" w:type="dxa"/>
            <w:tcBorders>
              <w:top w:val="single" w:sz="4" w:space="0" w:color="auto"/>
              <w:left w:val="single" w:sz="4" w:space="0" w:color="auto"/>
              <w:bottom w:val="single" w:sz="4" w:space="0" w:color="auto"/>
              <w:right w:val="single" w:sz="4" w:space="0" w:color="auto"/>
            </w:tcBorders>
            <w:hideMark/>
          </w:tcPr>
          <w:p w14:paraId="685EF1EA" w14:textId="77777777" w:rsidR="006E1FC7" w:rsidRDefault="006E1FC7" w:rsidP="00C90467">
            <w:pPr>
              <w:pStyle w:val="TAC"/>
              <w:rPr>
                <w:lang w:val="en-US" w:eastAsia="ko-KR"/>
              </w:rPr>
            </w:pPr>
            <w:r>
              <w:rPr>
                <w:rFonts w:cs="Arial"/>
                <w:szCs w:val="18"/>
                <w:lang w:val="en-US" w:eastAsia="zh-CN"/>
              </w:rPr>
              <w:t>2550</w:t>
            </w:r>
          </w:p>
        </w:tc>
        <w:tc>
          <w:tcPr>
            <w:tcW w:w="964" w:type="dxa"/>
            <w:tcBorders>
              <w:top w:val="single" w:sz="4" w:space="0" w:color="auto"/>
              <w:left w:val="single" w:sz="4" w:space="0" w:color="auto"/>
              <w:bottom w:val="single" w:sz="4" w:space="0" w:color="auto"/>
              <w:right w:val="single" w:sz="4" w:space="0" w:color="auto"/>
            </w:tcBorders>
            <w:hideMark/>
          </w:tcPr>
          <w:p w14:paraId="1D73930C" w14:textId="77777777" w:rsidR="006E1FC7" w:rsidRDefault="006E1FC7" w:rsidP="00C90467">
            <w:pPr>
              <w:pStyle w:val="TAC"/>
              <w:rPr>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75DD028E" w14:textId="77777777" w:rsidR="006E1FC7" w:rsidRDefault="006E1FC7" w:rsidP="00C90467">
            <w:pPr>
              <w:pStyle w:val="TAC"/>
              <w:rPr>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3AB80190" w14:textId="77777777" w:rsidR="006E1FC7" w:rsidRDefault="006E1FC7" w:rsidP="00C90467">
            <w:pPr>
              <w:pStyle w:val="TAC"/>
              <w:rPr>
                <w:lang w:val="en-US" w:eastAsia="ko-KR"/>
              </w:rPr>
            </w:pPr>
            <w:r>
              <w:rPr>
                <w:rFonts w:cs="Arial"/>
                <w:szCs w:val="18"/>
                <w:lang w:val="en-US" w:eastAsia="zh-CN"/>
              </w:rPr>
              <w:t>2670</w:t>
            </w:r>
          </w:p>
        </w:tc>
        <w:tc>
          <w:tcPr>
            <w:tcW w:w="977" w:type="dxa"/>
            <w:tcBorders>
              <w:top w:val="single" w:sz="4" w:space="0" w:color="auto"/>
              <w:left w:val="single" w:sz="4" w:space="0" w:color="auto"/>
              <w:bottom w:val="single" w:sz="4" w:space="0" w:color="auto"/>
              <w:right w:val="single" w:sz="4" w:space="0" w:color="auto"/>
            </w:tcBorders>
            <w:hideMark/>
          </w:tcPr>
          <w:p w14:paraId="4020D471" w14:textId="77777777" w:rsidR="006E1FC7" w:rsidRDefault="006E1FC7" w:rsidP="00C90467">
            <w:pPr>
              <w:pStyle w:val="TAC"/>
              <w:rPr>
                <w:lang w:val="en-US"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4682D8CE" w14:textId="77777777" w:rsidR="006E1FC7" w:rsidRDefault="006E1FC7" w:rsidP="00C90467">
            <w:pPr>
              <w:pStyle w:val="TAC"/>
              <w:rPr>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24C423F0" w14:textId="77777777" w:rsidR="006E1FC7" w:rsidRDefault="006E1FC7" w:rsidP="00C90467">
            <w:pPr>
              <w:pStyle w:val="TAC"/>
              <w:rPr>
                <w:lang w:eastAsia="ko-KR"/>
              </w:rPr>
            </w:pPr>
            <w:r>
              <w:rPr>
                <w:rFonts w:cs="Arial"/>
                <w:szCs w:val="18"/>
                <w:lang w:eastAsia="ko-KR"/>
              </w:rPr>
              <w:t>N/A</w:t>
            </w:r>
          </w:p>
        </w:tc>
      </w:tr>
      <w:tr w:rsidR="006E1FC7" w14:paraId="5171D2D6" w14:textId="77777777" w:rsidTr="00C90467">
        <w:trPr>
          <w:trHeight w:val="187"/>
          <w:jc w:val="center"/>
        </w:trPr>
        <w:tc>
          <w:tcPr>
            <w:tcW w:w="2005" w:type="dxa"/>
            <w:tcBorders>
              <w:top w:val="nil"/>
              <w:left w:val="single" w:sz="4" w:space="0" w:color="auto"/>
              <w:bottom w:val="nil"/>
              <w:right w:val="single" w:sz="4" w:space="0" w:color="auto"/>
            </w:tcBorders>
          </w:tcPr>
          <w:p w14:paraId="031F2C4C"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DF31482" w14:textId="77777777" w:rsidR="006E1FC7" w:rsidRDefault="006E1FC7" w:rsidP="00C90467">
            <w:pPr>
              <w:pStyle w:val="TAC"/>
              <w:rPr>
                <w:lang w:val="en-US" w:eastAsia="ko-KR"/>
              </w:rPr>
            </w:pPr>
            <w:r>
              <w:rPr>
                <w:rFonts w:cs="Arial"/>
                <w:szCs w:val="18"/>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5166A235" w14:textId="77777777" w:rsidR="006E1FC7" w:rsidRDefault="006E1FC7" w:rsidP="00C90467">
            <w:pPr>
              <w:pStyle w:val="TAC"/>
              <w:rPr>
                <w:lang w:val="en-US"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14:paraId="6969BA12" w14:textId="77777777" w:rsidR="006E1FC7" w:rsidRDefault="006E1FC7" w:rsidP="00C90467">
            <w:pPr>
              <w:pStyle w:val="TAC"/>
              <w:rPr>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1814372F" w14:textId="77777777" w:rsidR="006E1FC7" w:rsidRDefault="006E1FC7" w:rsidP="00C90467">
            <w:pPr>
              <w:pStyle w:val="TAC"/>
              <w:rPr>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5A95B61A" w14:textId="77777777" w:rsidR="006E1FC7" w:rsidRDefault="006E1FC7" w:rsidP="00C90467">
            <w:pPr>
              <w:pStyle w:val="TAC"/>
              <w:rPr>
                <w:lang w:val="en-US" w:eastAsia="ko-KR"/>
              </w:rPr>
            </w:pPr>
            <w:r>
              <w:t>2150</w:t>
            </w:r>
          </w:p>
        </w:tc>
        <w:tc>
          <w:tcPr>
            <w:tcW w:w="977" w:type="dxa"/>
            <w:tcBorders>
              <w:top w:val="single" w:sz="4" w:space="0" w:color="auto"/>
              <w:left w:val="single" w:sz="4" w:space="0" w:color="auto"/>
              <w:bottom w:val="single" w:sz="4" w:space="0" w:color="auto"/>
              <w:right w:val="single" w:sz="4" w:space="0" w:color="auto"/>
            </w:tcBorders>
            <w:hideMark/>
          </w:tcPr>
          <w:p w14:paraId="3C77EDD8" w14:textId="77777777" w:rsidR="006E1FC7" w:rsidRDefault="006E1FC7" w:rsidP="00C90467">
            <w:pPr>
              <w:pStyle w:val="TAC"/>
              <w:rPr>
                <w:lang w:val="en-US" w:eastAsia="zh-CN"/>
              </w:rPr>
            </w:pPr>
            <w:r>
              <w:rPr>
                <w:rFonts w:cs="Arial"/>
                <w:szCs w:val="18"/>
                <w:lang w:val="en-US" w:eastAsia="zh-CN"/>
              </w:rPr>
              <w:t>8.7</w:t>
            </w:r>
          </w:p>
        </w:tc>
        <w:tc>
          <w:tcPr>
            <w:tcW w:w="828" w:type="dxa"/>
            <w:tcBorders>
              <w:top w:val="single" w:sz="4" w:space="0" w:color="auto"/>
              <w:left w:val="single" w:sz="4" w:space="0" w:color="auto"/>
              <w:bottom w:val="single" w:sz="4" w:space="0" w:color="auto"/>
              <w:right w:val="single" w:sz="4" w:space="0" w:color="auto"/>
            </w:tcBorders>
            <w:hideMark/>
          </w:tcPr>
          <w:p w14:paraId="5FEC4E9C" w14:textId="77777777" w:rsidR="006E1FC7" w:rsidRDefault="006E1FC7" w:rsidP="00C90467">
            <w:pPr>
              <w:pStyle w:val="TAC"/>
              <w:rPr>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07909A08" w14:textId="77777777" w:rsidR="006E1FC7" w:rsidRDefault="006E1FC7" w:rsidP="00C90467">
            <w:pPr>
              <w:pStyle w:val="TAC"/>
              <w:rPr>
                <w:lang w:eastAsia="ko-KR"/>
              </w:rPr>
            </w:pPr>
            <w:r>
              <w:rPr>
                <w:rFonts w:eastAsia="Malgun Gothic"/>
                <w:lang w:eastAsia="ko-KR"/>
              </w:rPr>
              <w:t>IMD4</w:t>
            </w:r>
          </w:p>
        </w:tc>
      </w:tr>
      <w:tr w:rsidR="006E1FC7" w14:paraId="08125695"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16B242D9"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FBB2FE9" w14:textId="77777777" w:rsidR="006E1FC7" w:rsidRDefault="006E1FC7" w:rsidP="00C90467">
            <w:pPr>
              <w:pStyle w:val="TAC"/>
              <w:rPr>
                <w:lang w:val="en-US" w:eastAsia="ko-KR"/>
              </w:rPr>
            </w:pPr>
            <w:r>
              <w:rPr>
                <w:rFonts w:cs="Arial"/>
                <w:szCs w:val="18"/>
                <w:lang w:val="en-US" w:eastAsia="ko-KR"/>
              </w:rPr>
              <w:t>n78</w:t>
            </w:r>
          </w:p>
        </w:tc>
        <w:tc>
          <w:tcPr>
            <w:tcW w:w="959" w:type="dxa"/>
            <w:tcBorders>
              <w:top w:val="single" w:sz="4" w:space="0" w:color="auto"/>
              <w:left w:val="single" w:sz="4" w:space="0" w:color="auto"/>
              <w:bottom w:val="single" w:sz="4" w:space="0" w:color="auto"/>
              <w:right w:val="single" w:sz="4" w:space="0" w:color="auto"/>
            </w:tcBorders>
            <w:hideMark/>
          </w:tcPr>
          <w:p w14:paraId="5B29D682" w14:textId="77777777" w:rsidR="006E1FC7" w:rsidRDefault="006E1FC7" w:rsidP="00C90467">
            <w:pPr>
              <w:pStyle w:val="TAC"/>
              <w:rPr>
                <w:lang w:val="en-US" w:eastAsia="ko-KR"/>
              </w:rPr>
            </w:pPr>
            <w:r>
              <w:rPr>
                <w:rFonts w:cs="Arial"/>
                <w:szCs w:val="18"/>
                <w:lang w:val="en-US" w:eastAsia="zh-CN"/>
              </w:rPr>
              <w:t>3625</w:t>
            </w:r>
          </w:p>
        </w:tc>
        <w:tc>
          <w:tcPr>
            <w:tcW w:w="964" w:type="dxa"/>
            <w:tcBorders>
              <w:top w:val="single" w:sz="4" w:space="0" w:color="auto"/>
              <w:left w:val="single" w:sz="4" w:space="0" w:color="auto"/>
              <w:bottom w:val="single" w:sz="4" w:space="0" w:color="auto"/>
              <w:right w:val="single" w:sz="4" w:space="0" w:color="auto"/>
            </w:tcBorders>
            <w:hideMark/>
          </w:tcPr>
          <w:p w14:paraId="6F172366" w14:textId="77777777" w:rsidR="006E1FC7" w:rsidRDefault="006E1FC7" w:rsidP="00C90467">
            <w:pPr>
              <w:pStyle w:val="TAC"/>
              <w:rPr>
                <w:lang w:val="en-US" w:eastAsia="ko-KR"/>
              </w:rPr>
            </w:pPr>
            <w:r>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65B5E8A7" w14:textId="77777777" w:rsidR="006E1FC7" w:rsidRDefault="006E1FC7" w:rsidP="00C90467">
            <w:pPr>
              <w:pStyle w:val="TAC"/>
              <w:rPr>
                <w:lang w:val="en-US" w:eastAsia="ko-KR"/>
              </w:rPr>
            </w:pPr>
            <w:r>
              <w:rPr>
                <w:rFonts w:cs="Arial"/>
                <w:szCs w:val="18"/>
                <w:lang w:val="en-US" w:eastAsia="ko-KR"/>
              </w:rPr>
              <w:t>5</w:t>
            </w:r>
            <w:r>
              <w:rPr>
                <w:rFonts w:cs="Arial"/>
                <w:szCs w:val="18"/>
                <w:lang w:val="en-US" w:eastAsia="zh-CN"/>
              </w:rPr>
              <w:t>0</w:t>
            </w:r>
          </w:p>
        </w:tc>
        <w:tc>
          <w:tcPr>
            <w:tcW w:w="960" w:type="dxa"/>
            <w:tcBorders>
              <w:top w:val="single" w:sz="4" w:space="0" w:color="auto"/>
              <w:left w:val="single" w:sz="4" w:space="0" w:color="auto"/>
              <w:bottom w:val="single" w:sz="4" w:space="0" w:color="auto"/>
              <w:right w:val="single" w:sz="4" w:space="0" w:color="auto"/>
            </w:tcBorders>
            <w:hideMark/>
          </w:tcPr>
          <w:p w14:paraId="0EAB3E64" w14:textId="77777777" w:rsidR="006E1FC7" w:rsidRDefault="006E1FC7" w:rsidP="00C90467">
            <w:pPr>
              <w:pStyle w:val="TAC"/>
              <w:rPr>
                <w:lang w:val="en-US" w:eastAsia="ko-KR"/>
              </w:rPr>
            </w:pPr>
            <w:r>
              <w:rPr>
                <w:rFonts w:cs="Arial"/>
                <w:szCs w:val="18"/>
                <w:lang w:val="en-US" w:eastAsia="zh-CN"/>
              </w:rPr>
              <w:t>3625</w:t>
            </w:r>
          </w:p>
        </w:tc>
        <w:tc>
          <w:tcPr>
            <w:tcW w:w="977" w:type="dxa"/>
            <w:tcBorders>
              <w:top w:val="single" w:sz="4" w:space="0" w:color="auto"/>
              <w:left w:val="single" w:sz="4" w:space="0" w:color="auto"/>
              <w:bottom w:val="single" w:sz="4" w:space="0" w:color="auto"/>
              <w:right w:val="single" w:sz="4" w:space="0" w:color="auto"/>
            </w:tcBorders>
            <w:hideMark/>
          </w:tcPr>
          <w:p w14:paraId="5A852F22" w14:textId="77777777" w:rsidR="006E1FC7" w:rsidRDefault="006E1FC7" w:rsidP="00C90467">
            <w:pPr>
              <w:pStyle w:val="TAC"/>
              <w:rPr>
                <w:lang w:val="en-US" w:eastAsia="zh-CN"/>
              </w:rPr>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426E1D05" w14:textId="77777777" w:rsidR="006E1FC7" w:rsidRDefault="006E1FC7" w:rsidP="00C90467">
            <w:pPr>
              <w:pStyle w:val="TAC"/>
              <w:rPr>
                <w:lang w:val="en-US" w:eastAsia="zh-CN"/>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155C115A" w14:textId="77777777" w:rsidR="006E1FC7" w:rsidRDefault="006E1FC7" w:rsidP="00C90467">
            <w:pPr>
              <w:pStyle w:val="TAC"/>
              <w:rPr>
                <w:lang w:eastAsia="ko-KR"/>
              </w:rPr>
            </w:pPr>
            <w:r>
              <w:rPr>
                <w:rFonts w:eastAsia="Malgun Gothic"/>
                <w:lang w:eastAsia="ko-KR"/>
              </w:rPr>
              <w:t>N/A</w:t>
            </w:r>
          </w:p>
        </w:tc>
      </w:tr>
      <w:tr w:rsidR="006E1FC7" w14:paraId="6A62148C" w14:textId="77777777" w:rsidTr="00C90467">
        <w:trPr>
          <w:trHeight w:val="187"/>
          <w:jc w:val="center"/>
        </w:trPr>
        <w:tc>
          <w:tcPr>
            <w:tcW w:w="2005" w:type="dxa"/>
            <w:tcBorders>
              <w:top w:val="single" w:sz="4" w:space="0" w:color="auto"/>
              <w:left w:val="single" w:sz="4" w:space="0" w:color="auto"/>
              <w:bottom w:val="nil"/>
              <w:right w:val="single" w:sz="4" w:space="0" w:color="auto"/>
            </w:tcBorders>
            <w:hideMark/>
          </w:tcPr>
          <w:p w14:paraId="42903E09" w14:textId="77777777" w:rsidR="006E1FC7" w:rsidRDefault="006E1FC7" w:rsidP="00C90467">
            <w:pPr>
              <w:pStyle w:val="TAC"/>
              <w:rPr>
                <w:rFonts w:cs="Arial"/>
                <w:szCs w:val="22"/>
                <w:lang w:val="en-US" w:eastAsia="zh-CN"/>
              </w:rPr>
            </w:pPr>
            <w:r>
              <w:rPr>
                <w:lang w:val="en-US" w:eastAsia="ko-KR"/>
              </w:rPr>
              <w:t>CA_n8-n40-n78</w:t>
            </w:r>
          </w:p>
        </w:tc>
        <w:tc>
          <w:tcPr>
            <w:tcW w:w="1145" w:type="dxa"/>
            <w:tcBorders>
              <w:top w:val="single" w:sz="4" w:space="0" w:color="auto"/>
              <w:left w:val="single" w:sz="4" w:space="0" w:color="auto"/>
              <w:bottom w:val="single" w:sz="4" w:space="0" w:color="auto"/>
              <w:right w:val="single" w:sz="4" w:space="0" w:color="auto"/>
            </w:tcBorders>
            <w:hideMark/>
          </w:tcPr>
          <w:p w14:paraId="32A8CA0B" w14:textId="77777777" w:rsidR="006E1FC7" w:rsidRDefault="006E1FC7" w:rsidP="00C90467">
            <w:pPr>
              <w:pStyle w:val="TAC"/>
            </w:pPr>
            <w:r>
              <w:rPr>
                <w:rFonts w:eastAsia="Calibri Light" w:cs="Arial"/>
              </w:rPr>
              <w:t>n8</w:t>
            </w:r>
          </w:p>
        </w:tc>
        <w:tc>
          <w:tcPr>
            <w:tcW w:w="959" w:type="dxa"/>
            <w:tcBorders>
              <w:top w:val="single" w:sz="4" w:space="0" w:color="auto"/>
              <w:left w:val="single" w:sz="4" w:space="0" w:color="auto"/>
              <w:bottom w:val="single" w:sz="4" w:space="0" w:color="auto"/>
              <w:right w:val="single" w:sz="4" w:space="0" w:color="auto"/>
            </w:tcBorders>
            <w:hideMark/>
          </w:tcPr>
          <w:p w14:paraId="105BDB9F"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2F050B26" w14:textId="77777777" w:rsidR="006E1FC7" w:rsidRDefault="006E1FC7" w:rsidP="00C90467">
            <w:pPr>
              <w:pStyle w:val="TAC"/>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6F8986F8" w14:textId="77777777" w:rsidR="006E1FC7" w:rsidRDefault="006E1FC7" w:rsidP="00C90467">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0A0BD3F4" w14:textId="77777777" w:rsidR="006E1FC7" w:rsidRDefault="006E1FC7" w:rsidP="00C90467">
            <w:pPr>
              <w:pStyle w:val="TAC"/>
            </w:pPr>
            <w:r>
              <w:rPr>
                <w:rFonts w:eastAsia="Malgun Gothic"/>
                <w:szCs w:val="18"/>
                <w:lang w:eastAsia="ko-KR"/>
              </w:rPr>
              <w:t>950</w:t>
            </w:r>
          </w:p>
        </w:tc>
        <w:tc>
          <w:tcPr>
            <w:tcW w:w="977" w:type="dxa"/>
            <w:tcBorders>
              <w:top w:val="single" w:sz="4" w:space="0" w:color="auto"/>
              <w:left w:val="single" w:sz="4" w:space="0" w:color="auto"/>
              <w:bottom w:val="single" w:sz="4" w:space="0" w:color="auto"/>
              <w:right w:val="single" w:sz="4" w:space="0" w:color="auto"/>
            </w:tcBorders>
            <w:hideMark/>
          </w:tcPr>
          <w:p w14:paraId="02CEF4DC" w14:textId="77777777" w:rsidR="006E1FC7" w:rsidRDefault="006E1FC7" w:rsidP="00C90467">
            <w:pPr>
              <w:pStyle w:val="TAC"/>
            </w:pPr>
            <w:r>
              <w:rPr>
                <w:rFonts w:eastAsia="Calibri Light" w:cs="Arial"/>
              </w:rPr>
              <w:t>30.5</w:t>
            </w:r>
          </w:p>
        </w:tc>
        <w:tc>
          <w:tcPr>
            <w:tcW w:w="828" w:type="dxa"/>
            <w:tcBorders>
              <w:top w:val="single" w:sz="4" w:space="0" w:color="auto"/>
              <w:left w:val="single" w:sz="4" w:space="0" w:color="auto"/>
              <w:bottom w:val="single" w:sz="4" w:space="0" w:color="auto"/>
              <w:right w:val="single" w:sz="4" w:space="0" w:color="auto"/>
            </w:tcBorders>
            <w:hideMark/>
          </w:tcPr>
          <w:p w14:paraId="58945EC2" w14:textId="77777777" w:rsidR="006E1FC7" w:rsidRDefault="006E1FC7" w:rsidP="00C90467">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F041337" w14:textId="77777777" w:rsidR="006E1FC7" w:rsidRDefault="006E1FC7" w:rsidP="00C90467">
            <w:pPr>
              <w:pStyle w:val="TAC"/>
            </w:pPr>
            <w:r>
              <w:rPr>
                <w:lang w:eastAsia="ko-KR"/>
              </w:rPr>
              <w:t>IMD2</w:t>
            </w:r>
          </w:p>
        </w:tc>
      </w:tr>
      <w:tr w:rsidR="006E1FC7" w14:paraId="5690F8C0" w14:textId="77777777" w:rsidTr="00C90467">
        <w:trPr>
          <w:trHeight w:val="187"/>
          <w:jc w:val="center"/>
        </w:trPr>
        <w:tc>
          <w:tcPr>
            <w:tcW w:w="2005" w:type="dxa"/>
            <w:tcBorders>
              <w:top w:val="nil"/>
              <w:left w:val="single" w:sz="4" w:space="0" w:color="auto"/>
              <w:bottom w:val="nil"/>
              <w:right w:val="single" w:sz="4" w:space="0" w:color="auto"/>
            </w:tcBorders>
          </w:tcPr>
          <w:p w14:paraId="4FBB2A75" w14:textId="77777777" w:rsidR="006E1FC7" w:rsidRDefault="006E1FC7" w:rsidP="00C90467">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A589E0C" w14:textId="77777777" w:rsidR="006E1FC7" w:rsidRDefault="006E1FC7" w:rsidP="00C90467">
            <w:pPr>
              <w:pStyle w:val="TAC"/>
            </w:pPr>
            <w:r>
              <w:rPr>
                <w:rFonts w:eastAsia="Calibri Light" w:cs="Arial"/>
              </w:rPr>
              <w:t>n40</w:t>
            </w:r>
          </w:p>
        </w:tc>
        <w:tc>
          <w:tcPr>
            <w:tcW w:w="959" w:type="dxa"/>
            <w:tcBorders>
              <w:top w:val="single" w:sz="4" w:space="0" w:color="auto"/>
              <w:left w:val="single" w:sz="4" w:space="0" w:color="auto"/>
              <w:bottom w:val="single" w:sz="4" w:space="0" w:color="auto"/>
              <w:right w:val="single" w:sz="4" w:space="0" w:color="auto"/>
            </w:tcBorders>
            <w:hideMark/>
          </w:tcPr>
          <w:p w14:paraId="14B42082" w14:textId="77777777" w:rsidR="006E1FC7" w:rsidRDefault="006E1FC7" w:rsidP="00C90467">
            <w:pPr>
              <w:pStyle w:val="TAC"/>
            </w:pPr>
            <w:r>
              <w:rPr>
                <w:rFonts w:eastAsia="Malgun Gothic"/>
                <w:szCs w:val="18"/>
                <w:lang w:eastAsia="ko-KR"/>
              </w:rPr>
              <w:t>2380</w:t>
            </w:r>
          </w:p>
        </w:tc>
        <w:tc>
          <w:tcPr>
            <w:tcW w:w="964" w:type="dxa"/>
            <w:tcBorders>
              <w:top w:val="single" w:sz="4" w:space="0" w:color="auto"/>
              <w:left w:val="single" w:sz="4" w:space="0" w:color="auto"/>
              <w:bottom w:val="single" w:sz="4" w:space="0" w:color="auto"/>
              <w:right w:val="single" w:sz="4" w:space="0" w:color="auto"/>
            </w:tcBorders>
            <w:hideMark/>
          </w:tcPr>
          <w:p w14:paraId="5D4FCF27" w14:textId="77777777" w:rsidR="006E1FC7" w:rsidRDefault="006E1FC7" w:rsidP="00C90467">
            <w:pPr>
              <w:pStyle w:val="TAC"/>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59CAE049" w14:textId="77777777" w:rsidR="006E1FC7" w:rsidRDefault="006E1FC7" w:rsidP="00C90467">
            <w:pPr>
              <w:pStyle w:val="TAC"/>
            </w:pPr>
            <w:r>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570B378B" w14:textId="77777777" w:rsidR="006E1FC7" w:rsidRDefault="006E1FC7" w:rsidP="00C90467">
            <w:pPr>
              <w:pStyle w:val="TAC"/>
            </w:pPr>
            <w:r>
              <w:rPr>
                <w:rFonts w:eastAsia="Malgun Gothic"/>
                <w:szCs w:val="18"/>
                <w:lang w:eastAsia="ko-KR"/>
              </w:rPr>
              <w:t>2380</w:t>
            </w:r>
          </w:p>
        </w:tc>
        <w:tc>
          <w:tcPr>
            <w:tcW w:w="977" w:type="dxa"/>
            <w:tcBorders>
              <w:top w:val="single" w:sz="4" w:space="0" w:color="auto"/>
              <w:left w:val="single" w:sz="4" w:space="0" w:color="auto"/>
              <w:bottom w:val="single" w:sz="4" w:space="0" w:color="auto"/>
              <w:right w:val="single" w:sz="4" w:space="0" w:color="auto"/>
            </w:tcBorders>
            <w:hideMark/>
          </w:tcPr>
          <w:p w14:paraId="645EC655" w14:textId="77777777" w:rsidR="006E1FC7" w:rsidRDefault="006E1FC7" w:rsidP="00C90467">
            <w:pPr>
              <w:pStyle w:val="TAC"/>
            </w:pPr>
            <w:r>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hideMark/>
          </w:tcPr>
          <w:p w14:paraId="22EB87DE" w14:textId="77777777" w:rsidR="006E1FC7" w:rsidRDefault="006E1FC7" w:rsidP="00C90467">
            <w:pPr>
              <w:pStyle w:val="TAC"/>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40C81316" w14:textId="77777777" w:rsidR="006E1FC7" w:rsidRDefault="006E1FC7" w:rsidP="00C90467">
            <w:pPr>
              <w:pStyle w:val="TAC"/>
            </w:pPr>
            <w:r>
              <w:rPr>
                <w:lang w:eastAsia="ko-KR"/>
              </w:rPr>
              <w:t>N/A</w:t>
            </w:r>
          </w:p>
        </w:tc>
      </w:tr>
      <w:tr w:rsidR="006E1FC7" w14:paraId="2D6CD276" w14:textId="77777777" w:rsidTr="00C90467">
        <w:trPr>
          <w:trHeight w:val="187"/>
          <w:jc w:val="center"/>
        </w:trPr>
        <w:tc>
          <w:tcPr>
            <w:tcW w:w="2005" w:type="dxa"/>
            <w:tcBorders>
              <w:top w:val="nil"/>
              <w:left w:val="single" w:sz="4" w:space="0" w:color="auto"/>
              <w:bottom w:val="nil"/>
              <w:right w:val="single" w:sz="4" w:space="0" w:color="auto"/>
            </w:tcBorders>
          </w:tcPr>
          <w:p w14:paraId="12A3BBB7" w14:textId="77777777" w:rsidR="006E1FC7" w:rsidRDefault="006E1FC7" w:rsidP="00C90467">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E65066A" w14:textId="77777777" w:rsidR="006E1FC7" w:rsidRDefault="006E1FC7" w:rsidP="00C90467">
            <w:pPr>
              <w:pStyle w:val="TAC"/>
            </w:pPr>
            <w:r>
              <w:rPr>
                <w:rFonts w:eastAsia="Calibri Light" w:cs="Arial"/>
              </w:rPr>
              <w:t>n78</w:t>
            </w:r>
          </w:p>
        </w:tc>
        <w:tc>
          <w:tcPr>
            <w:tcW w:w="959" w:type="dxa"/>
            <w:tcBorders>
              <w:top w:val="single" w:sz="4" w:space="0" w:color="auto"/>
              <w:left w:val="single" w:sz="4" w:space="0" w:color="auto"/>
              <w:bottom w:val="single" w:sz="4" w:space="0" w:color="auto"/>
              <w:right w:val="single" w:sz="4" w:space="0" w:color="auto"/>
            </w:tcBorders>
            <w:hideMark/>
          </w:tcPr>
          <w:p w14:paraId="74B3ED6A" w14:textId="77777777" w:rsidR="006E1FC7" w:rsidRDefault="006E1FC7" w:rsidP="00C90467">
            <w:pPr>
              <w:pStyle w:val="TAC"/>
            </w:pPr>
            <w:r>
              <w:rPr>
                <w:rFonts w:eastAsia="Malgun Gothic"/>
                <w:szCs w:val="18"/>
                <w:lang w:eastAsia="ko-KR"/>
              </w:rPr>
              <w:t>3330</w:t>
            </w:r>
          </w:p>
        </w:tc>
        <w:tc>
          <w:tcPr>
            <w:tcW w:w="964" w:type="dxa"/>
            <w:tcBorders>
              <w:top w:val="single" w:sz="4" w:space="0" w:color="auto"/>
              <w:left w:val="single" w:sz="4" w:space="0" w:color="auto"/>
              <w:bottom w:val="single" w:sz="4" w:space="0" w:color="auto"/>
              <w:right w:val="single" w:sz="4" w:space="0" w:color="auto"/>
            </w:tcBorders>
            <w:hideMark/>
          </w:tcPr>
          <w:p w14:paraId="35A804B4" w14:textId="77777777" w:rsidR="006E1FC7" w:rsidRDefault="006E1FC7" w:rsidP="00C90467">
            <w:pPr>
              <w:pStyle w:val="TAC"/>
            </w:pPr>
            <w:r>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09C93759" w14:textId="77777777" w:rsidR="006E1FC7" w:rsidRDefault="006E1FC7" w:rsidP="00C90467">
            <w:pPr>
              <w:pStyle w:val="TAC"/>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075D0F87" w14:textId="77777777" w:rsidR="006E1FC7" w:rsidRDefault="006E1FC7" w:rsidP="00C90467">
            <w:pPr>
              <w:pStyle w:val="TAC"/>
            </w:pPr>
            <w:r>
              <w:rPr>
                <w:rFonts w:eastAsia="Malgun Gothic"/>
                <w:szCs w:val="18"/>
                <w:lang w:eastAsia="ko-KR"/>
              </w:rPr>
              <w:t>3330</w:t>
            </w:r>
          </w:p>
        </w:tc>
        <w:tc>
          <w:tcPr>
            <w:tcW w:w="977" w:type="dxa"/>
            <w:tcBorders>
              <w:top w:val="single" w:sz="4" w:space="0" w:color="auto"/>
              <w:left w:val="single" w:sz="4" w:space="0" w:color="auto"/>
              <w:bottom w:val="single" w:sz="4" w:space="0" w:color="auto"/>
              <w:right w:val="single" w:sz="4" w:space="0" w:color="auto"/>
            </w:tcBorders>
            <w:hideMark/>
          </w:tcPr>
          <w:p w14:paraId="18295861" w14:textId="77777777" w:rsidR="006E1FC7" w:rsidRDefault="006E1FC7" w:rsidP="00C90467">
            <w:pPr>
              <w:pStyle w:val="TAC"/>
            </w:pPr>
            <w:r>
              <w:rPr>
                <w:rFonts w:eastAsia="Calibri Light" w:cs="Arial"/>
              </w:rPr>
              <w:t>N/A</w:t>
            </w:r>
          </w:p>
        </w:tc>
        <w:tc>
          <w:tcPr>
            <w:tcW w:w="828" w:type="dxa"/>
            <w:tcBorders>
              <w:top w:val="single" w:sz="4" w:space="0" w:color="auto"/>
              <w:left w:val="single" w:sz="4" w:space="0" w:color="auto"/>
              <w:bottom w:val="single" w:sz="4" w:space="0" w:color="auto"/>
              <w:right w:val="single" w:sz="4" w:space="0" w:color="auto"/>
            </w:tcBorders>
            <w:hideMark/>
          </w:tcPr>
          <w:p w14:paraId="05304CC5" w14:textId="77777777" w:rsidR="006E1FC7" w:rsidRDefault="006E1FC7" w:rsidP="00C90467">
            <w:pPr>
              <w:pStyle w:val="TAC"/>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28FDD8A4" w14:textId="77777777" w:rsidR="006E1FC7" w:rsidRDefault="006E1FC7" w:rsidP="00C90467">
            <w:pPr>
              <w:pStyle w:val="TAC"/>
            </w:pPr>
            <w:r>
              <w:rPr>
                <w:lang w:eastAsia="ko-KR"/>
              </w:rPr>
              <w:t>N/A</w:t>
            </w:r>
          </w:p>
        </w:tc>
      </w:tr>
      <w:tr w:rsidR="006E1FC7" w14:paraId="52DAFE2B" w14:textId="77777777" w:rsidTr="00C90467">
        <w:trPr>
          <w:trHeight w:val="187"/>
          <w:jc w:val="center"/>
        </w:trPr>
        <w:tc>
          <w:tcPr>
            <w:tcW w:w="2005" w:type="dxa"/>
            <w:tcBorders>
              <w:top w:val="nil"/>
              <w:left w:val="single" w:sz="4" w:space="0" w:color="auto"/>
              <w:bottom w:val="nil"/>
              <w:right w:val="single" w:sz="4" w:space="0" w:color="auto"/>
            </w:tcBorders>
          </w:tcPr>
          <w:p w14:paraId="42D2CC43" w14:textId="77777777" w:rsidR="006E1FC7" w:rsidRDefault="006E1FC7" w:rsidP="00C90467">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BF3068D" w14:textId="77777777" w:rsidR="006E1FC7" w:rsidRDefault="006E1FC7" w:rsidP="00C90467">
            <w:pPr>
              <w:pStyle w:val="TAC"/>
            </w:pPr>
            <w:r>
              <w:rPr>
                <w:rFonts w:eastAsia="Calibri Light" w:cs="Arial"/>
              </w:rPr>
              <w:t>n8</w:t>
            </w:r>
          </w:p>
        </w:tc>
        <w:tc>
          <w:tcPr>
            <w:tcW w:w="959" w:type="dxa"/>
            <w:tcBorders>
              <w:top w:val="single" w:sz="4" w:space="0" w:color="auto"/>
              <w:left w:val="single" w:sz="4" w:space="0" w:color="auto"/>
              <w:bottom w:val="single" w:sz="4" w:space="0" w:color="auto"/>
              <w:right w:val="single" w:sz="4" w:space="0" w:color="auto"/>
            </w:tcBorders>
            <w:hideMark/>
          </w:tcPr>
          <w:p w14:paraId="254F0B64"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6474CFB2" w14:textId="77777777" w:rsidR="006E1FC7" w:rsidRDefault="006E1FC7" w:rsidP="00C90467">
            <w:pPr>
              <w:pStyle w:val="TAC"/>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7050CDBB" w14:textId="77777777" w:rsidR="006E1FC7" w:rsidRDefault="006E1FC7" w:rsidP="00C90467">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66F1789D" w14:textId="77777777" w:rsidR="006E1FC7" w:rsidRDefault="006E1FC7" w:rsidP="00C90467">
            <w:pPr>
              <w:pStyle w:val="TAC"/>
            </w:pPr>
            <w:r>
              <w:rPr>
                <w:rFonts w:eastAsia="Malgun Gothic"/>
                <w:szCs w:val="18"/>
                <w:lang w:eastAsia="ko-KR"/>
              </w:rPr>
              <w:t>935</w:t>
            </w:r>
          </w:p>
        </w:tc>
        <w:tc>
          <w:tcPr>
            <w:tcW w:w="977" w:type="dxa"/>
            <w:tcBorders>
              <w:top w:val="single" w:sz="4" w:space="0" w:color="auto"/>
              <w:left w:val="single" w:sz="4" w:space="0" w:color="auto"/>
              <w:bottom w:val="single" w:sz="4" w:space="0" w:color="auto"/>
              <w:right w:val="single" w:sz="4" w:space="0" w:color="auto"/>
            </w:tcBorders>
            <w:hideMark/>
          </w:tcPr>
          <w:p w14:paraId="58AD1EA3" w14:textId="77777777" w:rsidR="006E1FC7" w:rsidRDefault="006E1FC7" w:rsidP="00C90467">
            <w:pPr>
              <w:pStyle w:val="TAC"/>
            </w:pPr>
            <w:r>
              <w:t>19.8</w:t>
            </w:r>
          </w:p>
        </w:tc>
        <w:tc>
          <w:tcPr>
            <w:tcW w:w="828" w:type="dxa"/>
            <w:tcBorders>
              <w:top w:val="single" w:sz="4" w:space="0" w:color="auto"/>
              <w:left w:val="single" w:sz="4" w:space="0" w:color="auto"/>
              <w:bottom w:val="single" w:sz="4" w:space="0" w:color="auto"/>
              <w:right w:val="single" w:sz="4" w:space="0" w:color="auto"/>
            </w:tcBorders>
            <w:hideMark/>
          </w:tcPr>
          <w:p w14:paraId="047D39DF" w14:textId="77777777" w:rsidR="006E1FC7" w:rsidRDefault="006E1FC7" w:rsidP="00C90467">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321CDA4" w14:textId="77777777" w:rsidR="006E1FC7" w:rsidRDefault="006E1FC7" w:rsidP="00C90467">
            <w:pPr>
              <w:pStyle w:val="TAC"/>
            </w:pPr>
            <w:r>
              <w:rPr>
                <w:lang w:eastAsia="ko-KR"/>
              </w:rPr>
              <w:t>IMD3</w:t>
            </w:r>
          </w:p>
        </w:tc>
      </w:tr>
      <w:tr w:rsidR="006E1FC7" w14:paraId="79FB40D3" w14:textId="77777777" w:rsidTr="00C90467">
        <w:trPr>
          <w:trHeight w:val="187"/>
          <w:jc w:val="center"/>
        </w:trPr>
        <w:tc>
          <w:tcPr>
            <w:tcW w:w="2005" w:type="dxa"/>
            <w:tcBorders>
              <w:top w:val="nil"/>
              <w:left w:val="single" w:sz="4" w:space="0" w:color="auto"/>
              <w:bottom w:val="nil"/>
              <w:right w:val="single" w:sz="4" w:space="0" w:color="auto"/>
            </w:tcBorders>
          </w:tcPr>
          <w:p w14:paraId="36559F8C" w14:textId="77777777" w:rsidR="006E1FC7" w:rsidRDefault="006E1FC7" w:rsidP="00C90467">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DD6953B" w14:textId="77777777" w:rsidR="006E1FC7" w:rsidRDefault="006E1FC7" w:rsidP="00C90467">
            <w:pPr>
              <w:pStyle w:val="TAC"/>
            </w:pPr>
            <w:r>
              <w:rPr>
                <w:rFonts w:eastAsia="Calibri Light" w:cs="Arial"/>
              </w:rPr>
              <w:t>n40</w:t>
            </w:r>
          </w:p>
        </w:tc>
        <w:tc>
          <w:tcPr>
            <w:tcW w:w="959" w:type="dxa"/>
            <w:tcBorders>
              <w:top w:val="single" w:sz="4" w:space="0" w:color="auto"/>
              <w:left w:val="single" w:sz="4" w:space="0" w:color="auto"/>
              <w:bottom w:val="single" w:sz="4" w:space="0" w:color="auto"/>
              <w:right w:val="single" w:sz="4" w:space="0" w:color="auto"/>
            </w:tcBorders>
            <w:hideMark/>
          </w:tcPr>
          <w:p w14:paraId="7C27A3F7" w14:textId="77777777" w:rsidR="006E1FC7" w:rsidRDefault="006E1FC7" w:rsidP="00C90467">
            <w:pPr>
              <w:pStyle w:val="TAC"/>
            </w:pPr>
            <w:r>
              <w:rPr>
                <w:rFonts w:eastAsia="Malgun Gothic"/>
                <w:szCs w:val="18"/>
                <w:lang w:eastAsia="ko-KR"/>
              </w:rPr>
              <w:t>2320</w:t>
            </w:r>
          </w:p>
        </w:tc>
        <w:tc>
          <w:tcPr>
            <w:tcW w:w="964" w:type="dxa"/>
            <w:tcBorders>
              <w:top w:val="single" w:sz="4" w:space="0" w:color="auto"/>
              <w:left w:val="single" w:sz="4" w:space="0" w:color="auto"/>
              <w:bottom w:val="single" w:sz="4" w:space="0" w:color="auto"/>
              <w:right w:val="single" w:sz="4" w:space="0" w:color="auto"/>
            </w:tcBorders>
            <w:hideMark/>
          </w:tcPr>
          <w:p w14:paraId="17CA2907" w14:textId="77777777" w:rsidR="006E1FC7" w:rsidRDefault="006E1FC7" w:rsidP="00C90467">
            <w:pPr>
              <w:pStyle w:val="TAC"/>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4194B368" w14:textId="77777777" w:rsidR="006E1FC7" w:rsidRDefault="006E1FC7" w:rsidP="00C90467">
            <w:pPr>
              <w:pStyle w:val="TAC"/>
            </w:pPr>
            <w:r>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00B369A9" w14:textId="77777777" w:rsidR="006E1FC7" w:rsidRDefault="006E1FC7" w:rsidP="00C90467">
            <w:pPr>
              <w:pStyle w:val="TAC"/>
            </w:pPr>
            <w:r>
              <w:rPr>
                <w:rFonts w:eastAsia="Malgun Gothic"/>
                <w:szCs w:val="18"/>
                <w:lang w:eastAsia="ko-KR"/>
              </w:rPr>
              <w:t>2320</w:t>
            </w:r>
          </w:p>
        </w:tc>
        <w:tc>
          <w:tcPr>
            <w:tcW w:w="977" w:type="dxa"/>
            <w:tcBorders>
              <w:top w:val="single" w:sz="4" w:space="0" w:color="auto"/>
              <w:left w:val="single" w:sz="4" w:space="0" w:color="auto"/>
              <w:bottom w:val="single" w:sz="4" w:space="0" w:color="auto"/>
              <w:right w:val="single" w:sz="4" w:space="0" w:color="auto"/>
            </w:tcBorders>
            <w:hideMark/>
          </w:tcPr>
          <w:p w14:paraId="7DE939CE" w14:textId="77777777" w:rsidR="006E1FC7" w:rsidRDefault="006E1FC7" w:rsidP="00C9046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775B83A1" w14:textId="77777777" w:rsidR="006E1FC7" w:rsidRDefault="006E1FC7" w:rsidP="00C90467">
            <w:pPr>
              <w:pStyle w:val="TAC"/>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0CD59D2B" w14:textId="77777777" w:rsidR="006E1FC7" w:rsidRDefault="006E1FC7" w:rsidP="00C90467">
            <w:pPr>
              <w:pStyle w:val="TAC"/>
            </w:pPr>
            <w:r>
              <w:rPr>
                <w:lang w:eastAsia="ko-KR"/>
              </w:rPr>
              <w:t>N/A</w:t>
            </w:r>
          </w:p>
        </w:tc>
      </w:tr>
      <w:tr w:rsidR="006E1FC7" w14:paraId="5767D9A0" w14:textId="77777777" w:rsidTr="00C90467">
        <w:trPr>
          <w:trHeight w:val="187"/>
          <w:jc w:val="center"/>
        </w:trPr>
        <w:tc>
          <w:tcPr>
            <w:tcW w:w="2005" w:type="dxa"/>
            <w:tcBorders>
              <w:top w:val="nil"/>
              <w:left w:val="single" w:sz="4" w:space="0" w:color="auto"/>
              <w:bottom w:val="nil"/>
              <w:right w:val="single" w:sz="4" w:space="0" w:color="auto"/>
            </w:tcBorders>
          </w:tcPr>
          <w:p w14:paraId="36F2E66C" w14:textId="77777777" w:rsidR="006E1FC7" w:rsidRDefault="006E1FC7" w:rsidP="00C90467">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F7E9C2C" w14:textId="77777777" w:rsidR="006E1FC7" w:rsidRDefault="006E1FC7" w:rsidP="00C90467">
            <w:pPr>
              <w:pStyle w:val="TAC"/>
            </w:pPr>
            <w:r>
              <w:rPr>
                <w:rFonts w:eastAsia="Calibri Light" w:cs="Arial"/>
              </w:rPr>
              <w:t>n78</w:t>
            </w:r>
          </w:p>
        </w:tc>
        <w:tc>
          <w:tcPr>
            <w:tcW w:w="959" w:type="dxa"/>
            <w:tcBorders>
              <w:top w:val="single" w:sz="4" w:space="0" w:color="auto"/>
              <w:left w:val="single" w:sz="4" w:space="0" w:color="auto"/>
              <w:bottom w:val="single" w:sz="4" w:space="0" w:color="auto"/>
              <w:right w:val="single" w:sz="4" w:space="0" w:color="auto"/>
            </w:tcBorders>
            <w:hideMark/>
          </w:tcPr>
          <w:p w14:paraId="5739FCC7" w14:textId="77777777" w:rsidR="006E1FC7" w:rsidRDefault="006E1FC7" w:rsidP="00C90467">
            <w:pPr>
              <w:pStyle w:val="TAC"/>
            </w:pPr>
            <w:r>
              <w:rPr>
                <w:rFonts w:eastAsia="Malgun Gothic"/>
                <w:szCs w:val="18"/>
                <w:lang w:eastAsia="ko-KR"/>
              </w:rPr>
              <w:t>3705</w:t>
            </w:r>
          </w:p>
        </w:tc>
        <w:tc>
          <w:tcPr>
            <w:tcW w:w="964" w:type="dxa"/>
            <w:tcBorders>
              <w:top w:val="single" w:sz="4" w:space="0" w:color="auto"/>
              <w:left w:val="single" w:sz="4" w:space="0" w:color="auto"/>
              <w:bottom w:val="single" w:sz="4" w:space="0" w:color="auto"/>
              <w:right w:val="single" w:sz="4" w:space="0" w:color="auto"/>
            </w:tcBorders>
            <w:hideMark/>
          </w:tcPr>
          <w:p w14:paraId="66A3525B" w14:textId="77777777" w:rsidR="006E1FC7" w:rsidRDefault="006E1FC7" w:rsidP="00C90467">
            <w:pPr>
              <w:pStyle w:val="TAC"/>
            </w:pPr>
            <w:r>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229B54C3" w14:textId="77777777" w:rsidR="006E1FC7" w:rsidRDefault="006E1FC7" w:rsidP="00C90467">
            <w:pPr>
              <w:pStyle w:val="TAC"/>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3C0F7F4D" w14:textId="77777777" w:rsidR="006E1FC7" w:rsidRDefault="006E1FC7" w:rsidP="00C90467">
            <w:pPr>
              <w:pStyle w:val="TAC"/>
            </w:pPr>
            <w:r>
              <w:rPr>
                <w:rFonts w:eastAsia="Malgun Gothic"/>
                <w:szCs w:val="18"/>
                <w:lang w:eastAsia="ko-KR"/>
              </w:rPr>
              <w:t>3705</w:t>
            </w:r>
          </w:p>
        </w:tc>
        <w:tc>
          <w:tcPr>
            <w:tcW w:w="977" w:type="dxa"/>
            <w:tcBorders>
              <w:top w:val="single" w:sz="4" w:space="0" w:color="auto"/>
              <w:left w:val="single" w:sz="4" w:space="0" w:color="auto"/>
              <w:bottom w:val="single" w:sz="4" w:space="0" w:color="auto"/>
              <w:right w:val="single" w:sz="4" w:space="0" w:color="auto"/>
            </w:tcBorders>
            <w:hideMark/>
          </w:tcPr>
          <w:p w14:paraId="39938B3C" w14:textId="77777777" w:rsidR="006E1FC7" w:rsidRDefault="006E1FC7" w:rsidP="00C9046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6C51439A" w14:textId="77777777" w:rsidR="006E1FC7" w:rsidRDefault="006E1FC7" w:rsidP="00C90467">
            <w:pPr>
              <w:pStyle w:val="TAC"/>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049B5DBD" w14:textId="77777777" w:rsidR="006E1FC7" w:rsidRDefault="006E1FC7" w:rsidP="00C90467">
            <w:pPr>
              <w:pStyle w:val="TAC"/>
            </w:pPr>
            <w:r>
              <w:rPr>
                <w:lang w:eastAsia="ko-KR"/>
              </w:rPr>
              <w:t>N/A</w:t>
            </w:r>
          </w:p>
        </w:tc>
      </w:tr>
      <w:tr w:rsidR="006E1FC7" w14:paraId="31B2260E" w14:textId="77777777" w:rsidTr="00C90467">
        <w:trPr>
          <w:trHeight w:val="187"/>
          <w:jc w:val="center"/>
        </w:trPr>
        <w:tc>
          <w:tcPr>
            <w:tcW w:w="2005" w:type="dxa"/>
            <w:tcBorders>
              <w:top w:val="nil"/>
              <w:left w:val="single" w:sz="4" w:space="0" w:color="auto"/>
              <w:bottom w:val="nil"/>
              <w:right w:val="single" w:sz="4" w:space="0" w:color="auto"/>
            </w:tcBorders>
          </w:tcPr>
          <w:p w14:paraId="4614B148" w14:textId="77777777" w:rsidR="006E1FC7" w:rsidRDefault="006E1FC7" w:rsidP="00C90467">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2E1EF0D" w14:textId="77777777" w:rsidR="006E1FC7" w:rsidRDefault="006E1FC7" w:rsidP="00C90467">
            <w:pPr>
              <w:pStyle w:val="TAC"/>
            </w:pPr>
            <w:r>
              <w:rPr>
                <w:rFonts w:eastAsia="Calibri Light" w:cs="Arial"/>
              </w:rPr>
              <w:t>n8</w:t>
            </w:r>
          </w:p>
        </w:tc>
        <w:tc>
          <w:tcPr>
            <w:tcW w:w="959" w:type="dxa"/>
            <w:tcBorders>
              <w:top w:val="single" w:sz="4" w:space="0" w:color="auto"/>
              <w:left w:val="single" w:sz="4" w:space="0" w:color="auto"/>
              <w:bottom w:val="single" w:sz="4" w:space="0" w:color="auto"/>
              <w:right w:val="single" w:sz="4" w:space="0" w:color="auto"/>
            </w:tcBorders>
            <w:hideMark/>
          </w:tcPr>
          <w:p w14:paraId="509C7BAC" w14:textId="77777777" w:rsidR="006E1FC7" w:rsidRDefault="006E1FC7" w:rsidP="00C90467">
            <w:pPr>
              <w:pStyle w:val="TAC"/>
            </w:pPr>
            <w:r>
              <w:t>910</w:t>
            </w:r>
          </w:p>
        </w:tc>
        <w:tc>
          <w:tcPr>
            <w:tcW w:w="964" w:type="dxa"/>
            <w:tcBorders>
              <w:top w:val="single" w:sz="4" w:space="0" w:color="auto"/>
              <w:left w:val="single" w:sz="4" w:space="0" w:color="auto"/>
              <w:bottom w:val="single" w:sz="4" w:space="0" w:color="auto"/>
              <w:right w:val="single" w:sz="4" w:space="0" w:color="auto"/>
            </w:tcBorders>
            <w:hideMark/>
          </w:tcPr>
          <w:p w14:paraId="1E4146EF" w14:textId="77777777" w:rsidR="006E1FC7" w:rsidRDefault="006E1FC7" w:rsidP="00C90467">
            <w:pPr>
              <w:pStyle w:val="TAC"/>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494B034F" w14:textId="77777777" w:rsidR="006E1FC7" w:rsidRDefault="006E1FC7" w:rsidP="00C90467">
            <w:pPr>
              <w:pStyle w:val="TAC"/>
            </w:pPr>
            <w:r>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5DCAC849" w14:textId="77777777" w:rsidR="006E1FC7" w:rsidRDefault="006E1FC7" w:rsidP="00C90467">
            <w:pPr>
              <w:pStyle w:val="TAC"/>
            </w:pPr>
            <w:r>
              <w:rPr>
                <w:rFonts w:eastAsia="Malgun Gothic"/>
                <w:szCs w:val="18"/>
                <w:lang w:eastAsia="ko-KR"/>
              </w:rPr>
              <w:t>955</w:t>
            </w:r>
          </w:p>
        </w:tc>
        <w:tc>
          <w:tcPr>
            <w:tcW w:w="977" w:type="dxa"/>
            <w:tcBorders>
              <w:top w:val="single" w:sz="4" w:space="0" w:color="auto"/>
              <w:left w:val="single" w:sz="4" w:space="0" w:color="auto"/>
              <w:bottom w:val="single" w:sz="4" w:space="0" w:color="auto"/>
              <w:right w:val="single" w:sz="4" w:space="0" w:color="auto"/>
            </w:tcBorders>
            <w:hideMark/>
          </w:tcPr>
          <w:p w14:paraId="47728983" w14:textId="77777777" w:rsidR="006E1FC7" w:rsidRDefault="006E1FC7" w:rsidP="00C90467">
            <w:pPr>
              <w:pStyle w:val="TAC"/>
            </w:pPr>
            <w:r>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10123D23" w14:textId="77777777" w:rsidR="006E1FC7" w:rsidRDefault="006E1FC7" w:rsidP="00C90467">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6C01353" w14:textId="77777777" w:rsidR="006E1FC7" w:rsidRDefault="006E1FC7" w:rsidP="00C90467">
            <w:pPr>
              <w:pStyle w:val="TAC"/>
            </w:pPr>
            <w:r>
              <w:rPr>
                <w:lang w:eastAsia="ko-KR"/>
              </w:rPr>
              <w:t>N/A</w:t>
            </w:r>
          </w:p>
        </w:tc>
      </w:tr>
      <w:tr w:rsidR="006E1FC7" w14:paraId="676E6710" w14:textId="77777777" w:rsidTr="00C90467">
        <w:trPr>
          <w:trHeight w:val="187"/>
          <w:jc w:val="center"/>
        </w:trPr>
        <w:tc>
          <w:tcPr>
            <w:tcW w:w="2005" w:type="dxa"/>
            <w:tcBorders>
              <w:top w:val="nil"/>
              <w:left w:val="single" w:sz="4" w:space="0" w:color="auto"/>
              <w:bottom w:val="nil"/>
              <w:right w:val="single" w:sz="4" w:space="0" w:color="auto"/>
            </w:tcBorders>
          </w:tcPr>
          <w:p w14:paraId="1A6AA4D4" w14:textId="77777777" w:rsidR="006E1FC7" w:rsidRDefault="006E1FC7" w:rsidP="00C90467">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8422645" w14:textId="77777777" w:rsidR="006E1FC7" w:rsidRDefault="006E1FC7" w:rsidP="00C90467">
            <w:pPr>
              <w:pStyle w:val="TAC"/>
            </w:pPr>
            <w:r>
              <w:rPr>
                <w:rFonts w:eastAsia="Calibri Light" w:cs="Arial"/>
              </w:rPr>
              <w:t>n40</w:t>
            </w:r>
          </w:p>
        </w:tc>
        <w:tc>
          <w:tcPr>
            <w:tcW w:w="959" w:type="dxa"/>
            <w:tcBorders>
              <w:top w:val="single" w:sz="4" w:space="0" w:color="auto"/>
              <w:left w:val="single" w:sz="4" w:space="0" w:color="auto"/>
              <w:bottom w:val="single" w:sz="4" w:space="0" w:color="auto"/>
              <w:right w:val="single" w:sz="4" w:space="0" w:color="auto"/>
            </w:tcBorders>
            <w:hideMark/>
          </w:tcPr>
          <w:p w14:paraId="6CC2E2F4"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0B89AC32" w14:textId="77777777" w:rsidR="006E1FC7" w:rsidRDefault="006E1FC7" w:rsidP="00C90467">
            <w:pPr>
              <w:pStyle w:val="TAC"/>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3B9FAFE3" w14:textId="77777777" w:rsidR="006E1FC7" w:rsidRDefault="006E1FC7" w:rsidP="00C90467">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782B7A5E" w14:textId="77777777" w:rsidR="006E1FC7" w:rsidRDefault="006E1FC7" w:rsidP="00C90467">
            <w:pPr>
              <w:pStyle w:val="TAC"/>
            </w:pPr>
            <w:r>
              <w:rPr>
                <w:rFonts w:eastAsia="Malgun Gothic"/>
                <w:szCs w:val="18"/>
                <w:lang w:eastAsia="ko-KR"/>
              </w:rPr>
              <w:t>2395</w:t>
            </w:r>
          </w:p>
        </w:tc>
        <w:tc>
          <w:tcPr>
            <w:tcW w:w="977" w:type="dxa"/>
            <w:tcBorders>
              <w:top w:val="single" w:sz="4" w:space="0" w:color="auto"/>
              <w:left w:val="single" w:sz="4" w:space="0" w:color="auto"/>
              <w:bottom w:val="single" w:sz="4" w:space="0" w:color="auto"/>
              <w:right w:val="single" w:sz="4" w:space="0" w:color="auto"/>
            </w:tcBorders>
            <w:hideMark/>
          </w:tcPr>
          <w:p w14:paraId="37025F5C" w14:textId="77777777" w:rsidR="006E1FC7" w:rsidRDefault="006E1FC7" w:rsidP="00C90467">
            <w:pPr>
              <w:pStyle w:val="TAC"/>
            </w:pPr>
            <w:r>
              <w:rPr>
                <w:rFonts w:eastAsia="Malgun Gothic"/>
                <w:szCs w:val="18"/>
                <w:lang w:eastAsia="ko-KR"/>
              </w:rPr>
              <w:t>28</w:t>
            </w:r>
          </w:p>
        </w:tc>
        <w:tc>
          <w:tcPr>
            <w:tcW w:w="828" w:type="dxa"/>
            <w:tcBorders>
              <w:top w:val="single" w:sz="4" w:space="0" w:color="auto"/>
              <w:left w:val="single" w:sz="4" w:space="0" w:color="auto"/>
              <w:bottom w:val="single" w:sz="4" w:space="0" w:color="auto"/>
              <w:right w:val="single" w:sz="4" w:space="0" w:color="auto"/>
            </w:tcBorders>
            <w:hideMark/>
          </w:tcPr>
          <w:p w14:paraId="711125F5" w14:textId="77777777" w:rsidR="006E1FC7" w:rsidRDefault="006E1FC7" w:rsidP="00C90467">
            <w:pPr>
              <w:pStyle w:val="TAC"/>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39EA2A88" w14:textId="77777777" w:rsidR="006E1FC7" w:rsidRDefault="006E1FC7" w:rsidP="00C90467">
            <w:pPr>
              <w:pStyle w:val="TAC"/>
            </w:pPr>
            <w:r>
              <w:rPr>
                <w:lang w:eastAsia="ko-KR"/>
              </w:rPr>
              <w:t>IMD2</w:t>
            </w:r>
          </w:p>
        </w:tc>
      </w:tr>
      <w:tr w:rsidR="006E1FC7" w14:paraId="3E985912" w14:textId="77777777" w:rsidTr="00C90467">
        <w:trPr>
          <w:trHeight w:val="187"/>
          <w:jc w:val="center"/>
        </w:trPr>
        <w:tc>
          <w:tcPr>
            <w:tcW w:w="2005" w:type="dxa"/>
            <w:tcBorders>
              <w:top w:val="nil"/>
              <w:left w:val="single" w:sz="4" w:space="0" w:color="auto"/>
              <w:bottom w:val="nil"/>
              <w:right w:val="single" w:sz="4" w:space="0" w:color="auto"/>
            </w:tcBorders>
          </w:tcPr>
          <w:p w14:paraId="1174D1D8" w14:textId="77777777" w:rsidR="006E1FC7" w:rsidRDefault="006E1FC7" w:rsidP="00C90467">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9A2F6B4" w14:textId="77777777" w:rsidR="006E1FC7" w:rsidRDefault="006E1FC7" w:rsidP="00C90467">
            <w:pPr>
              <w:pStyle w:val="TAC"/>
            </w:pPr>
            <w:r>
              <w:rPr>
                <w:rFonts w:eastAsia="Calibri Light" w:cs="Arial"/>
              </w:rPr>
              <w:t>n78</w:t>
            </w:r>
          </w:p>
        </w:tc>
        <w:tc>
          <w:tcPr>
            <w:tcW w:w="959" w:type="dxa"/>
            <w:tcBorders>
              <w:top w:val="single" w:sz="4" w:space="0" w:color="auto"/>
              <w:left w:val="single" w:sz="4" w:space="0" w:color="auto"/>
              <w:bottom w:val="single" w:sz="4" w:space="0" w:color="auto"/>
              <w:right w:val="single" w:sz="4" w:space="0" w:color="auto"/>
            </w:tcBorders>
            <w:hideMark/>
          </w:tcPr>
          <w:p w14:paraId="0BDF29D1" w14:textId="77777777" w:rsidR="006E1FC7" w:rsidRDefault="006E1FC7" w:rsidP="00C90467">
            <w:pPr>
              <w:pStyle w:val="TAC"/>
            </w:pPr>
            <w:r>
              <w:t>3305</w:t>
            </w:r>
          </w:p>
        </w:tc>
        <w:tc>
          <w:tcPr>
            <w:tcW w:w="964" w:type="dxa"/>
            <w:tcBorders>
              <w:top w:val="single" w:sz="4" w:space="0" w:color="auto"/>
              <w:left w:val="single" w:sz="4" w:space="0" w:color="auto"/>
              <w:bottom w:val="single" w:sz="4" w:space="0" w:color="auto"/>
              <w:right w:val="single" w:sz="4" w:space="0" w:color="auto"/>
            </w:tcBorders>
            <w:hideMark/>
          </w:tcPr>
          <w:p w14:paraId="0B53E2EA" w14:textId="77777777" w:rsidR="006E1FC7" w:rsidRDefault="006E1FC7" w:rsidP="00C90467">
            <w:pPr>
              <w:pStyle w:val="TAC"/>
            </w:pPr>
            <w:r>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2C34D006" w14:textId="77777777" w:rsidR="006E1FC7" w:rsidRDefault="006E1FC7" w:rsidP="00C90467">
            <w:pPr>
              <w:pStyle w:val="TAC"/>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011D45AF" w14:textId="77777777" w:rsidR="006E1FC7" w:rsidRDefault="006E1FC7" w:rsidP="00C90467">
            <w:pPr>
              <w:pStyle w:val="TAC"/>
            </w:pPr>
            <w:r>
              <w:rPr>
                <w:rFonts w:eastAsia="Malgun Gothic"/>
                <w:szCs w:val="18"/>
                <w:lang w:eastAsia="ko-KR"/>
              </w:rPr>
              <w:t>3305</w:t>
            </w:r>
          </w:p>
        </w:tc>
        <w:tc>
          <w:tcPr>
            <w:tcW w:w="977" w:type="dxa"/>
            <w:tcBorders>
              <w:top w:val="single" w:sz="4" w:space="0" w:color="auto"/>
              <w:left w:val="single" w:sz="4" w:space="0" w:color="auto"/>
              <w:bottom w:val="single" w:sz="4" w:space="0" w:color="auto"/>
              <w:right w:val="single" w:sz="4" w:space="0" w:color="auto"/>
            </w:tcBorders>
            <w:hideMark/>
          </w:tcPr>
          <w:p w14:paraId="5B06F355" w14:textId="77777777" w:rsidR="006E1FC7" w:rsidRDefault="006E1FC7" w:rsidP="00C90467">
            <w:pPr>
              <w:pStyle w:val="TAC"/>
            </w:pPr>
            <w:r>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4B1FCE4" w14:textId="77777777" w:rsidR="006E1FC7" w:rsidRDefault="006E1FC7" w:rsidP="00C90467">
            <w:pPr>
              <w:pStyle w:val="TAC"/>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2B3F832F" w14:textId="77777777" w:rsidR="006E1FC7" w:rsidRDefault="006E1FC7" w:rsidP="00C90467">
            <w:pPr>
              <w:pStyle w:val="TAC"/>
            </w:pPr>
            <w:r>
              <w:rPr>
                <w:lang w:eastAsia="ko-KR"/>
              </w:rPr>
              <w:t>N/A</w:t>
            </w:r>
          </w:p>
        </w:tc>
      </w:tr>
      <w:tr w:rsidR="006E1FC7" w14:paraId="63AC216B" w14:textId="77777777" w:rsidTr="00C90467">
        <w:trPr>
          <w:trHeight w:val="187"/>
          <w:jc w:val="center"/>
        </w:trPr>
        <w:tc>
          <w:tcPr>
            <w:tcW w:w="2005" w:type="dxa"/>
            <w:tcBorders>
              <w:top w:val="nil"/>
              <w:left w:val="single" w:sz="4" w:space="0" w:color="auto"/>
              <w:bottom w:val="nil"/>
              <w:right w:val="single" w:sz="4" w:space="0" w:color="auto"/>
            </w:tcBorders>
          </w:tcPr>
          <w:p w14:paraId="759DEDD0" w14:textId="77777777" w:rsidR="006E1FC7" w:rsidRDefault="006E1FC7" w:rsidP="00C90467">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6B94271" w14:textId="77777777" w:rsidR="006E1FC7" w:rsidRDefault="006E1FC7" w:rsidP="00C90467">
            <w:pPr>
              <w:pStyle w:val="TAC"/>
            </w:pPr>
            <w:r>
              <w:rPr>
                <w:rFonts w:eastAsia="Calibri Light" w:cs="Arial"/>
              </w:rPr>
              <w:t>n8</w:t>
            </w:r>
          </w:p>
        </w:tc>
        <w:tc>
          <w:tcPr>
            <w:tcW w:w="959" w:type="dxa"/>
            <w:tcBorders>
              <w:top w:val="single" w:sz="4" w:space="0" w:color="auto"/>
              <w:left w:val="single" w:sz="4" w:space="0" w:color="auto"/>
              <w:bottom w:val="single" w:sz="4" w:space="0" w:color="auto"/>
              <w:right w:val="single" w:sz="4" w:space="0" w:color="auto"/>
            </w:tcBorders>
            <w:hideMark/>
          </w:tcPr>
          <w:p w14:paraId="4C36C8E2" w14:textId="77777777" w:rsidR="006E1FC7" w:rsidRDefault="006E1FC7" w:rsidP="00C90467">
            <w:pPr>
              <w:pStyle w:val="TAC"/>
            </w:pPr>
            <w:r>
              <w:rPr>
                <w:lang w:eastAsia="zh-CN"/>
              </w:rPr>
              <w:t>910</w:t>
            </w:r>
          </w:p>
        </w:tc>
        <w:tc>
          <w:tcPr>
            <w:tcW w:w="964" w:type="dxa"/>
            <w:tcBorders>
              <w:top w:val="single" w:sz="4" w:space="0" w:color="auto"/>
              <w:left w:val="single" w:sz="4" w:space="0" w:color="auto"/>
              <w:bottom w:val="single" w:sz="4" w:space="0" w:color="auto"/>
              <w:right w:val="single" w:sz="4" w:space="0" w:color="auto"/>
            </w:tcBorders>
            <w:hideMark/>
          </w:tcPr>
          <w:p w14:paraId="6CC56C27" w14:textId="77777777" w:rsidR="006E1FC7" w:rsidRDefault="006E1FC7" w:rsidP="00C90467">
            <w:pPr>
              <w:pStyle w:val="TAC"/>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6CD2FD24" w14:textId="77777777" w:rsidR="006E1FC7" w:rsidRDefault="006E1FC7" w:rsidP="00C90467">
            <w:pPr>
              <w:pStyle w:val="TAC"/>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75463A59" w14:textId="77777777" w:rsidR="006E1FC7" w:rsidRDefault="006E1FC7" w:rsidP="00C90467">
            <w:pPr>
              <w:pStyle w:val="TAC"/>
            </w:pPr>
            <w:r>
              <w:rPr>
                <w:lang w:eastAsia="zh-CN"/>
              </w:rPr>
              <w:t>955</w:t>
            </w:r>
          </w:p>
        </w:tc>
        <w:tc>
          <w:tcPr>
            <w:tcW w:w="977" w:type="dxa"/>
            <w:tcBorders>
              <w:top w:val="single" w:sz="4" w:space="0" w:color="auto"/>
              <w:left w:val="single" w:sz="4" w:space="0" w:color="auto"/>
              <w:bottom w:val="single" w:sz="4" w:space="0" w:color="auto"/>
              <w:right w:val="single" w:sz="4" w:space="0" w:color="auto"/>
            </w:tcBorders>
            <w:hideMark/>
          </w:tcPr>
          <w:p w14:paraId="2239544E" w14:textId="77777777" w:rsidR="006E1FC7" w:rsidRDefault="006E1FC7" w:rsidP="00C90467">
            <w:pPr>
              <w:pStyle w:val="TAC"/>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C640470" w14:textId="77777777" w:rsidR="006E1FC7" w:rsidRDefault="006E1FC7" w:rsidP="00C90467">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40AF6D4" w14:textId="77777777" w:rsidR="006E1FC7" w:rsidRDefault="006E1FC7" w:rsidP="00C90467">
            <w:pPr>
              <w:pStyle w:val="TAC"/>
            </w:pPr>
            <w:r>
              <w:rPr>
                <w:lang w:eastAsia="ko-KR"/>
              </w:rPr>
              <w:t>N/A</w:t>
            </w:r>
          </w:p>
        </w:tc>
      </w:tr>
      <w:tr w:rsidR="006E1FC7" w14:paraId="00D6636F" w14:textId="77777777" w:rsidTr="00C90467">
        <w:trPr>
          <w:trHeight w:val="187"/>
          <w:jc w:val="center"/>
        </w:trPr>
        <w:tc>
          <w:tcPr>
            <w:tcW w:w="2005" w:type="dxa"/>
            <w:tcBorders>
              <w:top w:val="nil"/>
              <w:left w:val="single" w:sz="4" w:space="0" w:color="auto"/>
              <w:bottom w:val="nil"/>
              <w:right w:val="single" w:sz="4" w:space="0" w:color="auto"/>
            </w:tcBorders>
          </w:tcPr>
          <w:p w14:paraId="5D8AF031" w14:textId="77777777" w:rsidR="006E1FC7" w:rsidRDefault="006E1FC7" w:rsidP="00C90467">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62D7E57" w14:textId="77777777" w:rsidR="006E1FC7" w:rsidRDefault="006E1FC7" w:rsidP="00C90467">
            <w:pPr>
              <w:pStyle w:val="TAC"/>
            </w:pPr>
            <w:r>
              <w:rPr>
                <w:rFonts w:eastAsia="Calibri Light" w:cs="Arial"/>
              </w:rPr>
              <w:t>n40</w:t>
            </w:r>
          </w:p>
        </w:tc>
        <w:tc>
          <w:tcPr>
            <w:tcW w:w="959" w:type="dxa"/>
            <w:tcBorders>
              <w:top w:val="single" w:sz="4" w:space="0" w:color="auto"/>
              <w:left w:val="single" w:sz="4" w:space="0" w:color="auto"/>
              <w:bottom w:val="single" w:sz="4" w:space="0" w:color="auto"/>
              <w:right w:val="single" w:sz="4" w:space="0" w:color="auto"/>
            </w:tcBorders>
            <w:hideMark/>
          </w:tcPr>
          <w:p w14:paraId="0A5490B9" w14:textId="77777777" w:rsidR="006E1FC7" w:rsidRDefault="006E1FC7" w:rsidP="00C90467">
            <w:pPr>
              <w:pStyle w:val="TAC"/>
            </w:pPr>
            <w:r>
              <w:rPr>
                <w:kern w:val="2"/>
                <w:szCs w:val="24"/>
                <w:lang w:eastAsia="zh-CN"/>
              </w:rPr>
              <w:t>2395</w:t>
            </w:r>
          </w:p>
        </w:tc>
        <w:tc>
          <w:tcPr>
            <w:tcW w:w="964" w:type="dxa"/>
            <w:tcBorders>
              <w:top w:val="single" w:sz="4" w:space="0" w:color="auto"/>
              <w:left w:val="single" w:sz="4" w:space="0" w:color="auto"/>
              <w:bottom w:val="single" w:sz="4" w:space="0" w:color="auto"/>
              <w:right w:val="single" w:sz="4" w:space="0" w:color="auto"/>
            </w:tcBorders>
            <w:hideMark/>
          </w:tcPr>
          <w:p w14:paraId="6940B6C3" w14:textId="77777777" w:rsidR="006E1FC7" w:rsidRDefault="006E1FC7" w:rsidP="00C90467">
            <w:pPr>
              <w:pStyle w:val="TAC"/>
            </w:pPr>
            <w:r>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72B04176" w14:textId="77777777" w:rsidR="006E1FC7" w:rsidRDefault="006E1FC7" w:rsidP="00C90467">
            <w:pPr>
              <w:pStyle w:val="TAC"/>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6ECC37E9" w14:textId="77777777" w:rsidR="006E1FC7" w:rsidRDefault="006E1FC7" w:rsidP="00C90467">
            <w:pPr>
              <w:pStyle w:val="TAC"/>
            </w:pPr>
            <w:r>
              <w:rPr>
                <w:kern w:val="2"/>
                <w:szCs w:val="24"/>
                <w:lang w:eastAsia="zh-CN"/>
              </w:rPr>
              <w:t>2395</w:t>
            </w:r>
          </w:p>
        </w:tc>
        <w:tc>
          <w:tcPr>
            <w:tcW w:w="977" w:type="dxa"/>
            <w:tcBorders>
              <w:top w:val="single" w:sz="4" w:space="0" w:color="auto"/>
              <w:left w:val="single" w:sz="4" w:space="0" w:color="auto"/>
              <w:bottom w:val="single" w:sz="4" w:space="0" w:color="auto"/>
              <w:right w:val="single" w:sz="4" w:space="0" w:color="auto"/>
            </w:tcBorders>
            <w:hideMark/>
          </w:tcPr>
          <w:p w14:paraId="2B89E327" w14:textId="77777777" w:rsidR="006E1FC7" w:rsidRDefault="006E1FC7" w:rsidP="00C90467">
            <w:pPr>
              <w:pStyle w:val="TAC"/>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63DC0C3C" w14:textId="77777777" w:rsidR="006E1FC7" w:rsidRDefault="006E1FC7" w:rsidP="00C90467">
            <w:pPr>
              <w:pStyle w:val="TAC"/>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0BCE3510" w14:textId="77777777" w:rsidR="006E1FC7" w:rsidRDefault="006E1FC7" w:rsidP="00C90467">
            <w:pPr>
              <w:pStyle w:val="TAC"/>
            </w:pPr>
            <w:r>
              <w:rPr>
                <w:lang w:eastAsia="ko-KR"/>
              </w:rPr>
              <w:t>N/A</w:t>
            </w:r>
          </w:p>
        </w:tc>
      </w:tr>
      <w:tr w:rsidR="006E1FC7" w14:paraId="274FBF11"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3BB14AC7" w14:textId="77777777" w:rsidR="006E1FC7" w:rsidRDefault="006E1FC7" w:rsidP="00C90467">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B8E89A4" w14:textId="77777777" w:rsidR="006E1FC7" w:rsidRDefault="006E1FC7" w:rsidP="00C90467">
            <w:pPr>
              <w:pStyle w:val="TAC"/>
            </w:pPr>
            <w:r>
              <w:rPr>
                <w:rFonts w:eastAsia="Calibri Light" w:cs="Arial"/>
              </w:rPr>
              <w:t>n78</w:t>
            </w:r>
          </w:p>
        </w:tc>
        <w:tc>
          <w:tcPr>
            <w:tcW w:w="959" w:type="dxa"/>
            <w:tcBorders>
              <w:top w:val="single" w:sz="4" w:space="0" w:color="auto"/>
              <w:left w:val="single" w:sz="4" w:space="0" w:color="auto"/>
              <w:bottom w:val="single" w:sz="4" w:space="0" w:color="auto"/>
              <w:right w:val="single" w:sz="4" w:space="0" w:color="auto"/>
            </w:tcBorders>
            <w:hideMark/>
          </w:tcPr>
          <w:p w14:paraId="4643133F"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16463A58" w14:textId="77777777" w:rsidR="006E1FC7" w:rsidRDefault="006E1FC7" w:rsidP="00C90467">
            <w:pPr>
              <w:pStyle w:val="TAC"/>
            </w:pPr>
            <w:r>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1F390F5F" w14:textId="77777777" w:rsidR="006E1FC7" w:rsidRDefault="006E1FC7" w:rsidP="00C90467">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6B0F7B56" w14:textId="77777777" w:rsidR="006E1FC7" w:rsidRDefault="006E1FC7" w:rsidP="00C90467">
            <w:pPr>
              <w:pStyle w:val="TAC"/>
            </w:pPr>
            <w:r>
              <w:rPr>
                <w:rFonts w:eastAsia="Malgun Gothic"/>
                <w:kern w:val="2"/>
                <w:szCs w:val="24"/>
                <w:lang w:eastAsia="ko-KR"/>
              </w:rPr>
              <w:t>3305</w:t>
            </w:r>
          </w:p>
        </w:tc>
        <w:tc>
          <w:tcPr>
            <w:tcW w:w="977" w:type="dxa"/>
            <w:tcBorders>
              <w:top w:val="single" w:sz="4" w:space="0" w:color="auto"/>
              <w:left w:val="single" w:sz="4" w:space="0" w:color="auto"/>
              <w:bottom w:val="single" w:sz="4" w:space="0" w:color="auto"/>
              <w:right w:val="single" w:sz="4" w:space="0" w:color="auto"/>
            </w:tcBorders>
            <w:hideMark/>
          </w:tcPr>
          <w:p w14:paraId="4BFB8B8D" w14:textId="77777777" w:rsidR="006E1FC7" w:rsidRDefault="006E1FC7" w:rsidP="00C90467">
            <w:pPr>
              <w:pStyle w:val="TAC"/>
            </w:pPr>
            <w:r>
              <w:rPr>
                <w:kern w:val="2"/>
                <w:szCs w:val="24"/>
                <w:lang w:eastAsia="zh-CN"/>
              </w:rPr>
              <w:t>28.8</w:t>
            </w:r>
          </w:p>
        </w:tc>
        <w:tc>
          <w:tcPr>
            <w:tcW w:w="828" w:type="dxa"/>
            <w:tcBorders>
              <w:top w:val="single" w:sz="4" w:space="0" w:color="auto"/>
              <w:left w:val="single" w:sz="4" w:space="0" w:color="auto"/>
              <w:bottom w:val="single" w:sz="4" w:space="0" w:color="auto"/>
              <w:right w:val="single" w:sz="4" w:space="0" w:color="auto"/>
            </w:tcBorders>
            <w:hideMark/>
          </w:tcPr>
          <w:p w14:paraId="0C257D10" w14:textId="77777777" w:rsidR="006E1FC7" w:rsidRDefault="006E1FC7" w:rsidP="00C90467">
            <w:pPr>
              <w:pStyle w:val="TAC"/>
            </w:pPr>
            <w:r>
              <w:rPr>
                <w:rFonts w:eastAsia="Calibri Light" w:cs="Arial"/>
              </w:rPr>
              <w:t>TDD</w:t>
            </w:r>
          </w:p>
        </w:tc>
        <w:tc>
          <w:tcPr>
            <w:tcW w:w="1057" w:type="dxa"/>
            <w:tcBorders>
              <w:top w:val="single" w:sz="4" w:space="0" w:color="auto"/>
              <w:left w:val="single" w:sz="4" w:space="0" w:color="auto"/>
              <w:bottom w:val="single" w:sz="4" w:space="0" w:color="auto"/>
              <w:right w:val="single" w:sz="4" w:space="0" w:color="auto"/>
            </w:tcBorders>
            <w:hideMark/>
          </w:tcPr>
          <w:p w14:paraId="153B8450" w14:textId="77777777" w:rsidR="006E1FC7" w:rsidRDefault="006E1FC7" w:rsidP="00C90467">
            <w:pPr>
              <w:pStyle w:val="TAC"/>
            </w:pPr>
            <w:r>
              <w:rPr>
                <w:lang w:eastAsia="ko-KR"/>
              </w:rPr>
              <w:t>IMD2</w:t>
            </w:r>
            <w:r>
              <w:rPr>
                <w:vertAlign w:val="superscript"/>
                <w:lang w:eastAsia="ko-KR"/>
              </w:rPr>
              <w:t>4</w:t>
            </w:r>
          </w:p>
        </w:tc>
      </w:tr>
      <w:tr w:rsidR="006E1FC7" w14:paraId="60FD9CD3" w14:textId="77777777" w:rsidTr="00C90467">
        <w:trPr>
          <w:trHeight w:val="187"/>
          <w:jc w:val="center"/>
        </w:trPr>
        <w:tc>
          <w:tcPr>
            <w:tcW w:w="2005" w:type="dxa"/>
            <w:tcBorders>
              <w:top w:val="single" w:sz="4" w:space="0" w:color="auto"/>
              <w:left w:val="single" w:sz="4" w:space="0" w:color="auto"/>
              <w:bottom w:val="nil"/>
              <w:right w:val="single" w:sz="4" w:space="0" w:color="auto"/>
            </w:tcBorders>
            <w:hideMark/>
          </w:tcPr>
          <w:p w14:paraId="3961A606" w14:textId="77777777" w:rsidR="006E1FC7" w:rsidRDefault="006E1FC7" w:rsidP="00C90467">
            <w:pPr>
              <w:pStyle w:val="TAC"/>
            </w:pPr>
            <w:r>
              <w:rPr>
                <w:rFonts w:cs="Arial"/>
                <w:szCs w:val="22"/>
                <w:lang w:val="en-US" w:eastAsia="zh-CN"/>
              </w:rPr>
              <w:t>CA_n12-n30-n77</w:t>
            </w:r>
          </w:p>
        </w:tc>
        <w:tc>
          <w:tcPr>
            <w:tcW w:w="1145" w:type="dxa"/>
            <w:tcBorders>
              <w:top w:val="single" w:sz="4" w:space="0" w:color="auto"/>
              <w:left w:val="single" w:sz="4" w:space="0" w:color="auto"/>
              <w:bottom w:val="single" w:sz="4" w:space="0" w:color="auto"/>
              <w:right w:val="single" w:sz="4" w:space="0" w:color="auto"/>
            </w:tcBorders>
            <w:vAlign w:val="center"/>
            <w:hideMark/>
          </w:tcPr>
          <w:p w14:paraId="722B0C84" w14:textId="77777777" w:rsidR="006E1FC7" w:rsidRDefault="006E1FC7" w:rsidP="00C90467">
            <w:pPr>
              <w:pStyle w:val="TAC"/>
            </w:pPr>
            <w:r>
              <w:t>n12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788C2A12"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3436FA23"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C26E576" w14:textId="77777777" w:rsidR="006E1FC7" w:rsidRDefault="006E1FC7" w:rsidP="00C90467">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3B3DA40D" w14:textId="77777777" w:rsidR="006E1FC7" w:rsidRDefault="006E1FC7" w:rsidP="00C90467">
            <w:pPr>
              <w:pStyle w:val="TAC"/>
            </w:pPr>
            <w:r>
              <w:t>740</w:t>
            </w:r>
          </w:p>
        </w:tc>
        <w:tc>
          <w:tcPr>
            <w:tcW w:w="977" w:type="dxa"/>
            <w:tcBorders>
              <w:top w:val="single" w:sz="4" w:space="0" w:color="auto"/>
              <w:left w:val="single" w:sz="4" w:space="0" w:color="auto"/>
              <w:bottom w:val="single" w:sz="4" w:space="0" w:color="auto"/>
              <w:right w:val="single" w:sz="4" w:space="0" w:color="auto"/>
            </w:tcBorders>
            <w:hideMark/>
          </w:tcPr>
          <w:p w14:paraId="46CB6BCD" w14:textId="77777777" w:rsidR="006E1FC7" w:rsidRDefault="006E1FC7" w:rsidP="00C90467">
            <w:pPr>
              <w:pStyle w:val="TAC"/>
            </w:pPr>
            <w:r>
              <w:t>15.2</w:t>
            </w:r>
          </w:p>
        </w:tc>
        <w:tc>
          <w:tcPr>
            <w:tcW w:w="828" w:type="dxa"/>
            <w:tcBorders>
              <w:top w:val="single" w:sz="4" w:space="0" w:color="auto"/>
              <w:left w:val="single" w:sz="4" w:space="0" w:color="auto"/>
              <w:bottom w:val="single" w:sz="4" w:space="0" w:color="auto"/>
              <w:right w:val="single" w:sz="4" w:space="0" w:color="auto"/>
            </w:tcBorders>
            <w:hideMark/>
          </w:tcPr>
          <w:p w14:paraId="04F37297"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A7FB98A" w14:textId="77777777" w:rsidR="006E1FC7" w:rsidRDefault="006E1FC7" w:rsidP="00C90467">
            <w:pPr>
              <w:pStyle w:val="TAC"/>
            </w:pPr>
            <w:r>
              <w:t>IMD3</w:t>
            </w:r>
            <w:r>
              <w:rPr>
                <w:vertAlign w:val="superscript"/>
              </w:rPr>
              <w:t>1</w:t>
            </w:r>
          </w:p>
        </w:tc>
      </w:tr>
      <w:tr w:rsidR="006E1FC7" w14:paraId="00E20056" w14:textId="77777777" w:rsidTr="00C90467">
        <w:trPr>
          <w:trHeight w:val="187"/>
          <w:jc w:val="center"/>
        </w:trPr>
        <w:tc>
          <w:tcPr>
            <w:tcW w:w="2005" w:type="dxa"/>
            <w:tcBorders>
              <w:top w:val="nil"/>
              <w:left w:val="single" w:sz="4" w:space="0" w:color="auto"/>
              <w:bottom w:val="nil"/>
              <w:right w:val="single" w:sz="4" w:space="0" w:color="auto"/>
            </w:tcBorders>
          </w:tcPr>
          <w:p w14:paraId="7C76459B"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0594E48" w14:textId="77777777" w:rsidR="006E1FC7" w:rsidRDefault="006E1FC7" w:rsidP="00C90467">
            <w:pPr>
              <w:pStyle w:val="TAC"/>
            </w:pPr>
            <w:r>
              <w:t>n30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D1D0D7A" w14:textId="77777777" w:rsidR="006E1FC7" w:rsidRDefault="006E1FC7" w:rsidP="00C90467">
            <w:pPr>
              <w:pStyle w:val="TAC"/>
            </w:pPr>
            <w:r>
              <w:t>2310</w:t>
            </w:r>
          </w:p>
        </w:tc>
        <w:tc>
          <w:tcPr>
            <w:tcW w:w="964" w:type="dxa"/>
            <w:tcBorders>
              <w:top w:val="single" w:sz="4" w:space="0" w:color="auto"/>
              <w:left w:val="single" w:sz="4" w:space="0" w:color="auto"/>
              <w:bottom w:val="single" w:sz="4" w:space="0" w:color="auto"/>
              <w:right w:val="single" w:sz="4" w:space="0" w:color="auto"/>
            </w:tcBorders>
            <w:hideMark/>
          </w:tcPr>
          <w:p w14:paraId="3E9ADBAF"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5EAA4A9" w14:textId="77777777" w:rsidR="006E1FC7" w:rsidRDefault="006E1FC7" w:rsidP="00C90467">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5BBCA4D" w14:textId="77777777" w:rsidR="006E1FC7" w:rsidRDefault="006E1FC7" w:rsidP="00C90467">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14:paraId="304CBCD2" w14:textId="77777777" w:rsidR="006E1FC7" w:rsidRDefault="006E1FC7" w:rsidP="00C9046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0AF49DC2"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554CA4E" w14:textId="77777777" w:rsidR="006E1FC7" w:rsidRDefault="006E1FC7" w:rsidP="00C90467">
            <w:pPr>
              <w:pStyle w:val="TAC"/>
            </w:pPr>
            <w:r>
              <w:t>N/A</w:t>
            </w:r>
          </w:p>
        </w:tc>
      </w:tr>
      <w:tr w:rsidR="006E1FC7" w14:paraId="6A966D1A" w14:textId="77777777" w:rsidTr="00C90467">
        <w:trPr>
          <w:trHeight w:val="187"/>
          <w:jc w:val="center"/>
        </w:trPr>
        <w:tc>
          <w:tcPr>
            <w:tcW w:w="2005" w:type="dxa"/>
            <w:tcBorders>
              <w:top w:val="nil"/>
              <w:left w:val="single" w:sz="4" w:space="0" w:color="auto"/>
              <w:bottom w:val="nil"/>
              <w:right w:val="single" w:sz="4" w:space="0" w:color="auto"/>
            </w:tcBorders>
          </w:tcPr>
          <w:p w14:paraId="7933893A"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92479CC" w14:textId="77777777" w:rsidR="006E1FC7" w:rsidRDefault="006E1FC7" w:rsidP="00C90467">
            <w:pPr>
              <w:pStyle w:val="TAC"/>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17615291" w14:textId="77777777" w:rsidR="006E1FC7" w:rsidRDefault="006E1FC7" w:rsidP="00C90467">
            <w:pPr>
              <w:pStyle w:val="TAC"/>
            </w:pPr>
            <w:r>
              <w:t>3880</w:t>
            </w:r>
          </w:p>
        </w:tc>
        <w:tc>
          <w:tcPr>
            <w:tcW w:w="964" w:type="dxa"/>
            <w:tcBorders>
              <w:top w:val="single" w:sz="4" w:space="0" w:color="auto"/>
              <w:left w:val="single" w:sz="4" w:space="0" w:color="auto"/>
              <w:bottom w:val="single" w:sz="4" w:space="0" w:color="auto"/>
              <w:right w:val="single" w:sz="4" w:space="0" w:color="auto"/>
            </w:tcBorders>
            <w:hideMark/>
          </w:tcPr>
          <w:p w14:paraId="0BA934C9" w14:textId="77777777" w:rsidR="006E1FC7" w:rsidRDefault="006E1FC7" w:rsidP="00C90467">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755AA7A8" w14:textId="77777777" w:rsidR="006E1FC7" w:rsidRDefault="006E1FC7" w:rsidP="00C90467">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1DED16B" w14:textId="77777777" w:rsidR="006E1FC7" w:rsidRDefault="006E1FC7" w:rsidP="00C90467">
            <w:pPr>
              <w:pStyle w:val="TAC"/>
            </w:pPr>
            <w:r>
              <w:t>3880</w:t>
            </w:r>
          </w:p>
        </w:tc>
        <w:tc>
          <w:tcPr>
            <w:tcW w:w="977" w:type="dxa"/>
            <w:tcBorders>
              <w:top w:val="single" w:sz="4" w:space="0" w:color="auto"/>
              <w:left w:val="single" w:sz="4" w:space="0" w:color="auto"/>
              <w:bottom w:val="single" w:sz="4" w:space="0" w:color="auto"/>
              <w:right w:val="single" w:sz="4" w:space="0" w:color="auto"/>
            </w:tcBorders>
            <w:hideMark/>
          </w:tcPr>
          <w:p w14:paraId="4C14B33D" w14:textId="77777777" w:rsidR="006E1FC7" w:rsidRDefault="006E1FC7" w:rsidP="00C9046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512CFBEF" w14:textId="77777777" w:rsidR="006E1FC7" w:rsidRDefault="006E1FC7" w:rsidP="00C90467">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5C9D252" w14:textId="77777777" w:rsidR="006E1FC7" w:rsidRDefault="006E1FC7" w:rsidP="00C90467">
            <w:pPr>
              <w:pStyle w:val="TAC"/>
            </w:pPr>
            <w:r>
              <w:t>N/A</w:t>
            </w:r>
          </w:p>
        </w:tc>
      </w:tr>
      <w:tr w:rsidR="006E1FC7" w14:paraId="4306B275" w14:textId="77777777" w:rsidTr="00C90467">
        <w:trPr>
          <w:trHeight w:val="187"/>
          <w:jc w:val="center"/>
        </w:trPr>
        <w:tc>
          <w:tcPr>
            <w:tcW w:w="2005" w:type="dxa"/>
            <w:tcBorders>
              <w:top w:val="nil"/>
              <w:left w:val="single" w:sz="4" w:space="0" w:color="auto"/>
              <w:bottom w:val="nil"/>
              <w:right w:val="single" w:sz="4" w:space="0" w:color="auto"/>
            </w:tcBorders>
          </w:tcPr>
          <w:p w14:paraId="27E46C11"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112980E" w14:textId="77777777" w:rsidR="006E1FC7" w:rsidRDefault="006E1FC7" w:rsidP="00C90467">
            <w:pPr>
              <w:pStyle w:val="TAC"/>
            </w:pPr>
            <w:r>
              <w:t>n12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415FF653" w14:textId="77777777" w:rsidR="006E1FC7" w:rsidRDefault="006E1FC7" w:rsidP="00C90467">
            <w:pPr>
              <w:pStyle w:val="TAC"/>
            </w:pPr>
            <w:r>
              <w:t>707.5</w:t>
            </w:r>
          </w:p>
        </w:tc>
        <w:tc>
          <w:tcPr>
            <w:tcW w:w="964" w:type="dxa"/>
            <w:tcBorders>
              <w:top w:val="single" w:sz="4" w:space="0" w:color="auto"/>
              <w:left w:val="single" w:sz="4" w:space="0" w:color="auto"/>
              <w:bottom w:val="single" w:sz="4" w:space="0" w:color="auto"/>
              <w:right w:val="single" w:sz="4" w:space="0" w:color="auto"/>
            </w:tcBorders>
            <w:hideMark/>
          </w:tcPr>
          <w:p w14:paraId="1979B28F"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CC3E62C" w14:textId="77777777" w:rsidR="006E1FC7" w:rsidRDefault="006E1FC7" w:rsidP="00C90467">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262181A" w14:textId="77777777" w:rsidR="006E1FC7" w:rsidRDefault="006E1FC7" w:rsidP="00C90467">
            <w:pPr>
              <w:pStyle w:val="TAC"/>
            </w:pPr>
            <w:r>
              <w:t>737.5</w:t>
            </w:r>
          </w:p>
        </w:tc>
        <w:tc>
          <w:tcPr>
            <w:tcW w:w="977" w:type="dxa"/>
            <w:tcBorders>
              <w:top w:val="single" w:sz="4" w:space="0" w:color="auto"/>
              <w:left w:val="single" w:sz="4" w:space="0" w:color="auto"/>
              <w:bottom w:val="single" w:sz="4" w:space="0" w:color="auto"/>
              <w:right w:val="single" w:sz="4" w:space="0" w:color="auto"/>
            </w:tcBorders>
            <w:hideMark/>
          </w:tcPr>
          <w:p w14:paraId="7843697F" w14:textId="77777777" w:rsidR="006E1FC7" w:rsidRDefault="006E1FC7" w:rsidP="00C9046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4D3314FD"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BB8FE75" w14:textId="77777777" w:rsidR="006E1FC7" w:rsidRDefault="006E1FC7" w:rsidP="00C90467">
            <w:pPr>
              <w:pStyle w:val="TAC"/>
            </w:pPr>
            <w:r>
              <w:t>N/A</w:t>
            </w:r>
          </w:p>
        </w:tc>
      </w:tr>
      <w:tr w:rsidR="006E1FC7" w14:paraId="4BEB2BF1" w14:textId="77777777" w:rsidTr="00C90467">
        <w:trPr>
          <w:trHeight w:val="187"/>
          <w:jc w:val="center"/>
        </w:trPr>
        <w:tc>
          <w:tcPr>
            <w:tcW w:w="2005" w:type="dxa"/>
            <w:tcBorders>
              <w:top w:val="nil"/>
              <w:left w:val="single" w:sz="4" w:space="0" w:color="auto"/>
              <w:bottom w:val="nil"/>
              <w:right w:val="single" w:sz="4" w:space="0" w:color="auto"/>
            </w:tcBorders>
          </w:tcPr>
          <w:p w14:paraId="72F9182E"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9218935" w14:textId="77777777" w:rsidR="006E1FC7" w:rsidRDefault="006E1FC7" w:rsidP="00C90467">
            <w:pPr>
              <w:pStyle w:val="TAC"/>
            </w:pPr>
            <w:r>
              <w:t>n30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69990B0"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7C50B95A"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FE3B6FE" w14:textId="77777777" w:rsidR="006E1FC7" w:rsidRDefault="006E1FC7" w:rsidP="00C90467">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1DF00D82" w14:textId="77777777" w:rsidR="006E1FC7" w:rsidRDefault="006E1FC7" w:rsidP="00C90467">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14:paraId="1D4308E6" w14:textId="77777777" w:rsidR="006E1FC7" w:rsidRDefault="006E1FC7" w:rsidP="00C90467">
            <w:pPr>
              <w:pStyle w:val="TAC"/>
            </w:pPr>
            <w:r>
              <w:t>13.2</w:t>
            </w:r>
          </w:p>
        </w:tc>
        <w:tc>
          <w:tcPr>
            <w:tcW w:w="828" w:type="dxa"/>
            <w:tcBorders>
              <w:top w:val="single" w:sz="4" w:space="0" w:color="auto"/>
              <w:left w:val="single" w:sz="4" w:space="0" w:color="auto"/>
              <w:bottom w:val="single" w:sz="4" w:space="0" w:color="auto"/>
              <w:right w:val="single" w:sz="4" w:space="0" w:color="auto"/>
            </w:tcBorders>
            <w:hideMark/>
          </w:tcPr>
          <w:p w14:paraId="2FB91CC6"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B919AC3" w14:textId="77777777" w:rsidR="006E1FC7" w:rsidRDefault="006E1FC7" w:rsidP="00C90467">
            <w:pPr>
              <w:pStyle w:val="TAC"/>
            </w:pPr>
            <w:r>
              <w:t>IMD3</w:t>
            </w:r>
          </w:p>
        </w:tc>
      </w:tr>
      <w:tr w:rsidR="006E1FC7" w14:paraId="26631324" w14:textId="77777777" w:rsidTr="00C90467">
        <w:trPr>
          <w:trHeight w:val="187"/>
          <w:jc w:val="center"/>
        </w:trPr>
        <w:tc>
          <w:tcPr>
            <w:tcW w:w="2005" w:type="dxa"/>
            <w:tcBorders>
              <w:top w:val="nil"/>
              <w:left w:val="single" w:sz="4" w:space="0" w:color="auto"/>
              <w:bottom w:val="nil"/>
              <w:right w:val="single" w:sz="4" w:space="0" w:color="auto"/>
            </w:tcBorders>
          </w:tcPr>
          <w:p w14:paraId="18019532"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FC54E13" w14:textId="77777777" w:rsidR="006E1FC7" w:rsidRDefault="006E1FC7" w:rsidP="00C90467">
            <w:pPr>
              <w:pStyle w:val="TAC"/>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1F50D724" w14:textId="77777777" w:rsidR="006E1FC7" w:rsidRDefault="006E1FC7" w:rsidP="00C90467">
            <w:pPr>
              <w:pStyle w:val="TAC"/>
            </w:pPr>
            <w:r>
              <w:t>3770</w:t>
            </w:r>
          </w:p>
        </w:tc>
        <w:tc>
          <w:tcPr>
            <w:tcW w:w="964" w:type="dxa"/>
            <w:tcBorders>
              <w:top w:val="single" w:sz="4" w:space="0" w:color="auto"/>
              <w:left w:val="single" w:sz="4" w:space="0" w:color="auto"/>
              <w:bottom w:val="single" w:sz="4" w:space="0" w:color="auto"/>
              <w:right w:val="single" w:sz="4" w:space="0" w:color="auto"/>
            </w:tcBorders>
            <w:hideMark/>
          </w:tcPr>
          <w:p w14:paraId="7B5A484E" w14:textId="77777777" w:rsidR="006E1FC7" w:rsidRDefault="006E1FC7" w:rsidP="00C90467">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5194DC6F" w14:textId="77777777" w:rsidR="006E1FC7" w:rsidRDefault="006E1FC7" w:rsidP="00C90467">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6D97127" w14:textId="77777777" w:rsidR="006E1FC7" w:rsidRDefault="006E1FC7" w:rsidP="00C90467">
            <w:pPr>
              <w:pStyle w:val="TAC"/>
            </w:pPr>
            <w:r>
              <w:t>3770</w:t>
            </w:r>
          </w:p>
        </w:tc>
        <w:tc>
          <w:tcPr>
            <w:tcW w:w="977" w:type="dxa"/>
            <w:tcBorders>
              <w:top w:val="single" w:sz="4" w:space="0" w:color="auto"/>
              <w:left w:val="single" w:sz="4" w:space="0" w:color="auto"/>
              <w:bottom w:val="single" w:sz="4" w:space="0" w:color="auto"/>
              <w:right w:val="single" w:sz="4" w:space="0" w:color="auto"/>
            </w:tcBorders>
            <w:hideMark/>
          </w:tcPr>
          <w:p w14:paraId="6ED6D568" w14:textId="77777777" w:rsidR="006E1FC7" w:rsidRDefault="006E1FC7" w:rsidP="00C9046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42C5FABB" w14:textId="77777777" w:rsidR="006E1FC7" w:rsidRDefault="006E1FC7" w:rsidP="00C90467">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030ACD4" w14:textId="77777777" w:rsidR="006E1FC7" w:rsidRDefault="006E1FC7" w:rsidP="00C90467">
            <w:pPr>
              <w:pStyle w:val="TAC"/>
            </w:pPr>
            <w:r>
              <w:t>N/A</w:t>
            </w:r>
          </w:p>
        </w:tc>
      </w:tr>
      <w:tr w:rsidR="006E1FC7" w14:paraId="6DC73765" w14:textId="77777777" w:rsidTr="00C90467">
        <w:trPr>
          <w:trHeight w:val="187"/>
          <w:jc w:val="center"/>
        </w:trPr>
        <w:tc>
          <w:tcPr>
            <w:tcW w:w="2005" w:type="dxa"/>
            <w:tcBorders>
              <w:top w:val="nil"/>
              <w:left w:val="single" w:sz="4" w:space="0" w:color="auto"/>
              <w:bottom w:val="nil"/>
              <w:right w:val="single" w:sz="4" w:space="0" w:color="auto"/>
            </w:tcBorders>
          </w:tcPr>
          <w:p w14:paraId="41E2028D"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688B716" w14:textId="77777777" w:rsidR="006E1FC7" w:rsidRDefault="006E1FC7" w:rsidP="00C90467">
            <w:pPr>
              <w:pStyle w:val="TAC"/>
            </w:pPr>
            <w:r>
              <w:t>n12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15E494FF" w14:textId="77777777" w:rsidR="006E1FC7" w:rsidRDefault="006E1FC7" w:rsidP="00C90467">
            <w:pPr>
              <w:pStyle w:val="TAC"/>
            </w:pPr>
            <w:r>
              <w:t>707</w:t>
            </w:r>
          </w:p>
        </w:tc>
        <w:tc>
          <w:tcPr>
            <w:tcW w:w="964" w:type="dxa"/>
            <w:tcBorders>
              <w:top w:val="single" w:sz="4" w:space="0" w:color="auto"/>
              <w:left w:val="single" w:sz="4" w:space="0" w:color="auto"/>
              <w:bottom w:val="single" w:sz="4" w:space="0" w:color="auto"/>
              <w:right w:val="single" w:sz="4" w:space="0" w:color="auto"/>
            </w:tcBorders>
            <w:hideMark/>
          </w:tcPr>
          <w:p w14:paraId="7D34B17B"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989BA63" w14:textId="77777777" w:rsidR="006E1FC7" w:rsidRDefault="006E1FC7" w:rsidP="00C90467">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3C047CC" w14:textId="77777777" w:rsidR="006E1FC7" w:rsidRDefault="006E1FC7" w:rsidP="00C90467">
            <w:pPr>
              <w:pStyle w:val="TAC"/>
            </w:pPr>
            <w:r>
              <w:t>737</w:t>
            </w:r>
          </w:p>
        </w:tc>
        <w:tc>
          <w:tcPr>
            <w:tcW w:w="977" w:type="dxa"/>
            <w:tcBorders>
              <w:top w:val="single" w:sz="4" w:space="0" w:color="auto"/>
              <w:left w:val="single" w:sz="4" w:space="0" w:color="auto"/>
              <w:bottom w:val="single" w:sz="4" w:space="0" w:color="auto"/>
              <w:right w:val="single" w:sz="4" w:space="0" w:color="auto"/>
            </w:tcBorders>
            <w:hideMark/>
          </w:tcPr>
          <w:p w14:paraId="628F4329" w14:textId="77777777" w:rsidR="006E1FC7" w:rsidRDefault="006E1FC7" w:rsidP="00C9046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D1064DF"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8FA84D8" w14:textId="77777777" w:rsidR="006E1FC7" w:rsidRDefault="006E1FC7" w:rsidP="00C90467">
            <w:pPr>
              <w:pStyle w:val="TAC"/>
            </w:pPr>
            <w:r>
              <w:t>N/A</w:t>
            </w:r>
          </w:p>
        </w:tc>
      </w:tr>
      <w:tr w:rsidR="006E1FC7" w14:paraId="0ADE350E" w14:textId="77777777" w:rsidTr="00C90467">
        <w:trPr>
          <w:trHeight w:val="187"/>
          <w:jc w:val="center"/>
        </w:trPr>
        <w:tc>
          <w:tcPr>
            <w:tcW w:w="2005" w:type="dxa"/>
            <w:tcBorders>
              <w:top w:val="nil"/>
              <w:left w:val="single" w:sz="4" w:space="0" w:color="auto"/>
              <w:bottom w:val="nil"/>
              <w:right w:val="single" w:sz="4" w:space="0" w:color="auto"/>
            </w:tcBorders>
          </w:tcPr>
          <w:p w14:paraId="0EA5113C"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D92E1DE" w14:textId="77777777" w:rsidR="006E1FC7" w:rsidRDefault="006E1FC7" w:rsidP="00C90467">
            <w:pPr>
              <w:pStyle w:val="TAC"/>
            </w:pPr>
            <w:r>
              <w:t>n30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6EFEEE5" w14:textId="77777777" w:rsidR="006E1FC7" w:rsidRDefault="006E1FC7" w:rsidP="00C90467">
            <w:pPr>
              <w:pStyle w:val="TAC"/>
            </w:pPr>
            <w:r>
              <w:t>2310</w:t>
            </w:r>
          </w:p>
        </w:tc>
        <w:tc>
          <w:tcPr>
            <w:tcW w:w="964" w:type="dxa"/>
            <w:tcBorders>
              <w:top w:val="single" w:sz="4" w:space="0" w:color="auto"/>
              <w:left w:val="single" w:sz="4" w:space="0" w:color="auto"/>
              <w:bottom w:val="single" w:sz="4" w:space="0" w:color="auto"/>
              <w:right w:val="single" w:sz="4" w:space="0" w:color="auto"/>
            </w:tcBorders>
            <w:hideMark/>
          </w:tcPr>
          <w:p w14:paraId="2DAC9ABD"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1B90C71" w14:textId="77777777" w:rsidR="006E1FC7" w:rsidRDefault="006E1FC7" w:rsidP="00C90467">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31F2557" w14:textId="77777777" w:rsidR="006E1FC7" w:rsidRDefault="006E1FC7" w:rsidP="00C90467">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14:paraId="1CE84FBA" w14:textId="77777777" w:rsidR="006E1FC7" w:rsidRDefault="006E1FC7" w:rsidP="00C9046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1747533C"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650F546" w14:textId="77777777" w:rsidR="006E1FC7" w:rsidRDefault="006E1FC7" w:rsidP="00C90467">
            <w:pPr>
              <w:pStyle w:val="TAC"/>
            </w:pPr>
            <w:r>
              <w:t>N/A</w:t>
            </w:r>
          </w:p>
        </w:tc>
      </w:tr>
      <w:tr w:rsidR="006E1FC7" w14:paraId="23519541"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09A61D86"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4C76370" w14:textId="77777777" w:rsidR="006E1FC7" w:rsidRDefault="006E1FC7" w:rsidP="00C90467">
            <w:pPr>
              <w:pStyle w:val="TAC"/>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303E9DA6"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6D32BA99" w14:textId="77777777" w:rsidR="006E1FC7" w:rsidRDefault="006E1FC7" w:rsidP="00C90467">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4E2D82DB" w14:textId="77777777" w:rsidR="006E1FC7" w:rsidRDefault="006E1FC7" w:rsidP="00C90467">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4301EE64" w14:textId="77777777" w:rsidR="006E1FC7" w:rsidRDefault="006E1FC7" w:rsidP="00C90467">
            <w:pPr>
              <w:pStyle w:val="TAC"/>
            </w:pPr>
            <w:r>
              <w:t>3913</w:t>
            </w:r>
          </w:p>
        </w:tc>
        <w:tc>
          <w:tcPr>
            <w:tcW w:w="977" w:type="dxa"/>
            <w:tcBorders>
              <w:top w:val="single" w:sz="4" w:space="0" w:color="auto"/>
              <w:left w:val="single" w:sz="4" w:space="0" w:color="auto"/>
              <w:bottom w:val="single" w:sz="4" w:space="0" w:color="auto"/>
              <w:right w:val="single" w:sz="4" w:space="0" w:color="auto"/>
            </w:tcBorders>
            <w:hideMark/>
          </w:tcPr>
          <w:p w14:paraId="3C233C35" w14:textId="77777777" w:rsidR="006E1FC7" w:rsidRDefault="006E1FC7" w:rsidP="00C90467">
            <w:pPr>
              <w:pStyle w:val="TAC"/>
            </w:pPr>
            <w:r>
              <w:t>16.0</w:t>
            </w:r>
          </w:p>
        </w:tc>
        <w:tc>
          <w:tcPr>
            <w:tcW w:w="828" w:type="dxa"/>
            <w:tcBorders>
              <w:top w:val="single" w:sz="4" w:space="0" w:color="auto"/>
              <w:left w:val="single" w:sz="4" w:space="0" w:color="auto"/>
              <w:bottom w:val="single" w:sz="4" w:space="0" w:color="auto"/>
              <w:right w:val="single" w:sz="4" w:space="0" w:color="auto"/>
            </w:tcBorders>
            <w:hideMark/>
          </w:tcPr>
          <w:p w14:paraId="2EC99AD7" w14:textId="77777777" w:rsidR="006E1FC7" w:rsidRDefault="006E1FC7" w:rsidP="00C90467">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745FEEE" w14:textId="77777777" w:rsidR="006E1FC7" w:rsidRDefault="006E1FC7" w:rsidP="00C90467">
            <w:pPr>
              <w:pStyle w:val="TAC"/>
            </w:pPr>
            <w:r>
              <w:t>IMD3</w:t>
            </w:r>
          </w:p>
        </w:tc>
      </w:tr>
      <w:tr w:rsidR="006E1FC7" w14:paraId="3E388359" w14:textId="77777777" w:rsidTr="00C90467">
        <w:trPr>
          <w:trHeight w:val="187"/>
          <w:jc w:val="center"/>
        </w:trPr>
        <w:tc>
          <w:tcPr>
            <w:tcW w:w="2005" w:type="dxa"/>
            <w:tcBorders>
              <w:top w:val="single" w:sz="4" w:space="0" w:color="auto"/>
              <w:left w:val="single" w:sz="4" w:space="0" w:color="auto"/>
              <w:bottom w:val="nil"/>
              <w:right w:val="single" w:sz="4" w:space="0" w:color="auto"/>
            </w:tcBorders>
            <w:hideMark/>
          </w:tcPr>
          <w:p w14:paraId="0BD79936" w14:textId="77777777" w:rsidR="006E1FC7" w:rsidRDefault="006E1FC7" w:rsidP="00C90467">
            <w:pPr>
              <w:pStyle w:val="TAC"/>
            </w:pPr>
            <w:r>
              <w:rPr>
                <w:rFonts w:cs="Arial"/>
                <w:szCs w:val="22"/>
                <w:lang w:val="en-US" w:eastAsia="zh-CN"/>
              </w:rPr>
              <w:t>CA_n12-n66-n77</w:t>
            </w:r>
          </w:p>
        </w:tc>
        <w:tc>
          <w:tcPr>
            <w:tcW w:w="1145" w:type="dxa"/>
            <w:tcBorders>
              <w:top w:val="single" w:sz="4" w:space="0" w:color="auto"/>
              <w:left w:val="single" w:sz="4" w:space="0" w:color="auto"/>
              <w:bottom w:val="single" w:sz="4" w:space="0" w:color="auto"/>
              <w:right w:val="single" w:sz="4" w:space="0" w:color="auto"/>
            </w:tcBorders>
            <w:vAlign w:val="center"/>
            <w:hideMark/>
          </w:tcPr>
          <w:p w14:paraId="691D61BD" w14:textId="77777777" w:rsidR="006E1FC7" w:rsidRDefault="006E1FC7" w:rsidP="00C90467">
            <w:pPr>
              <w:pStyle w:val="TAC"/>
            </w:pPr>
            <w:r>
              <w:t>n12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273B878C"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31CBD150"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329C087" w14:textId="77777777" w:rsidR="006E1FC7" w:rsidRDefault="006E1FC7" w:rsidP="00C90467">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3CBEC69" w14:textId="77777777" w:rsidR="006E1FC7" w:rsidRDefault="006E1FC7" w:rsidP="00C90467">
            <w:pPr>
              <w:pStyle w:val="TAC"/>
            </w:pPr>
            <w:r>
              <w:t>740</w:t>
            </w:r>
          </w:p>
        </w:tc>
        <w:tc>
          <w:tcPr>
            <w:tcW w:w="977" w:type="dxa"/>
            <w:tcBorders>
              <w:top w:val="single" w:sz="4" w:space="0" w:color="auto"/>
              <w:left w:val="single" w:sz="4" w:space="0" w:color="auto"/>
              <w:bottom w:val="single" w:sz="4" w:space="0" w:color="auto"/>
              <w:right w:val="single" w:sz="4" w:space="0" w:color="auto"/>
            </w:tcBorders>
            <w:hideMark/>
          </w:tcPr>
          <w:p w14:paraId="61394B3D" w14:textId="77777777" w:rsidR="006E1FC7" w:rsidRDefault="006E1FC7" w:rsidP="00C90467">
            <w:pPr>
              <w:pStyle w:val="TAC"/>
            </w:pPr>
            <w:r>
              <w:t>15.2</w:t>
            </w:r>
          </w:p>
        </w:tc>
        <w:tc>
          <w:tcPr>
            <w:tcW w:w="828" w:type="dxa"/>
            <w:tcBorders>
              <w:top w:val="single" w:sz="4" w:space="0" w:color="auto"/>
              <w:left w:val="single" w:sz="4" w:space="0" w:color="auto"/>
              <w:bottom w:val="single" w:sz="4" w:space="0" w:color="auto"/>
              <w:right w:val="single" w:sz="4" w:space="0" w:color="auto"/>
            </w:tcBorders>
            <w:hideMark/>
          </w:tcPr>
          <w:p w14:paraId="6E084DDB"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F9FBD93" w14:textId="77777777" w:rsidR="006E1FC7" w:rsidRDefault="006E1FC7" w:rsidP="00C90467">
            <w:pPr>
              <w:pStyle w:val="TAC"/>
            </w:pPr>
            <w:r>
              <w:t>IMD3</w:t>
            </w:r>
            <w:r>
              <w:rPr>
                <w:vertAlign w:val="superscript"/>
              </w:rPr>
              <w:t>5</w:t>
            </w:r>
          </w:p>
        </w:tc>
      </w:tr>
      <w:tr w:rsidR="006E1FC7" w14:paraId="17AF42A2" w14:textId="77777777" w:rsidTr="00C90467">
        <w:trPr>
          <w:trHeight w:val="187"/>
          <w:jc w:val="center"/>
        </w:trPr>
        <w:tc>
          <w:tcPr>
            <w:tcW w:w="2005" w:type="dxa"/>
            <w:tcBorders>
              <w:top w:val="nil"/>
              <w:left w:val="single" w:sz="4" w:space="0" w:color="auto"/>
              <w:bottom w:val="nil"/>
              <w:right w:val="single" w:sz="4" w:space="0" w:color="auto"/>
            </w:tcBorders>
          </w:tcPr>
          <w:p w14:paraId="1913CA19"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73CCF9D" w14:textId="77777777" w:rsidR="006E1FC7" w:rsidRDefault="006E1FC7" w:rsidP="00C90467">
            <w:pPr>
              <w:pStyle w:val="TAC"/>
            </w:pPr>
            <w:r>
              <w:t>n66</w:t>
            </w:r>
          </w:p>
        </w:tc>
        <w:tc>
          <w:tcPr>
            <w:tcW w:w="959" w:type="dxa"/>
            <w:tcBorders>
              <w:top w:val="single" w:sz="4" w:space="0" w:color="auto"/>
              <w:left w:val="single" w:sz="4" w:space="0" w:color="auto"/>
              <w:bottom w:val="single" w:sz="4" w:space="0" w:color="auto"/>
              <w:right w:val="single" w:sz="4" w:space="0" w:color="auto"/>
            </w:tcBorders>
            <w:vAlign w:val="center"/>
            <w:hideMark/>
          </w:tcPr>
          <w:p w14:paraId="62F58C28" w14:textId="77777777" w:rsidR="006E1FC7" w:rsidRDefault="006E1FC7" w:rsidP="00C90467">
            <w:pPr>
              <w:pStyle w:val="TAC"/>
            </w:pPr>
            <w:r>
              <w:t>1720</w:t>
            </w:r>
          </w:p>
        </w:tc>
        <w:tc>
          <w:tcPr>
            <w:tcW w:w="964" w:type="dxa"/>
            <w:tcBorders>
              <w:top w:val="single" w:sz="4" w:space="0" w:color="auto"/>
              <w:left w:val="single" w:sz="4" w:space="0" w:color="auto"/>
              <w:bottom w:val="single" w:sz="4" w:space="0" w:color="auto"/>
              <w:right w:val="single" w:sz="4" w:space="0" w:color="auto"/>
            </w:tcBorders>
            <w:hideMark/>
          </w:tcPr>
          <w:p w14:paraId="010EB75F"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C9D6D03" w14:textId="77777777" w:rsidR="006E1FC7" w:rsidRDefault="006E1FC7" w:rsidP="00C90467">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E6BDA18" w14:textId="77777777" w:rsidR="006E1FC7" w:rsidRDefault="006E1FC7" w:rsidP="00C90467">
            <w:pPr>
              <w:pStyle w:val="TAC"/>
            </w:pPr>
            <w:r>
              <w:t>2120</w:t>
            </w:r>
          </w:p>
        </w:tc>
        <w:tc>
          <w:tcPr>
            <w:tcW w:w="977" w:type="dxa"/>
            <w:tcBorders>
              <w:top w:val="single" w:sz="4" w:space="0" w:color="auto"/>
              <w:left w:val="single" w:sz="4" w:space="0" w:color="auto"/>
              <w:bottom w:val="single" w:sz="4" w:space="0" w:color="auto"/>
              <w:right w:val="single" w:sz="4" w:space="0" w:color="auto"/>
            </w:tcBorders>
            <w:hideMark/>
          </w:tcPr>
          <w:p w14:paraId="7A9A8D11" w14:textId="77777777" w:rsidR="006E1FC7" w:rsidRDefault="006E1FC7" w:rsidP="00C9046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1622AC2B"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B33A78A" w14:textId="77777777" w:rsidR="006E1FC7" w:rsidRDefault="006E1FC7" w:rsidP="00C90467">
            <w:pPr>
              <w:pStyle w:val="TAC"/>
            </w:pPr>
            <w:r>
              <w:t>N/A</w:t>
            </w:r>
          </w:p>
        </w:tc>
      </w:tr>
      <w:tr w:rsidR="006E1FC7" w14:paraId="2B3DE41F" w14:textId="77777777" w:rsidTr="00C90467">
        <w:trPr>
          <w:trHeight w:val="187"/>
          <w:jc w:val="center"/>
        </w:trPr>
        <w:tc>
          <w:tcPr>
            <w:tcW w:w="2005" w:type="dxa"/>
            <w:tcBorders>
              <w:top w:val="nil"/>
              <w:left w:val="single" w:sz="4" w:space="0" w:color="auto"/>
              <w:bottom w:val="nil"/>
              <w:right w:val="single" w:sz="4" w:space="0" w:color="auto"/>
            </w:tcBorders>
          </w:tcPr>
          <w:p w14:paraId="399C111A"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348DA87" w14:textId="77777777" w:rsidR="006E1FC7" w:rsidRDefault="006E1FC7" w:rsidP="00C90467">
            <w:pPr>
              <w:pStyle w:val="TAC"/>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0CF43CD8" w14:textId="77777777" w:rsidR="006E1FC7" w:rsidRDefault="006E1FC7" w:rsidP="00C90467">
            <w:pPr>
              <w:pStyle w:val="TAC"/>
            </w:pPr>
            <w:r>
              <w:t>4180</w:t>
            </w:r>
          </w:p>
        </w:tc>
        <w:tc>
          <w:tcPr>
            <w:tcW w:w="964" w:type="dxa"/>
            <w:tcBorders>
              <w:top w:val="single" w:sz="4" w:space="0" w:color="auto"/>
              <w:left w:val="single" w:sz="4" w:space="0" w:color="auto"/>
              <w:bottom w:val="single" w:sz="4" w:space="0" w:color="auto"/>
              <w:right w:val="single" w:sz="4" w:space="0" w:color="auto"/>
            </w:tcBorders>
            <w:hideMark/>
          </w:tcPr>
          <w:p w14:paraId="10CEEF1B" w14:textId="77777777" w:rsidR="006E1FC7" w:rsidRDefault="006E1FC7" w:rsidP="00C90467">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6DB7A0F8" w14:textId="77777777" w:rsidR="006E1FC7" w:rsidRDefault="006E1FC7" w:rsidP="00C90467">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8A732D8" w14:textId="77777777" w:rsidR="006E1FC7" w:rsidRDefault="006E1FC7" w:rsidP="00C90467">
            <w:pPr>
              <w:pStyle w:val="TAC"/>
            </w:pPr>
            <w:r>
              <w:t>4180</w:t>
            </w:r>
          </w:p>
        </w:tc>
        <w:tc>
          <w:tcPr>
            <w:tcW w:w="977" w:type="dxa"/>
            <w:tcBorders>
              <w:top w:val="single" w:sz="4" w:space="0" w:color="auto"/>
              <w:left w:val="single" w:sz="4" w:space="0" w:color="auto"/>
              <w:bottom w:val="single" w:sz="4" w:space="0" w:color="auto"/>
              <w:right w:val="single" w:sz="4" w:space="0" w:color="auto"/>
            </w:tcBorders>
            <w:hideMark/>
          </w:tcPr>
          <w:p w14:paraId="01565FEA" w14:textId="77777777" w:rsidR="006E1FC7" w:rsidRDefault="006E1FC7" w:rsidP="00C9046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69AA4682" w14:textId="77777777" w:rsidR="006E1FC7" w:rsidRDefault="006E1FC7" w:rsidP="00C90467">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45FD367" w14:textId="77777777" w:rsidR="006E1FC7" w:rsidRDefault="006E1FC7" w:rsidP="00C90467">
            <w:pPr>
              <w:pStyle w:val="TAC"/>
            </w:pPr>
            <w:r>
              <w:t>N/A</w:t>
            </w:r>
          </w:p>
        </w:tc>
      </w:tr>
      <w:tr w:rsidR="006E1FC7" w14:paraId="2BC092A4" w14:textId="77777777" w:rsidTr="00C90467">
        <w:trPr>
          <w:trHeight w:val="187"/>
          <w:jc w:val="center"/>
        </w:trPr>
        <w:tc>
          <w:tcPr>
            <w:tcW w:w="2005" w:type="dxa"/>
            <w:tcBorders>
              <w:top w:val="nil"/>
              <w:left w:val="single" w:sz="4" w:space="0" w:color="auto"/>
              <w:bottom w:val="nil"/>
              <w:right w:val="single" w:sz="4" w:space="0" w:color="auto"/>
            </w:tcBorders>
          </w:tcPr>
          <w:p w14:paraId="00653A9A"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685E868" w14:textId="77777777" w:rsidR="006E1FC7" w:rsidRDefault="006E1FC7" w:rsidP="00C90467">
            <w:pPr>
              <w:pStyle w:val="TAC"/>
            </w:pPr>
            <w:r>
              <w:t>n12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1A31BC0C" w14:textId="77777777" w:rsidR="006E1FC7" w:rsidRDefault="006E1FC7" w:rsidP="00C90467">
            <w:pPr>
              <w:pStyle w:val="TAC"/>
            </w:pPr>
            <w:r>
              <w:t>707</w:t>
            </w:r>
          </w:p>
        </w:tc>
        <w:tc>
          <w:tcPr>
            <w:tcW w:w="964" w:type="dxa"/>
            <w:tcBorders>
              <w:top w:val="single" w:sz="4" w:space="0" w:color="auto"/>
              <w:left w:val="single" w:sz="4" w:space="0" w:color="auto"/>
              <w:bottom w:val="single" w:sz="4" w:space="0" w:color="auto"/>
              <w:right w:val="single" w:sz="4" w:space="0" w:color="auto"/>
            </w:tcBorders>
            <w:hideMark/>
          </w:tcPr>
          <w:p w14:paraId="0107C732"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2716A6F" w14:textId="77777777" w:rsidR="006E1FC7" w:rsidRDefault="006E1FC7" w:rsidP="00C90467">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40CF0AD" w14:textId="77777777" w:rsidR="006E1FC7" w:rsidRDefault="006E1FC7" w:rsidP="00C90467">
            <w:pPr>
              <w:pStyle w:val="TAC"/>
            </w:pPr>
            <w:r>
              <w:t>737</w:t>
            </w:r>
          </w:p>
        </w:tc>
        <w:tc>
          <w:tcPr>
            <w:tcW w:w="977" w:type="dxa"/>
            <w:tcBorders>
              <w:top w:val="single" w:sz="4" w:space="0" w:color="auto"/>
              <w:left w:val="single" w:sz="4" w:space="0" w:color="auto"/>
              <w:bottom w:val="single" w:sz="4" w:space="0" w:color="auto"/>
              <w:right w:val="single" w:sz="4" w:space="0" w:color="auto"/>
            </w:tcBorders>
            <w:hideMark/>
          </w:tcPr>
          <w:p w14:paraId="2F7A05B6" w14:textId="77777777" w:rsidR="006E1FC7" w:rsidRDefault="006E1FC7" w:rsidP="00C9046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7739E5B7"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32E8C14" w14:textId="77777777" w:rsidR="006E1FC7" w:rsidRDefault="006E1FC7" w:rsidP="00C90467">
            <w:pPr>
              <w:pStyle w:val="TAC"/>
            </w:pPr>
            <w:r>
              <w:t>N/A</w:t>
            </w:r>
          </w:p>
        </w:tc>
      </w:tr>
      <w:tr w:rsidR="006E1FC7" w14:paraId="5F1847E9" w14:textId="77777777" w:rsidTr="00C90467">
        <w:trPr>
          <w:trHeight w:val="187"/>
          <w:jc w:val="center"/>
        </w:trPr>
        <w:tc>
          <w:tcPr>
            <w:tcW w:w="2005" w:type="dxa"/>
            <w:tcBorders>
              <w:top w:val="nil"/>
              <w:left w:val="single" w:sz="4" w:space="0" w:color="auto"/>
              <w:bottom w:val="nil"/>
              <w:right w:val="single" w:sz="4" w:space="0" w:color="auto"/>
            </w:tcBorders>
          </w:tcPr>
          <w:p w14:paraId="15C659FA"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5767F5E" w14:textId="77777777" w:rsidR="006E1FC7" w:rsidRDefault="006E1FC7" w:rsidP="00C90467">
            <w:pPr>
              <w:pStyle w:val="TAC"/>
            </w:pPr>
            <w:r>
              <w:t>n66</w:t>
            </w:r>
          </w:p>
        </w:tc>
        <w:tc>
          <w:tcPr>
            <w:tcW w:w="959" w:type="dxa"/>
            <w:tcBorders>
              <w:top w:val="single" w:sz="4" w:space="0" w:color="auto"/>
              <w:left w:val="single" w:sz="4" w:space="0" w:color="auto"/>
              <w:bottom w:val="single" w:sz="4" w:space="0" w:color="auto"/>
              <w:right w:val="single" w:sz="4" w:space="0" w:color="auto"/>
            </w:tcBorders>
            <w:vAlign w:val="center"/>
            <w:hideMark/>
          </w:tcPr>
          <w:p w14:paraId="5E013826"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6FD40582"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3E44829" w14:textId="77777777" w:rsidR="006E1FC7" w:rsidRDefault="006E1FC7" w:rsidP="00C90467">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57B11127" w14:textId="77777777" w:rsidR="006E1FC7" w:rsidRDefault="006E1FC7" w:rsidP="00C90467">
            <w:pPr>
              <w:pStyle w:val="TAC"/>
            </w:pPr>
            <w:r>
              <w:t>2126</w:t>
            </w:r>
          </w:p>
        </w:tc>
        <w:tc>
          <w:tcPr>
            <w:tcW w:w="977" w:type="dxa"/>
            <w:tcBorders>
              <w:top w:val="single" w:sz="4" w:space="0" w:color="auto"/>
              <w:left w:val="single" w:sz="4" w:space="0" w:color="auto"/>
              <w:bottom w:val="single" w:sz="4" w:space="0" w:color="auto"/>
              <w:right w:val="single" w:sz="4" w:space="0" w:color="auto"/>
            </w:tcBorders>
            <w:hideMark/>
          </w:tcPr>
          <w:p w14:paraId="3EEBF137" w14:textId="77777777" w:rsidR="006E1FC7" w:rsidRDefault="006E1FC7" w:rsidP="00C90467">
            <w:pPr>
              <w:pStyle w:val="TAC"/>
            </w:pPr>
            <w:r>
              <w:t>13.2</w:t>
            </w:r>
          </w:p>
        </w:tc>
        <w:tc>
          <w:tcPr>
            <w:tcW w:w="828" w:type="dxa"/>
            <w:tcBorders>
              <w:top w:val="single" w:sz="4" w:space="0" w:color="auto"/>
              <w:left w:val="single" w:sz="4" w:space="0" w:color="auto"/>
              <w:bottom w:val="single" w:sz="4" w:space="0" w:color="auto"/>
              <w:right w:val="single" w:sz="4" w:space="0" w:color="auto"/>
            </w:tcBorders>
            <w:hideMark/>
          </w:tcPr>
          <w:p w14:paraId="7C91A1F8"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9FFA2DF" w14:textId="77777777" w:rsidR="006E1FC7" w:rsidRDefault="006E1FC7" w:rsidP="00C90467">
            <w:pPr>
              <w:pStyle w:val="TAC"/>
            </w:pPr>
            <w:r>
              <w:t>IMD3</w:t>
            </w:r>
          </w:p>
        </w:tc>
      </w:tr>
      <w:tr w:rsidR="006E1FC7" w14:paraId="7E9FD47E" w14:textId="77777777" w:rsidTr="00C90467">
        <w:trPr>
          <w:trHeight w:val="187"/>
          <w:jc w:val="center"/>
        </w:trPr>
        <w:tc>
          <w:tcPr>
            <w:tcW w:w="2005" w:type="dxa"/>
            <w:tcBorders>
              <w:top w:val="nil"/>
              <w:left w:val="single" w:sz="4" w:space="0" w:color="auto"/>
              <w:bottom w:val="nil"/>
              <w:right w:val="single" w:sz="4" w:space="0" w:color="auto"/>
            </w:tcBorders>
          </w:tcPr>
          <w:p w14:paraId="418B9C12"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3EF43FE" w14:textId="77777777" w:rsidR="006E1FC7" w:rsidRDefault="006E1FC7" w:rsidP="00C90467">
            <w:pPr>
              <w:pStyle w:val="TAC"/>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2D103EDE" w14:textId="77777777" w:rsidR="006E1FC7" w:rsidRDefault="006E1FC7" w:rsidP="00C90467">
            <w:pPr>
              <w:pStyle w:val="TAC"/>
            </w:pPr>
            <w:r>
              <w:t>3540</w:t>
            </w:r>
          </w:p>
        </w:tc>
        <w:tc>
          <w:tcPr>
            <w:tcW w:w="964" w:type="dxa"/>
            <w:tcBorders>
              <w:top w:val="single" w:sz="4" w:space="0" w:color="auto"/>
              <w:left w:val="single" w:sz="4" w:space="0" w:color="auto"/>
              <w:bottom w:val="single" w:sz="4" w:space="0" w:color="auto"/>
              <w:right w:val="single" w:sz="4" w:space="0" w:color="auto"/>
            </w:tcBorders>
            <w:hideMark/>
          </w:tcPr>
          <w:p w14:paraId="63488B16" w14:textId="77777777" w:rsidR="006E1FC7" w:rsidRDefault="006E1FC7" w:rsidP="00C90467">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710CACEC" w14:textId="77777777" w:rsidR="006E1FC7" w:rsidRDefault="006E1FC7" w:rsidP="00C90467">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E52C316" w14:textId="77777777" w:rsidR="006E1FC7" w:rsidRDefault="006E1FC7" w:rsidP="00C90467">
            <w:pPr>
              <w:pStyle w:val="TAC"/>
            </w:pPr>
            <w:r>
              <w:t>3540</w:t>
            </w:r>
          </w:p>
        </w:tc>
        <w:tc>
          <w:tcPr>
            <w:tcW w:w="977" w:type="dxa"/>
            <w:tcBorders>
              <w:top w:val="single" w:sz="4" w:space="0" w:color="auto"/>
              <w:left w:val="single" w:sz="4" w:space="0" w:color="auto"/>
              <w:bottom w:val="single" w:sz="4" w:space="0" w:color="auto"/>
              <w:right w:val="single" w:sz="4" w:space="0" w:color="auto"/>
            </w:tcBorders>
            <w:hideMark/>
          </w:tcPr>
          <w:p w14:paraId="1812E575" w14:textId="77777777" w:rsidR="006E1FC7" w:rsidRDefault="006E1FC7" w:rsidP="00C9046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7F97167" w14:textId="77777777" w:rsidR="006E1FC7" w:rsidRDefault="006E1FC7" w:rsidP="00C90467">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780433A" w14:textId="77777777" w:rsidR="006E1FC7" w:rsidRDefault="006E1FC7" w:rsidP="00C90467">
            <w:pPr>
              <w:pStyle w:val="TAC"/>
            </w:pPr>
            <w:r>
              <w:t>N/A</w:t>
            </w:r>
          </w:p>
        </w:tc>
      </w:tr>
      <w:tr w:rsidR="006E1FC7" w14:paraId="4D019BE2" w14:textId="77777777" w:rsidTr="00C90467">
        <w:trPr>
          <w:trHeight w:val="187"/>
          <w:jc w:val="center"/>
        </w:trPr>
        <w:tc>
          <w:tcPr>
            <w:tcW w:w="2005" w:type="dxa"/>
            <w:tcBorders>
              <w:top w:val="nil"/>
              <w:left w:val="single" w:sz="4" w:space="0" w:color="auto"/>
              <w:bottom w:val="nil"/>
              <w:right w:val="single" w:sz="4" w:space="0" w:color="auto"/>
            </w:tcBorders>
          </w:tcPr>
          <w:p w14:paraId="54A7F077"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9C0E776" w14:textId="77777777" w:rsidR="006E1FC7" w:rsidRDefault="006E1FC7" w:rsidP="00C90467">
            <w:pPr>
              <w:pStyle w:val="TAC"/>
            </w:pPr>
            <w:r>
              <w:t>n12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087C78BB" w14:textId="77777777" w:rsidR="006E1FC7" w:rsidRDefault="006E1FC7" w:rsidP="00C90467">
            <w:pPr>
              <w:pStyle w:val="TAC"/>
            </w:pPr>
            <w:r>
              <w:t>704</w:t>
            </w:r>
          </w:p>
        </w:tc>
        <w:tc>
          <w:tcPr>
            <w:tcW w:w="964" w:type="dxa"/>
            <w:tcBorders>
              <w:top w:val="single" w:sz="4" w:space="0" w:color="auto"/>
              <w:left w:val="single" w:sz="4" w:space="0" w:color="auto"/>
              <w:bottom w:val="single" w:sz="4" w:space="0" w:color="auto"/>
              <w:right w:val="single" w:sz="4" w:space="0" w:color="auto"/>
            </w:tcBorders>
            <w:hideMark/>
          </w:tcPr>
          <w:p w14:paraId="2A304FC3"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A70BDAA" w14:textId="77777777" w:rsidR="006E1FC7" w:rsidRDefault="006E1FC7" w:rsidP="00C90467">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228E3B8" w14:textId="77777777" w:rsidR="006E1FC7" w:rsidRDefault="006E1FC7" w:rsidP="00C90467">
            <w:pPr>
              <w:pStyle w:val="TAC"/>
            </w:pPr>
            <w:r>
              <w:t>734</w:t>
            </w:r>
          </w:p>
        </w:tc>
        <w:tc>
          <w:tcPr>
            <w:tcW w:w="977" w:type="dxa"/>
            <w:tcBorders>
              <w:top w:val="single" w:sz="4" w:space="0" w:color="auto"/>
              <w:left w:val="single" w:sz="4" w:space="0" w:color="auto"/>
              <w:bottom w:val="single" w:sz="4" w:space="0" w:color="auto"/>
              <w:right w:val="single" w:sz="4" w:space="0" w:color="auto"/>
            </w:tcBorders>
            <w:hideMark/>
          </w:tcPr>
          <w:p w14:paraId="25B4F631" w14:textId="77777777" w:rsidR="006E1FC7" w:rsidRDefault="006E1FC7" w:rsidP="00C9046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A558274"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D7A6F03" w14:textId="77777777" w:rsidR="006E1FC7" w:rsidRDefault="006E1FC7" w:rsidP="00C90467">
            <w:pPr>
              <w:pStyle w:val="TAC"/>
            </w:pPr>
            <w:r>
              <w:t>N/A</w:t>
            </w:r>
          </w:p>
        </w:tc>
      </w:tr>
      <w:tr w:rsidR="006E1FC7" w14:paraId="4F9AE6FF" w14:textId="77777777" w:rsidTr="00C90467">
        <w:trPr>
          <w:trHeight w:val="187"/>
          <w:jc w:val="center"/>
        </w:trPr>
        <w:tc>
          <w:tcPr>
            <w:tcW w:w="2005" w:type="dxa"/>
            <w:tcBorders>
              <w:top w:val="nil"/>
              <w:left w:val="single" w:sz="4" w:space="0" w:color="auto"/>
              <w:bottom w:val="nil"/>
              <w:right w:val="single" w:sz="4" w:space="0" w:color="auto"/>
            </w:tcBorders>
          </w:tcPr>
          <w:p w14:paraId="51C6061E"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4E57EA5" w14:textId="77777777" w:rsidR="006E1FC7" w:rsidRDefault="006E1FC7" w:rsidP="00C90467">
            <w:pPr>
              <w:pStyle w:val="TAC"/>
            </w:pPr>
            <w:r>
              <w:t>n66</w:t>
            </w:r>
          </w:p>
        </w:tc>
        <w:tc>
          <w:tcPr>
            <w:tcW w:w="959" w:type="dxa"/>
            <w:tcBorders>
              <w:top w:val="single" w:sz="4" w:space="0" w:color="auto"/>
              <w:left w:val="single" w:sz="4" w:space="0" w:color="auto"/>
              <w:bottom w:val="single" w:sz="4" w:space="0" w:color="auto"/>
              <w:right w:val="single" w:sz="4" w:space="0" w:color="auto"/>
            </w:tcBorders>
            <w:vAlign w:val="center"/>
            <w:hideMark/>
          </w:tcPr>
          <w:p w14:paraId="6338604C" w14:textId="77777777" w:rsidR="006E1FC7" w:rsidRDefault="006E1FC7" w:rsidP="00C90467">
            <w:pPr>
              <w:pStyle w:val="TAC"/>
            </w:pPr>
            <w:r>
              <w:t>1723</w:t>
            </w:r>
          </w:p>
        </w:tc>
        <w:tc>
          <w:tcPr>
            <w:tcW w:w="964" w:type="dxa"/>
            <w:tcBorders>
              <w:top w:val="single" w:sz="4" w:space="0" w:color="auto"/>
              <w:left w:val="single" w:sz="4" w:space="0" w:color="auto"/>
              <w:bottom w:val="single" w:sz="4" w:space="0" w:color="auto"/>
              <w:right w:val="single" w:sz="4" w:space="0" w:color="auto"/>
            </w:tcBorders>
            <w:hideMark/>
          </w:tcPr>
          <w:p w14:paraId="04D33415"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581AF65" w14:textId="77777777" w:rsidR="006E1FC7" w:rsidRDefault="006E1FC7" w:rsidP="00C90467">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B327E26" w14:textId="77777777" w:rsidR="006E1FC7" w:rsidRDefault="006E1FC7" w:rsidP="00C90467">
            <w:pPr>
              <w:pStyle w:val="TAC"/>
            </w:pPr>
            <w:r>
              <w:t>2123</w:t>
            </w:r>
          </w:p>
        </w:tc>
        <w:tc>
          <w:tcPr>
            <w:tcW w:w="977" w:type="dxa"/>
            <w:tcBorders>
              <w:top w:val="single" w:sz="4" w:space="0" w:color="auto"/>
              <w:left w:val="single" w:sz="4" w:space="0" w:color="auto"/>
              <w:bottom w:val="single" w:sz="4" w:space="0" w:color="auto"/>
              <w:right w:val="single" w:sz="4" w:space="0" w:color="auto"/>
            </w:tcBorders>
            <w:hideMark/>
          </w:tcPr>
          <w:p w14:paraId="6B1E4414" w14:textId="77777777" w:rsidR="006E1FC7" w:rsidRDefault="006E1FC7" w:rsidP="00C9046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0326B006"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E3B9A49" w14:textId="77777777" w:rsidR="006E1FC7" w:rsidRDefault="006E1FC7" w:rsidP="00C90467">
            <w:pPr>
              <w:pStyle w:val="TAC"/>
            </w:pPr>
            <w:r>
              <w:t>N/A</w:t>
            </w:r>
          </w:p>
        </w:tc>
      </w:tr>
      <w:tr w:rsidR="006E1FC7" w14:paraId="517B373B"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049C9497"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5FD1111" w14:textId="77777777" w:rsidR="006E1FC7" w:rsidRDefault="006E1FC7" w:rsidP="00C90467">
            <w:pPr>
              <w:pStyle w:val="TAC"/>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58847318"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6C404937" w14:textId="77777777" w:rsidR="006E1FC7" w:rsidRDefault="006E1FC7" w:rsidP="00C90467">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7945B997" w14:textId="77777777" w:rsidR="006E1FC7" w:rsidRDefault="006E1FC7" w:rsidP="00C90467">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02EDC461" w14:textId="77777777" w:rsidR="006E1FC7" w:rsidRDefault="006E1FC7" w:rsidP="00C90467">
            <w:pPr>
              <w:pStyle w:val="TAC"/>
            </w:pPr>
            <w:r>
              <w:t>4150</w:t>
            </w:r>
          </w:p>
        </w:tc>
        <w:tc>
          <w:tcPr>
            <w:tcW w:w="977" w:type="dxa"/>
            <w:tcBorders>
              <w:top w:val="single" w:sz="4" w:space="0" w:color="auto"/>
              <w:left w:val="single" w:sz="4" w:space="0" w:color="auto"/>
              <w:bottom w:val="single" w:sz="4" w:space="0" w:color="auto"/>
              <w:right w:val="single" w:sz="4" w:space="0" w:color="auto"/>
            </w:tcBorders>
            <w:hideMark/>
          </w:tcPr>
          <w:p w14:paraId="76936DB7" w14:textId="77777777" w:rsidR="006E1FC7" w:rsidRDefault="006E1FC7" w:rsidP="00C90467">
            <w:pPr>
              <w:pStyle w:val="TAC"/>
            </w:pPr>
            <w:r>
              <w:t>16.0</w:t>
            </w:r>
          </w:p>
        </w:tc>
        <w:tc>
          <w:tcPr>
            <w:tcW w:w="828" w:type="dxa"/>
            <w:tcBorders>
              <w:top w:val="single" w:sz="4" w:space="0" w:color="auto"/>
              <w:left w:val="single" w:sz="4" w:space="0" w:color="auto"/>
              <w:bottom w:val="single" w:sz="4" w:space="0" w:color="auto"/>
              <w:right w:val="single" w:sz="4" w:space="0" w:color="auto"/>
            </w:tcBorders>
            <w:hideMark/>
          </w:tcPr>
          <w:p w14:paraId="10E4F355" w14:textId="77777777" w:rsidR="006E1FC7" w:rsidRDefault="006E1FC7" w:rsidP="00C90467">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A57B302" w14:textId="77777777" w:rsidR="006E1FC7" w:rsidRDefault="006E1FC7" w:rsidP="00C90467">
            <w:pPr>
              <w:pStyle w:val="TAC"/>
            </w:pPr>
            <w:r>
              <w:t>IMD3</w:t>
            </w:r>
            <w:r>
              <w:rPr>
                <w:vertAlign w:val="superscript"/>
              </w:rPr>
              <w:t>1,2,5</w:t>
            </w:r>
          </w:p>
        </w:tc>
      </w:tr>
      <w:tr w:rsidR="006E1FC7" w14:paraId="2ECA1BB6" w14:textId="77777777" w:rsidTr="00C90467">
        <w:trPr>
          <w:trHeight w:val="187"/>
          <w:jc w:val="center"/>
        </w:trPr>
        <w:tc>
          <w:tcPr>
            <w:tcW w:w="2005" w:type="dxa"/>
            <w:tcBorders>
              <w:top w:val="single" w:sz="4" w:space="0" w:color="auto"/>
              <w:left w:val="single" w:sz="4" w:space="0" w:color="auto"/>
              <w:bottom w:val="nil"/>
              <w:right w:val="single" w:sz="4" w:space="0" w:color="auto"/>
            </w:tcBorders>
            <w:hideMark/>
          </w:tcPr>
          <w:p w14:paraId="7F02B4A9" w14:textId="77777777" w:rsidR="006E1FC7" w:rsidRDefault="006E1FC7" w:rsidP="00C90467">
            <w:pPr>
              <w:pStyle w:val="TAC"/>
            </w:pPr>
            <w:r>
              <w:t>CA_n13-n25-n66</w:t>
            </w:r>
          </w:p>
        </w:tc>
        <w:tc>
          <w:tcPr>
            <w:tcW w:w="1145" w:type="dxa"/>
            <w:tcBorders>
              <w:top w:val="single" w:sz="4" w:space="0" w:color="auto"/>
              <w:left w:val="single" w:sz="4" w:space="0" w:color="auto"/>
              <w:bottom w:val="single" w:sz="4" w:space="0" w:color="auto"/>
              <w:right w:val="single" w:sz="4" w:space="0" w:color="auto"/>
            </w:tcBorders>
            <w:hideMark/>
          </w:tcPr>
          <w:p w14:paraId="25D9BC9E" w14:textId="77777777" w:rsidR="006E1FC7" w:rsidRDefault="006E1FC7" w:rsidP="00C90467">
            <w:pPr>
              <w:pStyle w:val="TAC"/>
            </w:pPr>
            <w:r>
              <w:t>n13</w:t>
            </w:r>
          </w:p>
        </w:tc>
        <w:tc>
          <w:tcPr>
            <w:tcW w:w="959" w:type="dxa"/>
            <w:tcBorders>
              <w:top w:val="single" w:sz="4" w:space="0" w:color="auto"/>
              <w:left w:val="single" w:sz="4" w:space="0" w:color="auto"/>
              <w:bottom w:val="single" w:sz="4" w:space="0" w:color="auto"/>
              <w:right w:val="single" w:sz="4" w:space="0" w:color="auto"/>
            </w:tcBorders>
            <w:hideMark/>
          </w:tcPr>
          <w:p w14:paraId="2D25D1BE" w14:textId="77777777" w:rsidR="006E1FC7" w:rsidRDefault="006E1FC7" w:rsidP="00C90467">
            <w:pPr>
              <w:pStyle w:val="TAC"/>
            </w:pPr>
            <w:r>
              <w:t>782</w:t>
            </w:r>
          </w:p>
        </w:tc>
        <w:tc>
          <w:tcPr>
            <w:tcW w:w="964" w:type="dxa"/>
            <w:tcBorders>
              <w:top w:val="single" w:sz="4" w:space="0" w:color="auto"/>
              <w:left w:val="single" w:sz="4" w:space="0" w:color="auto"/>
              <w:bottom w:val="single" w:sz="4" w:space="0" w:color="auto"/>
              <w:right w:val="single" w:sz="4" w:space="0" w:color="auto"/>
            </w:tcBorders>
            <w:hideMark/>
          </w:tcPr>
          <w:p w14:paraId="1EEC1F6C"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37E2AF4" w14:textId="77777777" w:rsidR="006E1FC7" w:rsidRDefault="006E1FC7" w:rsidP="00C90467">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7A42BFBC" w14:textId="77777777" w:rsidR="006E1FC7" w:rsidRDefault="006E1FC7" w:rsidP="00C90467">
            <w:pPr>
              <w:pStyle w:val="TAC"/>
            </w:pPr>
            <w:r>
              <w:t>751</w:t>
            </w:r>
          </w:p>
        </w:tc>
        <w:tc>
          <w:tcPr>
            <w:tcW w:w="977" w:type="dxa"/>
            <w:tcBorders>
              <w:top w:val="single" w:sz="4" w:space="0" w:color="auto"/>
              <w:left w:val="single" w:sz="4" w:space="0" w:color="auto"/>
              <w:bottom w:val="single" w:sz="4" w:space="0" w:color="auto"/>
              <w:right w:val="single" w:sz="4" w:space="0" w:color="auto"/>
            </w:tcBorders>
            <w:hideMark/>
          </w:tcPr>
          <w:p w14:paraId="6DC27B1E" w14:textId="77777777" w:rsidR="006E1FC7" w:rsidRDefault="006E1FC7" w:rsidP="00C90467">
            <w:pPr>
              <w:pStyle w:val="TAC"/>
            </w:pPr>
            <w:r>
              <w:t xml:space="preserve">N/A </w:t>
            </w:r>
          </w:p>
        </w:tc>
        <w:tc>
          <w:tcPr>
            <w:tcW w:w="828" w:type="dxa"/>
            <w:tcBorders>
              <w:top w:val="single" w:sz="4" w:space="0" w:color="auto"/>
              <w:left w:val="single" w:sz="4" w:space="0" w:color="auto"/>
              <w:bottom w:val="single" w:sz="4" w:space="0" w:color="auto"/>
              <w:right w:val="single" w:sz="4" w:space="0" w:color="auto"/>
            </w:tcBorders>
            <w:hideMark/>
          </w:tcPr>
          <w:p w14:paraId="58FA166C"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0D3B1610" w14:textId="77777777" w:rsidR="006E1FC7" w:rsidRDefault="006E1FC7" w:rsidP="00C90467">
            <w:pPr>
              <w:pStyle w:val="TAC"/>
            </w:pPr>
            <w:r>
              <w:t xml:space="preserve">N/A </w:t>
            </w:r>
          </w:p>
        </w:tc>
      </w:tr>
      <w:tr w:rsidR="006E1FC7" w14:paraId="7709D5D3" w14:textId="77777777" w:rsidTr="00C90467">
        <w:trPr>
          <w:trHeight w:val="187"/>
          <w:jc w:val="center"/>
        </w:trPr>
        <w:tc>
          <w:tcPr>
            <w:tcW w:w="2005" w:type="dxa"/>
            <w:tcBorders>
              <w:top w:val="nil"/>
              <w:left w:val="single" w:sz="4" w:space="0" w:color="auto"/>
              <w:bottom w:val="nil"/>
              <w:right w:val="single" w:sz="4" w:space="0" w:color="auto"/>
            </w:tcBorders>
          </w:tcPr>
          <w:p w14:paraId="1A95DBED"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0222DF87" w14:textId="77777777" w:rsidR="006E1FC7" w:rsidRDefault="006E1FC7" w:rsidP="00C90467">
            <w:pPr>
              <w:pStyle w:val="TAC"/>
            </w:pPr>
            <w:r>
              <w:t>n66</w:t>
            </w:r>
          </w:p>
        </w:tc>
        <w:tc>
          <w:tcPr>
            <w:tcW w:w="959" w:type="dxa"/>
            <w:tcBorders>
              <w:top w:val="single" w:sz="4" w:space="0" w:color="auto"/>
              <w:left w:val="single" w:sz="4" w:space="0" w:color="auto"/>
              <w:bottom w:val="single" w:sz="4" w:space="0" w:color="auto"/>
              <w:right w:val="single" w:sz="4" w:space="0" w:color="auto"/>
            </w:tcBorders>
            <w:hideMark/>
          </w:tcPr>
          <w:p w14:paraId="0EE5FC03"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2801BAE3"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56B5EFE" w14:textId="77777777" w:rsidR="006E1FC7" w:rsidRDefault="006E1FC7" w:rsidP="00C90467">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63282FE1" w14:textId="77777777" w:rsidR="006E1FC7" w:rsidRDefault="006E1FC7" w:rsidP="00C90467">
            <w:pPr>
              <w:pStyle w:val="TAC"/>
            </w:pPr>
            <w:r>
              <w:t>2156</w:t>
            </w:r>
          </w:p>
        </w:tc>
        <w:tc>
          <w:tcPr>
            <w:tcW w:w="977" w:type="dxa"/>
            <w:tcBorders>
              <w:top w:val="single" w:sz="4" w:space="0" w:color="auto"/>
              <w:left w:val="single" w:sz="4" w:space="0" w:color="auto"/>
              <w:bottom w:val="single" w:sz="4" w:space="0" w:color="auto"/>
              <w:right w:val="single" w:sz="4" w:space="0" w:color="auto"/>
            </w:tcBorders>
            <w:hideMark/>
          </w:tcPr>
          <w:p w14:paraId="17C1C360" w14:textId="77777777" w:rsidR="006E1FC7" w:rsidRDefault="006E1FC7" w:rsidP="00C90467">
            <w:pPr>
              <w:pStyle w:val="TAC"/>
            </w:pPr>
            <w:r>
              <w:t>7..2</w:t>
            </w:r>
          </w:p>
        </w:tc>
        <w:tc>
          <w:tcPr>
            <w:tcW w:w="828" w:type="dxa"/>
            <w:tcBorders>
              <w:top w:val="single" w:sz="4" w:space="0" w:color="auto"/>
              <w:left w:val="single" w:sz="4" w:space="0" w:color="auto"/>
              <w:bottom w:val="single" w:sz="4" w:space="0" w:color="auto"/>
              <w:right w:val="single" w:sz="4" w:space="0" w:color="auto"/>
            </w:tcBorders>
            <w:hideMark/>
          </w:tcPr>
          <w:p w14:paraId="7F70FE48"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2CD80A24" w14:textId="77777777" w:rsidR="006E1FC7" w:rsidRDefault="006E1FC7" w:rsidP="00C90467">
            <w:pPr>
              <w:pStyle w:val="TAC"/>
            </w:pPr>
            <w:r>
              <w:t>IMD4</w:t>
            </w:r>
          </w:p>
        </w:tc>
      </w:tr>
      <w:tr w:rsidR="006E1FC7" w14:paraId="1FC4D2C8" w14:textId="77777777" w:rsidTr="00C90467">
        <w:trPr>
          <w:trHeight w:val="187"/>
          <w:jc w:val="center"/>
        </w:trPr>
        <w:tc>
          <w:tcPr>
            <w:tcW w:w="2005" w:type="dxa"/>
            <w:tcBorders>
              <w:top w:val="nil"/>
              <w:left w:val="single" w:sz="4" w:space="0" w:color="auto"/>
              <w:bottom w:val="nil"/>
              <w:right w:val="single" w:sz="4" w:space="0" w:color="auto"/>
            </w:tcBorders>
          </w:tcPr>
          <w:p w14:paraId="4F5CFC2F"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3D436CB8" w14:textId="77777777" w:rsidR="006E1FC7" w:rsidRDefault="006E1FC7" w:rsidP="00C90467">
            <w:pPr>
              <w:pStyle w:val="TAC"/>
            </w:pPr>
            <w:r>
              <w:t>n25</w:t>
            </w:r>
          </w:p>
        </w:tc>
        <w:tc>
          <w:tcPr>
            <w:tcW w:w="959" w:type="dxa"/>
            <w:tcBorders>
              <w:top w:val="single" w:sz="4" w:space="0" w:color="auto"/>
              <w:left w:val="single" w:sz="4" w:space="0" w:color="auto"/>
              <w:bottom w:val="single" w:sz="4" w:space="0" w:color="auto"/>
              <w:right w:val="single" w:sz="4" w:space="0" w:color="auto"/>
            </w:tcBorders>
            <w:hideMark/>
          </w:tcPr>
          <w:p w14:paraId="5EAE99EC" w14:textId="77777777" w:rsidR="006E1FC7" w:rsidRDefault="006E1FC7" w:rsidP="00C90467">
            <w:pPr>
              <w:pStyle w:val="TAC"/>
            </w:pPr>
            <w:r>
              <w:t>1860</w:t>
            </w:r>
          </w:p>
        </w:tc>
        <w:tc>
          <w:tcPr>
            <w:tcW w:w="964" w:type="dxa"/>
            <w:tcBorders>
              <w:top w:val="single" w:sz="4" w:space="0" w:color="auto"/>
              <w:left w:val="single" w:sz="4" w:space="0" w:color="auto"/>
              <w:bottom w:val="single" w:sz="4" w:space="0" w:color="auto"/>
              <w:right w:val="single" w:sz="4" w:space="0" w:color="auto"/>
            </w:tcBorders>
            <w:hideMark/>
          </w:tcPr>
          <w:p w14:paraId="6B53CCB9"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8E1B4D2" w14:textId="77777777" w:rsidR="006E1FC7" w:rsidRDefault="006E1FC7" w:rsidP="00C90467">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55E28712" w14:textId="77777777" w:rsidR="006E1FC7" w:rsidRDefault="006E1FC7" w:rsidP="00C90467">
            <w:pPr>
              <w:pStyle w:val="TAC"/>
            </w:pPr>
            <w:r>
              <w:t>1940</w:t>
            </w:r>
          </w:p>
        </w:tc>
        <w:tc>
          <w:tcPr>
            <w:tcW w:w="977" w:type="dxa"/>
            <w:tcBorders>
              <w:top w:val="single" w:sz="4" w:space="0" w:color="auto"/>
              <w:left w:val="single" w:sz="4" w:space="0" w:color="auto"/>
              <w:bottom w:val="single" w:sz="4" w:space="0" w:color="auto"/>
              <w:right w:val="single" w:sz="4" w:space="0" w:color="auto"/>
            </w:tcBorders>
            <w:hideMark/>
          </w:tcPr>
          <w:p w14:paraId="6E64B2E0" w14:textId="77777777" w:rsidR="006E1FC7" w:rsidRDefault="006E1FC7" w:rsidP="00C9046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82F2673"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33E2D2FC" w14:textId="77777777" w:rsidR="006E1FC7" w:rsidRDefault="006E1FC7" w:rsidP="00C90467">
            <w:pPr>
              <w:pStyle w:val="TAC"/>
            </w:pPr>
            <w:r>
              <w:t>N/A</w:t>
            </w:r>
          </w:p>
        </w:tc>
      </w:tr>
      <w:tr w:rsidR="006E1FC7" w14:paraId="16198B31" w14:textId="77777777" w:rsidTr="00C90467">
        <w:trPr>
          <w:trHeight w:val="187"/>
          <w:jc w:val="center"/>
        </w:trPr>
        <w:tc>
          <w:tcPr>
            <w:tcW w:w="2005" w:type="dxa"/>
            <w:tcBorders>
              <w:top w:val="nil"/>
              <w:left w:val="single" w:sz="4" w:space="0" w:color="auto"/>
              <w:bottom w:val="nil"/>
              <w:right w:val="single" w:sz="4" w:space="0" w:color="auto"/>
            </w:tcBorders>
          </w:tcPr>
          <w:p w14:paraId="5CD71633"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427B90AC" w14:textId="77777777" w:rsidR="006E1FC7" w:rsidRDefault="006E1FC7" w:rsidP="00C90467">
            <w:pPr>
              <w:pStyle w:val="TAC"/>
            </w:pPr>
            <w:r>
              <w:t>n13</w:t>
            </w:r>
          </w:p>
        </w:tc>
        <w:tc>
          <w:tcPr>
            <w:tcW w:w="959" w:type="dxa"/>
            <w:tcBorders>
              <w:top w:val="single" w:sz="4" w:space="0" w:color="auto"/>
              <w:left w:val="single" w:sz="4" w:space="0" w:color="auto"/>
              <w:bottom w:val="single" w:sz="4" w:space="0" w:color="auto"/>
              <w:right w:val="single" w:sz="4" w:space="0" w:color="auto"/>
            </w:tcBorders>
            <w:hideMark/>
          </w:tcPr>
          <w:p w14:paraId="1969F0C7" w14:textId="77777777" w:rsidR="006E1FC7" w:rsidRDefault="006E1FC7" w:rsidP="00C90467">
            <w:pPr>
              <w:pStyle w:val="TAC"/>
            </w:pPr>
            <w:r>
              <w:t>780</w:t>
            </w:r>
          </w:p>
        </w:tc>
        <w:tc>
          <w:tcPr>
            <w:tcW w:w="964" w:type="dxa"/>
            <w:tcBorders>
              <w:top w:val="single" w:sz="4" w:space="0" w:color="auto"/>
              <w:left w:val="single" w:sz="4" w:space="0" w:color="auto"/>
              <w:bottom w:val="single" w:sz="4" w:space="0" w:color="auto"/>
              <w:right w:val="single" w:sz="4" w:space="0" w:color="auto"/>
            </w:tcBorders>
            <w:hideMark/>
          </w:tcPr>
          <w:p w14:paraId="1046B10D" w14:textId="77777777" w:rsidR="006E1FC7" w:rsidRDefault="006E1FC7" w:rsidP="00C90467">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03030064" w14:textId="77777777" w:rsidR="006E1FC7" w:rsidRDefault="006E1FC7" w:rsidP="00C90467">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2532A671" w14:textId="77777777" w:rsidR="006E1FC7" w:rsidRDefault="006E1FC7" w:rsidP="00C90467">
            <w:pPr>
              <w:pStyle w:val="TAC"/>
            </w:pPr>
            <w:r>
              <w:t>749</w:t>
            </w:r>
          </w:p>
        </w:tc>
        <w:tc>
          <w:tcPr>
            <w:tcW w:w="977" w:type="dxa"/>
            <w:tcBorders>
              <w:top w:val="single" w:sz="4" w:space="0" w:color="auto"/>
              <w:left w:val="single" w:sz="4" w:space="0" w:color="auto"/>
              <w:bottom w:val="single" w:sz="4" w:space="0" w:color="auto"/>
              <w:right w:val="single" w:sz="4" w:space="0" w:color="auto"/>
            </w:tcBorders>
            <w:hideMark/>
          </w:tcPr>
          <w:p w14:paraId="2327F3AE" w14:textId="77777777" w:rsidR="006E1FC7" w:rsidRDefault="006E1FC7" w:rsidP="00C90467">
            <w:pPr>
              <w:pStyle w:val="TAC"/>
            </w:pPr>
            <w:r>
              <w:t xml:space="preserve">N/A </w:t>
            </w:r>
          </w:p>
        </w:tc>
        <w:tc>
          <w:tcPr>
            <w:tcW w:w="828" w:type="dxa"/>
            <w:tcBorders>
              <w:top w:val="single" w:sz="4" w:space="0" w:color="auto"/>
              <w:left w:val="single" w:sz="4" w:space="0" w:color="auto"/>
              <w:bottom w:val="single" w:sz="4" w:space="0" w:color="auto"/>
              <w:right w:val="single" w:sz="4" w:space="0" w:color="auto"/>
            </w:tcBorders>
            <w:hideMark/>
          </w:tcPr>
          <w:p w14:paraId="4EBC0E49"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1F7CE994" w14:textId="77777777" w:rsidR="006E1FC7" w:rsidRDefault="006E1FC7" w:rsidP="00C90467">
            <w:pPr>
              <w:pStyle w:val="TAC"/>
            </w:pPr>
            <w:r>
              <w:t xml:space="preserve">N/A </w:t>
            </w:r>
          </w:p>
        </w:tc>
      </w:tr>
      <w:tr w:rsidR="006E1FC7" w14:paraId="02EE1D5C" w14:textId="77777777" w:rsidTr="00C90467">
        <w:trPr>
          <w:trHeight w:val="187"/>
          <w:jc w:val="center"/>
        </w:trPr>
        <w:tc>
          <w:tcPr>
            <w:tcW w:w="2005" w:type="dxa"/>
            <w:tcBorders>
              <w:top w:val="nil"/>
              <w:left w:val="single" w:sz="4" w:space="0" w:color="auto"/>
              <w:bottom w:val="nil"/>
              <w:right w:val="single" w:sz="4" w:space="0" w:color="auto"/>
            </w:tcBorders>
          </w:tcPr>
          <w:p w14:paraId="6CFD81A8"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54640656" w14:textId="77777777" w:rsidR="006E1FC7" w:rsidRDefault="006E1FC7" w:rsidP="00C90467">
            <w:pPr>
              <w:pStyle w:val="TAC"/>
            </w:pPr>
            <w:r>
              <w:t>n25</w:t>
            </w:r>
          </w:p>
        </w:tc>
        <w:tc>
          <w:tcPr>
            <w:tcW w:w="959" w:type="dxa"/>
            <w:tcBorders>
              <w:top w:val="single" w:sz="4" w:space="0" w:color="auto"/>
              <w:left w:val="single" w:sz="4" w:space="0" w:color="auto"/>
              <w:bottom w:val="single" w:sz="4" w:space="0" w:color="auto"/>
              <w:right w:val="single" w:sz="4" w:space="0" w:color="auto"/>
            </w:tcBorders>
            <w:hideMark/>
          </w:tcPr>
          <w:p w14:paraId="1C53F845"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5C683F8A"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65A6E1F" w14:textId="77777777" w:rsidR="006E1FC7" w:rsidRDefault="006E1FC7" w:rsidP="00C90467">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763F5EB2" w14:textId="77777777" w:rsidR="006E1FC7" w:rsidRDefault="006E1FC7" w:rsidP="00C90467">
            <w:pPr>
              <w:pStyle w:val="TAC"/>
            </w:pPr>
            <w:r>
              <w:t>1940</w:t>
            </w:r>
          </w:p>
        </w:tc>
        <w:tc>
          <w:tcPr>
            <w:tcW w:w="977" w:type="dxa"/>
            <w:tcBorders>
              <w:top w:val="single" w:sz="4" w:space="0" w:color="auto"/>
              <w:left w:val="single" w:sz="4" w:space="0" w:color="auto"/>
              <w:bottom w:val="single" w:sz="4" w:space="0" w:color="auto"/>
              <w:right w:val="single" w:sz="4" w:space="0" w:color="auto"/>
            </w:tcBorders>
            <w:hideMark/>
          </w:tcPr>
          <w:p w14:paraId="7820BEC8" w14:textId="77777777" w:rsidR="006E1FC7" w:rsidRDefault="006E1FC7" w:rsidP="00C90467">
            <w:pPr>
              <w:pStyle w:val="TAC"/>
            </w:pPr>
            <w:r>
              <w:t>6.2</w:t>
            </w:r>
          </w:p>
        </w:tc>
        <w:tc>
          <w:tcPr>
            <w:tcW w:w="828" w:type="dxa"/>
            <w:tcBorders>
              <w:top w:val="single" w:sz="4" w:space="0" w:color="auto"/>
              <w:left w:val="single" w:sz="4" w:space="0" w:color="auto"/>
              <w:bottom w:val="single" w:sz="4" w:space="0" w:color="auto"/>
              <w:right w:val="single" w:sz="4" w:space="0" w:color="auto"/>
            </w:tcBorders>
            <w:hideMark/>
          </w:tcPr>
          <w:p w14:paraId="1B44030F"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1B36086E" w14:textId="77777777" w:rsidR="006E1FC7" w:rsidRDefault="006E1FC7" w:rsidP="00C90467">
            <w:pPr>
              <w:pStyle w:val="TAC"/>
            </w:pPr>
            <w:r>
              <w:t>IMD4</w:t>
            </w:r>
          </w:p>
        </w:tc>
      </w:tr>
      <w:tr w:rsidR="006E1FC7" w14:paraId="25582AAE"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03E90B26"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1E5D512E" w14:textId="77777777" w:rsidR="006E1FC7" w:rsidRDefault="006E1FC7" w:rsidP="00C90467">
            <w:pPr>
              <w:pStyle w:val="TAC"/>
            </w:pPr>
            <w:r>
              <w:t>n66</w:t>
            </w:r>
          </w:p>
        </w:tc>
        <w:tc>
          <w:tcPr>
            <w:tcW w:w="959" w:type="dxa"/>
            <w:tcBorders>
              <w:top w:val="single" w:sz="4" w:space="0" w:color="auto"/>
              <w:left w:val="single" w:sz="4" w:space="0" w:color="auto"/>
              <w:bottom w:val="single" w:sz="4" w:space="0" w:color="auto"/>
              <w:right w:val="single" w:sz="4" w:space="0" w:color="auto"/>
            </w:tcBorders>
            <w:hideMark/>
          </w:tcPr>
          <w:p w14:paraId="7D0007CC" w14:textId="77777777" w:rsidR="006E1FC7" w:rsidRDefault="006E1FC7" w:rsidP="00C90467">
            <w:pPr>
              <w:pStyle w:val="TAC"/>
            </w:pPr>
            <w:r>
              <w:t>1750</w:t>
            </w:r>
          </w:p>
        </w:tc>
        <w:tc>
          <w:tcPr>
            <w:tcW w:w="964" w:type="dxa"/>
            <w:tcBorders>
              <w:top w:val="single" w:sz="4" w:space="0" w:color="auto"/>
              <w:left w:val="single" w:sz="4" w:space="0" w:color="auto"/>
              <w:bottom w:val="single" w:sz="4" w:space="0" w:color="auto"/>
              <w:right w:val="single" w:sz="4" w:space="0" w:color="auto"/>
            </w:tcBorders>
            <w:hideMark/>
          </w:tcPr>
          <w:p w14:paraId="0538139D"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3551885" w14:textId="77777777" w:rsidR="006E1FC7" w:rsidRDefault="006E1FC7" w:rsidP="00C90467">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029A7FC9" w14:textId="77777777" w:rsidR="006E1FC7" w:rsidRDefault="006E1FC7" w:rsidP="00C90467">
            <w:pPr>
              <w:pStyle w:val="TAC"/>
            </w:pPr>
            <w:r>
              <w:t>2150</w:t>
            </w:r>
          </w:p>
        </w:tc>
        <w:tc>
          <w:tcPr>
            <w:tcW w:w="977" w:type="dxa"/>
            <w:tcBorders>
              <w:top w:val="single" w:sz="4" w:space="0" w:color="auto"/>
              <w:left w:val="single" w:sz="4" w:space="0" w:color="auto"/>
              <w:bottom w:val="single" w:sz="4" w:space="0" w:color="auto"/>
              <w:right w:val="single" w:sz="4" w:space="0" w:color="auto"/>
            </w:tcBorders>
            <w:hideMark/>
          </w:tcPr>
          <w:p w14:paraId="7C24F0D9" w14:textId="77777777" w:rsidR="006E1FC7" w:rsidRDefault="006E1FC7" w:rsidP="00C9046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3038A2D5"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07CB8273" w14:textId="77777777" w:rsidR="006E1FC7" w:rsidRDefault="006E1FC7" w:rsidP="00C90467">
            <w:pPr>
              <w:pStyle w:val="TAC"/>
            </w:pPr>
            <w:r>
              <w:t>N/A</w:t>
            </w:r>
          </w:p>
        </w:tc>
      </w:tr>
      <w:tr w:rsidR="006E1FC7" w14:paraId="43B2F382" w14:textId="77777777" w:rsidTr="00C90467">
        <w:trPr>
          <w:trHeight w:val="187"/>
          <w:jc w:val="center"/>
        </w:trPr>
        <w:tc>
          <w:tcPr>
            <w:tcW w:w="2005" w:type="dxa"/>
            <w:tcBorders>
              <w:top w:val="single" w:sz="4" w:space="0" w:color="auto"/>
              <w:left w:val="single" w:sz="4" w:space="0" w:color="auto"/>
              <w:bottom w:val="nil"/>
              <w:right w:val="single" w:sz="4" w:space="0" w:color="auto"/>
            </w:tcBorders>
            <w:hideMark/>
          </w:tcPr>
          <w:p w14:paraId="426A11D4" w14:textId="77777777" w:rsidR="006E1FC7" w:rsidRDefault="006E1FC7" w:rsidP="00C90467">
            <w:pPr>
              <w:pStyle w:val="TAC"/>
            </w:pPr>
            <w:r>
              <w:t>CA_n13-n25-n77</w:t>
            </w:r>
          </w:p>
        </w:tc>
        <w:tc>
          <w:tcPr>
            <w:tcW w:w="1145" w:type="dxa"/>
            <w:tcBorders>
              <w:top w:val="single" w:sz="4" w:space="0" w:color="auto"/>
              <w:left w:val="single" w:sz="4" w:space="0" w:color="auto"/>
              <w:bottom w:val="single" w:sz="4" w:space="0" w:color="auto"/>
              <w:right w:val="single" w:sz="4" w:space="0" w:color="auto"/>
            </w:tcBorders>
            <w:vAlign w:val="center"/>
            <w:hideMark/>
          </w:tcPr>
          <w:p w14:paraId="7A3AC9D4" w14:textId="77777777" w:rsidR="006E1FC7" w:rsidRDefault="006E1FC7" w:rsidP="00C90467">
            <w:pPr>
              <w:pStyle w:val="TAC"/>
            </w:pPr>
            <w:r>
              <w:rPr>
                <w:rFonts w:cs="Arial"/>
                <w:szCs w:val="18"/>
                <w:lang w:eastAsia="zh-CN"/>
              </w:rPr>
              <w:t>n13</w:t>
            </w:r>
          </w:p>
        </w:tc>
        <w:tc>
          <w:tcPr>
            <w:tcW w:w="959" w:type="dxa"/>
            <w:tcBorders>
              <w:top w:val="single" w:sz="4" w:space="0" w:color="auto"/>
              <w:left w:val="single" w:sz="4" w:space="0" w:color="auto"/>
              <w:bottom w:val="single" w:sz="4" w:space="0" w:color="auto"/>
              <w:right w:val="single" w:sz="4" w:space="0" w:color="auto"/>
            </w:tcBorders>
            <w:vAlign w:val="center"/>
            <w:hideMark/>
          </w:tcPr>
          <w:p w14:paraId="3C5DC5B9" w14:textId="77777777" w:rsidR="006E1FC7" w:rsidRDefault="006E1FC7" w:rsidP="00C90467">
            <w:pPr>
              <w:pStyle w:val="TAC"/>
            </w:pPr>
            <w:r>
              <w:rPr>
                <w:rFonts w:cs="Arial"/>
                <w:szCs w:val="18"/>
              </w:rPr>
              <w:t>782</w:t>
            </w:r>
          </w:p>
        </w:tc>
        <w:tc>
          <w:tcPr>
            <w:tcW w:w="964" w:type="dxa"/>
            <w:tcBorders>
              <w:top w:val="single" w:sz="4" w:space="0" w:color="auto"/>
              <w:left w:val="single" w:sz="4" w:space="0" w:color="auto"/>
              <w:bottom w:val="single" w:sz="4" w:space="0" w:color="auto"/>
              <w:right w:val="single" w:sz="4" w:space="0" w:color="auto"/>
            </w:tcBorders>
            <w:vAlign w:val="center"/>
            <w:hideMark/>
          </w:tcPr>
          <w:p w14:paraId="74771FD9" w14:textId="77777777" w:rsidR="006E1FC7" w:rsidRDefault="006E1FC7" w:rsidP="00C90467">
            <w:pPr>
              <w:pStyle w:val="TAC"/>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90DB947" w14:textId="77777777" w:rsidR="006E1FC7" w:rsidRDefault="006E1FC7" w:rsidP="00C90467">
            <w:pPr>
              <w:pStyle w:val="TAC"/>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E898C92" w14:textId="77777777" w:rsidR="006E1FC7" w:rsidRDefault="006E1FC7" w:rsidP="00C90467">
            <w:pPr>
              <w:pStyle w:val="TAC"/>
            </w:pPr>
            <w:r>
              <w:rPr>
                <w:rFonts w:cs="Arial"/>
                <w:szCs w:val="18"/>
              </w:rPr>
              <w:t>751</w:t>
            </w:r>
          </w:p>
        </w:tc>
        <w:tc>
          <w:tcPr>
            <w:tcW w:w="977" w:type="dxa"/>
            <w:tcBorders>
              <w:top w:val="single" w:sz="4" w:space="0" w:color="auto"/>
              <w:left w:val="single" w:sz="4" w:space="0" w:color="auto"/>
              <w:bottom w:val="single" w:sz="4" w:space="0" w:color="auto"/>
              <w:right w:val="single" w:sz="4" w:space="0" w:color="auto"/>
            </w:tcBorders>
            <w:vAlign w:val="center"/>
            <w:hideMark/>
          </w:tcPr>
          <w:p w14:paraId="3DE28439" w14:textId="77777777" w:rsidR="006E1FC7" w:rsidRDefault="006E1FC7" w:rsidP="00C90467">
            <w:pPr>
              <w:pStyle w:val="TAC"/>
            </w:pPr>
            <w:r>
              <w:rPr>
                <w:rFonts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5F7479D"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6A8321C2" w14:textId="77777777" w:rsidR="006E1FC7" w:rsidRDefault="006E1FC7" w:rsidP="00C90467">
            <w:pPr>
              <w:pStyle w:val="TAC"/>
            </w:pPr>
            <w:r>
              <w:rPr>
                <w:rFonts w:cs="Arial"/>
                <w:szCs w:val="18"/>
                <w:lang w:eastAsia="ko-KR"/>
              </w:rPr>
              <w:t>N/A</w:t>
            </w:r>
          </w:p>
        </w:tc>
      </w:tr>
      <w:tr w:rsidR="006E1FC7" w14:paraId="36DC28E5" w14:textId="77777777" w:rsidTr="00C90467">
        <w:trPr>
          <w:trHeight w:val="187"/>
          <w:jc w:val="center"/>
        </w:trPr>
        <w:tc>
          <w:tcPr>
            <w:tcW w:w="2005" w:type="dxa"/>
            <w:tcBorders>
              <w:top w:val="nil"/>
              <w:left w:val="single" w:sz="4" w:space="0" w:color="auto"/>
              <w:bottom w:val="nil"/>
              <w:right w:val="single" w:sz="4" w:space="0" w:color="auto"/>
            </w:tcBorders>
          </w:tcPr>
          <w:p w14:paraId="43348882"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165CB9A" w14:textId="77777777" w:rsidR="006E1FC7" w:rsidRDefault="006E1FC7" w:rsidP="00C90467">
            <w:pPr>
              <w:pStyle w:val="TAC"/>
            </w:pPr>
            <w:r>
              <w:rPr>
                <w:rFonts w:cs="Arial"/>
                <w:szCs w:val="18"/>
                <w:lang w:eastAsia="ko-KR"/>
              </w:rPr>
              <w:t>n25</w:t>
            </w:r>
          </w:p>
        </w:tc>
        <w:tc>
          <w:tcPr>
            <w:tcW w:w="959" w:type="dxa"/>
            <w:tcBorders>
              <w:top w:val="single" w:sz="4" w:space="0" w:color="auto"/>
              <w:left w:val="single" w:sz="4" w:space="0" w:color="auto"/>
              <w:bottom w:val="single" w:sz="4" w:space="0" w:color="auto"/>
              <w:right w:val="single" w:sz="4" w:space="0" w:color="auto"/>
            </w:tcBorders>
            <w:vAlign w:val="center"/>
            <w:hideMark/>
          </w:tcPr>
          <w:p w14:paraId="4940ADC2" w14:textId="77777777" w:rsidR="006E1FC7" w:rsidRDefault="006E1FC7" w:rsidP="00C90467">
            <w:pPr>
              <w:pStyle w:val="TAC"/>
            </w:pPr>
            <w:r>
              <w:rPr>
                <w:rFonts w:cs="Arial"/>
                <w:szCs w:val="18"/>
              </w:rPr>
              <w:t>1896</w:t>
            </w:r>
          </w:p>
        </w:tc>
        <w:tc>
          <w:tcPr>
            <w:tcW w:w="964" w:type="dxa"/>
            <w:tcBorders>
              <w:top w:val="single" w:sz="4" w:space="0" w:color="auto"/>
              <w:left w:val="single" w:sz="4" w:space="0" w:color="auto"/>
              <w:bottom w:val="single" w:sz="4" w:space="0" w:color="auto"/>
              <w:right w:val="single" w:sz="4" w:space="0" w:color="auto"/>
            </w:tcBorders>
            <w:vAlign w:val="center"/>
            <w:hideMark/>
          </w:tcPr>
          <w:p w14:paraId="5156CB02" w14:textId="77777777" w:rsidR="006E1FC7" w:rsidRDefault="006E1FC7" w:rsidP="00C90467">
            <w:pPr>
              <w:pStyle w:val="TAC"/>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9B6FC46" w14:textId="77777777" w:rsidR="006E1FC7" w:rsidRDefault="006E1FC7" w:rsidP="00C90467">
            <w:pPr>
              <w:pStyle w:val="TAC"/>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BF8B629" w14:textId="77777777" w:rsidR="006E1FC7" w:rsidRDefault="006E1FC7" w:rsidP="00C90467">
            <w:pPr>
              <w:pStyle w:val="TAC"/>
            </w:pPr>
            <w:r>
              <w:rPr>
                <w:rFonts w:cs="Arial"/>
                <w:szCs w:val="18"/>
              </w:rPr>
              <w:t>1976</w:t>
            </w:r>
          </w:p>
        </w:tc>
        <w:tc>
          <w:tcPr>
            <w:tcW w:w="977" w:type="dxa"/>
            <w:tcBorders>
              <w:top w:val="single" w:sz="4" w:space="0" w:color="auto"/>
              <w:left w:val="single" w:sz="4" w:space="0" w:color="auto"/>
              <w:bottom w:val="single" w:sz="4" w:space="0" w:color="auto"/>
              <w:right w:val="single" w:sz="4" w:space="0" w:color="auto"/>
            </w:tcBorders>
            <w:vAlign w:val="center"/>
            <w:hideMark/>
          </w:tcPr>
          <w:p w14:paraId="1F712D98" w14:textId="77777777" w:rsidR="006E1FC7" w:rsidRDefault="006E1FC7" w:rsidP="00C90467">
            <w:pPr>
              <w:pStyle w:val="TAC"/>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3EEECDF"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1001F9E3" w14:textId="77777777" w:rsidR="006E1FC7" w:rsidRDefault="006E1FC7" w:rsidP="00C90467">
            <w:pPr>
              <w:pStyle w:val="TAC"/>
            </w:pPr>
            <w:r>
              <w:rPr>
                <w:rFonts w:cs="Arial"/>
                <w:szCs w:val="18"/>
                <w:lang w:eastAsia="ja-JP"/>
              </w:rPr>
              <w:t>N/A</w:t>
            </w:r>
          </w:p>
        </w:tc>
      </w:tr>
      <w:tr w:rsidR="006E1FC7" w14:paraId="030736D1" w14:textId="77777777" w:rsidTr="00C90467">
        <w:trPr>
          <w:trHeight w:val="187"/>
          <w:jc w:val="center"/>
        </w:trPr>
        <w:tc>
          <w:tcPr>
            <w:tcW w:w="2005" w:type="dxa"/>
            <w:tcBorders>
              <w:top w:val="nil"/>
              <w:left w:val="single" w:sz="4" w:space="0" w:color="auto"/>
              <w:bottom w:val="nil"/>
              <w:right w:val="single" w:sz="4" w:space="0" w:color="auto"/>
            </w:tcBorders>
          </w:tcPr>
          <w:p w14:paraId="3719B235"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FD66D00" w14:textId="77777777" w:rsidR="006E1FC7" w:rsidRDefault="006E1FC7" w:rsidP="00C90467">
            <w:pPr>
              <w:pStyle w:val="TAC"/>
            </w:pPr>
            <w:r>
              <w:rPr>
                <w:rFonts w:cs="Arial"/>
                <w:szCs w:val="18"/>
                <w:lang w:eastAsia="ko-KR"/>
              </w:rP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1020795C"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48DC88AD" w14:textId="77777777" w:rsidR="006E1FC7" w:rsidRDefault="006E1FC7" w:rsidP="00C90467">
            <w:pPr>
              <w:pStyle w:val="TAC"/>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F742EE9" w14:textId="77777777" w:rsidR="006E1FC7" w:rsidRDefault="006E1FC7" w:rsidP="00C90467">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37388739" w14:textId="77777777" w:rsidR="006E1FC7" w:rsidRDefault="006E1FC7" w:rsidP="00C90467">
            <w:pPr>
              <w:pStyle w:val="TAC"/>
            </w:pPr>
            <w:r>
              <w:rPr>
                <w:rFonts w:cs="Arial"/>
                <w:szCs w:val="18"/>
              </w:rPr>
              <w:t>3460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EA862BD" w14:textId="77777777" w:rsidR="006E1FC7" w:rsidRDefault="006E1FC7" w:rsidP="00C90467">
            <w:pPr>
              <w:pStyle w:val="TAC"/>
            </w:pPr>
            <w:r>
              <w:rPr>
                <w:rFonts w:cs="Arial"/>
                <w:szCs w:val="18"/>
                <w:lang w:eastAsia="ko-KR"/>
              </w:rPr>
              <w:t>17.3</w:t>
            </w:r>
          </w:p>
        </w:tc>
        <w:tc>
          <w:tcPr>
            <w:tcW w:w="828" w:type="dxa"/>
            <w:tcBorders>
              <w:top w:val="single" w:sz="4" w:space="0" w:color="auto"/>
              <w:left w:val="single" w:sz="4" w:space="0" w:color="auto"/>
              <w:bottom w:val="single" w:sz="4" w:space="0" w:color="auto"/>
              <w:right w:val="single" w:sz="4" w:space="0" w:color="auto"/>
            </w:tcBorders>
            <w:vAlign w:val="center"/>
            <w:hideMark/>
          </w:tcPr>
          <w:p w14:paraId="6CE095A5" w14:textId="77777777" w:rsidR="006E1FC7" w:rsidRDefault="006E1FC7" w:rsidP="00C90467">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7ED9C27D" w14:textId="77777777" w:rsidR="006E1FC7" w:rsidRDefault="006E1FC7" w:rsidP="00C90467">
            <w:pPr>
              <w:pStyle w:val="TAC"/>
            </w:pPr>
            <w:r>
              <w:rPr>
                <w:rFonts w:cs="Arial"/>
                <w:szCs w:val="18"/>
                <w:lang w:eastAsia="ko-KR"/>
              </w:rPr>
              <w:t>IMD3</w:t>
            </w:r>
            <w:r>
              <w:rPr>
                <w:rFonts w:cs="Arial"/>
                <w:szCs w:val="18"/>
                <w:vertAlign w:val="superscript"/>
                <w:lang w:eastAsia="ko-KR"/>
              </w:rPr>
              <w:t>1,2</w:t>
            </w:r>
          </w:p>
        </w:tc>
      </w:tr>
      <w:tr w:rsidR="006E1FC7" w14:paraId="1D920B33" w14:textId="77777777" w:rsidTr="00C90467">
        <w:trPr>
          <w:trHeight w:val="187"/>
          <w:jc w:val="center"/>
        </w:trPr>
        <w:tc>
          <w:tcPr>
            <w:tcW w:w="2005" w:type="dxa"/>
            <w:tcBorders>
              <w:top w:val="nil"/>
              <w:left w:val="single" w:sz="4" w:space="0" w:color="auto"/>
              <w:bottom w:val="nil"/>
              <w:right w:val="single" w:sz="4" w:space="0" w:color="auto"/>
            </w:tcBorders>
          </w:tcPr>
          <w:p w14:paraId="46CE97B6"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E9F0C43" w14:textId="77777777" w:rsidR="006E1FC7" w:rsidRDefault="006E1FC7" w:rsidP="00C90467">
            <w:pPr>
              <w:pStyle w:val="TAC"/>
            </w:pPr>
            <w:r>
              <w:rPr>
                <w:rFonts w:cs="Arial"/>
                <w:szCs w:val="18"/>
                <w:lang w:eastAsia="zh-CN"/>
              </w:rPr>
              <w:t>n13</w:t>
            </w:r>
          </w:p>
        </w:tc>
        <w:tc>
          <w:tcPr>
            <w:tcW w:w="959" w:type="dxa"/>
            <w:tcBorders>
              <w:top w:val="single" w:sz="4" w:space="0" w:color="auto"/>
              <w:left w:val="single" w:sz="4" w:space="0" w:color="auto"/>
              <w:bottom w:val="single" w:sz="4" w:space="0" w:color="auto"/>
              <w:right w:val="single" w:sz="4" w:space="0" w:color="auto"/>
            </w:tcBorders>
            <w:vAlign w:val="center"/>
            <w:hideMark/>
          </w:tcPr>
          <w:p w14:paraId="36A673CE" w14:textId="77777777" w:rsidR="006E1FC7" w:rsidRDefault="006E1FC7" w:rsidP="00C90467">
            <w:pPr>
              <w:pStyle w:val="TAC"/>
            </w:pPr>
            <w:r>
              <w:rPr>
                <w:rFonts w:cs="Arial"/>
                <w:szCs w:val="18"/>
              </w:rPr>
              <w:t>782</w:t>
            </w:r>
          </w:p>
        </w:tc>
        <w:tc>
          <w:tcPr>
            <w:tcW w:w="964" w:type="dxa"/>
            <w:tcBorders>
              <w:top w:val="single" w:sz="4" w:space="0" w:color="auto"/>
              <w:left w:val="single" w:sz="4" w:space="0" w:color="auto"/>
              <w:bottom w:val="single" w:sz="4" w:space="0" w:color="auto"/>
              <w:right w:val="single" w:sz="4" w:space="0" w:color="auto"/>
            </w:tcBorders>
            <w:vAlign w:val="center"/>
            <w:hideMark/>
          </w:tcPr>
          <w:p w14:paraId="2AB57D47" w14:textId="77777777" w:rsidR="006E1FC7" w:rsidRDefault="006E1FC7" w:rsidP="00C90467">
            <w:pPr>
              <w:pStyle w:val="TAC"/>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F93E5A9" w14:textId="77777777" w:rsidR="006E1FC7" w:rsidRDefault="006E1FC7" w:rsidP="00C90467">
            <w:pPr>
              <w:pStyle w:val="TAC"/>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7DE4835" w14:textId="77777777" w:rsidR="006E1FC7" w:rsidRDefault="006E1FC7" w:rsidP="00C90467">
            <w:pPr>
              <w:pStyle w:val="TAC"/>
            </w:pPr>
            <w:r>
              <w:rPr>
                <w:rFonts w:cs="Arial"/>
                <w:szCs w:val="18"/>
              </w:rPr>
              <w:t>751</w:t>
            </w:r>
          </w:p>
        </w:tc>
        <w:tc>
          <w:tcPr>
            <w:tcW w:w="977" w:type="dxa"/>
            <w:tcBorders>
              <w:top w:val="single" w:sz="4" w:space="0" w:color="auto"/>
              <w:left w:val="single" w:sz="4" w:space="0" w:color="auto"/>
              <w:bottom w:val="single" w:sz="4" w:space="0" w:color="auto"/>
              <w:right w:val="single" w:sz="4" w:space="0" w:color="auto"/>
            </w:tcBorders>
            <w:vAlign w:val="center"/>
            <w:hideMark/>
          </w:tcPr>
          <w:p w14:paraId="6584DB7D" w14:textId="77777777" w:rsidR="006E1FC7" w:rsidRDefault="006E1FC7" w:rsidP="00C90467">
            <w:pPr>
              <w:pStyle w:val="TAC"/>
            </w:pPr>
            <w:r>
              <w:rPr>
                <w:rFonts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4E53A21"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58F3D728" w14:textId="77777777" w:rsidR="006E1FC7" w:rsidRDefault="006E1FC7" w:rsidP="00C90467">
            <w:pPr>
              <w:pStyle w:val="TAC"/>
            </w:pPr>
            <w:r>
              <w:rPr>
                <w:rFonts w:cs="Arial"/>
                <w:szCs w:val="18"/>
                <w:lang w:eastAsia="ko-KR"/>
              </w:rPr>
              <w:t>N/A</w:t>
            </w:r>
          </w:p>
        </w:tc>
      </w:tr>
      <w:tr w:rsidR="006E1FC7" w14:paraId="22B6B9A1" w14:textId="77777777" w:rsidTr="00C90467">
        <w:trPr>
          <w:trHeight w:val="187"/>
          <w:jc w:val="center"/>
        </w:trPr>
        <w:tc>
          <w:tcPr>
            <w:tcW w:w="2005" w:type="dxa"/>
            <w:tcBorders>
              <w:top w:val="nil"/>
              <w:left w:val="single" w:sz="4" w:space="0" w:color="auto"/>
              <w:bottom w:val="nil"/>
              <w:right w:val="single" w:sz="4" w:space="0" w:color="auto"/>
            </w:tcBorders>
          </w:tcPr>
          <w:p w14:paraId="06C46C10"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8724EB2" w14:textId="77777777" w:rsidR="006E1FC7" w:rsidRDefault="006E1FC7" w:rsidP="00C90467">
            <w:pPr>
              <w:pStyle w:val="TAC"/>
            </w:pPr>
            <w:r>
              <w:rPr>
                <w:rFonts w:cs="Arial"/>
                <w:szCs w:val="18"/>
                <w:lang w:eastAsia="ko-KR"/>
              </w:rPr>
              <w:t>n25</w:t>
            </w:r>
          </w:p>
        </w:tc>
        <w:tc>
          <w:tcPr>
            <w:tcW w:w="959" w:type="dxa"/>
            <w:tcBorders>
              <w:top w:val="single" w:sz="4" w:space="0" w:color="auto"/>
              <w:left w:val="single" w:sz="4" w:space="0" w:color="auto"/>
              <w:bottom w:val="single" w:sz="4" w:space="0" w:color="auto"/>
              <w:right w:val="single" w:sz="4" w:space="0" w:color="auto"/>
            </w:tcBorders>
            <w:vAlign w:val="center"/>
            <w:hideMark/>
          </w:tcPr>
          <w:p w14:paraId="1441D4F0"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3C92BF99" w14:textId="77777777" w:rsidR="006E1FC7" w:rsidRDefault="006E1FC7" w:rsidP="00C90467">
            <w:pPr>
              <w:pStyle w:val="TAC"/>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4CD2433" w14:textId="77777777" w:rsidR="006E1FC7" w:rsidRDefault="006E1FC7" w:rsidP="00C90467">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2CF2ADA4" w14:textId="77777777" w:rsidR="006E1FC7" w:rsidRDefault="006E1FC7" w:rsidP="00C90467">
            <w:pPr>
              <w:pStyle w:val="TAC"/>
            </w:pPr>
            <w:r>
              <w:rPr>
                <w:rFonts w:cs="Arial"/>
                <w:szCs w:val="18"/>
              </w:rPr>
              <w:t>1960</w:t>
            </w:r>
          </w:p>
        </w:tc>
        <w:tc>
          <w:tcPr>
            <w:tcW w:w="977" w:type="dxa"/>
            <w:tcBorders>
              <w:top w:val="single" w:sz="4" w:space="0" w:color="auto"/>
              <w:left w:val="single" w:sz="4" w:space="0" w:color="auto"/>
              <w:bottom w:val="single" w:sz="4" w:space="0" w:color="auto"/>
              <w:right w:val="single" w:sz="4" w:space="0" w:color="auto"/>
            </w:tcBorders>
            <w:vAlign w:val="center"/>
            <w:hideMark/>
          </w:tcPr>
          <w:p w14:paraId="74FC42BE" w14:textId="77777777" w:rsidR="006E1FC7" w:rsidRDefault="006E1FC7" w:rsidP="00C90467">
            <w:pPr>
              <w:pStyle w:val="TAC"/>
            </w:pPr>
            <w:r>
              <w:rPr>
                <w:rFonts w:cs="Arial"/>
                <w:szCs w:val="18"/>
                <w:lang w:eastAsia="zh-CN"/>
              </w:rPr>
              <w:t>16.0</w:t>
            </w:r>
          </w:p>
        </w:tc>
        <w:tc>
          <w:tcPr>
            <w:tcW w:w="828" w:type="dxa"/>
            <w:tcBorders>
              <w:top w:val="single" w:sz="4" w:space="0" w:color="auto"/>
              <w:left w:val="single" w:sz="4" w:space="0" w:color="auto"/>
              <w:bottom w:val="single" w:sz="4" w:space="0" w:color="auto"/>
              <w:right w:val="single" w:sz="4" w:space="0" w:color="auto"/>
            </w:tcBorders>
            <w:vAlign w:val="center"/>
            <w:hideMark/>
          </w:tcPr>
          <w:p w14:paraId="0C996EE2"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753F9151" w14:textId="77777777" w:rsidR="006E1FC7" w:rsidRDefault="006E1FC7" w:rsidP="00C90467">
            <w:pPr>
              <w:pStyle w:val="TAC"/>
            </w:pPr>
            <w:r>
              <w:rPr>
                <w:rFonts w:cs="Arial"/>
                <w:szCs w:val="18"/>
                <w:lang w:eastAsia="ja-JP"/>
              </w:rPr>
              <w:t>IMD</w:t>
            </w:r>
            <w:r>
              <w:rPr>
                <w:rFonts w:cs="Arial"/>
                <w:szCs w:val="18"/>
                <w:lang w:eastAsia="zh-CN"/>
              </w:rPr>
              <w:t>3</w:t>
            </w:r>
          </w:p>
        </w:tc>
      </w:tr>
      <w:tr w:rsidR="006E1FC7" w14:paraId="15ABF2FD"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56FC09DD"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E133BDA" w14:textId="77777777" w:rsidR="006E1FC7" w:rsidRDefault="006E1FC7" w:rsidP="00C90467">
            <w:pPr>
              <w:pStyle w:val="TAC"/>
            </w:pPr>
            <w:r>
              <w:rPr>
                <w:rFonts w:cs="Arial"/>
                <w:szCs w:val="18"/>
                <w:lang w:eastAsia="ko-KR"/>
              </w:rP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62EBE87E" w14:textId="77777777" w:rsidR="006E1FC7" w:rsidRDefault="006E1FC7" w:rsidP="00C90467">
            <w:pPr>
              <w:pStyle w:val="TAC"/>
            </w:pPr>
            <w:r>
              <w:rPr>
                <w:rFonts w:cs="Arial"/>
                <w:szCs w:val="18"/>
              </w:rPr>
              <w:t>3524</w:t>
            </w:r>
          </w:p>
        </w:tc>
        <w:tc>
          <w:tcPr>
            <w:tcW w:w="964" w:type="dxa"/>
            <w:tcBorders>
              <w:top w:val="single" w:sz="4" w:space="0" w:color="auto"/>
              <w:left w:val="single" w:sz="4" w:space="0" w:color="auto"/>
              <w:bottom w:val="single" w:sz="4" w:space="0" w:color="auto"/>
              <w:right w:val="single" w:sz="4" w:space="0" w:color="auto"/>
            </w:tcBorders>
            <w:vAlign w:val="center"/>
            <w:hideMark/>
          </w:tcPr>
          <w:p w14:paraId="0F4322DC" w14:textId="77777777" w:rsidR="006E1FC7" w:rsidRDefault="006E1FC7" w:rsidP="00C90467">
            <w:pPr>
              <w:pStyle w:val="TAC"/>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D9D19C8" w14:textId="77777777" w:rsidR="006E1FC7" w:rsidRDefault="006E1FC7" w:rsidP="00C90467">
            <w:pPr>
              <w:pStyle w:val="TAC"/>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EF2C88D" w14:textId="77777777" w:rsidR="006E1FC7" w:rsidRDefault="006E1FC7" w:rsidP="00C90467">
            <w:pPr>
              <w:pStyle w:val="TAC"/>
            </w:pPr>
            <w:r>
              <w:rPr>
                <w:rFonts w:cs="Arial"/>
                <w:szCs w:val="18"/>
              </w:rPr>
              <w:t>3524</w:t>
            </w:r>
          </w:p>
        </w:tc>
        <w:tc>
          <w:tcPr>
            <w:tcW w:w="977" w:type="dxa"/>
            <w:tcBorders>
              <w:top w:val="single" w:sz="4" w:space="0" w:color="auto"/>
              <w:left w:val="single" w:sz="4" w:space="0" w:color="auto"/>
              <w:bottom w:val="single" w:sz="4" w:space="0" w:color="auto"/>
              <w:right w:val="single" w:sz="4" w:space="0" w:color="auto"/>
            </w:tcBorders>
            <w:vAlign w:val="center"/>
            <w:hideMark/>
          </w:tcPr>
          <w:p w14:paraId="33049A39" w14:textId="77777777" w:rsidR="006E1FC7" w:rsidRDefault="006E1FC7" w:rsidP="00C90467">
            <w:pPr>
              <w:pStyle w:val="TAC"/>
            </w:pPr>
            <w:r>
              <w:rPr>
                <w:rFonts w:cs="Arial"/>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29D3DBE" w14:textId="77777777" w:rsidR="006E1FC7" w:rsidRDefault="006E1FC7" w:rsidP="00C90467">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75569556" w14:textId="77777777" w:rsidR="006E1FC7" w:rsidRDefault="006E1FC7" w:rsidP="00C90467">
            <w:pPr>
              <w:pStyle w:val="TAC"/>
            </w:pPr>
            <w:r>
              <w:rPr>
                <w:rFonts w:cs="Arial"/>
                <w:szCs w:val="18"/>
                <w:lang w:eastAsia="ko-KR"/>
              </w:rPr>
              <w:t>N/A</w:t>
            </w:r>
          </w:p>
        </w:tc>
      </w:tr>
      <w:tr w:rsidR="006E1FC7" w14:paraId="19BEE347" w14:textId="77777777" w:rsidTr="00C90467">
        <w:trPr>
          <w:trHeight w:val="187"/>
          <w:jc w:val="center"/>
        </w:trPr>
        <w:tc>
          <w:tcPr>
            <w:tcW w:w="2005" w:type="dxa"/>
            <w:tcBorders>
              <w:top w:val="single" w:sz="4" w:space="0" w:color="auto"/>
              <w:left w:val="single" w:sz="4" w:space="0" w:color="auto"/>
              <w:bottom w:val="nil"/>
              <w:right w:val="single" w:sz="4" w:space="0" w:color="auto"/>
            </w:tcBorders>
            <w:hideMark/>
          </w:tcPr>
          <w:p w14:paraId="0095995F" w14:textId="77777777" w:rsidR="006E1FC7" w:rsidRDefault="006E1FC7" w:rsidP="00C90467">
            <w:pPr>
              <w:pStyle w:val="TAC"/>
            </w:pPr>
            <w:r>
              <w:t>CA_n13-n66-n77</w:t>
            </w:r>
          </w:p>
        </w:tc>
        <w:tc>
          <w:tcPr>
            <w:tcW w:w="1145" w:type="dxa"/>
            <w:tcBorders>
              <w:top w:val="single" w:sz="4" w:space="0" w:color="auto"/>
              <w:left w:val="single" w:sz="4" w:space="0" w:color="auto"/>
              <w:bottom w:val="single" w:sz="4" w:space="0" w:color="auto"/>
              <w:right w:val="single" w:sz="4" w:space="0" w:color="auto"/>
            </w:tcBorders>
            <w:vAlign w:val="center"/>
            <w:hideMark/>
          </w:tcPr>
          <w:p w14:paraId="0629939A" w14:textId="77777777" w:rsidR="006E1FC7" w:rsidRDefault="006E1FC7" w:rsidP="00C90467">
            <w:pPr>
              <w:pStyle w:val="TAC"/>
            </w:pPr>
            <w:r>
              <w:rPr>
                <w:rFonts w:cs="Arial"/>
                <w:szCs w:val="18"/>
                <w:lang w:eastAsia="zh-CN"/>
              </w:rPr>
              <w:t>n13</w:t>
            </w:r>
          </w:p>
        </w:tc>
        <w:tc>
          <w:tcPr>
            <w:tcW w:w="959" w:type="dxa"/>
            <w:tcBorders>
              <w:top w:val="single" w:sz="4" w:space="0" w:color="auto"/>
              <w:left w:val="single" w:sz="4" w:space="0" w:color="auto"/>
              <w:bottom w:val="single" w:sz="4" w:space="0" w:color="auto"/>
              <w:right w:val="single" w:sz="4" w:space="0" w:color="auto"/>
            </w:tcBorders>
            <w:vAlign w:val="center"/>
            <w:hideMark/>
          </w:tcPr>
          <w:p w14:paraId="0410365E" w14:textId="77777777" w:rsidR="006E1FC7" w:rsidRDefault="006E1FC7" w:rsidP="00C90467">
            <w:pPr>
              <w:pStyle w:val="TAC"/>
            </w:pPr>
            <w:r>
              <w:rPr>
                <w:lang w:val="fi-FI" w:eastAsia="fi-FI"/>
              </w:rPr>
              <w:t>782</w:t>
            </w:r>
          </w:p>
        </w:tc>
        <w:tc>
          <w:tcPr>
            <w:tcW w:w="964" w:type="dxa"/>
            <w:tcBorders>
              <w:top w:val="single" w:sz="4" w:space="0" w:color="auto"/>
              <w:left w:val="single" w:sz="4" w:space="0" w:color="auto"/>
              <w:bottom w:val="single" w:sz="4" w:space="0" w:color="auto"/>
              <w:right w:val="single" w:sz="4" w:space="0" w:color="auto"/>
            </w:tcBorders>
            <w:vAlign w:val="center"/>
            <w:hideMark/>
          </w:tcPr>
          <w:p w14:paraId="7D0274B1" w14:textId="77777777" w:rsidR="006E1FC7" w:rsidRDefault="006E1FC7" w:rsidP="00C90467">
            <w:pPr>
              <w:pStyle w:val="TAC"/>
            </w:pPr>
            <w:r>
              <w:rPr>
                <w:rFonts w:eastAsia="Malgun Gothic"/>
                <w:kern w:val="2"/>
                <w:lang w:val="fi-FI" w:eastAsia="ko-KR"/>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243A23C" w14:textId="77777777" w:rsidR="006E1FC7" w:rsidRDefault="006E1FC7" w:rsidP="00C90467">
            <w:pPr>
              <w:pStyle w:val="TAC"/>
            </w:pPr>
            <w:r>
              <w:rPr>
                <w:rFonts w:eastAsia="Malgun Gothic"/>
                <w:kern w:val="2"/>
                <w:lang w:val="fi-FI"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7B3D0CE" w14:textId="77777777" w:rsidR="006E1FC7" w:rsidRDefault="006E1FC7" w:rsidP="00C90467">
            <w:pPr>
              <w:pStyle w:val="TAC"/>
            </w:pPr>
            <w:r>
              <w:rPr>
                <w:lang w:val="fi-FI" w:eastAsia="fi-FI"/>
              </w:rPr>
              <w:t>751</w:t>
            </w:r>
          </w:p>
        </w:tc>
        <w:tc>
          <w:tcPr>
            <w:tcW w:w="977" w:type="dxa"/>
            <w:tcBorders>
              <w:top w:val="single" w:sz="4" w:space="0" w:color="auto"/>
              <w:left w:val="single" w:sz="4" w:space="0" w:color="auto"/>
              <w:bottom w:val="single" w:sz="4" w:space="0" w:color="auto"/>
              <w:right w:val="single" w:sz="4" w:space="0" w:color="auto"/>
            </w:tcBorders>
            <w:vAlign w:val="center"/>
            <w:hideMark/>
          </w:tcPr>
          <w:p w14:paraId="285E5617" w14:textId="77777777" w:rsidR="006E1FC7" w:rsidRDefault="006E1FC7" w:rsidP="00C90467">
            <w:pPr>
              <w:pStyle w:val="TAC"/>
            </w:pPr>
            <w:r>
              <w:rPr>
                <w:rFonts w:eastAsia="Malgun Gothic"/>
                <w:kern w:val="2"/>
                <w:lang w:val="fi-FI"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6196F5F"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58D26022" w14:textId="77777777" w:rsidR="006E1FC7" w:rsidRDefault="006E1FC7" w:rsidP="00C90467">
            <w:pPr>
              <w:pStyle w:val="TAC"/>
            </w:pPr>
            <w:r>
              <w:rPr>
                <w:lang w:val="fi-FI" w:eastAsia="fi-FI"/>
              </w:rPr>
              <w:t>N/A</w:t>
            </w:r>
          </w:p>
        </w:tc>
      </w:tr>
      <w:tr w:rsidR="006E1FC7" w14:paraId="4B3F4956" w14:textId="77777777" w:rsidTr="00C90467">
        <w:trPr>
          <w:trHeight w:val="187"/>
          <w:jc w:val="center"/>
        </w:trPr>
        <w:tc>
          <w:tcPr>
            <w:tcW w:w="2005" w:type="dxa"/>
            <w:tcBorders>
              <w:top w:val="nil"/>
              <w:left w:val="single" w:sz="4" w:space="0" w:color="auto"/>
              <w:bottom w:val="nil"/>
              <w:right w:val="single" w:sz="4" w:space="0" w:color="auto"/>
            </w:tcBorders>
          </w:tcPr>
          <w:p w14:paraId="4B21D5FC"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C1B116A" w14:textId="77777777" w:rsidR="006E1FC7" w:rsidRDefault="006E1FC7" w:rsidP="00C90467">
            <w:pPr>
              <w:pStyle w:val="TAC"/>
            </w:pPr>
            <w:r>
              <w:rPr>
                <w:rFonts w:cs="Arial"/>
                <w:szCs w:val="18"/>
                <w:lang w:eastAsia="ko-KR"/>
              </w:rPr>
              <w:t>n66</w:t>
            </w:r>
          </w:p>
        </w:tc>
        <w:tc>
          <w:tcPr>
            <w:tcW w:w="959" w:type="dxa"/>
            <w:tcBorders>
              <w:top w:val="single" w:sz="4" w:space="0" w:color="auto"/>
              <w:left w:val="single" w:sz="4" w:space="0" w:color="auto"/>
              <w:bottom w:val="single" w:sz="4" w:space="0" w:color="auto"/>
              <w:right w:val="single" w:sz="4" w:space="0" w:color="auto"/>
            </w:tcBorders>
            <w:vAlign w:val="center"/>
            <w:hideMark/>
          </w:tcPr>
          <w:p w14:paraId="65780CC9"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498F6FD5" w14:textId="77777777" w:rsidR="006E1FC7" w:rsidRDefault="006E1FC7" w:rsidP="00C90467">
            <w:pPr>
              <w:pStyle w:val="TAC"/>
            </w:pPr>
            <w:r>
              <w:rPr>
                <w:lang w:val="fi-FI" w:eastAsia="fi-FI"/>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EC21F0A" w14:textId="77777777" w:rsidR="006E1FC7" w:rsidRDefault="006E1FC7" w:rsidP="00C90467">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182D8240" w14:textId="77777777" w:rsidR="006E1FC7" w:rsidRDefault="006E1FC7" w:rsidP="00C90467">
            <w:pPr>
              <w:pStyle w:val="TAC"/>
            </w:pPr>
            <w:r>
              <w:rPr>
                <w:lang w:val="fi-FI" w:eastAsia="fi-FI"/>
              </w:rPr>
              <w:t>2146</w:t>
            </w:r>
          </w:p>
        </w:tc>
        <w:tc>
          <w:tcPr>
            <w:tcW w:w="977" w:type="dxa"/>
            <w:tcBorders>
              <w:top w:val="single" w:sz="4" w:space="0" w:color="auto"/>
              <w:left w:val="single" w:sz="4" w:space="0" w:color="auto"/>
              <w:bottom w:val="single" w:sz="4" w:space="0" w:color="auto"/>
              <w:right w:val="single" w:sz="4" w:space="0" w:color="auto"/>
            </w:tcBorders>
            <w:vAlign w:val="center"/>
            <w:hideMark/>
          </w:tcPr>
          <w:p w14:paraId="24EA8CE5" w14:textId="77777777" w:rsidR="006E1FC7" w:rsidRDefault="006E1FC7" w:rsidP="00C90467">
            <w:pPr>
              <w:pStyle w:val="TAC"/>
            </w:pPr>
            <w:r>
              <w:rPr>
                <w:lang w:val="fi-FI" w:eastAsia="fi-FI"/>
              </w:rPr>
              <w:t>17.1</w:t>
            </w:r>
          </w:p>
        </w:tc>
        <w:tc>
          <w:tcPr>
            <w:tcW w:w="828" w:type="dxa"/>
            <w:tcBorders>
              <w:top w:val="single" w:sz="4" w:space="0" w:color="auto"/>
              <w:left w:val="single" w:sz="4" w:space="0" w:color="auto"/>
              <w:bottom w:val="single" w:sz="4" w:space="0" w:color="auto"/>
              <w:right w:val="single" w:sz="4" w:space="0" w:color="auto"/>
            </w:tcBorders>
            <w:vAlign w:val="center"/>
            <w:hideMark/>
          </w:tcPr>
          <w:p w14:paraId="552BF725"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12B52B00" w14:textId="77777777" w:rsidR="006E1FC7" w:rsidRDefault="006E1FC7" w:rsidP="00C90467">
            <w:pPr>
              <w:pStyle w:val="TAC"/>
            </w:pPr>
            <w:r>
              <w:rPr>
                <w:rFonts w:eastAsia="Malgun Gothic"/>
                <w:lang w:val="fi-FI" w:eastAsia="ko-KR"/>
              </w:rPr>
              <w:t>IMD3</w:t>
            </w:r>
          </w:p>
        </w:tc>
      </w:tr>
      <w:tr w:rsidR="006E1FC7" w14:paraId="54DD8220" w14:textId="77777777" w:rsidTr="00C90467">
        <w:trPr>
          <w:trHeight w:val="187"/>
          <w:jc w:val="center"/>
        </w:trPr>
        <w:tc>
          <w:tcPr>
            <w:tcW w:w="2005" w:type="dxa"/>
            <w:tcBorders>
              <w:top w:val="nil"/>
              <w:left w:val="single" w:sz="4" w:space="0" w:color="auto"/>
              <w:bottom w:val="nil"/>
              <w:right w:val="single" w:sz="4" w:space="0" w:color="auto"/>
            </w:tcBorders>
          </w:tcPr>
          <w:p w14:paraId="55ED33C5"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7E7EA01" w14:textId="77777777" w:rsidR="006E1FC7" w:rsidRDefault="006E1FC7" w:rsidP="00C90467">
            <w:pPr>
              <w:pStyle w:val="TAC"/>
            </w:pPr>
            <w:r>
              <w:rPr>
                <w:rFonts w:cs="Arial"/>
                <w:szCs w:val="18"/>
                <w:lang w:eastAsia="ko-KR"/>
              </w:rP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6708EF3E" w14:textId="77777777" w:rsidR="006E1FC7" w:rsidRDefault="006E1FC7" w:rsidP="00C90467">
            <w:pPr>
              <w:pStyle w:val="TAC"/>
            </w:pPr>
            <w:r>
              <w:rPr>
                <w:lang w:val="fi-FI" w:eastAsia="fi-FI"/>
              </w:rPr>
              <w:t>3710</w:t>
            </w:r>
          </w:p>
        </w:tc>
        <w:tc>
          <w:tcPr>
            <w:tcW w:w="964" w:type="dxa"/>
            <w:tcBorders>
              <w:top w:val="single" w:sz="4" w:space="0" w:color="auto"/>
              <w:left w:val="single" w:sz="4" w:space="0" w:color="auto"/>
              <w:bottom w:val="single" w:sz="4" w:space="0" w:color="auto"/>
              <w:right w:val="single" w:sz="4" w:space="0" w:color="auto"/>
            </w:tcBorders>
            <w:vAlign w:val="center"/>
            <w:hideMark/>
          </w:tcPr>
          <w:p w14:paraId="5CCF1748" w14:textId="77777777" w:rsidR="006E1FC7" w:rsidRDefault="006E1FC7" w:rsidP="00C90467">
            <w:pPr>
              <w:pStyle w:val="TAC"/>
            </w:pPr>
            <w:r>
              <w:rPr>
                <w:rFonts w:eastAsia="Malgun Gothic"/>
                <w:lang w:val="fi-FI" w:eastAsia="ko-KR"/>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FBD055E" w14:textId="77777777" w:rsidR="006E1FC7" w:rsidRDefault="006E1FC7" w:rsidP="00C90467">
            <w:pPr>
              <w:pStyle w:val="TAC"/>
            </w:pPr>
            <w:r>
              <w:rPr>
                <w:rFonts w:eastAsia="Malgun Gothic"/>
                <w:lang w:val="fi-FI" w:eastAsia="ko-KR"/>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183A350" w14:textId="77777777" w:rsidR="006E1FC7" w:rsidRDefault="006E1FC7" w:rsidP="00C90467">
            <w:pPr>
              <w:pStyle w:val="TAC"/>
            </w:pPr>
            <w:r>
              <w:rPr>
                <w:lang w:val="fi-FI" w:eastAsia="fi-FI"/>
              </w:rPr>
              <w:t>3710</w:t>
            </w:r>
          </w:p>
        </w:tc>
        <w:tc>
          <w:tcPr>
            <w:tcW w:w="977" w:type="dxa"/>
            <w:tcBorders>
              <w:top w:val="single" w:sz="4" w:space="0" w:color="auto"/>
              <w:left w:val="single" w:sz="4" w:space="0" w:color="auto"/>
              <w:bottom w:val="single" w:sz="4" w:space="0" w:color="auto"/>
              <w:right w:val="single" w:sz="4" w:space="0" w:color="auto"/>
            </w:tcBorders>
            <w:vAlign w:val="center"/>
            <w:hideMark/>
          </w:tcPr>
          <w:p w14:paraId="121D2ECC" w14:textId="77777777" w:rsidR="006E1FC7" w:rsidRDefault="006E1FC7" w:rsidP="00C90467">
            <w:pPr>
              <w:pStyle w:val="TAC"/>
            </w:pPr>
            <w:r>
              <w:rPr>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4990FD2" w14:textId="77777777" w:rsidR="006E1FC7" w:rsidRDefault="006E1FC7" w:rsidP="00C90467">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7F00983E" w14:textId="77777777" w:rsidR="006E1FC7" w:rsidRDefault="006E1FC7" w:rsidP="00C90467">
            <w:pPr>
              <w:pStyle w:val="TAC"/>
            </w:pPr>
            <w:r>
              <w:rPr>
                <w:rFonts w:eastAsia="Malgun Gothic"/>
                <w:lang w:val="fi-FI" w:eastAsia="ko-KR"/>
              </w:rPr>
              <w:t>N/A</w:t>
            </w:r>
          </w:p>
        </w:tc>
      </w:tr>
      <w:tr w:rsidR="006E1FC7" w14:paraId="7AA7FB4A" w14:textId="77777777" w:rsidTr="00C90467">
        <w:trPr>
          <w:trHeight w:val="187"/>
          <w:jc w:val="center"/>
        </w:trPr>
        <w:tc>
          <w:tcPr>
            <w:tcW w:w="2005" w:type="dxa"/>
            <w:tcBorders>
              <w:top w:val="nil"/>
              <w:left w:val="single" w:sz="4" w:space="0" w:color="auto"/>
              <w:bottom w:val="nil"/>
              <w:right w:val="single" w:sz="4" w:space="0" w:color="auto"/>
            </w:tcBorders>
          </w:tcPr>
          <w:p w14:paraId="50D5EC5A"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9D913A9" w14:textId="77777777" w:rsidR="006E1FC7" w:rsidRDefault="006E1FC7" w:rsidP="00C90467">
            <w:pPr>
              <w:pStyle w:val="TAC"/>
            </w:pPr>
            <w:r>
              <w:rPr>
                <w:rFonts w:cs="Arial"/>
                <w:szCs w:val="18"/>
                <w:lang w:eastAsia="zh-CN"/>
              </w:rPr>
              <w:t>n13</w:t>
            </w:r>
          </w:p>
        </w:tc>
        <w:tc>
          <w:tcPr>
            <w:tcW w:w="959" w:type="dxa"/>
            <w:tcBorders>
              <w:top w:val="single" w:sz="4" w:space="0" w:color="auto"/>
              <w:left w:val="single" w:sz="4" w:space="0" w:color="auto"/>
              <w:bottom w:val="single" w:sz="4" w:space="0" w:color="auto"/>
              <w:right w:val="single" w:sz="4" w:space="0" w:color="auto"/>
            </w:tcBorders>
            <w:vAlign w:val="center"/>
            <w:hideMark/>
          </w:tcPr>
          <w:p w14:paraId="57D40180"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7B4A73CC" w14:textId="77777777" w:rsidR="006E1FC7" w:rsidRDefault="006E1FC7" w:rsidP="00C90467">
            <w:pPr>
              <w:pStyle w:val="TAC"/>
            </w:pPr>
            <w:r>
              <w:rPr>
                <w:rFonts w:eastAsia="Malgun Gothic"/>
                <w:kern w:val="2"/>
                <w:lang w:val="fi-FI" w:eastAsia="ko-KR"/>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2495351" w14:textId="77777777" w:rsidR="006E1FC7" w:rsidRDefault="006E1FC7" w:rsidP="00C90467">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020E2E29" w14:textId="77777777" w:rsidR="006E1FC7" w:rsidRDefault="006E1FC7" w:rsidP="00C90467">
            <w:pPr>
              <w:pStyle w:val="TAC"/>
            </w:pPr>
            <w:r>
              <w:rPr>
                <w:lang w:val="fi-FI" w:eastAsia="fi-FI"/>
              </w:rPr>
              <w:t>750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750D8560" w14:textId="77777777" w:rsidR="006E1FC7" w:rsidRDefault="006E1FC7" w:rsidP="00C90467">
            <w:pPr>
              <w:pStyle w:val="TAC"/>
            </w:pPr>
            <w:r>
              <w:rPr>
                <w:lang w:val="fi-FI" w:eastAsia="fi-FI"/>
              </w:rPr>
              <w:t>15.2</w:t>
            </w:r>
          </w:p>
        </w:tc>
        <w:tc>
          <w:tcPr>
            <w:tcW w:w="828" w:type="dxa"/>
            <w:tcBorders>
              <w:top w:val="single" w:sz="4" w:space="0" w:color="auto"/>
              <w:left w:val="single" w:sz="4" w:space="0" w:color="auto"/>
              <w:bottom w:val="single" w:sz="4" w:space="0" w:color="auto"/>
              <w:right w:val="single" w:sz="4" w:space="0" w:color="auto"/>
            </w:tcBorders>
            <w:vAlign w:val="center"/>
            <w:hideMark/>
          </w:tcPr>
          <w:p w14:paraId="22C2B3B5"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2274ECAA" w14:textId="77777777" w:rsidR="006E1FC7" w:rsidRDefault="006E1FC7" w:rsidP="00C90467">
            <w:pPr>
              <w:pStyle w:val="TAC"/>
            </w:pPr>
            <w:r>
              <w:rPr>
                <w:rFonts w:eastAsia="Malgun Gothic"/>
                <w:lang w:val="fi-FI" w:eastAsia="ko-KR"/>
              </w:rPr>
              <w:t>IMD3</w:t>
            </w:r>
            <w:r>
              <w:rPr>
                <w:rFonts w:eastAsia="Malgun Gothic"/>
                <w:vertAlign w:val="superscript"/>
                <w:lang w:val="fi-FI" w:eastAsia="ko-KR"/>
              </w:rPr>
              <w:t>5</w:t>
            </w:r>
          </w:p>
        </w:tc>
      </w:tr>
      <w:tr w:rsidR="006E1FC7" w14:paraId="49C66C82" w14:textId="77777777" w:rsidTr="00C90467">
        <w:trPr>
          <w:trHeight w:val="187"/>
          <w:jc w:val="center"/>
        </w:trPr>
        <w:tc>
          <w:tcPr>
            <w:tcW w:w="2005" w:type="dxa"/>
            <w:tcBorders>
              <w:top w:val="nil"/>
              <w:left w:val="single" w:sz="4" w:space="0" w:color="auto"/>
              <w:bottom w:val="nil"/>
              <w:right w:val="single" w:sz="4" w:space="0" w:color="auto"/>
            </w:tcBorders>
          </w:tcPr>
          <w:p w14:paraId="1960354E"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AE9A8B6" w14:textId="77777777" w:rsidR="006E1FC7" w:rsidRDefault="006E1FC7" w:rsidP="00C90467">
            <w:pPr>
              <w:pStyle w:val="TAC"/>
            </w:pPr>
            <w:r>
              <w:rPr>
                <w:rFonts w:cs="Arial"/>
                <w:szCs w:val="18"/>
                <w:lang w:eastAsia="ko-KR"/>
              </w:rPr>
              <w:t>n66</w:t>
            </w:r>
          </w:p>
        </w:tc>
        <w:tc>
          <w:tcPr>
            <w:tcW w:w="959" w:type="dxa"/>
            <w:tcBorders>
              <w:top w:val="single" w:sz="4" w:space="0" w:color="auto"/>
              <w:left w:val="single" w:sz="4" w:space="0" w:color="auto"/>
              <w:bottom w:val="single" w:sz="4" w:space="0" w:color="auto"/>
              <w:right w:val="single" w:sz="4" w:space="0" w:color="auto"/>
            </w:tcBorders>
            <w:vAlign w:val="center"/>
            <w:hideMark/>
          </w:tcPr>
          <w:p w14:paraId="10FA0A83" w14:textId="77777777" w:rsidR="006E1FC7" w:rsidRDefault="006E1FC7" w:rsidP="00C90467">
            <w:pPr>
              <w:pStyle w:val="TAC"/>
            </w:pPr>
            <w:r>
              <w:rPr>
                <w:lang w:val="fi-FI" w:eastAsia="fi-FI"/>
              </w:rPr>
              <w:t>1710</w:t>
            </w:r>
          </w:p>
        </w:tc>
        <w:tc>
          <w:tcPr>
            <w:tcW w:w="964" w:type="dxa"/>
            <w:tcBorders>
              <w:top w:val="single" w:sz="4" w:space="0" w:color="auto"/>
              <w:left w:val="single" w:sz="4" w:space="0" w:color="auto"/>
              <w:bottom w:val="single" w:sz="4" w:space="0" w:color="auto"/>
              <w:right w:val="single" w:sz="4" w:space="0" w:color="auto"/>
            </w:tcBorders>
            <w:vAlign w:val="center"/>
            <w:hideMark/>
          </w:tcPr>
          <w:p w14:paraId="63720680" w14:textId="77777777" w:rsidR="006E1FC7" w:rsidRDefault="006E1FC7" w:rsidP="00C90467">
            <w:pPr>
              <w:pStyle w:val="TAC"/>
            </w:pPr>
            <w:r>
              <w:rPr>
                <w:lang w:val="fi-FI" w:eastAsia="fi-FI"/>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8703E35" w14:textId="77777777" w:rsidR="006E1FC7" w:rsidRDefault="006E1FC7" w:rsidP="00C90467">
            <w:pPr>
              <w:pStyle w:val="TAC"/>
            </w:pPr>
            <w:r>
              <w:rPr>
                <w:lang w:val="fi-FI" w:eastAsia="fi-FI"/>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50F4BB2" w14:textId="77777777" w:rsidR="006E1FC7" w:rsidRDefault="006E1FC7" w:rsidP="00C90467">
            <w:pPr>
              <w:pStyle w:val="TAC"/>
            </w:pPr>
            <w:r>
              <w:rPr>
                <w:lang w:val="fi-FI" w:eastAsia="fi-FI"/>
              </w:rPr>
              <w:t>2110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6D7E0B3" w14:textId="77777777" w:rsidR="006E1FC7" w:rsidRDefault="006E1FC7" w:rsidP="00C90467">
            <w:pPr>
              <w:pStyle w:val="TAC"/>
            </w:pPr>
            <w:r>
              <w:rPr>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2D428BE"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202BC237" w14:textId="77777777" w:rsidR="006E1FC7" w:rsidRDefault="006E1FC7" w:rsidP="00C90467">
            <w:pPr>
              <w:pStyle w:val="TAC"/>
            </w:pPr>
            <w:r>
              <w:rPr>
                <w:rFonts w:eastAsia="Malgun Gothic"/>
                <w:lang w:val="fi-FI" w:eastAsia="ko-KR"/>
              </w:rPr>
              <w:t>N/A</w:t>
            </w:r>
          </w:p>
        </w:tc>
      </w:tr>
      <w:tr w:rsidR="006E1FC7" w14:paraId="0CE280DE" w14:textId="77777777" w:rsidTr="00C90467">
        <w:trPr>
          <w:trHeight w:val="187"/>
          <w:jc w:val="center"/>
        </w:trPr>
        <w:tc>
          <w:tcPr>
            <w:tcW w:w="2005" w:type="dxa"/>
            <w:tcBorders>
              <w:top w:val="nil"/>
              <w:left w:val="single" w:sz="4" w:space="0" w:color="auto"/>
              <w:bottom w:val="nil"/>
              <w:right w:val="single" w:sz="4" w:space="0" w:color="auto"/>
            </w:tcBorders>
          </w:tcPr>
          <w:p w14:paraId="5C3D8E5E"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08B8F81" w14:textId="77777777" w:rsidR="006E1FC7" w:rsidRDefault="006E1FC7" w:rsidP="00C90467">
            <w:pPr>
              <w:pStyle w:val="TAC"/>
            </w:pPr>
            <w:r>
              <w:rPr>
                <w:rFonts w:cs="Arial"/>
                <w:szCs w:val="18"/>
                <w:lang w:eastAsia="ko-KR"/>
              </w:rP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450D1C28" w14:textId="77777777" w:rsidR="006E1FC7" w:rsidRDefault="006E1FC7" w:rsidP="00C90467">
            <w:pPr>
              <w:pStyle w:val="TAC"/>
            </w:pPr>
            <w:r>
              <w:rPr>
                <w:lang w:val="fi-FI" w:eastAsia="fi-FI"/>
              </w:rPr>
              <w:t>4170</w:t>
            </w:r>
          </w:p>
        </w:tc>
        <w:tc>
          <w:tcPr>
            <w:tcW w:w="964" w:type="dxa"/>
            <w:tcBorders>
              <w:top w:val="single" w:sz="4" w:space="0" w:color="auto"/>
              <w:left w:val="single" w:sz="4" w:space="0" w:color="auto"/>
              <w:bottom w:val="single" w:sz="4" w:space="0" w:color="auto"/>
              <w:right w:val="single" w:sz="4" w:space="0" w:color="auto"/>
            </w:tcBorders>
            <w:vAlign w:val="center"/>
            <w:hideMark/>
          </w:tcPr>
          <w:p w14:paraId="22FE11A2" w14:textId="77777777" w:rsidR="006E1FC7" w:rsidRDefault="006E1FC7" w:rsidP="00C90467">
            <w:pPr>
              <w:pStyle w:val="TAC"/>
            </w:pPr>
            <w:r>
              <w:rPr>
                <w:rFonts w:eastAsia="Malgun Gothic"/>
                <w:lang w:val="fi-FI" w:eastAsia="ko-KR"/>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7F74B4C" w14:textId="77777777" w:rsidR="006E1FC7" w:rsidRDefault="006E1FC7" w:rsidP="00C90467">
            <w:pPr>
              <w:pStyle w:val="TAC"/>
            </w:pPr>
            <w:r>
              <w:rPr>
                <w:rFonts w:eastAsia="Malgun Gothic"/>
                <w:lang w:val="fi-FI" w:eastAsia="ko-KR"/>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510551D" w14:textId="77777777" w:rsidR="006E1FC7" w:rsidRDefault="006E1FC7" w:rsidP="00C90467">
            <w:pPr>
              <w:pStyle w:val="TAC"/>
            </w:pPr>
            <w:r>
              <w:rPr>
                <w:lang w:val="fi-FI" w:eastAsia="fi-FI"/>
              </w:rPr>
              <w:t>4170</w:t>
            </w:r>
          </w:p>
        </w:tc>
        <w:tc>
          <w:tcPr>
            <w:tcW w:w="977" w:type="dxa"/>
            <w:tcBorders>
              <w:top w:val="single" w:sz="4" w:space="0" w:color="auto"/>
              <w:left w:val="single" w:sz="4" w:space="0" w:color="auto"/>
              <w:bottom w:val="single" w:sz="4" w:space="0" w:color="auto"/>
              <w:right w:val="single" w:sz="4" w:space="0" w:color="auto"/>
            </w:tcBorders>
            <w:vAlign w:val="center"/>
            <w:hideMark/>
          </w:tcPr>
          <w:p w14:paraId="4E9DFD58" w14:textId="77777777" w:rsidR="006E1FC7" w:rsidRDefault="006E1FC7" w:rsidP="00C90467">
            <w:pPr>
              <w:pStyle w:val="TAC"/>
            </w:pPr>
            <w:r>
              <w:rPr>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E0D0192" w14:textId="77777777" w:rsidR="006E1FC7" w:rsidRDefault="006E1FC7" w:rsidP="00C90467">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74020764" w14:textId="77777777" w:rsidR="006E1FC7" w:rsidRDefault="006E1FC7" w:rsidP="00C90467">
            <w:pPr>
              <w:pStyle w:val="TAC"/>
            </w:pPr>
            <w:r>
              <w:rPr>
                <w:rFonts w:eastAsia="Malgun Gothic"/>
                <w:lang w:val="fi-FI" w:eastAsia="ko-KR"/>
              </w:rPr>
              <w:t>N/A</w:t>
            </w:r>
          </w:p>
        </w:tc>
      </w:tr>
      <w:tr w:rsidR="006E1FC7" w14:paraId="0A717865" w14:textId="77777777" w:rsidTr="00C90467">
        <w:trPr>
          <w:trHeight w:val="187"/>
          <w:jc w:val="center"/>
        </w:trPr>
        <w:tc>
          <w:tcPr>
            <w:tcW w:w="2005" w:type="dxa"/>
            <w:tcBorders>
              <w:top w:val="nil"/>
              <w:left w:val="single" w:sz="4" w:space="0" w:color="auto"/>
              <w:bottom w:val="nil"/>
              <w:right w:val="single" w:sz="4" w:space="0" w:color="auto"/>
            </w:tcBorders>
          </w:tcPr>
          <w:p w14:paraId="687669BC"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1C34E21" w14:textId="77777777" w:rsidR="006E1FC7" w:rsidRDefault="006E1FC7" w:rsidP="00C90467">
            <w:pPr>
              <w:pStyle w:val="TAC"/>
            </w:pPr>
            <w:r>
              <w:rPr>
                <w:rFonts w:cs="Arial"/>
                <w:szCs w:val="18"/>
                <w:lang w:eastAsia="zh-CN"/>
              </w:rPr>
              <w:t>n13</w:t>
            </w:r>
          </w:p>
        </w:tc>
        <w:tc>
          <w:tcPr>
            <w:tcW w:w="959" w:type="dxa"/>
            <w:tcBorders>
              <w:top w:val="single" w:sz="4" w:space="0" w:color="auto"/>
              <w:left w:val="single" w:sz="4" w:space="0" w:color="auto"/>
              <w:bottom w:val="single" w:sz="4" w:space="0" w:color="auto"/>
              <w:right w:val="single" w:sz="4" w:space="0" w:color="auto"/>
            </w:tcBorders>
            <w:hideMark/>
          </w:tcPr>
          <w:p w14:paraId="5C9912FD" w14:textId="77777777" w:rsidR="006E1FC7" w:rsidRDefault="006E1FC7" w:rsidP="00C90467">
            <w:pPr>
              <w:pStyle w:val="TAC"/>
            </w:pPr>
            <w:r>
              <w:t>782</w:t>
            </w:r>
          </w:p>
        </w:tc>
        <w:tc>
          <w:tcPr>
            <w:tcW w:w="964" w:type="dxa"/>
            <w:tcBorders>
              <w:top w:val="single" w:sz="4" w:space="0" w:color="auto"/>
              <w:left w:val="single" w:sz="4" w:space="0" w:color="auto"/>
              <w:bottom w:val="single" w:sz="4" w:space="0" w:color="auto"/>
              <w:right w:val="single" w:sz="4" w:space="0" w:color="auto"/>
            </w:tcBorders>
            <w:hideMark/>
          </w:tcPr>
          <w:p w14:paraId="777A6D4A"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EBFB9FA" w14:textId="77777777" w:rsidR="006E1FC7" w:rsidRDefault="006E1FC7" w:rsidP="00C90467">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0C4E7CAC" w14:textId="77777777" w:rsidR="006E1FC7" w:rsidRDefault="006E1FC7" w:rsidP="00C90467">
            <w:pPr>
              <w:pStyle w:val="TAC"/>
            </w:pPr>
            <w:r>
              <w:rPr>
                <w:color w:val="000000"/>
                <w:lang w:val="en-US" w:eastAsia="zh-CN"/>
              </w:rPr>
              <w:t>751</w:t>
            </w:r>
          </w:p>
        </w:tc>
        <w:tc>
          <w:tcPr>
            <w:tcW w:w="977" w:type="dxa"/>
            <w:tcBorders>
              <w:top w:val="single" w:sz="4" w:space="0" w:color="auto"/>
              <w:left w:val="single" w:sz="4" w:space="0" w:color="auto"/>
              <w:bottom w:val="single" w:sz="4" w:space="0" w:color="auto"/>
              <w:right w:val="single" w:sz="4" w:space="0" w:color="auto"/>
            </w:tcBorders>
            <w:hideMark/>
          </w:tcPr>
          <w:p w14:paraId="3A118596" w14:textId="77777777" w:rsidR="006E1FC7" w:rsidRDefault="006E1FC7" w:rsidP="00C90467">
            <w:pPr>
              <w:pStyle w:val="TAC"/>
            </w:pPr>
            <w:r>
              <w:rPr>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D3EA0AF"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76A74791" w14:textId="77777777" w:rsidR="006E1FC7" w:rsidRDefault="006E1FC7" w:rsidP="00C90467">
            <w:pPr>
              <w:pStyle w:val="TAC"/>
            </w:pPr>
            <w:r>
              <w:rPr>
                <w:lang w:eastAsia="ko-KR"/>
              </w:rPr>
              <w:t>N/A</w:t>
            </w:r>
          </w:p>
        </w:tc>
      </w:tr>
      <w:tr w:rsidR="006E1FC7" w14:paraId="5644B5BB" w14:textId="77777777" w:rsidTr="00C90467">
        <w:trPr>
          <w:trHeight w:val="187"/>
          <w:jc w:val="center"/>
        </w:trPr>
        <w:tc>
          <w:tcPr>
            <w:tcW w:w="2005" w:type="dxa"/>
            <w:tcBorders>
              <w:top w:val="nil"/>
              <w:left w:val="single" w:sz="4" w:space="0" w:color="auto"/>
              <w:bottom w:val="nil"/>
              <w:right w:val="single" w:sz="4" w:space="0" w:color="auto"/>
            </w:tcBorders>
          </w:tcPr>
          <w:p w14:paraId="3E2471C4"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72D3317" w14:textId="77777777" w:rsidR="006E1FC7" w:rsidRDefault="006E1FC7" w:rsidP="00C90467">
            <w:pPr>
              <w:pStyle w:val="TAC"/>
            </w:pPr>
            <w:r>
              <w:rPr>
                <w:rFonts w:cs="Arial"/>
                <w:szCs w:val="18"/>
                <w:lang w:eastAsia="ko-KR"/>
              </w:rPr>
              <w:t>n66</w:t>
            </w:r>
          </w:p>
        </w:tc>
        <w:tc>
          <w:tcPr>
            <w:tcW w:w="959" w:type="dxa"/>
            <w:tcBorders>
              <w:top w:val="single" w:sz="4" w:space="0" w:color="auto"/>
              <w:left w:val="single" w:sz="4" w:space="0" w:color="auto"/>
              <w:bottom w:val="single" w:sz="4" w:space="0" w:color="auto"/>
              <w:right w:val="single" w:sz="4" w:space="0" w:color="auto"/>
            </w:tcBorders>
            <w:hideMark/>
          </w:tcPr>
          <w:p w14:paraId="3C0DA663" w14:textId="77777777" w:rsidR="006E1FC7" w:rsidRDefault="006E1FC7" w:rsidP="00C90467">
            <w:pPr>
              <w:pStyle w:val="TAC"/>
            </w:pPr>
            <w:r>
              <w:t>1770</w:t>
            </w:r>
          </w:p>
        </w:tc>
        <w:tc>
          <w:tcPr>
            <w:tcW w:w="964" w:type="dxa"/>
            <w:tcBorders>
              <w:top w:val="single" w:sz="4" w:space="0" w:color="auto"/>
              <w:left w:val="single" w:sz="4" w:space="0" w:color="auto"/>
              <w:bottom w:val="single" w:sz="4" w:space="0" w:color="auto"/>
              <w:right w:val="single" w:sz="4" w:space="0" w:color="auto"/>
            </w:tcBorders>
            <w:hideMark/>
          </w:tcPr>
          <w:p w14:paraId="72B5042C"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56DEE84" w14:textId="77777777" w:rsidR="006E1FC7" w:rsidRDefault="006E1FC7" w:rsidP="00C90467">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05641267" w14:textId="77777777" w:rsidR="006E1FC7" w:rsidRDefault="006E1FC7" w:rsidP="00C90467">
            <w:pPr>
              <w:pStyle w:val="TAC"/>
            </w:pPr>
            <w:r>
              <w:rPr>
                <w:color w:val="000000"/>
                <w:lang w:val="en-US" w:eastAsia="zh-CN"/>
              </w:rPr>
              <w:t>2170</w:t>
            </w:r>
          </w:p>
        </w:tc>
        <w:tc>
          <w:tcPr>
            <w:tcW w:w="977" w:type="dxa"/>
            <w:tcBorders>
              <w:top w:val="single" w:sz="4" w:space="0" w:color="auto"/>
              <w:left w:val="single" w:sz="4" w:space="0" w:color="auto"/>
              <w:bottom w:val="single" w:sz="4" w:space="0" w:color="auto"/>
              <w:right w:val="single" w:sz="4" w:space="0" w:color="auto"/>
            </w:tcBorders>
            <w:hideMark/>
          </w:tcPr>
          <w:p w14:paraId="6B22A1BA" w14:textId="77777777" w:rsidR="006E1FC7" w:rsidRDefault="006E1FC7" w:rsidP="00C90467">
            <w:pPr>
              <w:pStyle w:val="TAC"/>
            </w:pPr>
            <w:r>
              <w:rPr>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AA35222"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5692BC0A" w14:textId="77777777" w:rsidR="006E1FC7" w:rsidRDefault="006E1FC7" w:rsidP="00C90467">
            <w:pPr>
              <w:pStyle w:val="TAC"/>
            </w:pPr>
            <w:r>
              <w:rPr>
                <w:lang w:eastAsia="ko-KR"/>
              </w:rPr>
              <w:t>N/A</w:t>
            </w:r>
          </w:p>
        </w:tc>
      </w:tr>
      <w:tr w:rsidR="006E1FC7" w14:paraId="5AAB2A01"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24FCA891"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0BDB9028" w14:textId="77777777" w:rsidR="006E1FC7" w:rsidRDefault="006E1FC7" w:rsidP="00C90467">
            <w:pPr>
              <w:pStyle w:val="TAC"/>
            </w:pPr>
            <w:r>
              <w:rPr>
                <w:lang w:eastAsia="ko-KR"/>
              </w:rPr>
              <w:t>n77</w:t>
            </w:r>
          </w:p>
        </w:tc>
        <w:tc>
          <w:tcPr>
            <w:tcW w:w="959" w:type="dxa"/>
            <w:tcBorders>
              <w:top w:val="single" w:sz="4" w:space="0" w:color="auto"/>
              <w:left w:val="single" w:sz="4" w:space="0" w:color="auto"/>
              <w:bottom w:val="single" w:sz="4" w:space="0" w:color="auto"/>
              <w:right w:val="single" w:sz="4" w:space="0" w:color="auto"/>
            </w:tcBorders>
            <w:hideMark/>
          </w:tcPr>
          <w:p w14:paraId="0135FAF8"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0EE9A48F" w14:textId="77777777" w:rsidR="006E1FC7" w:rsidRDefault="006E1FC7" w:rsidP="00C90467">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345AB8B9" w14:textId="77777777" w:rsidR="006E1FC7" w:rsidRDefault="006E1FC7" w:rsidP="00C90467">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176D6E15" w14:textId="77777777" w:rsidR="006E1FC7" w:rsidRDefault="006E1FC7" w:rsidP="00C90467">
            <w:pPr>
              <w:pStyle w:val="TAC"/>
            </w:pPr>
            <w:r>
              <w:t>3334</w:t>
            </w:r>
          </w:p>
        </w:tc>
        <w:tc>
          <w:tcPr>
            <w:tcW w:w="977" w:type="dxa"/>
            <w:tcBorders>
              <w:top w:val="single" w:sz="4" w:space="0" w:color="auto"/>
              <w:left w:val="single" w:sz="4" w:space="0" w:color="auto"/>
              <w:bottom w:val="single" w:sz="4" w:space="0" w:color="auto"/>
              <w:right w:val="single" w:sz="4" w:space="0" w:color="auto"/>
            </w:tcBorders>
            <w:hideMark/>
          </w:tcPr>
          <w:p w14:paraId="5C24E7CB" w14:textId="77777777" w:rsidR="006E1FC7" w:rsidRDefault="006E1FC7" w:rsidP="00C90467">
            <w:pPr>
              <w:pStyle w:val="TAC"/>
            </w:pPr>
            <w:r>
              <w:rPr>
                <w:lang w:eastAsia="ko-KR"/>
              </w:rPr>
              <w:t>16.3</w:t>
            </w:r>
          </w:p>
        </w:tc>
        <w:tc>
          <w:tcPr>
            <w:tcW w:w="828" w:type="dxa"/>
            <w:tcBorders>
              <w:top w:val="single" w:sz="4" w:space="0" w:color="auto"/>
              <w:left w:val="single" w:sz="4" w:space="0" w:color="auto"/>
              <w:bottom w:val="single" w:sz="4" w:space="0" w:color="auto"/>
              <w:right w:val="single" w:sz="4" w:space="0" w:color="auto"/>
            </w:tcBorders>
            <w:vAlign w:val="center"/>
            <w:hideMark/>
          </w:tcPr>
          <w:p w14:paraId="0EDD35DF" w14:textId="77777777" w:rsidR="006E1FC7" w:rsidRDefault="006E1FC7" w:rsidP="00C90467">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57686302" w14:textId="77777777" w:rsidR="006E1FC7" w:rsidRDefault="006E1FC7" w:rsidP="00C90467">
            <w:pPr>
              <w:pStyle w:val="TAC"/>
            </w:pPr>
            <w:r>
              <w:rPr>
                <w:lang w:eastAsia="ko-KR"/>
              </w:rPr>
              <w:t>IMD3</w:t>
            </w:r>
            <w:r>
              <w:rPr>
                <w:vertAlign w:val="superscript"/>
                <w:lang w:eastAsia="ko-KR"/>
              </w:rPr>
              <w:t>1,2,5</w:t>
            </w:r>
          </w:p>
        </w:tc>
      </w:tr>
      <w:tr w:rsidR="006E1FC7" w14:paraId="65567240" w14:textId="77777777" w:rsidTr="00C90467">
        <w:trPr>
          <w:trHeight w:val="187"/>
          <w:jc w:val="center"/>
        </w:trPr>
        <w:tc>
          <w:tcPr>
            <w:tcW w:w="2005" w:type="dxa"/>
            <w:tcBorders>
              <w:top w:val="single" w:sz="4" w:space="0" w:color="auto"/>
              <w:left w:val="single" w:sz="4" w:space="0" w:color="auto"/>
              <w:bottom w:val="nil"/>
              <w:right w:val="single" w:sz="4" w:space="0" w:color="auto"/>
            </w:tcBorders>
            <w:hideMark/>
          </w:tcPr>
          <w:p w14:paraId="73773FE0" w14:textId="77777777" w:rsidR="006E1FC7" w:rsidRDefault="006E1FC7" w:rsidP="00C90467">
            <w:pPr>
              <w:pStyle w:val="TAC"/>
            </w:pPr>
            <w:r>
              <w:rPr>
                <w:rFonts w:cs="Arial"/>
                <w:szCs w:val="22"/>
                <w:lang w:val="en-US" w:eastAsia="zh-CN"/>
              </w:rPr>
              <w:t>CA_n14-n30-n77</w:t>
            </w:r>
          </w:p>
        </w:tc>
        <w:tc>
          <w:tcPr>
            <w:tcW w:w="1145" w:type="dxa"/>
            <w:tcBorders>
              <w:top w:val="single" w:sz="4" w:space="0" w:color="auto"/>
              <w:left w:val="single" w:sz="4" w:space="0" w:color="auto"/>
              <w:bottom w:val="single" w:sz="4" w:space="0" w:color="auto"/>
              <w:right w:val="single" w:sz="4" w:space="0" w:color="auto"/>
            </w:tcBorders>
            <w:vAlign w:val="center"/>
            <w:hideMark/>
          </w:tcPr>
          <w:p w14:paraId="40DA7A92" w14:textId="77777777" w:rsidR="006E1FC7" w:rsidRDefault="006E1FC7" w:rsidP="00C90467">
            <w:pPr>
              <w:pStyle w:val="TAC"/>
            </w:pPr>
            <w:r>
              <w:t>n14</w:t>
            </w:r>
          </w:p>
        </w:tc>
        <w:tc>
          <w:tcPr>
            <w:tcW w:w="959" w:type="dxa"/>
            <w:tcBorders>
              <w:top w:val="single" w:sz="4" w:space="0" w:color="auto"/>
              <w:left w:val="single" w:sz="4" w:space="0" w:color="auto"/>
              <w:bottom w:val="single" w:sz="4" w:space="0" w:color="auto"/>
              <w:right w:val="single" w:sz="4" w:space="0" w:color="auto"/>
            </w:tcBorders>
            <w:vAlign w:val="center"/>
            <w:hideMark/>
          </w:tcPr>
          <w:p w14:paraId="189D192B"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5DDB5033"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1A09C9A" w14:textId="77777777" w:rsidR="006E1FC7" w:rsidRDefault="006E1FC7" w:rsidP="00C90467">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49A4A540" w14:textId="77777777" w:rsidR="006E1FC7" w:rsidRDefault="006E1FC7" w:rsidP="00C90467">
            <w:pPr>
              <w:pStyle w:val="TAC"/>
            </w:pPr>
            <w:r>
              <w:t>763</w:t>
            </w:r>
          </w:p>
        </w:tc>
        <w:tc>
          <w:tcPr>
            <w:tcW w:w="977" w:type="dxa"/>
            <w:tcBorders>
              <w:top w:val="single" w:sz="4" w:space="0" w:color="auto"/>
              <w:left w:val="single" w:sz="4" w:space="0" w:color="auto"/>
              <w:bottom w:val="single" w:sz="4" w:space="0" w:color="auto"/>
              <w:right w:val="single" w:sz="4" w:space="0" w:color="auto"/>
            </w:tcBorders>
            <w:hideMark/>
          </w:tcPr>
          <w:p w14:paraId="4C6451E7" w14:textId="77777777" w:rsidR="006E1FC7" w:rsidRDefault="006E1FC7" w:rsidP="00C90467">
            <w:pPr>
              <w:pStyle w:val="TAC"/>
            </w:pPr>
            <w:r>
              <w:t>15.2</w:t>
            </w:r>
          </w:p>
        </w:tc>
        <w:tc>
          <w:tcPr>
            <w:tcW w:w="828" w:type="dxa"/>
            <w:tcBorders>
              <w:top w:val="single" w:sz="4" w:space="0" w:color="auto"/>
              <w:left w:val="single" w:sz="4" w:space="0" w:color="auto"/>
              <w:bottom w:val="single" w:sz="4" w:space="0" w:color="auto"/>
              <w:right w:val="single" w:sz="4" w:space="0" w:color="auto"/>
            </w:tcBorders>
            <w:hideMark/>
          </w:tcPr>
          <w:p w14:paraId="3FA6F9F6"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3D0338E" w14:textId="77777777" w:rsidR="006E1FC7" w:rsidRDefault="006E1FC7" w:rsidP="00C90467">
            <w:pPr>
              <w:pStyle w:val="TAC"/>
            </w:pPr>
            <w:r>
              <w:t>IMD3</w:t>
            </w:r>
            <w:r>
              <w:rPr>
                <w:vertAlign w:val="superscript"/>
              </w:rPr>
              <w:t>1</w:t>
            </w:r>
          </w:p>
        </w:tc>
      </w:tr>
      <w:tr w:rsidR="006E1FC7" w14:paraId="537797BE" w14:textId="77777777" w:rsidTr="00C90467">
        <w:trPr>
          <w:trHeight w:val="187"/>
          <w:jc w:val="center"/>
        </w:trPr>
        <w:tc>
          <w:tcPr>
            <w:tcW w:w="2005" w:type="dxa"/>
            <w:tcBorders>
              <w:top w:val="nil"/>
              <w:left w:val="single" w:sz="4" w:space="0" w:color="auto"/>
              <w:bottom w:val="nil"/>
              <w:right w:val="single" w:sz="4" w:space="0" w:color="auto"/>
            </w:tcBorders>
          </w:tcPr>
          <w:p w14:paraId="4069ECC6"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AAD3482" w14:textId="77777777" w:rsidR="006E1FC7" w:rsidRDefault="006E1FC7" w:rsidP="00C90467">
            <w:pPr>
              <w:pStyle w:val="TAC"/>
            </w:pPr>
            <w:r>
              <w:t>n30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1C42B22" w14:textId="77777777" w:rsidR="006E1FC7" w:rsidRDefault="006E1FC7" w:rsidP="00C90467">
            <w:pPr>
              <w:pStyle w:val="TAC"/>
            </w:pPr>
            <w:r>
              <w:t>2310</w:t>
            </w:r>
          </w:p>
        </w:tc>
        <w:tc>
          <w:tcPr>
            <w:tcW w:w="964" w:type="dxa"/>
            <w:tcBorders>
              <w:top w:val="single" w:sz="4" w:space="0" w:color="auto"/>
              <w:left w:val="single" w:sz="4" w:space="0" w:color="auto"/>
              <w:bottom w:val="single" w:sz="4" w:space="0" w:color="auto"/>
              <w:right w:val="single" w:sz="4" w:space="0" w:color="auto"/>
            </w:tcBorders>
            <w:hideMark/>
          </w:tcPr>
          <w:p w14:paraId="7DB76AE6"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08CF890" w14:textId="77777777" w:rsidR="006E1FC7" w:rsidRDefault="006E1FC7" w:rsidP="00C90467">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B285B4B" w14:textId="77777777" w:rsidR="006E1FC7" w:rsidRDefault="006E1FC7" w:rsidP="00C90467">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14:paraId="164321D1" w14:textId="77777777" w:rsidR="006E1FC7" w:rsidRDefault="006E1FC7" w:rsidP="00C9046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8751E80"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01FEA98" w14:textId="77777777" w:rsidR="006E1FC7" w:rsidRDefault="006E1FC7" w:rsidP="00C90467">
            <w:pPr>
              <w:pStyle w:val="TAC"/>
            </w:pPr>
            <w:r>
              <w:t>N/A</w:t>
            </w:r>
          </w:p>
        </w:tc>
      </w:tr>
      <w:tr w:rsidR="006E1FC7" w14:paraId="19B38979" w14:textId="77777777" w:rsidTr="00C90467">
        <w:trPr>
          <w:trHeight w:val="187"/>
          <w:jc w:val="center"/>
        </w:trPr>
        <w:tc>
          <w:tcPr>
            <w:tcW w:w="2005" w:type="dxa"/>
            <w:tcBorders>
              <w:top w:val="nil"/>
              <w:left w:val="single" w:sz="4" w:space="0" w:color="auto"/>
              <w:bottom w:val="nil"/>
              <w:right w:val="single" w:sz="4" w:space="0" w:color="auto"/>
            </w:tcBorders>
          </w:tcPr>
          <w:p w14:paraId="2E053BA7"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9CE312A" w14:textId="77777777" w:rsidR="006E1FC7" w:rsidRDefault="006E1FC7" w:rsidP="00C90467">
            <w:pPr>
              <w:pStyle w:val="TAC"/>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1640D447" w14:textId="77777777" w:rsidR="006E1FC7" w:rsidRDefault="006E1FC7" w:rsidP="00C90467">
            <w:pPr>
              <w:pStyle w:val="TAC"/>
            </w:pPr>
            <w:r>
              <w:t>3857</w:t>
            </w:r>
          </w:p>
        </w:tc>
        <w:tc>
          <w:tcPr>
            <w:tcW w:w="964" w:type="dxa"/>
            <w:tcBorders>
              <w:top w:val="single" w:sz="4" w:space="0" w:color="auto"/>
              <w:left w:val="single" w:sz="4" w:space="0" w:color="auto"/>
              <w:bottom w:val="single" w:sz="4" w:space="0" w:color="auto"/>
              <w:right w:val="single" w:sz="4" w:space="0" w:color="auto"/>
            </w:tcBorders>
            <w:hideMark/>
          </w:tcPr>
          <w:p w14:paraId="501C6E3A" w14:textId="77777777" w:rsidR="006E1FC7" w:rsidRDefault="006E1FC7" w:rsidP="00C90467">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6DBD7704" w14:textId="77777777" w:rsidR="006E1FC7" w:rsidRDefault="006E1FC7" w:rsidP="00C90467">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88BCD64" w14:textId="77777777" w:rsidR="006E1FC7" w:rsidRDefault="006E1FC7" w:rsidP="00C90467">
            <w:pPr>
              <w:pStyle w:val="TAC"/>
            </w:pPr>
            <w:r>
              <w:t>3857</w:t>
            </w:r>
          </w:p>
        </w:tc>
        <w:tc>
          <w:tcPr>
            <w:tcW w:w="977" w:type="dxa"/>
            <w:tcBorders>
              <w:top w:val="single" w:sz="4" w:space="0" w:color="auto"/>
              <w:left w:val="single" w:sz="4" w:space="0" w:color="auto"/>
              <w:bottom w:val="single" w:sz="4" w:space="0" w:color="auto"/>
              <w:right w:val="single" w:sz="4" w:space="0" w:color="auto"/>
            </w:tcBorders>
            <w:hideMark/>
          </w:tcPr>
          <w:p w14:paraId="46532F66" w14:textId="77777777" w:rsidR="006E1FC7" w:rsidRDefault="006E1FC7" w:rsidP="00C9046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004E2D22" w14:textId="77777777" w:rsidR="006E1FC7" w:rsidRDefault="006E1FC7" w:rsidP="00C90467">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22612FE" w14:textId="77777777" w:rsidR="006E1FC7" w:rsidRDefault="006E1FC7" w:rsidP="00C90467">
            <w:pPr>
              <w:pStyle w:val="TAC"/>
            </w:pPr>
            <w:r>
              <w:t>N/A</w:t>
            </w:r>
          </w:p>
        </w:tc>
      </w:tr>
      <w:tr w:rsidR="006E1FC7" w14:paraId="3DCCBE31" w14:textId="77777777" w:rsidTr="00C90467">
        <w:trPr>
          <w:trHeight w:val="187"/>
          <w:jc w:val="center"/>
        </w:trPr>
        <w:tc>
          <w:tcPr>
            <w:tcW w:w="2005" w:type="dxa"/>
            <w:tcBorders>
              <w:top w:val="nil"/>
              <w:left w:val="single" w:sz="4" w:space="0" w:color="auto"/>
              <w:bottom w:val="nil"/>
              <w:right w:val="single" w:sz="4" w:space="0" w:color="auto"/>
            </w:tcBorders>
          </w:tcPr>
          <w:p w14:paraId="17AD97BD"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9A2EAA6" w14:textId="77777777" w:rsidR="006E1FC7" w:rsidRDefault="006E1FC7" w:rsidP="00C90467">
            <w:pPr>
              <w:pStyle w:val="TAC"/>
            </w:pPr>
            <w:r>
              <w:t>n14</w:t>
            </w:r>
          </w:p>
        </w:tc>
        <w:tc>
          <w:tcPr>
            <w:tcW w:w="959" w:type="dxa"/>
            <w:tcBorders>
              <w:top w:val="single" w:sz="4" w:space="0" w:color="auto"/>
              <w:left w:val="single" w:sz="4" w:space="0" w:color="auto"/>
              <w:bottom w:val="single" w:sz="4" w:space="0" w:color="auto"/>
              <w:right w:val="single" w:sz="4" w:space="0" w:color="auto"/>
            </w:tcBorders>
            <w:vAlign w:val="center"/>
            <w:hideMark/>
          </w:tcPr>
          <w:p w14:paraId="7A10DCF6" w14:textId="77777777" w:rsidR="006E1FC7" w:rsidRDefault="006E1FC7" w:rsidP="00C90467">
            <w:pPr>
              <w:pStyle w:val="TAC"/>
            </w:pPr>
            <w:r>
              <w:t>793</w:t>
            </w:r>
          </w:p>
        </w:tc>
        <w:tc>
          <w:tcPr>
            <w:tcW w:w="964" w:type="dxa"/>
            <w:tcBorders>
              <w:top w:val="single" w:sz="4" w:space="0" w:color="auto"/>
              <w:left w:val="single" w:sz="4" w:space="0" w:color="auto"/>
              <w:bottom w:val="single" w:sz="4" w:space="0" w:color="auto"/>
              <w:right w:val="single" w:sz="4" w:space="0" w:color="auto"/>
            </w:tcBorders>
            <w:hideMark/>
          </w:tcPr>
          <w:p w14:paraId="73F9B08A"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CF6A2FB" w14:textId="77777777" w:rsidR="006E1FC7" w:rsidRDefault="006E1FC7" w:rsidP="00C90467">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CD752F9" w14:textId="77777777" w:rsidR="006E1FC7" w:rsidRDefault="006E1FC7" w:rsidP="00C90467">
            <w:pPr>
              <w:pStyle w:val="TAC"/>
            </w:pPr>
            <w:r>
              <w:t>763</w:t>
            </w:r>
          </w:p>
        </w:tc>
        <w:tc>
          <w:tcPr>
            <w:tcW w:w="977" w:type="dxa"/>
            <w:tcBorders>
              <w:top w:val="single" w:sz="4" w:space="0" w:color="auto"/>
              <w:left w:val="single" w:sz="4" w:space="0" w:color="auto"/>
              <w:bottom w:val="single" w:sz="4" w:space="0" w:color="auto"/>
              <w:right w:val="single" w:sz="4" w:space="0" w:color="auto"/>
            </w:tcBorders>
            <w:hideMark/>
          </w:tcPr>
          <w:p w14:paraId="5B96E17D" w14:textId="77777777" w:rsidR="006E1FC7" w:rsidRDefault="006E1FC7" w:rsidP="00C9046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465559BE"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360A5FD" w14:textId="77777777" w:rsidR="006E1FC7" w:rsidRDefault="006E1FC7" w:rsidP="00C90467">
            <w:pPr>
              <w:pStyle w:val="TAC"/>
            </w:pPr>
            <w:r>
              <w:t>N/A</w:t>
            </w:r>
          </w:p>
        </w:tc>
      </w:tr>
      <w:tr w:rsidR="006E1FC7" w14:paraId="2D812949" w14:textId="77777777" w:rsidTr="00C90467">
        <w:trPr>
          <w:trHeight w:val="187"/>
          <w:jc w:val="center"/>
        </w:trPr>
        <w:tc>
          <w:tcPr>
            <w:tcW w:w="2005" w:type="dxa"/>
            <w:tcBorders>
              <w:top w:val="nil"/>
              <w:left w:val="single" w:sz="4" w:space="0" w:color="auto"/>
              <w:bottom w:val="nil"/>
              <w:right w:val="single" w:sz="4" w:space="0" w:color="auto"/>
            </w:tcBorders>
          </w:tcPr>
          <w:p w14:paraId="72A92B20"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EE855D9" w14:textId="77777777" w:rsidR="006E1FC7" w:rsidRDefault="006E1FC7" w:rsidP="00C90467">
            <w:pPr>
              <w:pStyle w:val="TAC"/>
            </w:pPr>
            <w:r>
              <w:t>n30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2323CFA"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2C59FFD0"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3B7A2DC" w14:textId="77777777" w:rsidR="006E1FC7" w:rsidRDefault="006E1FC7" w:rsidP="00C90467">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06EF92AA" w14:textId="77777777" w:rsidR="006E1FC7" w:rsidRDefault="006E1FC7" w:rsidP="00C90467">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14:paraId="2FDA34D6" w14:textId="77777777" w:rsidR="006E1FC7" w:rsidRDefault="006E1FC7" w:rsidP="00C90467">
            <w:pPr>
              <w:pStyle w:val="TAC"/>
            </w:pPr>
            <w:r>
              <w:t>13.2</w:t>
            </w:r>
          </w:p>
        </w:tc>
        <w:tc>
          <w:tcPr>
            <w:tcW w:w="828" w:type="dxa"/>
            <w:tcBorders>
              <w:top w:val="single" w:sz="4" w:space="0" w:color="auto"/>
              <w:left w:val="single" w:sz="4" w:space="0" w:color="auto"/>
              <w:bottom w:val="single" w:sz="4" w:space="0" w:color="auto"/>
              <w:right w:val="single" w:sz="4" w:space="0" w:color="auto"/>
            </w:tcBorders>
            <w:hideMark/>
          </w:tcPr>
          <w:p w14:paraId="6129CE9B"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BE7FA7C" w14:textId="77777777" w:rsidR="006E1FC7" w:rsidRDefault="006E1FC7" w:rsidP="00C90467">
            <w:pPr>
              <w:pStyle w:val="TAC"/>
            </w:pPr>
            <w:r>
              <w:t>IMD3</w:t>
            </w:r>
          </w:p>
        </w:tc>
      </w:tr>
      <w:tr w:rsidR="006E1FC7" w14:paraId="4D78B360" w14:textId="77777777" w:rsidTr="00C90467">
        <w:trPr>
          <w:trHeight w:val="187"/>
          <w:jc w:val="center"/>
        </w:trPr>
        <w:tc>
          <w:tcPr>
            <w:tcW w:w="2005" w:type="dxa"/>
            <w:tcBorders>
              <w:top w:val="nil"/>
              <w:left w:val="single" w:sz="4" w:space="0" w:color="auto"/>
              <w:bottom w:val="nil"/>
              <w:right w:val="single" w:sz="4" w:space="0" w:color="auto"/>
            </w:tcBorders>
          </w:tcPr>
          <w:p w14:paraId="4F199EE0"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4F0CA8C" w14:textId="77777777" w:rsidR="006E1FC7" w:rsidRDefault="006E1FC7" w:rsidP="00C90467">
            <w:pPr>
              <w:pStyle w:val="TAC"/>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4497282A" w14:textId="77777777" w:rsidR="006E1FC7" w:rsidRDefault="006E1FC7" w:rsidP="00C90467">
            <w:pPr>
              <w:pStyle w:val="TAC"/>
            </w:pPr>
            <w:r>
              <w:t>3941</w:t>
            </w:r>
          </w:p>
        </w:tc>
        <w:tc>
          <w:tcPr>
            <w:tcW w:w="964" w:type="dxa"/>
            <w:tcBorders>
              <w:top w:val="single" w:sz="4" w:space="0" w:color="auto"/>
              <w:left w:val="single" w:sz="4" w:space="0" w:color="auto"/>
              <w:bottom w:val="single" w:sz="4" w:space="0" w:color="auto"/>
              <w:right w:val="single" w:sz="4" w:space="0" w:color="auto"/>
            </w:tcBorders>
            <w:hideMark/>
          </w:tcPr>
          <w:p w14:paraId="75EC9BC9" w14:textId="77777777" w:rsidR="006E1FC7" w:rsidRDefault="006E1FC7" w:rsidP="00C90467">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112167A2" w14:textId="77777777" w:rsidR="006E1FC7" w:rsidRDefault="006E1FC7" w:rsidP="00C90467">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9915DD6" w14:textId="77777777" w:rsidR="006E1FC7" w:rsidRDefault="006E1FC7" w:rsidP="00C90467">
            <w:pPr>
              <w:pStyle w:val="TAC"/>
            </w:pPr>
            <w:r>
              <w:t>3941</w:t>
            </w:r>
          </w:p>
        </w:tc>
        <w:tc>
          <w:tcPr>
            <w:tcW w:w="977" w:type="dxa"/>
            <w:tcBorders>
              <w:top w:val="single" w:sz="4" w:space="0" w:color="auto"/>
              <w:left w:val="single" w:sz="4" w:space="0" w:color="auto"/>
              <w:bottom w:val="single" w:sz="4" w:space="0" w:color="auto"/>
              <w:right w:val="single" w:sz="4" w:space="0" w:color="auto"/>
            </w:tcBorders>
            <w:hideMark/>
          </w:tcPr>
          <w:p w14:paraId="68C9A61E" w14:textId="77777777" w:rsidR="006E1FC7" w:rsidRDefault="006E1FC7" w:rsidP="00C9046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1AF6C2C3" w14:textId="77777777" w:rsidR="006E1FC7" w:rsidRDefault="006E1FC7" w:rsidP="00C90467">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79A81F8" w14:textId="77777777" w:rsidR="006E1FC7" w:rsidRDefault="006E1FC7" w:rsidP="00C90467">
            <w:pPr>
              <w:pStyle w:val="TAC"/>
            </w:pPr>
            <w:r>
              <w:t>N/A</w:t>
            </w:r>
          </w:p>
        </w:tc>
      </w:tr>
      <w:tr w:rsidR="006E1FC7" w14:paraId="1F44A02C" w14:textId="77777777" w:rsidTr="00C90467">
        <w:trPr>
          <w:trHeight w:val="187"/>
          <w:jc w:val="center"/>
        </w:trPr>
        <w:tc>
          <w:tcPr>
            <w:tcW w:w="2005" w:type="dxa"/>
            <w:tcBorders>
              <w:top w:val="nil"/>
              <w:left w:val="single" w:sz="4" w:space="0" w:color="auto"/>
              <w:bottom w:val="nil"/>
              <w:right w:val="single" w:sz="4" w:space="0" w:color="auto"/>
            </w:tcBorders>
          </w:tcPr>
          <w:p w14:paraId="2A865121"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DE31E00" w14:textId="77777777" w:rsidR="006E1FC7" w:rsidRDefault="006E1FC7" w:rsidP="00C90467">
            <w:pPr>
              <w:pStyle w:val="TAC"/>
            </w:pPr>
            <w:r>
              <w:t>n14</w:t>
            </w:r>
          </w:p>
        </w:tc>
        <w:tc>
          <w:tcPr>
            <w:tcW w:w="959" w:type="dxa"/>
            <w:tcBorders>
              <w:top w:val="single" w:sz="4" w:space="0" w:color="auto"/>
              <w:left w:val="single" w:sz="4" w:space="0" w:color="auto"/>
              <w:bottom w:val="single" w:sz="4" w:space="0" w:color="auto"/>
              <w:right w:val="single" w:sz="4" w:space="0" w:color="auto"/>
            </w:tcBorders>
            <w:vAlign w:val="center"/>
            <w:hideMark/>
          </w:tcPr>
          <w:p w14:paraId="0D02DCFD" w14:textId="77777777" w:rsidR="006E1FC7" w:rsidRDefault="006E1FC7" w:rsidP="00C90467">
            <w:pPr>
              <w:pStyle w:val="TAC"/>
            </w:pPr>
            <w:r>
              <w:t>793</w:t>
            </w:r>
          </w:p>
        </w:tc>
        <w:tc>
          <w:tcPr>
            <w:tcW w:w="964" w:type="dxa"/>
            <w:tcBorders>
              <w:top w:val="single" w:sz="4" w:space="0" w:color="auto"/>
              <w:left w:val="single" w:sz="4" w:space="0" w:color="auto"/>
              <w:bottom w:val="single" w:sz="4" w:space="0" w:color="auto"/>
              <w:right w:val="single" w:sz="4" w:space="0" w:color="auto"/>
            </w:tcBorders>
            <w:hideMark/>
          </w:tcPr>
          <w:p w14:paraId="41E49A78"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A06CF26" w14:textId="77777777" w:rsidR="006E1FC7" w:rsidRDefault="006E1FC7" w:rsidP="00C90467">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245D1AC" w14:textId="77777777" w:rsidR="006E1FC7" w:rsidRDefault="006E1FC7" w:rsidP="00C90467">
            <w:pPr>
              <w:pStyle w:val="TAC"/>
            </w:pPr>
            <w:r>
              <w:t>763</w:t>
            </w:r>
          </w:p>
        </w:tc>
        <w:tc>
          <w:tcPr>
            <w:tcW w:w="977" w:type="dxa"/>
            <w:tcBorders>
              <w:top w:val="single" w:sz="4" w:space="0" w:color="auto"/>
              <w:left w:val="single" w:sz="4" w:space="0" w:color="auto"/>
              <w:bottom w:val="single" w:sz="4" w:space="0" w:color="auto"/>
              <w:right w:val="single" w:sz="4" w:space="0" w:color="auto"/>
            </w:tcBorders>
            <w:hideMark/>
          </w:tcPr>
          <w:p w14:paraId="7B89B0D6" w14:textId="77777777" w:rsidR="006E1FC7" w:rsidRDefault="006E1FC7" w:rsidP="00C9046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6C51FD99"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07ABA2A" w14:textId="77777777" w:rsidR="006E1FC7" w:rsidRDefault="006E1FC7" w:rsidP="00C90467">
            <w:pPr>
              <w:pStyle w:val="TAC"/>
            </w:pPr>
            <w:r>
              <w:t>N/A</w:t>
            </w:r>
          </w:p>
        </w:tc>
      </w:tr>
      <w:tr w:rsidR="006E1FC7" w14:paraId="00A66EDE" w14:textId="77777777" w:rsidTr="00C90467">
        <w:trPr>
          <w:trHeight w:val="187"/>
          <w:jc w:val="center"/>
        </w:trPr>
        <w:tc>
          <w:tcPr>
            <w:tcW w:w="2005" w:type="dxa"/>
            <w:tcBorders>
              <w:top w:val="nil"/>
              <w:left w:val="single" w:sz="4" w:space="0" w:color="auto"/>
              <w:bottom w:val="nil"/>
              <w:right w:val="single" w:sz="4" w:space="0" w:color="auto"/>
            </w:tcBorders>
          </w:tcPr>
          <w:p w14:paraId="26C17354"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67231F5" w14:textId="77777777" w:rsidR="006E1FC7" w:rsidRDefault="006E1FC7" w:rsidP="00C90467">
            <w:pPr>
              <w:pStyle w:val="TAC"/>
            </w:pPr>
            <w:r>
              <w:t>n30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5F3790B" w14:textId="77777777" w:rsidR="006E1FC7" w:rsidRDefault="006E1FC7" w:rsidP="00C90467">
            <w:pPr>
              <w:pStyle w:val="TAC"/>
            </w:pPr>
            <w:r>
              <w:t>2310</w:t>
            </w:r>
          </w:p>
        </w:tc>
        <w:tc>
          <w:tcPr>
            <w:tcW w:w="964" w:type="dxa"/>
            <w:tcBorders>
              <w:top w:val="single" w:sz="4" w:space="0" w:color="auto"/>
              <w:left w:val="single" w:sz="4" w:space="0" w:color="auto"/>
              <w:bottom w:val="single" w:sz="4" w:space="0" w:color="auto"/>
              <w:right w:val="single" w:sz="4" w:space="0" w:color="auto"/>
            </w:tcBorders>
            <w:hideMark/>
          </w:tcPr>
          <w:p w14:paraId="28776A32"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831D9C8" w14:textId="77777777" w:rsidR="006E1FC7" w:rsidRDefault="006E1FC7" w:rsidP="00C90467">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B7C8A6B" w14:textId="77777777" w:rsidR="006E1FC7" w:rsidRDefault="006E1FC7" w:rsidP="00C90467">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14:paraId="73D736FC" w14:textId="77777777" w:rsidR="006E1FC7" w:rsidRDefault="006E1FC7" w:rsidP="00C9046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265552A"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480EA3A" w14:textId="77777777" w:rsidR="006E1FC7" w:rsidRDefault="006E1FC7" w:rsidP="00C90467">
            <w:pPr>
              <w:pStyle w:val="TAC"/>
            </w:pPr>
            <w:r>
              <w:t>N/A</w:t>
            </w:r>
          </w:p>
        </w:tc>
      </w:tr>
      <w:tr w:rsidR="006E1FC7" w14:paraId="0A0E65B8"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0BF7EC2E"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12C56A9" w14:textId="77777777" w:rsidR="006E1FC7" w:rsidRDefault="006E1FC7" w:rsidP="00C90467">
            <w:pPr>
              <w:pStyle w:val="TAC"/>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5D056E57"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3466F924" w14:textId="77777777" w:rsidR="006E1FC7" w:rsidRDefault="006E1FC7" w:rsidP="00C90467">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6D70A561" w14:textId="77777777" w:rsidR="006E1FC7" w:rsidRDefault="006E1FC7" w:rsidP="00C90467">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15856923" w14:textId="77777777" w:rsidR="006E1FC7" w:rsidRDefault="006E1FC7" w:rsidP="00C90467">
            <w:pPr>
              <w:pStyle w:val="TAC"/>
            </w:pPr>
            <w:r>
              <w:t>3896</w:t>
            </w:r>
          </w:p>
        </w:tc>
        <w:tc>
          <w:tcPr>
            <w:tcW w:w="977" w:type="dxa"/>
            <w:tcBorders>
              <w:top w:val="single" w:sz="4" w:space="0" w:color="auto"/>
              <w:left w:val="single" w:sz="4" w:space="0" w:color="auto"/>
              <w:bottom w:val="single" w:sz="4" w:space="0" w:color="auto"/>
              <w:right w:val="single" w:sz="4" w:space="0" w:color="auto"/>
            </w:tcBorders>
            <w:hideMark/>
          </w:tcPr>
          <w:p w14:paraId="3A1F1099" w14:textId="77777777" w:rsidR="006E1FC7" w:rsidRDefault="006E1FC7" w:rsidP="00C90467">
            <w:pPr>
              <w:pStyle w:val="TAC"/>
            </w:pPr>
            <w:r>
              <w:t>16.0</w:t>
            </w:r>
          </w:p>
        </w:tc>
        <w:tc>
          <w:tcPr>
            <w:tcW w:w="828" w:type="dxa"/>
            <w:tcBorders>
              <w:top w:val="single" w:sz="4" w:space="0" w:color="auto"/>
              <w:left w:val="single" w:sz="4" w:space="0" w:color="auto"/>
              <w:bottom w:val="single" w:sz="4" w:space="0" w:color="auto"/>
              <w:right w:val="single" w:sz="4" w:space="0" w:color="auto"/>
            </w:tcBorders>
            <w:hideMark/>
          </w:tcPr>
          <w:p w14:paraId="54CC8FDA" w14:textId="77777777" w:rsidR="006E1FC7" w:rsidRDefault="006E1FC7" w:rsidP="00C90467">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6B788F8" w14:textId="77777777" w:rsidR="006E1FC7" w:rsidRDefault="006E1FC7" w:rsidP="00C90467">
            <w:pPr>
              <w:pStyle w:val="TAC"/>
            </w:pPr>
            <w:r>
              <w:t>IMD3</w:t>
            </w:r>
          </w:p>
        </w:tc>
      </w:tr>
      <w:tr w:rsidR="006E1FC7" w14:paraId="5489FB3E" w14:textId="77777777" w:rsidTr="00C90467">
        <w:trPr>
          <w:trHeight w:val="187"/>
          <w:jc w:val="center"/>
        </w:trPr>
        <w:tc>
          <w:tcPr>
            <w:tcW w:w="2005" w:type="dxa"/>
            <w:tcBorders>
              <w:top w:val="single" w:sz="4" w:space="0" w:color="auto"/>
              <w:left w:val="single" w:sz="4" w:space="0" w:color="auto"/>
              <w:bottom w:val="nil"/>
              <w:right w:val="single" w:sz="4" w:space="0" w:color="auto"/>
            </w:tcBorders>
            <w:hideMark/>
          </w:tcPr>
          <w:p w14:paraId="6560EC3A" w14:textId="77777777" w:rsidR="006E1FC7" w:rsidRDefault="006E1FC7" w:rsidP="00C90467">
            <w:pPr>
              <w:pStyle w:val="TAC"/>
            </w:pPr>
            <w:r>
              <w:rPr>
                <w:rFonts w:cs="Arial"/>
                <w:szCs w:val="22"/>
                <w:lang w:val="en-US" w:eastAsia="zh-CN"/>
              </w:rPr>
              <w:t>CA_n14-n66-n77</w:t>
            </w:r>
          </w:p>
        </w:tc>
        <w:tc>
          <w:tcPr>
            <w:tcW w:w="1145" w:type="dxa"/>
            <w:tcBorders>
              <w:top w:val="single" w:sz="4" w:space="0" w:color="auto"/>
              <w:left w:val="single" w:sz="4" w:space="0" w:color="auto"/>
              <w:bottom w:val="single" w:sz="4" w:space="0" w:color="auto"/>
              <w:right w:val="single" w:sz="4" w:space="0" w:color="auto"/>
            </w:tcBorders>
            <w:vAlign w:val="center"/>
            <w:hideMark/>
          </w:tcPr>
          <w:p w14:paraId="5253699A" w14:textId="77777777" w:rsidR="006E1FC7" w:rsidRDefault="006E1FC7" w:rsidP="00C90467">
            <w:pPr>
              <w:pStyle w:val="TAC"/>
            </w:pPr>
            <w:r>
              <w:t>n14</w:t>
            </w:r>
          </w:p>
        </w:tc>
        <w:tc>
          <w:tcPr>
            <w:tcW w:w="959" w:type="dxa"/>
            <w:tcBorders>
              <w:top w:val="single" w:sz="4" w:space="0" w:color="auto"/>
              <w:left w:val="single" w:sz="4" w:space="0" w:color="auto"/>
              <w:bottom w:val="single" w:sz="4" w:space="0" w:color="auto"/>
              <w:right w:val="single" w:sz="4" w:space="0" w:color="auto"/>
            </w:tcBorders>
            <w:vAlign w:val="center"/>
            <w:hideMark/>
          </w:tcPr>
          <w:p w14:paraId="65070E70"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5AC1C231"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643B408" w14:textId="77777777" w:rsidR="006E1FC7" w:rsidRDefault="006E1FC7" w:rsidP="00C90467">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7E5E75C3" w14:textId="77777777" w:rsidR="006E1FC7" w:rsidRDefault="006E1FC7" w:rsidP="00C90467">
            <w:pPr>
              <w:pStyle w:val="TAC"/>
            </w:pPr>
            <w:r>
              <w:t>763</w:t>
            </w:r>
          </w:p>
        </w:tc>
        <w:tc>
          <w:tcPr>
            <w:tcW w:w="977" w:type="dxa"/>
            <w:tcBorders>
              <w:top w:val="single" w:sz="4" w:space="0" w:color="auto"/>
              <w:left w:val="single" w:sz="4" w:space="0" w:color="auto"/>
              <w:bottom w:val="single" w:sz="4" w:space="0" w:color="auto"/>
              <w:right w:val="single" w:sz="4" w:space="0" w:color="auto"/>
            </w:tcBorders>
            <w:hideMark/>
          </w:tcPr>
          <w:p w14:paraId="08D8B866" w14:textId="77777777" w:rsidR="006E1FC7" w:rsidRDefault="006E1FC7" w:rsidP="00C90467">
            <w:pPr>
              <w:pStyle w:val="TAC"/>
            </w:pPr>
            <w:r>
              <w:t>15.2</w:t>
            </w:r>
          </w:p>
        </w:tc>
        <w:tc>
          <w:tcPr>
            <w:tcW w:w="828" w:type="dxa"/>
            <w:tcBorders>
              <w:top w:val="single" w:sz="4" w:space="0" w:color="auto"/>
              <w:left w:val="single" w:sz="4" w:space="0" w:color="auto"/>
              <w:bottom w:val="single" w:sz="4" w:space="0" w:color="auto"/>
              <w:right w:val="single" w:sz="4" w:space="0" w:color="auto"/>
            </w:tcBorders>
            <w:hideMark/>
          </w:tcPr>
          <w:p w14:paraId="7D26CC96"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48384C9" w14:textId="77777777" w:rsidR="006E1FC7" w:rsidRDefault="006E1FC7" w:rsidP="00C90467">
            <w:pPr>
              <w:pStyle w:val="TAC"/>
            </w:pPr>
            <w:r>
              <w:t>IMD3</w:t>
            </w:r>
            <w:r>
              <w:rPr>
                <w:vertAlign w:val="superscript"/>
              </w:rPr>
              <w:t>5</w:t>
            </w:r>
          </w:p>
        </w:tc>
      </w:tr>
      <w:tr w:rsidR="006E1FC7" w14:paraId="422D0640" w14:textId="77777777" w:rsidTr="00C90467">
        <w:trPr>
          <w:trHeight w:val="187"/>
          <w:jc w:val="center"/>
        </w:trPr>
        <w:tc>
          <w:tcPr>
            <w:tcW w:w="2005" w:type="dxa"/>
            <w:tcBorders>
              <w:top w:val="nil"/>
              <w:left w:val="single" w:sz="4" w:space="0" w:color="auto"/>
              <w:bottom w:val="nil"/>
              <w:right w:val="single" w:sz="4" w:space="0" w:color="auto"/>
            </w:tcBorders>
          </w:tcPr>
          <w:p w14:paraId="4C786CC3"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2F15C9E" w14:textId="77777777" w:rsidR="006E1FC7" w:rsidRDefault="006E1FC7" w:rsidP="00C90467">
            <w:pPr>
              <w:pStyle w:val="TAC"/>
            </w:pPr>
            <w:r>
              <w:t>n66</w:t>
            </w:r>
          </w:p>
        </w:tc>
        <w:tc>
          <w:tcPr>
            <w:tcW w:w="959" w:type="dxa"/>
            <w:tcBorders>
              <w:top w:val="single" w:sz="4" w:space="0" w:color="auto"/>
              <w:left w:val="single" w:sz="4" w:space="0" w:color="auto"/>
              <w:bottom w:val="single" w:sz="4" w:space="0" w:color="auto"/>
              <w:right w:val="single" w:sz="4" w:space="0" w:color="auto"/>
            </w:tcBorders>
            <w:vAlign w:val="center"/>
            <w:hideMark/>
          </w:tcPr>
          <w:p w14:paraId="407AE2D4" w14:textId="77777777" w:rsidR="006E1FC7" w:rsidRDefault="006E1FC7" w:rsidP="00C90467">
            <w:pPr>
              <w:pStyle w:val="TAC"/>
            </w:pPr>
            <w:r>
              <w:t>1712.5</w:t>
            </w:r>
          </w:p>
        </w:tc>
        <w:tc>
          <w:tcPr>
            <w:tcW w:w="964" w:type="dxa"/>
            <w:tcBorders>
              <w:top w:val="single" w:sz="4" w:space="0" w:color="auto"/>
              <w:left w:val="single" w:sz="4" w:space="0" w:color="auto"/>
              <w:bottom w:val="single" w:sz="4" w:space="0" w:color="auto"/>
              <w:right w:val="single" w:sz="4" w:space="0" w:color="auto"/>
            </w:tcBorders>
            <w:hideMark/>
          </w:tcPr>
          <w:p w14:paraId="455CB928"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137FAB7" w14:textId="77777777" w:rsidR="006E1FC7" w:rsidRDefault="006E1FC7" w:rsidP="00C90467">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B9A0763" w14:textId="77777777" w:rsidR="006E1FC7" w:rsidRDefault="006E1FC7" w:rsidP="00C90467">
            <w:pPr>
              <w:pStyle w:val="TAC"/>
            </w:pPr>
            <w:r>
              <w:t>2112.5</w:t>
            </w:r>
          </w:p>
        </w:tc>
        <w:tc>
          <w:tcPr>
            <w:tcW w:w="977" w:type="dxa"/>
            <w:tcBorders>
              <w:top w:val="single" w:sz="4" w:space="0" w:color="auto"/>
              <w:left w:val="single" w:sz="4" w:space="0" w:color="auto"/>
              <w:bottom w:val="single" w:sz="4" w:space="0" w:color="auto"/>
              <w:right w:val="single" w:sz="4" w:space="0" w:color="auto"/>
            </w:tcBorders>
            <w:hideMark/>
          </w:tcPr>
          <w:p w14:paraId="4F1A30B0" w14:textId="77777777" w:rsidR="006E1FC7" w:rsidRDefault="006E1FC7" w:rsidP="00C9046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3ACAB3F8"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D66F761" w14:textId="77777777" w:rsidR="006E1FC7" w:rsidRDefault="006E1FC7" w:rsidP="00C90467">
            <w:pPr>
              <w:pStyle w:val="TAC"/>
            </w:pPr>
            <w:r>
              <w:t>N/A</w:t>
            </w:r>
          </w:p>
        </w:tc>
      </w:tr>
      <w:tr w:rsidR="006E1FC7" w14:paraId="33D4D3AE" w14:textId="77777777" w:rsidTr="00C90467">
        <w:trPr>
          <w:trHeight w:val="187"/>
          <w:jc w:val="center"/>
        </w:trPr>
        <w:tc>
          <w:tcPr>
            <w:tcW w:w="2005" w:type="dxa"/>
            <w:tcBorders>
              <w:top w:val="nil"/>
              <w:left w:val="single" w:sz="4" w:space="0" w:color="auto"/>
              <w:bottom w:val="nil"/>
              <w:right w:val="single" w:sz="4" w:space="0" w:color="auto"/>
            </w:tcBorders>
          </w:tcPr>
          <w:p w14:paraId="5455A010"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3EA6558" w14:textId="77777777" w:rsidR="006E1FC7" w:rsidRDefault="006E1FC7" w:rsidP="00C90467">
            <w:pPr>
              <w:pStyle w:val="TAC"/>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023ED184" w14:textId="77777777" w:rsidR="006E1FC7" w:rsidRDefault="006E1FC7" w:rsidP="00C90467">
            <w:pPr>
              <w:pStyle w:val="TAC"/>
            </w:pPr>
            <w:r>
              <w:t>4188</w:t>
            </w:r>
          </w:p>
        </w:tc>
        <w:tc>
          <w:tcPr>
            <w:tcW w:w="964" w:type="dxa"/>
            <w:tcBorders>
              <w:top w:val="single" w:sz="4" w:space="0" w:color="auto"/>
              <w:left w:val="single" w:sz="4" w:space="0" w:color="auto"/>
              <w:bottom w:val="single" w:sz="4" w:space="0" w:color="auto"/>
              <w:right w:val="single" w:sz="4" w:space="0" w:color="auto"/>
            </w:tcBorders>
            <w:hideMark/>
          </w:tcPr>
          <w:p w14:paraId="3EF861D6" w14:textId="77777777" w:rsidR="006E1FC7" w:rsidRDefault="006E1FC7" w:rsidP="00C90467">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59CE2104" w14:textId="77777777" w:rsidR="006E1FC7" w:rsidRDefault="006E1FC7" w:rsidP="00C90467">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3D571DD" w14:textId="77777777" w:rsidR="006E1FC7" w:rsidRDefault="006E1FC7" w:rsidP="00C90467">
            <w:pPr>
              <w:pStyle w:val="TAC"/>
            </w:pPr>
            <w:r>
              <w:t>4188</w:t>
            </w:r>
          </w:p>
        </w:tc>
        <w:tc>
          <w:tcPr>
            <w:tcW w:w="977" w:type="dxa"/>
            <w:tcBorders>
              <w:top w:val="single" w:sz="4" w:space="0" w:color="auto"/>
              <w:left w:val="single" w:sz="4" w:space="0" w:color="auto"/>
              <w:bottom w:val="single" w:sz="4" w:space="0" w:color="auto"/>
              <w:right w:val="single" w:sz="4" w:space="0" w:color="auto"/>
            </w:tcBorders>
            <w:hideMark/>
          </w:tcPr>
          <w:p w14:paraId="3E7E1C34" w14:textId="77777777" w:rsidR="006E1FC7" w:rsidRDefault="006E1FC7" w:rsidP="00C9046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070CC678" w14:textId="77777777" w:rsidR="006E1FC7" w:rsidRDefault="006E1FC7" w:rsidP="00C90467">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0269954" w14:textId="77777777" w:rsidR="006E1FC7" w:rsidRDefault="006E1FC7" w:rsidP="00C90467">
            <w:pPr>
              <w:pStyle w:val="TAC"/>
            </w:pPr>
            <w:r>
              <w:t>N/A</w:t>
            </w:r>
          </w:p>
        </w:tc>
      </w:tr>
      <w:tr w:rsidR="006E1FC7" w14:paraId="03391B3F" w14:textId="77777777" w:rsidTr="00C90467">
        <w:trPr>
          <w:trHeight w:val="187"/>
          <w:jc w:val="center"/>
        </w:trPr>
        <w:tc>
          <w:tcPr>
            <w:tcW w:w="2005" w:type="dxa"/>
            <w:tcBorders>
              <w:top w:val="nil"/>
              <w:left w:val="single" w:sz="4" w:space="0" w:color="auto"/>
              <w:bottom w:val="nil"/>
              <w:right w:val="single" w:sz="4" w:space="0" w:color="auto"/>
            </w:tcBorders>
          </w:tcPr>
          <w:p w14:paraId="06C97B7A"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A92B2CF" w14:textId="77777777" w:rsidR="006E1FC7" w:rsidRDefault="006E1FC7" w:rsidP="00C90467">
            <w:pPr>
              <w:pStyle w:val="TAC"/>
            </w:pPr>
            <w:r>
              <w:t>n14</w:t>
            </w:r>
          </w:p>
        </w:tc>
        <w:tc>
          <w:tcPr>
            <w:tcW w:w="959" w:type="dxa"/>
            <w:tcBorders>
              <w:top w:val="single" w:sz="4" w:space="0" w:color="auto"/>
              <w:left w:val="single" w:sz="4" w:space="0" w:color="auto"/>
              <w:bottom w:val="single" w:sz="4" w:space="0" w:color="auto"/>
              <w:right w:val="single" w:sz="4" w:space="0" w:color="auto"/>
            </w:tcBorders>
            <w:vAlign w:val="center"/>
            <w:hideMark/>
          </w:tcPr>
          <w:p w14:paraId="68E2B7F1" w14:textId="77777777" w:rsidR="006E1FC7" w:rsidRDefault="006E1FC7" w:rsidP="00C90467">
            <w:pPr>
              <w:pStyle w:val="TAC"/>
            </w:pPr>
            <w:r>
              <w:t>793</w:t>
            </w:r>
          </w:p>
        </w:tc>
        <w:tc>
          <w:tcPr>
            <w:tcW w:w="964" w:type="dxa"/>
            <w:tcBorders>
              <w:top w:val="single" w:sz="4" w:space="0" w:color="auto"/>
              <w:left w:val="single" w:sz="4" w:space="0" w:color="auto"/>
              <w:bottom w:val="single" w:sz="4" w:space="0" w:color="auto"/>
              <w:right w:val="single" w:sz="4" w:space="0" w:color="auto"/>
            </w:tcBorders>
            <w:hideMark/>
          </w:tcPr>
          <w:p w14:paraId="5CB7856C"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7865728" w14:textId="77777777" w:rsidR="006E1FC7" w:rsidRDefault="006E1FC7" w:rsidP="00C90467">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7CA419E" w14:textId="77777777" w:rsidR="006E1FC7" w:rsidRDefault="006E1FC7" w:rsidP="00C90467">
            <w:pPr>
              <w:pStyle w:val="TAC"/>
            </w:pPr>
            <w:r>
              <w:t>763</w:t>
            </w:r>
          </w:p>
        </w:tc>
        <w:tc>
          <w:tcPr>
            <w:tcW w:w="977" w:type="dxa"/>
            <w:tcBorders>
              <w:top w:val="single" w:sz="4" w:space="0" w:color="auto"/>
              <w:left w:val="single" w:sz="4" w:space="0" w:color="auto"/>
              <w:bottom w:val="single" w:sz="4" w:space="0" w:color="auto"/>
              <w:right w:val="single" w:sz="4" w:space="0" w:color="auto"/>
            </w:tcBorders>
            <w:hideMark/>
          </w:tcPr>
          <w:p w14:paraId="35442B0F" w14:textId="77777777" w:rsidR="006E1FC7" w:rsidRDefault="006E1FC7" w:rsidP="00C9046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13349E11"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4A0ADD1" w14:textId="77777777" w:rsidR="006E1FC7" w:rsidRDefault="006E1FC7" w:rsidP="00C90467">
            <w:pPr>
              <w:pStyle w:val="TAC"/>
            </w:pPr>
            <w:r>
              <w:t>N/A</w:t>
            </w:r>
          </w:p>
        </w:tc>
      </w:tr>
      <w:tr w:rsidR="006E1FC7" w14:paraId="43B17E46" w14:textId="77777777" w:rsidTr="00C90467">
        <w:trPr>
          <w:trHeight w:val="187"/>
          <w:jc w:val="center"/>
        </w:trPr>
        <w:tc>
          <w:tcPr>
            <w:tcW w:w="2005" w:type="dxa"/>
            <w:tcBorders>
              <w:top w:val="nil"/>
              <w:left w:val="single" w:sz="4" w:space="0" w:color="auto"/>
              <w:bottom w:val="nil"/>
              <w:right w:val="single" w:sz="4" w:space="0" w:color="auto"/>
            </w:tcBorders>
          </w:tcPr>
          <w:p w14:paraId="40D6FE14"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2DE15F8" w14:textId="77777777" w:rsidR="006E1FC7" w:rsidRDefault="006E1FC7" w:rsidP="00C90467">
            <w:pPr>
              <w:pStyle w:val="TAC"/>
            </w:pPr>
            <w:r>
              <w:t>n66</w:t>
            </w:r>
          </w:p>
        </w:tc>
        <w:tc>
          <w:tcPr>
            <w:tcW w:w="959" w:type="dxa"/>
            <w:tcBorders>
              <w:top w:val="single" w:sz="4" w:space="0" w:color="auto"/>
              <w:left w:val="single" w:sz="4" w:space="0" w:color="auto"/>
              <w:bottom w:val="single" w:sz="4" w:space="0" w:color="auto"/>
              <w:right w:val="single" w:sz="4" w:space="0" w:color="auto"/>
            </w:tcBorders>
            <w:vAlign w:val="center"/>
            <w:hideMark/>
          </w:tcPr>
          <w:p w14:paraId="6CFD8742"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553AE9B5"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024B2F9" w14:textId="77777777" w:rsidR="006E1FC7" w:rsidRDefault="006E1FC7" w:rsidP="00C90467">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2AF2DBB7" w14:textId="77777777" w:rsidR="006E1FC7" w:rsidRDefault="006E1FC7" w:rsidP="00C90467">
            <w:pPr>
              <w:pStyle w:val="TAC"/>
            </w:pPr>
            <w:r>
              <w:t>2155</w:t>
            </w:r>
          </w:p>
        </w:tc>
        <w:tc>
          <w:tcPr>
            <w:tcW w:w="977" w:type="dxa"/>
            <w:tcBorders>
              <w:top w:val="single" w:sz="4" w:space="0" w:color="auto"/>
              <w:left w:val="single" w:sz="4" w:space="0" w:color="auto"/>
              <w:bottom w:val="single" w:sz="4" w:space="0" w:color="auto"/>
              <w:right w:val="single" w:sz="4" w:space="0" w:color="auto"/>
            </w:tcBorders>
            <w:hideMark/>
          </w:tcPr>
          <w:p w14:paraId="41E3CC7A" w14:textId="77777777" w:rsidR="006E1FC7" w:rsidRDefault="006E1FC7" w:rsidP="00C90467">
            <w:pPr>
              <w:pStyle w:val="TAC"/>
            </w:pPr>
            <w:r>
              <w:t>13.2</w:t>
            </w:r>
          </w:p>
        </w:tc>
        <w:tc>
          <w:tcPr>
            <w:tcW w:w="828" w:type="dxa"/>
            <w:tcBorders>
              <w:top w:val="single" w:sz="4" w:space="0" w:color="auto"/>
              <w:left w:val="single" w:sz="4" w:space="0" w:color="auto"/>
              <w:bottom w:val="single" w:sz="4" w:space="0" w:color="auto"/>
              <w:right w:val="single" w:sz="4" w:space="0" w:color="auto"/>
            </w:tcBorders>
            <w:hideMark/>
          </w:tcPr>
          <w:p w14:paraId="5B284BB8"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3EDC529" w14:textId="77777777" w:rsidR="006E1FC7" w:rsidRDefault="006E1FC7" w:rsidP="00C90467">
            <w:pPr>
              <w:pStyle w:val="TAC"/>
            </w:pPr>
            <w:r>
              <w:t>IMD3</w:t>
            </w:r>
          </w:p>
        </w:tc>
      </w:tr>
      <w:tr w:rsidR="006E1FC7" w14:paraId="39CAB084" w14:textId="77777777" w:rsidTr="00C90467">
        <w:trPr>
          <w:trHeight w:val="187"/>
          <w:jc w:val="center"/>
        </w:trPr>
        <w:tc>
          <w:tcPr>
            <w:tcW w:w="2005" w:type="dxa"/>
            <w:tcBorders>
              <w:top w:val="nil"/>
              <w:left w:val="single" w:sz="4" w:space="0" w:color="auto"/>
              <w:bottom w:val="nil"/>
              <w:right w:val="single" w:sz="4" w:space="0" w:color="auto"/>
            </w:tcBorders>
          </w:tcPr>
          <w:p w14:paraId="0B462F1B"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E89D2F6" w14:textId="77777777" w:rsidR="006E1FC7" w:rsidRDefault="006E1FC7" w:rsidP="00C90467">
            <w:pPr>
              <w:pStyle w:val="TAC"/>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286EEB07" w14:textId="77777777" w:rsidR="006E1FC7" w:rsidRDefault="006E1FC7" w:rsidP="00C90467">
            <w:pPr>
              <w:pStyle w:val="TAC"/>
            </w:pPr>
            <w:r>
              <w:t>3741</w:t>
            </w:r>
          </w:p>
        </w:tc>
        <w:tc>
          <w:tcPr>
            <w:tcW w:w="964" w:type="dxa"/>
            <w:tcBorders>
              <w:top w:val="single" w:sz="4" w:space="0" w:color="auto"/>
              <w:left w:val="single" w:sz="4" w:space="0" w:color="auto"/>
              <w:bottom w:val="single" w:sz="4" w:space="0" w:color="auto"/>
              <w:right w:val="single" w:sz="4" w:space="0" w:color="auto"/>
            </w:tcBorders>
            <w:hideMark/>
          </w:tcPr>
          <w:p w14:paraId="423B4635" w14:textId="77777777" w:rsidR="006E1FC7" w:rsidRDefault="006E1FC7" w:rsidP="00C90467">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770130D9" w14:textId="77777777" w:rsidR="006E1FC7" w:rsidRDefault="006E1FC7" w:rsidP="00C90467">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3BBED9F" w14:textId="77777777" w:rsidR="006E1FC7" w:rsidRDefault="006E1FC7" w:rsidP="00C90467">
            <w:pPr>
              <w:pStyle w:val="TAC"/>
            </w:pPr>
            <w:r>
              <w:t>3741</w:t>
            </w:r>
          </w:p>
        </w:tc>
        <w:tc>
          <w:tcPr>
            <w:tcW w:w="977" w:type="dxa"/>
            <w:tcBorders>
              <w:top w:val="single" w:sz="4" w:space="0" w:color="auto"/>
              <w:left w:val="single" w:sz="4" w:space="0" w:color="auto"/>
              <w:bottom w:val="single" w:sz="4" w:space="0" w:color="auto"/>
              <w:right w:val="single" w:sz="4" w:space="0" w:color="auto"/>
            </w:tcBorders>
            <w:hideMark/>
          </w:tcPr>
          <w:p w14:paraId="5B9798BE" w14:textId="77777777" w:rsidR="006E1FC7" w:rsidRDefault="006E1FC7" w:rsidP="00C9046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61CBA2C3" w14:textId="77777777" w:rsidR="006E1FC7" w:rsidRDefault="006E1FC7" w:rsidP="00C90467">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C3008B3" w14:textId="77777777" w:rsidR="006E1FC7" w:rsidRDefault="006E1FC7" w:rsidP="00C90467">
            <w:pPr>
              <w:pStyle w:val="TAC"/>
            </w:pPr>
            <w:r>
              <w:t>N/A</w:t>
            </w:r>
          </w:p>
        </w:tc>
      </w:tr>
      <w:tr w:rsidR="006E1FC7" w14:paraId="72DC5F3B" w14:textId="77777777" w:rsidTr="00C90467">
        <w:trPr>
          <w:trHeight w:val="187"/>
          <w:jc w:val="center"/>
        </w:trPr>
        <w:tc>
          <w:tcPr>
            <w:tcW w:w="2005" w:type="dxa"/>
            <w:tcBorders>
              <w:top w:val="nil"/>
              <w:left w:val="single" w:sz="4" w:space="0" w:color="auto"/>
              <w:bottom w:val="nil"/>
              <w:right w:val="single" w:sz="4" w:space="0" w:color="auto"/>
            </w:tcBorders>
          </w:tcPr>
          <w:p w14:paraId="2FE28A9A"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0EBF6D6" w14:textId="77777777" w:rsidR="006E1FC7" w:rsidRDefault="006E1FC7" w:rsidP="00C90467">
            <w:pPr>
              <w:pStyle w:val="TAC"/>
            </w:pPr>
            <w:r>
              <w:t>n14</w:t>
            </w:r>
          </w:p>
        </w:tc>
        <w:tc>
          <w:tcPr>
            <w:tcW w:w="959" w:type="dxa"/>
            <w:tcBorders>
              <w:top w:val="single" w:sz="4" w:space="0" w:color="auto"/>
              <w:left w:val="single" w:sz="4" w:space="0" w:color="auto"/>
              <w:bottom w:val="single" w:sz="4" w:space="0" w:color="auto"/>
              <w:right w:val="single" w:sz="4" w:space="0" w:color="auto"/>
            </w:tcBorders>
            <w:vAlign w:val="center"/>
            <w:hideMark/>
          </w:tcPr>
          <w:p w14:paraId="17692EC2" w14:textId="77777777" w:rsidR="006E1FC7" w:rsidRDefault="006E1FC7" w:rsidP="00C90467">
            <w:pPr>
              <w:pStyle w:val="TAC"/>
            </w:pPr>
            <w:r>
              <w:t>793</w:t>
            </w:r>
          </w:p>
        </w:tc>
        <w:tc>
          <w:tcPr>
            <w:tcW w:w="964" w:type="dxa"/>
            <w:tcBorders>
              <w:top w:val="single" w:sz="4" w:space="0" w:color="auto"/>
              <w:left w:val="single" w:sz="4" w:space="0" w:color="auto"/>
              <w:bottom w:val="single" w:sz="4" w:space="0" w:color="auto"/>
              <w:right w:val="single" w:sz="4" w:space="0" w:color="auto"/>
            </w:tcBorders>
            <w:hideMark/>
          </w:tcPr>
          <w:p w14:paraId="3933991A"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B853F02" w14:textId="77777777" w:rsidR="006E1FC7" w:rsidRDefault="006E1FC7" w:rsidP="00C90467">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1CEEAEC" w14:textId="77777777" w:rsidR="006E1FC7" w:rsidRDefault="006E1FC7" w:rsidP="00C90467">
            <w:pPr>
              <w:pStyle w:val="TAC"/>
            </w:pPr>
            <w:r>
              <w:t>763</w:t>
            </w:r>
          </w:p>
        </w:tc>
        <w:tc>
          <w:tcPr>
            <w:tcW w:w="977" w:type="dxa"/>
            <w:tcBorders>
              <w:top w:val="single" w:sz="4" w:space="0" w:color="auto"/>
              <w:left w:val="single" w:sz="4" w:space="0" w:color="auto"/>
              <w:bottom w:val="single" w:sz="4" w:space="0" w:color="auto"/>
              <w:right w:val="single" w:sz="4" w:space="0" w:color="auto"/>
            </w:tcBorders>
            <w:hideMark/>
          </w:tcPr>
          <w:p w14:paraId="4A17263E" w14:textId="77777777" w:rsidR="006E1FC7" w:rsidRDefault="006E1FC7" w:rsidP="00C9046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7522EF70"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8489080" w14:textId="77777777" w:rsidR="006E1FC7" w:rsidRDefault="006E1FC7" w:rsidP="00C90467">
            <w:pPr>
              <w:pStyle w:val="TAC"/>
            </w:pPr>
            <w:r>
              <w:t>N/A</w:t>
            </w:r>
          </w:p>
        </w:tc>
      </w:tr>
      <w:tr w:rsidR="006E1FC7" w14:paraId="02E043DD" w14:textId="77777777" w:rsidTr="00C90467">
        <w:trPr>
          <w:trHeight w:val="187"/>
          <w:jc w:val="center"/>
        </w:trPr>
        <w:tc>
          <w:tcPr>
            <w:tcW w:w="2005" w:type="dxa"/>
            <w:tcBorders>
              <w:top w:val="nil"/>
              <w:left w:val="single" w:sz="4" w:space="0" w:color="auto"/>
              <w:bottom w:val="nil"/>
              <w:right w:val="single" w:sz="4" w:space="0" w:color="auto"/>
            </w:tcBorders>
          </w:tcPr>
          <w:p w14:paraId="0B3E4762"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F453245" w14:textId="77777777" w:rsidR="006E1FC7" w:rsidRDefault="006E1FC7" w:rsidP="00C90467">
            <w:pPr>
              <w:pStyle w:val="TAC"/>
            </w:pPr>
            <w:r>
              <w:t>n66</w:t>
            </w:r>
          </w:p>
        </w:tc>
        <w:tc>
          <w:tcPr>
            <w:tcW w:w="959" w:type="dxa"/>
            <w:tcBorders>
              <w:top w:val="single" w:sz="4" w:space="0" w:color="auto"/>
              <w:left w:val="single" w:sz="4" w:space="0" w:color="auto"/>
              <w:bottom w:val="single" w:sz="4" w:space="0" w:color="auto"/>
              <w:right w:val="single" w:sz="4" w:space="0" w:color="auto"/>
            </w:tcBorders>
            <w:vAlign w:val="center"/>
            <w:hideMark/>
          </w:tcPr>
          <w:p w14:paraId="4CA67FB2" w14:textId="77777777" w:rsidR="006E1FC7" w:rsidRDefault="006E1FC7" w:rsidP="00C90467">
            <w:pPr>
              <w:pStyle w:val="TAC"/>
            </w:pPr>
            <w:r>
              <w:t>1755</w:t>
            </w:r>
          </w:p>
        </w:tc>
        <w:tc>
          <w:tcPr>
            <w:tcW w:w="964" w:type="dxa"/>
            <w:tcBorders>
              <w:top w:val="single" w:sz="4" w:space="0" w:color="auto"/>
              <w:left w:val="single" w:sz="4" w:space="0" w:color="auto"/>
              <w:bottom w:val="single" w:sz="4" w:space="0" w:color="auto"/>
              <w:right w:val="single" w:sz="4" w:space="0" w:color="auto"/>
            </w:tcBorders>
            <w:hideMark/>
          </w:tcPr>
          <w:p w14:paraId="2A7DA89B"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1BA0D17" w14:textId="77777777" w:rsidR="006E1FC7" w:rsidRDefault="006E1FC7" w:rsidP="00C90467">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994E979" w14:textId="77777777" w:rsidR="006E1FC7" w:rsidRDefault="006E1FC7" w:rsidP="00C90467">
            <w:pPr>
              <w:pStyle w:val="TAC"/>
            </w:pPr>
            <w:r>
              <w:t>2155</w:t>
            </w:r>
          </w:p>
        </w:tc>
        <w:tc>
          <w:tcPr>
            <w:tcW w:w="977" w:type="dxa"/>
            <w:tcBorders>
              <w:top w:val="single" w:sz="4" w:space="0" w:color="auto"/>
              <w:left w:val="single" w:sz="4" w:space="0" w:color="auto"/>
              <w:bottom w:val="single" w:sz="4" w:space="0" w:color="auto"/>
              <w:right w:val="single" w:sz="4" w:space="0" w:color="auto"/>
            </w:tcBorders>
            <w:hideMark/>
          </w:tcPr>
          <w:p w14:paraId="70CD90AF" w14:textId="77777777" w:rsidR="006E1FC7" w:rsidRDefault="006E1FC7" w:rsidP="00C9046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19347F97"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E0F7AA2" w14:textId="77777777" w:rsidR="006E1FC7" w:rsidRDefault="006E1FC7" w:rsidP="00C90467">
            <w:pPr>
              <w:pStyle w:val="TAC"/>
            </w:pPr>
            <w:r>
              <w:t>N/A</w:t>
            </w:r>
          </w:p>
        </w:tc>
      </w:tr>
      <w:tr w:rsidR="006E1FC7" w14:paraId="406E81CD"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709832CC"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9E1C130" w14:textId="77777777" w:rsidR="006E1FC7" w:rsidRDefault="006E1FC7" w:rsidP="00C90467">
            <w:pPr>
              <w:pStyle w:val="TAC"/>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04BD0969"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631EB2BF" w14:textId="77777777" w:rsidR="006E1FC7" w:rsidRDefault="006E1FC7" w:rsidP="00C90467">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2BBC2CAB" w14:textId="77777777" w:rsidR="006E1FC7" w:rsidRDefault="006E1FC7" w:rsidP="00C90467">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6D0A6972" w14:textId="77777777" w:rsidR="006E1FC7" w:rsidRDefault="006E1FC7" w:rsidP="00C90467">
            <w:pPr>
              <w:pStyle w:val="TAC"/>
            </w:pPr>
            <w:r>
              <w:t>3341</w:t>
            </w:r>
          </w:p>
        </w:tc>
        <w:tc>
          <w:tcPr>
            <w:tcW w:w="977" w:type="dxa"/>
            <w:tcBorders>
              <w:top w:val="single" w:sz="4" w:space="0" w:color="auto"/>
              <w:left w:val="single" w:sz="4" w:space="0" w:color="auto"/>
              <w:bottom w:val="single" w:sz="4" w:space="0" w:color="auto"/>
              <w:right w:val="single" w:sz="4" w:space="0" w:color="auto"/>
            </w:tcBorders>
            <w:hideMark/>
          </w:tcPr>
          <w:p w14:paraId="437C25A3" w14:textId="77777777" w:rsidR="006E1FC7" w:rsidRDefault="006E1FC7" w:rsidP="00C90467">
            <w:pPr>
              <w:pStyle w:val="TAC"/>
            </w:pPr>
            <w:r>
              <w:t>16.0</w:t>
            </w:r>
          </w:p>
        </w:tc>
        <w:tc>
          <w:tcPr>
            <w:tcW w:w="828" w:type="dxa"/>
            <w:tcBorders>
              <w:top w:val="single" w:sz="4" w:space="0" w:color="auto"/>
              <w:left w:val="single" w:sz="4" w:space="0" w:color="auto"/>
              <w:bottom w:val="single" w:sz="4" w:space="0" w:color="auto"/>
              <w:right w:val="single" w:sz="4" w:space="0" w:color="auto"/>
            </w:tcBorders>
            <w:hideMark/>
          </w:tcPr>
          <w:p w14:paraId="0CBCB55C" w14:textId="77777777" w:rsidR="006E1FC7" w:rsidRDefault="006E1FC7" w:rsidP="00C90467">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E86476A" w14:textId="77777777" w:rsidR="006E1FC7" w:rsidRDefault="006E1FC7" w:rsidP="00C90467">
            <w:pPr>
              <w:pStyle w:val="TAC"/>
            </w:pPr>
            <w:r>
              <w:t>IMD3</w:t>
            </w:r>
            <w:r>
              <w:rPr>
                <w:vertAlign w:val="superscript"/>
              </w:rPr>
              <w:t>1,2,5</w:t>
            </w:r>
          </w:p>
        </w:tc>
      </w:tr>
      <w:tr w:rsidR="006E1FC7" w14:paraId="3802429D" w14:textId="77777777" w:rsidTr="00C90467">
        <w:trPr>
          <w:trHeight w:val="187"/>
          <w:jc w:val="center"/>
        </w:trPr>
        <w:tc>
          <w:tcPr>
            <w:tcW w:w="2005" w:type="dxa"/>
            <w:tcBorders>
              <w:top w:val="single" w:sz="4" w:space="0" w:color="auto"/>
              <w:left w:val="single" w:sz="4" w:space="0" w:color="auto"/>
              <w:bottom w:val="nil"/>
              <w:right w:val="single" w:sz="4" w:space="0" w:color="auto"/>
            </w:tcBorders>
            <w:hideMark/>
          </w:tcPr>
          <w:p w14:paraId="6A767C92" w14:textId="77777777" w:rsidR="006E1FC7" w:rsidRDefault="006E1FC7" w:rsidP="00C90467">
            <w:pPr>
              <w:pStyle w:val="TAC"/>
            </w:pPr>
            <w:r>
              <w:rPr>
                <w:rFonts w:cs="Arial"/>
                <w:color w:val="000000"/>
                <w:szCs w:val="18"/>
                <w:lang w:eastAsia="ja-JP"/>
              </w:rPr>
              <w:t>CA_n18-n28-n41</w:t>
            </w:r>
          </w:p>
        </w:tc>
        <w:tc>
          <w:tcPr>
            <w:tcW w:w="1145" w:type="dxa"/>
            <w:tcBorders>
              <w:top w:val="single" w:sz="4" w:space="0" w:color="auto"/>
              <w:left w:val="single" w:sz="4" w:space="0" w:color="auto"/>
              <w:bottom w:val="single" w:sz="4" w:space="0" w:color="auto"/>
              <w:right w:val="single" w:sz="4" w:space="0" w:color="auto"/>
            </w:tcBorders>
            <w:hideMark/>
          </w:tcPr>
          <w:p w14:paraId="5E95EAD8" w14:textId="77777777" w:rsidR="006E1FC7" w:rsidRDefault="006E1FC7" w:rsidP="00C90467">
            <w:pPr>
              <w:pStyle w:val="TAC"/>
            </w:pPr>
            <w:r>
              <w:rPr>
                <w:rFonts w:cs="Arial"/>
                <w:color w:val="000000"/>
                <w:szCs w:val="18"/>
                <w:lang w:eastAsia="ja-JP"/>
              </w:rPr>
              <w:t>n18</w:t>
            </w:r>
          </w:p>
        </w:tc>
        <w:tc>
          <w:tcPr>
            <w:tcW w:w="959" w:type="dxa"/>
            <w:tcBorders>
              <w:top w:val="single" w:sz="4" w:space="0" w:color="auto"/>
              <w:left w:val="single" w:sz="4" w:space="0" w:color="auto"/>
              <w:bottom w:val="single" w:sz="4" w:space="0" w:color="auto"/>
              <w:right w:val="single" w:sz="4" w:space="0" w:color="auto"/>
            </w:tcBorders>
            <w:vAlign w:val="center"/>
            <w:hideMark/>
          </w:tcPr>
          <w:p w14:paraId="385F3956" w14:textId="77777777" w:rsidR="006E1FC7" w:rsidRDefault="006E1FC7" w:rsidP="00C90467">
            <w:pPr>
              <w:pStyle w:val="TAC"/>
            </w:pPr>
            <w:r>
              <w:rPr>
                <w:rFonts w:cs="Arial"/>
                <w:color w:val="000000"/>
                <w:szCs w:val="18"/>
                <w:lang w:eastAsia="ja-JP"/>
              </w:rPr>
              <w:t>825</w:t>
            </w:r>
          </w:p>
        </w:tc>
        <w:tc>
          <w:tcPr>
            <w:tcW w:w="964" w:type="dxa"/>
            <w:tcBorders>
              <w:top w:val="single" w:sz="4" w:space="0" w:color="auto"/>
              <w:left w:val="single" w:sz="4" w:space="0" w:color="auto"/>
              <w:bottom w:val="single" w:sz="4" w:space="0" w:color="auto"/>
              <w:right w:val="single" w:sz="4" w:space="0" w:color="auto"/>
            </w:tcBorders>
            <w:vAlign w:val="center"/>
            <w:hideMark/>
          </w:tcPr>
          <w:p w14:paraId="38275C0E" w14:textId="77777777" w:rsidR="006E1FC7" w:rsidRDefault="006E1FC7" w:rsidP="00C90467">
            <w:pPr>
              <w:pStyle w:val="TAC"/>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9034752" w14:textId="77777777" w:rsidR="006E1FC7" w:rsidRDefault="006E1FC7" w:rsidP="00C90467">
            <w:pPr>
              <w:pStyle w:val="TAC"/>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DD40481" w14:textId="77777777" w:rsidR="006E1FC7" w:rsidRDefault="006E1FC7" w:rsidP="00C90467">
            <w:pPr>
              <w:pStyle w:val="TAC"/>
            </w:pPr>
            <w:r>
              <w:rPr>
                <w:rFonts w:cs="Arial"/>
                <w:color w:val="000000"/>
                <w:szCs w:val="18"/>
                <w:lang w:eastAsia="ja-JP"/>
              </w:rPr>
              <w:t>870</w:t>
            </w:r>
          </w:p>
        </w:tc>
        <w:tc>
          <w:tcPr>
            <w:tcW w:w="977" w:type="dxa"/>
            <w:tcBorders>
              <w:top w:val="single" w:sz="4" w:space="0" w:color="auto"/>
              <w:left w:val="single" w:sz="4" w:space="0" w:color="auto"/>
              <w:bottom w:val="single" w:sz="4" w:space="0" w:color="auto"/>
              <w:right w:val="single" w:sz="4" w:space="0" w:color="auto"/>
            </w:tcBorders>
            <w:hideMark/>
          </w:tcPr>
          <w:p w14:paraId="79BDC265" w14:textId="77777777" w:rsidR="006E1FC7" w:rsidRDefault="006E1FC7" w:rsidP="00C90467">
            <w:pPr>
              <w:pStyle w:val="TAC"/>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FD78E81" w14:textId="77777777" w:rsidR="006E1FC7" w:rsidRDefault="006E1FC7" w:rsidP="00C90467">
            <w:pPr>
              <w:pStyle w:val="TAC"/>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0B82E7C6" w14:textId="77777777" w:rsidR="006E1FC7" w:rsidRDefault="006E1FC7" w:rsidP="00C90467">
            <w:pPr>
              <w:pStyle w:val="TAC"/>
            </w:pPr>
            <w:r>
              <w:rPr>
                <w:rFonts w:cs="Arial"/>
                <w:color w:val="000000"/>
                <w:szCs w:val="18"/>
                <w:lang w:eastAsia="ja-JP"/>
              </w:rPr>
              <w:t>N/A</w:t>
            </w:r>
          </w:p>
        </w:tc>
      </w:tr>
      <w:tr w:rsidR="006E1FC7" w14:paraId="1E64AF0F" w14:textId="77777777" w:rsidTr="00C90467">
        <w:trPr>
          <w:trHeight w:val="187"/>
          <w:jc w:val="center"/>
        </w:trPr>
        <w:tc>
          <w:tcPr>
            <w:tcW w:w="2005" w:type="dxa"/>
            <w:tcBorders>
              <w:top w:val="nil"/>
              <w:left w:val="single" w:sz="4" w:space="0" w:color="auto"/>
              <w:bottom w:val="nil"/>
              <w:right w:val="single" w:sz="4" w:space="0" w:color="auto"/>
            </w:tcBorders>
          </w:tcPr>
          <w:p w14:paraId="49C256E7"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3F8CBBE7" w14:textId="77777777" w:rsidR="006E1FC7" w:rsidRDefault="006E1FC7" w:rsidP="00C90467">
            <w:pPr>
              <w:pStyle w:val="TAC"/>
            </w:pPr>
            <w:r>
              <w:rPr>
                <w:rFonts w:cs="Arial"/>
                <w:color w:val="000000"/>
                <w:szCs w:val="18"/>
                <w:lang w:eastAsia="ja-JP"/>
              </w:rPr>
              <w:t>n28</w:t>
            </w:r>
          </w:p>
        </w:tc>
        <w:tc>
          <w:tcPr>
            <w:tcW w:w="959" w:type="dxa"/>
            <w:tcBorders>
              <w:top w:val="single" w:sz="4" w:space="0" w:color="auto"/>
              <w:left w:val="single" w:sz="4" w:space="0" w:color="auto"/>
              <w:bottom w:val="single" w:sz="4" w:space="0" w:color="auto"/>
              <w:right w:val="single" w:sz="4" w:space="0" w:color="auto"/>
            </w:tcBorders>
            <w:hideMark/>
          </w:tcPr>
          <w:p w14:paraId="15115A8C" w14:textId="77777777" w:rsidR="006E1FC7" w:rsidRDefault="006E1FC7" w:rsidP="00C90467">
            <w:pPr>
              <w:pStyle w:val="TAC"/>
            </w:pPr>
            <w:r>
              <w:rPr>
                <w:rFonts w:cs="Arial"/>
                <w:color w:val="000000"/>
                <w:szCs w:val="18"/>
                <w:lang w:eastAsia="ja-JP"/>
              </w:rPr>
              <w:t>738</w:t>
            </w:r>
          </w:p>
        </w:tc>
        <w:tc>
          <w:tcPr>
            <w:tcW w:w="964" w:type="dxa"/>
            <w:tcBorders>
              <w:top w:val="single" w:sz="4" w:space="0" w:color="auto"/>
              <w:left w:val="single" w:sz="4" w:space="0" w:color="auto"/>
              <w:bottom w:val="single" w:sz="4" w:space="0" w:color="auto"/>
              <w:right w:val="single" w:sz="4" w:space="0" w:color="auto"/>
            </w:tcBorders>
            <w:hideMark/>
          </w:tcPr>
          <w:p w14:paraId="55CB673A" w14:textId="77777777" w:rsidR="006E1FC7" w:rsidRDefault="006E1FC7" w:rsidP="00C90467">
            <w:pPr>
              <w:pStyle w:val="TAC"/>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77440903" w14:textId="77777777" w:rsidR="006E1FC7" w:rsidRDefault="006E1FC7" w:rsidP="00C90467">
            <w:pPr>
              <w:pStyle w:val="TAC"/>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081ABC58" w14:textId="77777777" w:rsidR="006E1FC7" w:rsidRDefault="006E1FC7" w:rsidP="00C90467">
            <w:pPr>
              <w:pStyle w:val="TAC"/>
            </w:pPr>
            <w:r>
              <w:rPr>
                <w:rFonts w:cs="Arial"/>
                <w:color w:val="000000"/>
                <w:szCs w:val="18"/>
                <w:lang w:eastAsia="ja-JP"/>
              </w:rPr>
              <w:t>793</w:t>
            </w:r>
          </w:p>
        </w:tc>
        <w:tc>
          <w:tcPr>
            <w:tcW w:w="977" w:type="dxa"/>
            <w:tcBorders>
              <w:top w:val="single" w:sz="4" w:space="0" w:color="auto"/>
              <w:left w:val="single" w:sz="4" w:space="0" w:color="auto"/>
              <w:bottom w:val="single" w:sz="4" w:space="0" w:color="auto"/>
              <w:right w:val="single" w:sz="4" w:space="0" w:color="auto"/>
            </w:tcBorders>
            <w:hideMark/>
          </w:tcPr>
          <w:p w14:paraId="04B82003" w14:textId="77777777" w:rsidR="006E1FC7" w:rsidRDefault="006E1FC7" w:rsidP="00C90467">
            <w:pPr>
              <w:pStyle w:val="TAC"/>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6B0D4BB" w14:textId="77777777" w:rsidR="006E1FC7" w:rsidRDefault="006E1FC7" w:rsidP="00C90467">
            <w:pPr>
              <w:pStyle w:val="TAC"/>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68DDC1E7" w14:textId="77777777" w:rsidR="006E1FC7" w:rsidRDefault="006E1FC7" w:rsidP="00C90467">
            <w:pPr>
              <w:pStyle w:val="TAC"/>
            </w:pPr>
            <w:r>
              <w:rPr>
                <w:rFonts w:cs="Arial"/>
                <w:color w:val="000000"/>
                <w:szCs w:val="18"/>
                <w:lang w:eastAsia="ja-JP"/>
              </w:rPr>
              <w:t>N/A</w:t>
            </w:r>
          </w:p>
        </w:tc>
      </w:tr>
      <w:tr w:rsidR="006E1FC7" w14:paraId="7A56F7CF" w14:textId="77777777" w:rsidTr="00C90467">
        <w:trPr>
          <w:trHeight w:val="187"/>
          <w:jc w:val="center"/>
        </w:trPr>
        <w:tc>
          <w:tcPr>
            <w:tcW w:w="2005" w:type="dxa"/>
            <w:tcBorders>
              <w:top w:val="nil"/>
              <w:left w:val="single" w:sz="4" w:space="0" w:color="auto"/>
              <w:bottom w:val="nil"/>
              <w:right w:val="single" w:sz="4" w:space="0" w:color="auto"/>
            </w:tcBorders>
          </w:tcPr>
          <w:p w14:paraId="179C9AC2"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6DE9C2D0" w14:textId="77777777" w:rsidR="006E1FC7" w:rsidRDefault="006E1FC7" w:rsidP="00C90467">
            <w:pPr>
              <w:pStyle w:val="TAC"/>
            </w:pPr>
            <w:r>
              <w:rPr>
                <w:rFonts w:cs="Arial"/>
                <w:color w:val="000000"/>
                <w:szCs w:val="18"/>
                <w:lang w:eastAsia="ja-JP"/>
              </w:rPr>
              <w:t>n41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3BE3AA90"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281319AD" w14:textId="77777777" w:rsidR="006E1FC7" w:rsidRDefault="006E1FC7" w:rsidP="00C90467">
            <w:pPr>
              <w:pStyle w:val="TAC"/>
            </w:pPr>
            <w:r>
              <w:rPr>
                <w:rFonts w:cs="Arial"/>
                <w:color w:val="000000"/>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FCCC0A2" w14:textId="77777777" w:rsidR="006E1FC7" w:rsidRDefault="006E1FC7" w:rsidP="00C90467">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6D070F4B" w14:textId="77777777" w:rsidR="006E1FC7" w:rsidRDefault="006E1FC7" w:rsidP="00C90467">
            <w:pPr>
              <w:pStyle w:val="TAC"/>
            </w:pPr>
            <w:r>
              <w:rPr>
                <w:rFonts w:cs="Arial"/>
                <w:color w:val="000000"/>
                <w:szCs w:val="18"/>
                <w:lang w:eastAsia="ja-JP"/>
              </w:rPr>
              <w:t>2562</w:t>
            </w:r>
          </w:p>
        </w:tc>
        <w:tc>
          <w:tcPr>
            <w:tcW w:w="977" w:type="dxa"/>
            <w:tcBorders>
              <w:top w:val="single" w:sz="4" w:space="0" w:color="auto"/>
              <w:left w:val="single" w:sz="4" w:space="0" w:color="auto"/>
              <w:bottom w:val="single" w:sz="4" w:space="0" w:color="auto"/>
              <w:right w:val="single" w:sz="4" w:space="0" w:color="auto"/>
            </w:tcBorders>
            <w:hideMark/>
          </w:tcPr>
          <w:p w14:paraId="42E2A79B" w14:textId="77777777" w:rsidR="006E1FC7" w:rsidRDefault="006E1FC7" w:rsidP="00C90467">
            <w:pPr>
              <w:pStyle w:val="TAC"/>
            </w:pPr>
            <w:r>
              <w:rPr>
                <w:rFonts w:cs="Arial"/>
                <w:color w:val="000000"/>
                <w:szCs w:val="18"/>
                <w:lang w:eastAsia="ja-JP"/>
              </w:rPr>
              <w:t>4.4</w:t>
            </w:r>
          </w:p>
        </w:tc>
        <w:tc>
          <w:tcPr>
            <w:tcW w:w="828" w:type="dxa"/>
            <w:tcBorders>
              <w:top w:val="single" w:sz="4" w:space="0" w:color="auto"/>
              <w:left w:val="single" w:sz="4" w:space="0" w:color="auto"/>
              <w:bottom w:val="single" w:sz="4" w:space="0" w:color="auto"/>
              <w:right w:val="single" w:sz="4" w:space="0" w:color="auto"/>
            </w:tcBorders>
            <w:hideMark/>
          </w:tcPr>
          <w:p w14:paraId="0C44CCCA" w14:textId="77777777" w:rsidR="006E1FC7" w:rsidRDefault="006E1FC7" w:rsidP="00C90467">
            <w:pPr>
              <w:pStyle w:val="TAC"/>
            </w:pPr>
            <w:r>
              <w:rPr>
                <w:rFonts w:cs="Arial"/>
                <w:color w:val="000000"/>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46710EF0" w14:textId="77777777" w:rsidR="006E1FC7" w:rsidRDefault="006E1FC7" w:rsidP="00C90467">
            <w:pPr>
              <w:pStyle w:val="TAC"/>
            </w:pPr>
            <w:r>
              <w:rPr>
                <w:rFonts w:cs="Arial"/>
                <w:color w:val="000000"/>
                <w:szCs w:val="18"/>
                <w:lang w:eastAsia="ja-JP"/>
              </w:rPr>
              <w:t>IMD5</w:t>
            </w:r>
          </w:p>
        </w:tc>
      </w:tr>
      <w:tr w:rsidR="006E1FC7" w14:paraId="7D730BAC" w14:textId="77777777" w:rsidTr="00C90467">
        <w:trPr>
          <w:trHeight w:val="187"/>
          <w:jc w:val="center"/>
        </w:trPr>
        <w:tc>
          <w:tcPr>
            <w:tcW w:w="2005" w:type="dxa"/>
            <w:tcBorders>
              <w:top w:val="nil"/>
              <w:left w:val="single" w:sz="4" w:space="0" w:color="auto"/>
              <w:bottom w:val="nil"/>
              <w:right w:val="single" w:sz="4" w:space="0" w:color="auto"/>
            </w:tcBorders>
          </w:tcPr>
          <w:p w14:paraId="756DAC3E"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0B75C408" w14:textId="77777777" w:rsidR="006E1FC7" w:rsidRDefault="006E1FC7" w:rsidP="00C90467">
            <w:pPr>
              <w:pStyle w:val="TAC"/>
            </w:pPr>
            <w:r>
              <w:rPr>
                <w:rFonts w:cs="Arial"/>
                <w:color w:val="000000"/>
                <w:szCs w:val="18"/>
                <w:lang w:eastAsia="ja-JP"/>
              </w:rPr>
              <w:t>n18</w:t>
            </w:r>
          </w:p>
        </w:tc>
        <w:tc>
          <w:tcPr>
            <w:tcW w:w="959" w:type="dxa"/>
            <w:tcBorders>
              <w:top w:val="single" w:sz="4" w:space="0" w:color="auto"/>
              <w:left w:val="single" w:sz="4" w:space="0" w:color="auto"/>
              <w:bottom w:val="single" w:sz="4" w:space="0" w:color="auto"/>
              <w:right w:val="single" w:sz="4" w:space="0" w:color="auto"/>
            </w:tcBorders>
            <w:vAlign w:val="center"/>
            <w:hideMark/>
          </w:tcPr>
          <w:p w14:paraId="3FEE23F9" w14:textId="77777777" w:rsidR="006E1FC7" w:rsidRDefault="006E1FC7" w:rsidP="00C90467">
            <w:pPr>
              <w:pStyle w:val="TAC"/>
            </w:pPr>
            <w:r>
              <w:rPr>
                <w:rFonts w:cs="Arial"/>
                <w:color w:val="000000"/>
                <w:szCs w:val="18"/>
                <w:lang w:eastAsia="ja-JP"/>
              </w:rPr>
              <w:t>825</w:t>
            </w:r>
          </w:p>
        </w:tc>
        <w:tc>
          <w:tcPr>
            <w:tcW w:w="964" w:type="dxa"/>
            <w:tcBorders>
              <w:top w:val="single" w:sz="4" w:space="0" w:color="auto"/>
              <w:left w:val="single" w:sz="4" w:space="0" w:color="auto"/>
              <w:bottom w:val="single" w:sz="4" w:space="0" w:color="auto"/>
              <w:right w:val="single" w:sz="4" w:space="0" w:color="auto"/>
            </w:tcBorders>
            <w:vAlign w:val="center"/>
            <w:hideMark/>
          </w:tcPr>
          <w:p w14:paraId="2DE6E2B9" w14:textId="77777777" w:rsidR="006E1FC7" w:rsidRDefault="006E1FC7" w:rsidP="00C90467">
            <w:pPr>
              <w:pStyle w:val="TAC"/>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D948FD4" w14:textId="77777777" w:rsidR="006E1FC7" w:rsidRDefault="006E1FC7" w:rsidP="00C90467">
            <w:pPr>
              <w:pStyle w:val="TAC"/>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75E6979" w14:textId="77777777" w:rsidR="006E1FC7" w:rsidRDefault="006E1FC7" w:rsidP="00C90467">
            <w:pPr>
              <w:pStyle w:val="TAC"/>
            </w:pPr>
            <w:r>
              <w:rPr>
                <w:rFonts w:cs="Arial"/>
                <w:color w:val="000000"/>
                <w:szCs w:val="18"/>
                <w:lang w:eastAsia="ja-JP"/>
              </w:rPr>
              <w:t>870</w:t>
            </w:r>
          </w:p>
        </w:tc>
        <w:tc>
          <w:tcPr>
            <w:tcW w:w="977" w:type="dxa"/>
            <w:tcBorders>
              <w:top w:val="single" w:sz="4" w:space="0" w:color="auto"/>
              <w:left w:val="single" w:sz="4" w:space="0" w:color="auto"/>
              <w:bottom w:val="single" w:sz="4" w:space="0" w:color="auto"/>
              <w:right w:val="single" w:sz="4" w:space="0" w:color="auto"/>
            </w:tcBorders>
            <w:hideMark/>
          </w:tcPr>
          <w:p w14:paraId="1C00F5F1" w14:textId="77777777" w:rsidR="006E1FC7" w:rsidRDefault="006E1FC7" w:rsidP="00C90467">
            <w:pPr>
              <w:pStyle w:val="TAC"/>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BE7CDC1" w14:textId="77777777" w:rsidR="006E1FC7" w:rsidRDefault="006E1FC7" w:rsidP="00C90467">
            <w:pPr>
              <w:pStyle w:val="TAC"/>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36CD4F96" w14:textId="77777777" w:rsidR="006E1FC7" w:rsidRDefault="006E1FC7" w:rsidP="00C90467">
            <w:pPr>
              <w:pStyle w:val="TAC"/>
            </w:pPr>
            <w:r>
              <w:rPr>
                <w:rFonts w:cs="Arial"/>
                <w:color w:val="000000"/>
                <w:szCs w:val="18"/>
                <w:lang w:eastAsia="ja-JP"/>
              </w:rPr>
              <w:t>N/A</w:t>
            </w:r>
          </w:p>
        </w:tc>
      </w:tr>
      <w:tr w:rsidR="006E1FC7" w14:paraId="484768F6" w14:textId="77777777" w:rsidTr="00C90467">
        <w:trPr>
          <w:trHeight w:val="187"/>
          <w:jc w:val="center"/>
        </w:trPr>
        <w:tc>
          <w:tcPr>
            <w:tcW w:w="2005" w:type="dxa"/>
            <w:tcBorders>
              <w:top w:val="nil"/>
              <w:left w:val="single" w:sz="4" w:space="0" w:color="auto"/>
              <w:bottom w:val="nil"/>
              <w:right w:val="single" w:sz="4" w:space="0" w:color="auto"/>
            </w:tcBorders>
          </w:tcPr>
          <w:p w14:paraId="4193D20D"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5EEE0D45" w14:textId="77777777" w:rsidR="006E1FC7" w:rsidRDefault="006E1FC7" w:rsidP="00C90467">
            <w:pPr>
              <w:pStyle w:val="TAC"/>
            </w:pPr>
            <w:r>
              <w:rPr>
                <w:rFonts w:cs="Arial"/>
                <w:color w:val="000000"/>
                <w:szCs w:val="18"/>
                <w:lang w:eastAsia="ja-JP"/>
              </w:rPr>
              <w:t>n41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D7FF405" w14:textId="77777777" w:rsidR="006E1FC7" w:rsidRDefault="006E1FC7" w:rsidP="00C90467">
            <w:pPr>
              <w:pStyle w:val="TAC"/>
            </w:pPr>
            <w:r>
              <w:rPr>
                <w:rFonts w:cs="Arial"/>
                <w:color w:val="000000"/>
                <w:szCs w:val="18"/>
                <w:lang w:eastAsia="ja-JP"/>
              </w:rPr>
              <w:t>2505</w:t>
            </w:r>
          </w:p>
        </w:tc>
        <w:tc>
          <w:tcPr>
            <w:tcW w:w="964" w:type="dxa"/>
            <w:tcBorders>
              <w:top w:val="single" w:sz="4" w:space="0" w:color="auto"/>
              <w:left w:val="single" w:sz="4" w:space="0" w:color="auto"/>
              <w:bottom w:val="single" w:sz="4" w:space="0" w:color="auto"/>
              <w:right w:val="single" w:sz="4" w:space="0" w:color="auto"/>
            </w:tcBorders>
            <w:vAlign w:val="center"/>
            <w:hideMark/>
          </w:tcPr>
          <w:p w14:paraId="60C1497E" w14:textId="77777777" w:rsidR="006E1FC7" w:rsidRDefault="006E1FC7" w:rsidP="00C90467">
            <w:pPr>
              <w:pStyle w:val="TAC"/>
            </w:pPr>
            <w:r>
              <w:rPr>
                <w:rFonts w:cs="Arial"/>
                <w:color w:val="000000"/>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22D5357" w14:textId="77777777" w:rsidR="006E1FC7" w:rsidRDefault="006E1FC7" w:rsidP="00C90467">
            <w:pPr>
              <w:pStyle w:val="TAC"/>
            </w:pPr>
            <w:r>
              <w:rPr>
                <w:rFonts w:cs="Arial"/>
                <w:color w:val="000000"/>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FE33860" w14:textId="77777777" w:rsidR="006E1FC7" w:rsidRDefault="006E1FC7" w:rsidP="00C90467">
            <w:pPr>
              <w:pStyle w:val="TAC"/>
            </w:pPr>
            <w:r>
              <w:rPr>
                <w:rFonts w:cs="Arial"/>
                <w:color w:val="000000"/>
                <w:szCs w:val="18"/>
                <w:lang w:eastAsia="ja-JP"/>
              </w:rPr>
              <w:t>2505</w:t>
            </w:r>
          </w:p>
        </w:tc>
        <w:tc>
          <w:tcPr>
            <w:tcW w:w="977" w:type="dxa"/>
            <w:tcBorders>
              <w:top w:val="single" w:sz="4" w:space="0" w:color="auto"/>
              <w:left w:val="single" w:sz="4" w:space="0" w:color="auto"/>
              <w:bottom w:val="single" w:sz="4" w:space="0" w:color="auto"/>
              <w:right w:val="single" w:sz="4" w:space="0" w:color="auto"/>
            </w:tcBorders>
            <w:hideMark/>
          </w:tcPr>
          <w:p w14:paraId="5AF699CF" w14:textId="77777777" w:rsidR="006E1FC7" w:rsidRDefault="006E1FC7" w:rsidP="00C90467">
            <w:pPr>
              <w:pStyle w:val="TAC"/>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177795C" w14:textId="77777777" w:rsidR="006E1FC7" w:rsidRDefault="006E1FC7" w:rsidP="00C90467">
            <w:pPr>
              <w:pStyle w:val="TAC"/>
            </w:pPr>
            <w:r>
              <w:rPr>
                <w:rFonts w:cs="Arial"/>
                <w:color w:val="000000"/>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1F778C20" w14:textId="77777777" w:rsidR="006E1FC7" w:rsidRDefault="006E1FC7" w:rsidP="00C90467">
            <w:pPr>
              <w:pStyle w:val="TAC"/>
            </w:pPr>
            <w:r>
              <w:rPr>
                <w:rFonts w:cs="Arial"/>
                <w:color w:val="000000"/>
                <w:szCs w:val="18"/>
                <w:lang w:eastAsia="ja-JP"/>
              </w:rPr>
              <w:t>N/A</w:t>
            </w:r>
          </w:p>
        </w:tc>
      </w:tr>
      <w:tr w:rsidR="006E1FC7" w14:paraId="44A4F0E3"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76928E30"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6F65CC0F" w14:textId="77777777" w:rsidR="006E1FC7" w:rsidRDefault="006E1FC7" w:rsidP="00C90467">
            <w:pPr>
              <w:pStyle w:val="TAC"/>
            </w:pPr>
            <w:r>
              <w:rPr>
                <w:rFonts w:cs="Arial"/>
                <w:color w:val="000000"/>
                <w:szCs w:val="18"/>
                <w:lang w:eastAsia="ja-JP"/>
              </w:rPr>
              <w:t>n28</w:t>
            </w:r>
          </w:p>
        </w:tc>
        <w:tc>
          <w:tcPr>
            <w:tcW w:w="959" w:type="dxa"/>
            <w:tcBorders>
              <w:top w:val="single" w:sz="4" w:space="0" w:color="auto"/>
              <w:left w:val="single" w:sz="4" w:space="0" w:color="auto"/>
              <w:bottom w:val="single" w:sz="4" w:space="0" w:color="auto"/>
              <w:right w:val="single" w:sz="4" w:space="0" w:color="auto"/>
            </w:tcBorders>
            <w:hideMark/>
          </w:tcPr>
          <w:p w14:paraId="2F5248C5"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02BE8802" w14:textId="77777777" w:rsidR="006E1FC7" w:rsidRDefault="006E1FC7" w:rsidP="00C90467">
            <w:pPr>
              <w:pStyle w:val="TAC"/>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6274716B" w14:textId="77777777" w:rsidR="006E1FC7" w:rsidRDefault="006E1FC7" w:rsidP="00C90467">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282FF4A9" w14:textId="77777777" w:rsidR="006E1FC7" w:rsidRDefault="006E1FC7" w:rsidP="00C90467">
            <w:pPr>
              <w:pStyle w:val="TAC"/>
            </w:pPr>
            <w:r>
              <w:rPr>
                <w:rFonts w:cs="Arial"/>
                <w:color w:val="000000"/>
                <w:szCs w:val="18"/>
                <w:lang w:eastAsia="ja-JP"/>
              </w:rPr>
              <w:t>795</w:t>
            </w:r>
          </w:p>
        </w:tc>
        <w:tc>
          <w:tcPr>
            <w:tcW w:w="977" w:type="dxa"/>
            <w:tcBorders>
              <w:top w:val="single" w:sz="4" w:space="0" w:color="auto"/>
              <w:left w:val="single" w:sz="4" w:space="0" w:color="auto"/>
              <w:bottom w:val="single" w:sz="4" w:space="0" w:color="auto"/>
              <w:right w:val="single" w:sz="4" w:space="0" w:color="auto"/>
            </w:tcBorders>
            <w:hideMark/>
          </w:tcPr>
          <w:p w14:paraId="52C9B941" w14:textId="77777777" w:rsidR="006E1FC7" w:rsidRDefault="006E1FC7" w:rsidP="00C90467">
            <w:pPr>
              <w:pStyle w:val="TAC"/>
            </w:pPr>
            <w:r>
              <w:rPr>
                <w:rFonts w:cs="Arial"/>
                <w:color w:val="000000"/>
                <w:szCs w:val="18"/>
                <w:lang w:eastAsia="ja-JP"/>
              </w:rPr>
              <w:t>3.9</w:t>
            </w:r>
          </w:p>
        </w:tc>
        <w:tc>
          <w:tcPr>
            <w:tcW w:w="828" w:type="dxa"/>
            <w:tcBorders>
              <w:top w:val="single" w:sz="4" w:space="0" w:color="auto"/>
              <w:left w:val="single" w:sz="4" w:space="0" w:color="auto"/>
              <w:bottom w:val="single" w:sz="4" w:space="0" w:color="auto"/>
              <w:right w:val="single" w:sz="4" w:space="0" w:color="auto"/>
            </w:tcBorders>
            <w:hideMark/>
          </w:tcPr>
          <w:p w14:paraId="1FD4E5DB" w14:textId="77777777" w:rsidR="006E1FC7" w:rsidRDefault="006E1FC7" w:rsidP="00C90467">
            <w:pPr>
              <w:pStyle w:val="TAC"/>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4582C3F9" w14:textId="77777777" w:rsidR="006E1FC7" w:rsidRDefault="006E1FC7" w:rsidP="00C90467">
            <w:pPr>
              <w:pStyle w:val="TAC"/>
            </w:pPr>
            <w:r>
              <w:rPr>
                <w:rFonts w:cs="Arial"/>
                <w:color w:val="000000"/>
                <w:szCs w:val="18"/>
                <w:lang w:eastAsia="ja-JP"/>
              </w:rPr>
              <w:t>IMD5</w:t>
            </w:r>
          </w:p>
        </w:tc>
      </w:tr>
      <w:tr w:rsidR="006E1FC7" w14:paraId="34BEE9AB" w14:textId="77777777" w:rsidTr="00C90467">
        <w:trPr>
          <w:trHeight w:val="187"/>
          <w:jc w:val="center"/>
        </w:trPr>
        <w:tc>
          <w:tcPr>
            <w:tcW w:w="2005" w:type="dxa"/>
            <w:tcBorders>
              <w:top w:val="single" w:sz="4" w:space="0" w:color="auto"/>
              <w:left w:val="single" w:sz="4" w:space="0" w:color="auto"/>
              <w:bottom w:val="nil"/>
              <w:right w:val="single" w:sz="4" w:space="0" w:color="auto"/>
            </w:tcBorders>
            <w:hideMark/>
          </w:tcPr>
          <w:p w14:paraId="06BA0E9B" w14:textId="77777777" w:rsidR="006E1FC7" w:rsidRDefault="006E1FC7" w:rsidP="00C90467">
            <w:pPr>
              <w:pStyle w:val="TAC"/>
            </w:pPr>
            <w:r>
              <w:rPr>
                <w:rFonts w:cs="Arial"/>
                <w:color w:val="000000"/>
                <w:szCs w:val="18"/>
                <w:lang w:eastAsia="ja-JP"/>
              </w:rPr>
              <w:t>CA_n18-n28-n77</w:t>
            </w:r>
          </w:p>
        </w:tc>
        <w:tc>
          <w:tcPr>
            <w:tcW w:w="1145" w:type="dxa"/>
            <w:tcBorders>
              <w:top w:val="single" w:sz="4" w:space="0" w:color="auto"/>
              <w:left w:val="single" w:sz="4" w:space="0" w:color="auto"/>
              <w:bottom w:val="single" w:sz="4" w:space="0" w:color="auto"/>
              <w:right w:val="single" w:sz="4" w:space="0" w:color="auto"/>
            </w:tcBorders>
            <w:hideMark/>
          </w:tcPr>
          <w:p w14:paraId="2ACF177E" w14:textId="77777777" w:rsidR="006E1FC7" w:rsidRDefault="006E1FC7" w:rsidP="00C90467">
            <w:pPr>
              <w:pStyle w:val="TAC"/>
              <w:rPr>
                <w:rFonts w:cs="Arial"/>
                <w:color w:val="000000"/>
                <w:szCs w:val="18"/>
                <w:lang w:eastAsia="ja-JP"/>
              </w:rPr>
            </w:pPr>
            <w:r>
              <w:rPr>
                <w:rFonts w:cs="Arial"/>
                <w:szCs w:val="18"/>
                <w:lang w:eastAsia="ja-JP"/>
              </w:rPr>
              <w:t>n18</w:t>
            </w:r>
          </w:p>
        </w:tc>
        <w:tc>
          <w:tcPr>
            <w:tcW w:w="959" w:type="dxa"/>
            <w:tcBorders>
              <w:top w:val="single" w:sz="4" w:space="0" w:color="auto"/>
              <w:left w:val="single" w:sz="4" w:space="0" w:color="auto"/>
              <w:bottom w:val="single" w:sz="4" w:space="0" w:color="auto"/>
              <w:right w:val="single" w:sz="4" w:space="0" w:color="auto"/>
            </w:tcBorders>
            <w:hideMark/>
          </w:tcPr>
          <w:p w14:paraId="65C505AD" w14:textId="77777777" w:rsidR="006E1FC7" w:rsidRDefault="006E1FC7" w:rsidP="00C90467">
            <w:pPr>
              <w:pStyle w:val="TAC"/>
              <w:rPr>
                <w:rFonts w:cs="Arial"/>
                <w:color w:val="000000"/>
                <w:szCs w:val="18"/>
                <w:lang w:eastAsia="ja-JP"/>
              </w:rPr>
            </w:pPr>
            <w:r>
              <w:rPr>
                <w:rFonts w:cs="Arial"/>
                <w:szCs w:val="18"/>
              </w:rPr>
              <w:t>820</w:t>
            </w:r>
          </w:p>
        </w:tc>
        <w:tc>
          <w:tcPr>
            <w:tcW w:w="964" w:type="dxa"/>
            <w:tcBorders>
              <w:top w:val="single" w:sz="4" w:space="0" w:color="auto"/>
              <w:left w:val="single" w:sz="4" w:space="0" w:color="auto"/>
              <w:bottom w:val="single" w:sz="4" w:space="0" w:color="auto"/>
              <w:right w:val="single" w:sz="4" w:space="0" w:color="auto"/>
            </w:tcBorders>
            <w:hideMark/>
          </w:tcPr>
          <w:p w14:paraId="5277B3EF" w14:textId="77777777" w:rsidR="006E1FC7" w:rsidRDefault="006E1FC7" w:rsidP="00C90467">
            <w:pPr>
              <w:pStyle w:val="TAC"/>
              <w:rPr>
                <w:rFonts w:cs="Arial"/>
                <w:color w:val="000000"/>
                <w:szCs w:val="18"/>
                <w:lang w:eastAsia="ja-JP"/>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553EBBDA" w14:textId="77777777" w:rsidR="006E1FC7" w:rsidRDefault="006E1FC7" w:rsidP="00C90467">
            <w:pPr>
              <w:pStyle w:val="TAC"/>
              <w:rPr>
                <w:rFonts w:cs="Arial"/>
                <w:color w:val="000000"/>
                <w:szCs w:val="18"/>
                <w:lang w:eastAsia="ja-JP"/>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62B986D7" w14:textId="77777777" w:rsidR="006E1FC7" w:rsidRDefault="006E1FC7" w:rsidP="00C90467">
            <w:pPr>
              <w:pStyle w:val="TAC"/>
              <w:rPr>
                <w:rFonts w:cs="Arial"/>
                <w:color w:val="000000"/>
                <w:szCs w:val="18"/>
                <w:lang w:eastAsia="ja-JP"/>
              </w:rPr>
            </w:pPr>
            <w:r>
              <w:rPr>
                <w:rFonts w:cs="Arial"/>
                <w:szCs w:val="18"/>
              </w:rPr>
              <w:t>865</w:t>
            </w:r>
          </w:p>
        </w:tc>
        <w:tc>
          <w:tcPr>
            <w:tcW w:w="977" w:type="dxa"/>
            <w:tcBorders>
              <w:top w:val="single" w:sz="4" w:space="0" w:color="auto"/>
              <w:left w:val="single" w:sz="4" w:space="0" w:color="auto"/>
              <w:bottom w:val="single" w:sz="4" w:space="0" w:color="auto"/>
              <w:right w:val="single" w:sz="4" w:space="0" w:color="auto"/>
            </w:tcBorders>
            <w:hideMark/>
          </w:tcPr>
          <w:p w14:paraId="0276CE7C" w14:textId="77777777" w:rsidR="006E1FC7" w:rsidRDefault="006E1FC7" w:rsidP="00C90467">
            <w:pPr>
              <w:pStyle w:val="TAC"/>
              <w:rPr>
                <w:rFonts w:cs="Arial"/>
                <w:color w:val="000000"/>
                <w:szCs w:val="18"/>
                <w:lang w:eastAsia="ja-JP"/>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2DC1F80" w14:textId="77777777" w:rsidR="006E1FC7" w:rsidRDefault="006E1FC7" w:rsidP="00C90467">
            <w:pPr>
              <w:pStyle w:val="TAC"/>
              <w:rPr>
                <w:rFonts w:cs="Arial"/>
                <w:color w:val="000000"/>
                <w:szCs w:val="18"/>
                <w:lang w:eastAsia="ja-JP"/>
              </w:rPr>
            </w:pPr>
            <w:r>
              <w:rPr>
                <w:rFonts w:cs="Arial"/>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1B12AAC" w14:textId="77777777" w:rsidR="006E1FC7" w:rsidRDefault="006E1FC7" w:rsidP="00C90467">
            <w:pPr>
              <w:pStyle w:val="TAC"/>
              <w:rPr>
                <w:rFonts w:cs="Arial"/>
                <w:color w:val="000000"/>
                <w:szCs w:val="18"/>
                <w:lang w:eastAsia="ja-JP"/>
              </w:rPr>
            </w:pPr>
            <w:r>
              <w:rPr>
                <w:rFonts w:cs="Arial"/>
                <w:szCs w:val="18"/>
                <w:lang w:eastAsia="ja-JP"/>
              </w:rPr>
              <w:t>N/A</w:t>
            </w:r>
          </w:p>
        </w:tc>
      </w:tr>
      <w:tr w:rsidR="006E1FC7" w14:paraId="0B8EC6F6" w14:textId="77777777" w:rsidTr="00C90467">
        <w:trPr>
          <w:trHeight w:val="187"/>
          <w:jc w:val="center"/>
        </w:trPr>
        <w:tc>
          <w:tcPr>
            <w:tcW w:w="2005" w:type="dxa"/>
            <w:tcBorders>
              <w:top w:val="nil"/>
              <w:left w:val="single" w:sz="4" w:space="0" w:color="auto"/>
              <w:bottom w:val="nil"/>
              <w:right w:val="single" w:sz="4" w:space="0" w:color="auto"/>
            </w:tcBorders>
          </w:tcPr>
          <w:p w14:paraId="1B170F3A"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5EAFF032" w14:textId="77777777" w:rsidR="006E1FC7" w:rsidRDefault="006E1FC7" w:rsidP="00C90467">
            <w:pPr>
              <w:pStyle w:val="TAC"/>
              <w:rPr>
                <w:rFonts w:cs="Arial"/>
                <w:color w:val="000000"/>
                <w:szCs w:val="18"/>
                <w:lang w:eastAsia="ja-JP"/>
              </w:rPr>
            </w:pPr>
            <w:r>
              <w:rPr>
                <w:rFonts w:cs="Arial"/>
                <w:szCs w:val="18"/>
                <w:lang w:eastAsia="ja-JP"/>
              </w:rPr>
              <w:t>n28</w:t>
            </w:r>
          </w:p>
        </w:tc>
        <w:tc>
          <w:tcPr>
            <w:tcW w:w="959" w:type="dxa"/>
            <w:tcBorders>
              <w:top w:val="single" w:sz="4" w:space="0" w:color="auto"/>
              <w:left w:val="single" w:sz="4" w:space="0" w:color="auto"/>
              <w:bottom w:val="single" w:sz="4" w:space="0" w:color="auto"/>
              <w:right w:val="single" w:sz="4" w:space="0" w:color="auto"/>
            </w:tcBorders>
            <w:hideMark/>
          </w:tcPr>
          <w:p w14:paraId="1E9E9CFC" w14:textId="77777777" w:rsidR="006E1FC7" w:rsidRDefault="006E1FC7" w:rsidP="00C90467">
            <w:pPr>
              <w:pStyle w:val="TAC"/>
              <w:rPr>
                <w:rFonts w:cs="Arial"/>
                <w:color w:val="000000"/>
                <w:szCs w:val="18"/>
                <w:lang w:eastAsia="ja-JP"/>
              </w:rPr>
            </w:pPr>
            <w:r>
              <w:rPr>
                <w:rFonts w:cs="Arial"/>
                <w:szCs w:val="18"/>
              </w:rPr>
              <w:t>710</w:t>
            </w:r>
          </w:p>
        </w:tc>
        <w:tc>
          <w:tcPr>
            <w:tcW w:w="964" w:type="dxa"/>
            <w:tcBorders>
              <w:top w:val="single" w:sz="4" w:space="0" w:color="auto"/>
              <w:left w:val="single" w:sz="4" w:space="0" w:color="auto"/>
              <w:bottom w:val="single" w:sz="4" w:space="0" w:color="auto"/>
              <w:right w:val="single" w:sz="4" w:space="0" w:color="auto"/>
            </w:tcBorders>
            <w:hideMark/>
          </w:tcPr>
          <w:p w14:paraId="45F93BD3" w14:textId="77777777" w:rsidR="006E1FC7" w:rsidRDefault="006E1FC7" w:rsidP="00C90467">
            <w:pPr>
              <w:pStyle w:val="TAC"/>
              <w:rPr>
                <w:rFonts w:cs="Arial"/>
                <w:color w:val="000000"/>
                <w:szCs w:val="18"/>
                <w:lang w:eastAsia="ja-JP"/>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0578E40C" w14:textId="77777777" w:rsidR="006E1FC7" w:rsidRDefault="006E1FC7" w:rsidP="00C90467">
            <w:pPr>
              <w:pStyle w:val="TAC"/>
              <w:rPr>
                <w:rFonts w:cs="Arial"/>
                <w:color w:val="000000"/>
                <w:szCs w:val="18"/>
                <w:lang w:eastAsia="ja-JP"/>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09D16466" w14:textId="77777777" w:rsidR="006E1FC7" w:rsidRDefault="006E1FC7" w:rsidP="00C90467">
            <w:pPr>
              <w:pStyle w:val="TAC"/>
              <w:rPr>
                <w:rFonts w:cs="Arial"/>
                <w:color w:val="000000"/>
                <w:szCs w:val="18"/>
                <w:lang w:eastAsia="ja-JP"/>
              </w:rPr>
            </w:pPr>
            <w:r>
              <w:rPr>
                <w:rFonts w:cs="Arial"/>
                <w:szCs w:val="18"/>
              </w:rPr>
              <w:t>765</w:t>
            </w:r>
          </w:p>
        </w:tc>
        <w:tc>
          <w:tcPr>
            <w:tcW w:w="977" w:type="dxa"/>
            <w:tcBorders>
              <w:top w:val="single" w:sz="4" w:space="0" w:color="auto"/>
              <w:left w:val="single" w:sz="4" w:space="0" w:color="auto"/>
              <w:bottom w:val="single" w:sz="4" w:space="0" w:color="auto"/>
              <w:right w:val="single" w:sz="4" w:space="0" w:color="auto"/>
            </w:tcBorders>
            <w:hideMark/>
          </w:tcPr>
          <w:p w14:paraId="41054DD5" w14:textId="77777777" w:rsidR="006E1FC7" w:rsidRDefault="006E1FC7" w:rsidP="00C90467">
            <w:pPr>
              <w:pStyle w:val="TAC"/>
              <w:rPr>
                <w:rFonts w:cs="Arial"/>
                <w:color w:val="000000"/>
                <w:szCs w:val="18"/>
                <w:lang w:eastAsia="ja-JP"/>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387C7BD" w14:textId="77777777" w:rsidR="006E1FC7" w:rsidRDefault="006E1FC7" w:rsidP="00C90467">
            <w:pPr>
              <w:pStyle w:val="TAC"/>
              <w:rPr>
                <w:rFonts w:cs="Arial"/>
                <w:color w:val="000000"/>
                <w:szCs w:val="18"/>
                <w:lang w:eastAsia="ja-JP"/>
              </w:rPr>
            </w:pPr>
            <w:r>
              <w:rPr>
                <w:rFonts w:cs="Arial"/>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B064B98" w14:textId="77777777" w:rsidR="006E1FC7" w:rsidRDefault="006E1FC7" w:rsidP="00C90467">
            <w:pPr>
              <w:pStyle w:val="TAC"/>
              <w:rPr>
                <w:rFonts w:cs="Arial"/>
                <w:color w:val="000000"/>
                <w:szCs w:val="18"/>
                <w:lang w:eastAsia="ja-JP"/>
              </w:rPr>
            </w:pPr>
            <w:r>
              <w:rPr>
                <w:rFonts w:cs="Arial"/>
                <w:szCs w:val="18"/>
                <w:lang w:eastAsia="ko-KR"/>
              </w:rPr>
              <w:t>N/A</w:t>
            </w:r>
          </w:p>
        </w:tc>
      </w:tr>
      <w:tr w:rsidR="006E1FC7" w14:paraId="44C14EC7" w14:textId="77777777" w:rsidTr="00C90467">
        <w:trPr>
          <w:trHeight w:val="187"/>
          <w:jc w:val="center"/>
        </w:trPr>
        <w:tc>
          <w:tcPr>
            <w:tcW w:w="2005" w:type="dxa"/>
            <w:tcBorders>
              <w:top w:val="nil"/>
              <w:left w:val="single" w:sz="4" w:space="0" w:color="auto"/>
              <w:bottom w:val="nil"/>
              <w:right w:val="single" w:sz="4" w:space="0" w:color="auto"/>
            </w:tcBorders>
          </w:tcPr>
          <w:p w14:paraId="7F737C71"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0C79FA48" w14:textId="77777777" w:rsidR="006E1FC7" w:rsidRDefault="006E1FC7" w:rsidP="00C90467">
            <w:pPr>
              <w:pStyle w:val="TAC"/>
              <w:rPr>
                <w:rFonts w:cs="Arial"/>
                <w:color w:val="000000"/>
                <w:szCs w:val="18"/>
                <w:lang w:eastAsia="ja-JP"/>
              </w:rPr>
            </w:pPr>
            <w:r>
              <w:rPr>
                <w:rFonts w:cs="Arial"/>
                <w:szCs w:val="18"/>
                <w:lang w:eastAsia="ja-JP"/>
              </w:rPr>
              <w:t>n77</w:t>
            </w:r>
          </w:p>
        </w:tc>
        <w:tc>
          <w:tcPr>
            <w:tcW w:w="959" w:type="dxa"/>
            <w:tcBorders>
              <w:top w:val="single" w:sz="4" w:space="0" w:color="auto"/>
              <w:left w:val="single" w:sz="4" w:space="0" w:color="auto"/>
              <w:bottom w:val="single" w:sz="4" w:space="0" w:color="auto"/>
              <w:right w:val="single" w:sz="4" w:space="0" w:color="auto"/>
            </w:tcBorders>
            <w:hideMark/>
          </w:tcPr>
          <w:p w14:paraId="3E83601E" w14:textId="77777777" w:rsidR="006E1FC7" w:rsidRDefault="006E1FC7" w:rsidP="00C90467">
            <w:pPr>
              <w:pStyle w:val="TAC"/>
              <w:rPr>
                <w:rFonts w:cs="Arial"/>
                <w:color w:val="000000"/>
                <w:szCs w:val="18"/>
                <w:lang w:eastAsia="ja-JP"/>
              </w:rPr>
            </w:pPr>
            <w:r>
              <w:t>N/A</w:t>
            </w:r>
          </w:p>
        </w:tc>
        <w:tc>
          <w:tcPr>
            <w:tcW w:w="964" w:type="dxa"/>
            <w:tcBorders>
              <w:top w:val="single" w:sz="4" w:space="0" w:color="auto"/>
              <w:left w:val="single" w:sz="4" w:space="0" w:color="auto"/>
              <w:bottom w:val="single" w:sz="4" w:space="0" w:color="auto"/>
              <w:right w:val="single" w:sz="4" w:space="0" w:color="auto"/>
            </w:tcBorders>
            <w:hideMark/>
          </w:tcPr>
          <w:p w14:paraId="510B2F12" w14:textId="77777777" w:rsidR="006E1FC7" w:rsidRDefault="006E1FC7" w:rsidP="00C90467">
            <w:pPr>
              <w:pStyle w:val="TAC"/>
              <w:rPr>
                <w:rFonts w:cs="Arial"/>
                <w:color w:val="000000"/>
                <w:szCs w:val="18"/>
                <w:lang w:eastAsia="ja-JP"/>
              </w:rPr>
            </w:pPr>
            <w:r>
              <w:rPr>
                <w:rFonts w:cs="Arial"/>
                <w:color w:val="000000"/>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3519AD04" w14:textId="77777777" w:rsidR="006E1FC7" w:rsidRDefault="006E1FC7" w:rsidP="00C90467">
            <w:pPr>
              <w:pStyle w:val="TAC"/>
              <w:rPr>
                <w:rFonts w:cs="Arial"/>
                <w:color w:val="000000"/>
                <w:szCs w:val="18"/>
                <w:lang w:eastAsia="ja-JP"/>
              </w:rPr>
            </w:pPr>
            <w:r>
              <w:t>N/A</w:t>
            </w:r>
          </w:p>
        </w:tc>
        <w:tc>
          <w:tcPr>
            <w:tcW w:w="960" w:type="dxa"/>
            <w:tcBorders>
              <w:top w:val="single" w:sz="4" w:space="0" w:color="auto"/>
              <w:left w:val="single" w:sz="4" w:space="0" w:color="auto"/>
              <w:bottom w:val="single" w:sz="4" w:space="0" w:color="auto"/>
              <w:right w:val="single" w:sz="4" w:space="0" w:color="auto"/>
            </w:tcBorders>
            <w:hideMark/>
          </w:tcPr>
          <w:p w14:paraId="350F4660" w14:textId="77777777" w:rsidR="006E1FC7" w:rsidRDefault="006E1FC7" w:rsidP="00C90467">
            <w:pPr>
              <w:pStyle w:val="TAC"/>
              <w:rPr>
                <w:rFonts w:cs="Arial"/>
                <w:color w:val="000000"/>
                <w:szCs w:val="18"/>
                <w:lang w:eastAsia="ja-JP"/>
              </w:rPr>
            </w:pPr>
            <w:r>
              <w:rPr>
                <w:rFonts w:cs="Arial"/>
                <w:color w:val="000000"/>
                <w:szCs w:val="18"/>
              </w:rPr>
              <w:t>3770</w:t>
            </w:r>
          </w:p>
        </w:tc>
        <w:tc>
          <w:tcPr>
            <w:tcW w:w="977" w:type="dxa"/>
            <w:tcBorders>
              <w:top w:val="single" w:sz="4" w:space="0" w:color="auto"/>
              <w:left w:val="single" w:sz="4" w:space="0" w:color="auto"/>
              <w:bottom w:val="single" w:sz="4" w:space="0" w:color="auto"/>
              <w:right w:val="single" w:sz="4" w:space="0" w:color="auto"/>
            </w:tcBorders>
            <w:hideMark/>
          </w:tcPr>
          <w:p w14:paraId="260B9523" w14:textId="77777777" w:rsidR="006E1FC7" w:rsidRDefault="006E1FC7" w:rsidP="00C90467">
            <w:pPr>
              <w:pStyle w:val="TAC"/>
              <w:rPr>
                <w:rFonts w:cs="Arial"/>
                <w:color w:val="000000"/>
                <w:szCs w:val="18"/>
                <w:lang w:eastAsia="ja-JP"/>
              </w:rPr>
            </w:pPr>
            <w:r>
              <w:rPr>
                <w:rFonts w:cs="Arial"/>
                <w:szCs w:val="18"/>
                <w:lang w:eastAsia="ko-KR"/>
              </w:rPr>
              <w:t>4.0</w:t>
            </w:r>
          </w:p>
        </w:tc>
        <w:tc>
          <w:tcPr>
            <w:tcW w:w="828" w:type="dxa"/>
            <w:tcBorders>
              <w:top w:val="single" w:sz="4" w:space="0" w:color="auto"/>
              <w:left w:val="single" w:sz="4" w:space="0" w:color="auto"/>
              <w:bottom w:val="single" w:sz="4" w:space="0" w:color="auto"/>
              <w:right w:val="single" w:sz="4" w:space="0" w:color="auto"/>
            </w:tcBorders>
            <w:hideMark/>
          </w:tcPr>
          <w:p w14:paraId="25652566" w14:textId="77777777" w:rsidR="006E1FC7" w:rsidRDefault="006E1FC7" w:rsidP="00C90467">
            <w:pPr>
              <w:pStyle w:val="TAC"/>
              <w:rPr>
                <w:rFonts w:cs="Arial"/>
                <w:color w:val="000000"/>
                <w:szCs w:val="18"/>
                <w:lang w:eastAsia="ja-JP"/>
              </w:rPr>
            </w:pPr>
            <w:r>
              <w:rPr>
                <w:rFonts w:cs="Arial"/>
                <w:color w:val="000000"/>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458910C" w14:textId="77777777" w:rsidR="006E1FC7" w:rsidRDefault="006E1FC7" w:rsidP="00C90467">
            <w:pPr>
              <w:pStyle w:val="TAC"/>
              <w:rPr>
                <w:rFonts w:cs="Arial"/>
                <w:color w:val="000000"/>
                <w:szCs w:val="18"/>
                <w:lang w:eastAsia="ja-JP"/>
              </w:rPr>
            </w:pPr>
            <w:r>
              <w:rPr>
                <w:rFonts w:cs="Arial"/>
                <w:szCs w:val="18"/>
                <w:lang w:eastAsia="ja-JP"/>
              </w:rPr>
              <w:t>IMD5</w:t>
            </w:r>
          </w:p>
        </w:tc>
      </w:tr>
      <w:tr w:rsidR="006E1FC7" w14:paraId="52A0BA48" w14:textId="77777777" w:rsidTr="00C90467">
        <w:trPr>
          <w:trHeight w:val="187"/>
          <w:jc w:val="center"/>
        </w:trPr>
        <w:tc>
          <w:tcPr>
            <w:tcW w:w="2005" w:type="dxa"/>
            <w:tcBorders>
              <w:top w:val="nil"/>
              <w:left w:val="single" w:sz="4" w:space="0" w:color="auto"/>
              <w:bottom w:val="nil"/>
              <w:right w:val="single" w:sz="4" w:space="0" w:color="auto"/>
            </w:tcBorders>
          </w:tcPr>
          <w:p w14:paraId="46F804D4"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33DE1F5E" w14:textId="77777777" w:rsidR="006E1FC7" w:rsidRDefault="006E1FC7" w:rsidP="00C90467">
            <w:pPr>
              <w:pStyle w:val="TAC"/>
              <w:rPr>
                <w:rFonts w:cs="Arial"/>
                <w:color w:val="000000"/>
                <w:szCs w:val="18"/>
                <w:lang w:eastAsia="ja-JP"/>
              </w:rPr>
            </w:pPr>
            <w:r>
              <w:rPr>
                <w:rFonts w:cs="Arial"/>
                <w:szCs w:val="18"/>
                <w:lang w:eastAsia="ja-JP"/>
              </w:rPr>
              <w:t>n18</w:t>
            </w:r>
          </w:p>
        </w:tc>
        <w:tc>
          <w:tcPr>
            <w:tcW w:w="959" w:type="dxa"/>
            <w:tcBorders>
              <w:top w:val="single" w:sz="4" w:space="0" w:color="auto"/>
              <w:left w:val="single" w:sz="4" w:space="0" w:color="auto"/>
              <w:bottom w:val="single" w:sz="4" w:space="0" w:color="auto"/>
              <w:right w:val="single" w:sz="4" w:space="0" w:color="auto"/>
            </w:tcBorders>
            <w:hideMark/>
          </w:tcPr>
          <w:p w14:paraId="6B6637A1" w14:textId="77777777" w:rsidR="006E1FC7" w:rsidRDefault="006E1FC7" w:rsidP="00C90467">
            <w:pPr>
              <w:pStyle w:val="TAC"/>
              <w:rPr>
                <w:rFonts w:cs="Arial"/>
                <w:color w:val="000000"/>
                <w:szCs w:val="18"/>
                <w:lang w:eastAsia="ja-JP"/>
              </w:rPr>
            </w:pPr>
            <w:r>
              <w:rPr>
                <w:rFonts w:cs="Arial"/>
                <w:szCs w:val="18"/>
                <w:lang w:eastAsia="ja-JP"/>
              </w:rPr>
              <w:t>820</w:t>
            </w:r>
          </w:p>
        </w:tc>
        <w:tc>
          <w:tcPr>
            <w:tcW w:w="964" w:type="dxa"/>
            <w:tcBorders>
              <w:top w:val="single" w:sz="4" w:space="0" w:color="auto"/>
              <w:left w:val="single" w:sz="4" w:space="0" w:color="auto"/>
              <w:bottom w:val="single" w:sz="4" w:space="0" w:color="auto"/>
              <w:right w:val="single" w:sz="4" w:space="0" w:color="auto"/>
            </w:tcBorders>
            <w:hideMark/>
          </w:tcPr>
          <w:p w14:paraId="4B711D90" w14:textId="77777777" w:rsidR="006E1FC7" w:rsidRDefault="006E1FC7" w:rsidP="00C90467">
            <w:pPr>
              <w:pStyle w:val="TAC"/>
              <w:rPr>
                <w:rFonts w:cs="Arial"/>
                <w:color w:val="000000"/>
                <w:szCs w:val="18"/>
                <w:lang w:eastAsia="ja-JP"/>
              </w:rPr>
            </w:pPr>
            <w:r>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4D8803BD" w14:textId="77777777" w:rsidR="006E1FC7" w:rsidRDefault="006E1FC7" w:rsidP="00C90467">
            <w:pPr>
              <w:pStyle w:val="TAC"/>
              <w:rPr>
                <w:rFonts w:cs="Arial"/>
                <w:color w:val="000000"/>
                <w:szCs w:val="18"/>
                <w:lang w:eastAsia="ja-JP"/>
              </w:rPr>
            </w:pPr>
            <w:r>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76044F1C" w14:textId="77777777" w:rsidR="006E1FC7" w:rsidRDefault="006E1FC7" w:rsidP="00C90467">
            <w:pPr>
              <w:pStyle w:val="TAC"/>
              <w:rPr>
                <w:rFonts w:cs="Arial"/>
                <w:color w:val="000000"/>
                <w:szCs w:val="18"/>
                <w:lang w:eastAsia="ja-JP"/>
              </w:rPr>
            </w:pPr>
            <w:r>
              <w:rPr>
                <w:rFonts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hideMark/>
          </w:tcPr>
          <w:p w14:paraId="1E5BE321" w14:textId="77777777" w:rsidR="006E1FC7" w:rsidRDefault="006E1FC7" w:rsidP="00C90467">
            <w:pPr>
              <w:pStyle w:val="TAC"/>
              <w:rPr>
                <w:rFonts w:cs="Arial"/>
                <w:color w:val="000000"/>
                <w:szCs w:val="18"/>
                <w:lang w:eastAsia="ja-JP"/>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6252980" w14:textId="77777777" w:rsidR="006E1FC7" w:rsidRDefault="006E1FC7" w:rsidP="00C90467">
            <w:pPr>
              <w:pStyle w:val="TAC"/>
              <w:rPr>
                <w:rFonts w:cs="Arial"/>
                <w:color w:val="000000"/>
                <w:szCs w:val="18"/>
                <w:lang w:eastAsia="ja-JP"/>
              </w:rPr>
            </w:pPr>
            <w:r>
              <w:rPr>
                <w:rFonts w:cs="Arial"/>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AB5FC67" w14:textId="77777777" w:rsidR="006E1FC7" w:rsidRDefault="006E1FC7" w:rsidP="00C90467">
            <w:pPr>
              <w:pStyle w:val="TAC"/>
              <w:rPr>
                <w:rFonts w:cs="Arial"/>
                <w:color w:val="000000"/>
                <w:szCs w:val="18"/>
                <w:lang w:eastAsia="ja-JP"/>
              </w:rPr>
            </w:pPr>
            <w:r>
              <w:rPr>
                <w:rFonts w:cs="Arial"/>
                <w:szCs w:val="18"/>
                <w:lang w:eastAsia="ja-JP"/>
              </w:rPr>
              <w:t>N/A</w:t>
            </w:r>
          </w:p>
        </w:tc>
      </w:tr>
      <w:tr w:rsidR="006E1FC7" w14:paraId="69B6A2DB" w14:textId="77777777" w:rsidTr="00C90467">
        <w:trPr>
          <w:trHeight w:val="187"/>
          <w:jc w:val="center"/>
        </w:trPr>
        <w:tc>
          <w:tcPr>
            <w:tcW w:w="2005" w:type="dxa"/>
            <w:tcBorders>
              <w:top w:val="nil"/>
              <w:left w:val="single" w:sz="4" w:space="0" w:color="auto"/>
              <w:bottom w:val="nil"/>
              <w:right w:val="single" w:sz="4" w:space="0" w:color="auto"/>
            </w:tcBorders>
          </w:tcPr>
          <w:p w14:paraId="7B174534"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46C6CF0E" w14:textId="77777777" w:rsidR="006E1FC7" w:rsidRDefault="006E1FC7" w:rsidP="00C90467">
            <w:pPr>
              <w:pStyle w:val="TAC"/>
              <w:rPr>
                <w:rFonts w:cs="Arial"/>
                <w:color w:val="000000"/>
                <w:szCs w:val="18"/>
                <w:lang w:eastAsia="ja-JP"/>
              </w:rPr>
            </w:pPr>
            <w:r>
              <w:rPr>
                <w:rFonts w:cs="Arial"/>
                <w:szCs w:val="18"/>
                <w:lang w:eastAsia="ja-JP"/>
              </w:rPr>
              <w:t>n28</w:t>
            </w:r>
          </w:p>
        </w:tc>
        <w:tc>
          <w:tcPr>
            <w:tcW w:w="959" w:type="dxa"/>
            <w:tcBorders>
              <w:top w:val="single" w:sz="4" w:space="0" w:color="auto"/>
              <w:left w:val="single" w:sz="4" w:space="0" w:color="auto"/>
              <w:bottom w:val="single" w:sz="4" w:space="0" w:color="auto"/>
              <w:right w:val="single" w:sz="4" w:space="0" w:color="auto"/>
            </w:tcBorders>
            <w:hideMark/>
          </w:tcPr>
          <w:p w14:paraId="54022CF8" w14:textId="77777777" w:rsidR="006E1FC7" w:rsidRDefault="006E1FC7" w:rsidP="00C90467">
            <w:pPr>
              <w:pStyle w:val="TAC"/>
              <w:rPr>
                <w:rFonts w:cs="Arial"/>
                <w:color w:val="000000"/>
                <w:szCs w:val="18"/>
                <w:lang w:eastAsia="ja-JP"/>
              </w:rPr>
            </w:pPr>
            <w:r>
              <w:t>N/A</w:t>
            </w:r>
          </w:p>
        </w:tc>
        <w:tc>
          <w:tcPr>
            <w:tcW w:w="964" w:type="dxa"/>
            <w:tcBorders>
              <w:top w:val="single" w:sz="4" w:space="0" w:color="auto"/>
              <w:left w:val="single" w:sz="4" w:space="0" w:color="auto"/>
              <w:bottom w:val="single" w:sz="4" w:space="0" w:color="auto"/>
              <w:right w:val="single" w:sz="4" w:space="0" w:color="auto"/>
            </w:tcBorders>
            <w:hideMark/>
          </w:tcPr>
          <w:p w14:paraId="7283FA9C" w14:textId="77777777" w:rsidR="006E1FC7" w:rsidRDefault="006E1FC7" w:rsidP="00C90467">
            <w:pPr>
              <w:pStyle w:val="TAC"/>
              <w:rPr>
                <w:rFonts w:cs="Arial"/>
                <w:color w:val="000000"/>
                <w:szCs w:val="18"/>
                <w:lang w:eastAsia="ja-JP"/>
              </w:rPr>
            </w:pPr>
            <w:r>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4C322EAE" w14:textId="77777777" w:rsidR="006E1FC7" w:rsidRDefault="006E1FC7" w:rsidP="00C90467">
            <w:pPr>
              <w:pStyle w:val="TAC"/>
              <w:rPr>
                <w:rFonts w:cs="Arial"/>
                <w:color w:val="000000"/>
                <w:szCs w:val="18"/>
                <w:lang w:eastAsia="ja-JP"/>
              </w:rPr>
            </w:pPr>
            <w:r>
              <w:t>N/A</w:t>
            </w:r>
          </w:p>
        </w:tc>
        <w:tc>
          <w:tcPr>
            <w:tcW w:w="960" w:type="dxa"/>
            <w:tcBorders>
              <w:top w:val="single" w:sz="4" w:space="0" w:color="auto"/>
              <w:left w:val="single" w:sz="4" w:space="0" w:color="auto"/>
              <w:bottom w:val="single" w:sz="4" w:space="0" w:color="auto"/>
              <w:right w:val="single" w:sz="4" w:space="0" w:color="auto"/>
            </w:tcBorders>
            <w:hideMark/>
          </w:tcPr>
          <w:p w14:paraId="3C35945D" w14:textId="77777777" w:rsidR="006E1FC7" w:rsidRDefault="006E1FC7" w:rsidP="00C90467">
            <w:pPr>
              <w:pStyle w:val="TAC"/>
              <w:rPr>
                <w:rFonts w:cs="Arial"/>
                <w:color w:val="000000"/>
                <w:szCs w:val="18"/>
                <w:lang w:eastAsia="ja-JP"/>
              </w:rPr>
            </w:pPr>
            <w:r>
              <w:rPr>
                <w:rFonts w:cs="Arial"/>
                <w:szCs w:val="18"/>
                <w:lang w:eastAsia="ja-JP"/>
              </w:rPr>
              <w:t>778</w:t>
            </w:r>
          </w:p>
        </w:tc>
        <w:tc>
          <w:tcPr>
            <w:tcW w:w="977" w:type="dxa"/>
            <w:tcBorders>
              <w:top w:val="single" w:sz="4" w:space="0" w:color="auto"/>
              <w:left w:val="single" w:sz="4" w:space="0" w:color="auto"/>
              <w:bottom w:val="single" w:sz="4" w:space="0" w:color="auto"/>
              <w:right w:val="single" w:sz="4" w:space="0" w:color="auto"/>
            </w:tcBorders>
            <w:hideMark/>
          </w:tcPr>
          <w:p w14:paraId="6E8994BD" w14:textId="77777777" w:rsidR="006E1FC7" w:rsidRDefault="006E1FC7" w:rsidP="00C90467">
            <w:pPr>
              <w:pStyle w:val="TAC"/>
              <w:rPr>
                <w:rFonts w:cs="Arial"/>
                <w:color w:val="000000"/>
                <w:szCs w:val="18"/>
                <w:lang w:eastAsia="ja-JP"/>
              </w:rPr>
            </w:pPr>
            <w:r>
              <w:rPr>
                <w:rFonts w:cs="Arial"/>
                <w:szCs w:val="18"/>
                <w:lang w:eastAsia="ja-JP"/>
              </w:rPr>
              <w:t>4.4</w:t>
            </w:r>
          </w:p>
        </w:tc>
        <w:tc>
          <w:tcPr>
            <w:tcW w:w="828" w:type="dxa"/>
            <w:tcBorders>
              <w:top w:val="single" w:sz="4" w:space="0" w:color="auto"/>
              <w:left w:val="single" w:sz="4" w:space="0" w:color="auto"/>
              <w:bottom w:val="single" w:sz="4" w:space="0" w:color="auto"/>
              <w:right w:val="single" w:sz="4" w:space="0" w:color="auto"/>
            </w:tcBorders>
            <w:hideMark/>
          </w:tcPr>
          <w:p w14:paraId="2F1C1883" w14:textId="77777777" w:rsidR="006E1FC7" w:rsidRDefault="006E1FC7" w:rsidP="00C90467">
            <w:pPr>
              <w:pStyle w:val="TAC"/>
              <w:rPr>
                <w:rFonts w:cs="Arial"/>
                <w:color w:val="000000"/>
                <w:szCs w:val="18"/>
                <w:lang w:eastAsia="ja-JP"/>
              </w:rPr>
            </w:pPr>
            <w:r>
              <w:rPr>
                <w:rFonts w:cs="Arial"/>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3E52B2F" w14:textId="77777777" w:rsidR="006E1FC7" w:rsidRDefault="006E1FC7" w:rsidP="00C90467">
            <w:pPr>
              <w:pStyle w:val="TAC"/>
              <w:rPr>
                <w:rFonts w:cs="Arial"/>
                <w:color w:val="000000"/>
                <w:szCs w:val="18"/>
                <w:lang w:eastAsia="ja-JP"/>
              </w:rPr>
            </w:pPr>
            <w:r>
              <w:rPr>
                <w:rFonts w:cs="Arial"/>
                <w:szCs w:val="18"/>
                <w:lang w:eastAsia="ja-JP"/>
              </w:rPr>
              <w:t>IMD5</w:t>
            </w:r>
          </w:p>
        </w:tc>
      </w:tr>
      <w:tr w:rsidR="006E1FC7" w14:paraId="4314F928" w14:textId="77777777" w:rsidTr="00C90467">
        <w:trPr>
          <w:trHeight w:val="187"/>
          <w:jc w:val="center"/>
        </w:trPr>
        <w:tc>
          <w:tcPr>
            <w:tcW w:w="2005" w:type="dxa"/>
            <w:tcBorders>
              <w:top w:val="nil"/>
              <w:left w:val="single" w:sz="4" w:space="0" w:color="auto"/>
              <w:bottom w:val="nil"/>
              <w:right w:val="single" w:sz="4" w:space="0" w:color="auto"/>
            </w:tcBorders>
          </w:tcPr>
          <w:p w14:paraId="1E92A445"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7AB4B671" w14:textId="77777777" w:rsidR="006E1FC7" w:rsidRDefault="006E1FC7" w:rsidP="00C90467">
            <w:pPr>
              <w:pStyle w:val="TAC"/>
              <w:rPr>
                <w:rFonts w:cs="Arial"/>
                <w:color w:val="000000"/>
                <w:szCs w:val="18"/>
                <w:lang w:eastAsia="ja-JP"/>
              </w:rPr>
            </w:pPr>
            <w:r>
              <w:rPr>
                <w:rFonts w:cs="Arial"/>
                <w:szCs w:val="18"/>
                <w:lang w:eastAsia="ja-JP"/>
              </w:rPr>
              <w:t>n77</w:t>
            </w:r>
          </w:p>
        </w:tc>
        <w:tc>
          <w:tcPr>
            <w:tcW w:w="959" w:type="dxa"/>
            <w:tcBorders>
              <w:top w:val="single" w:sz="4" w:space="0" w:color="auto"/>
              <w:left w:val="single" w:sz="4" w:space="0" w:color="auto"/>
              <w:bottom w:val="single" w:sz="4" w:space="0" w:color="auto"/>
              <w:right w:val="single" w:sz="4" w:space="0" w:color="auto"/>
            </w:tcBorders>
            <w:hideMark/>
          </w:tcPr>
          <w:p w14:paraId="01C802EB" w14:textId="77777777" w:rsidR="006E1FC7" w:rsidRDefault="006E1FC7" w:rsidP="00C90467">
            <w:pPr>
              <w:pStyle w:val="TAC"/>
              <w:rPr>
                <w:rFonts w:cs="Arial"/>
                <w:color w:val="000000"/>
                <w:szCs w:val="18"/>
                <w:lang w:eastAsia="ja-JP"/>
              </w:rPr>
            </w:pPr>
            <w:r>
              <w:rPr>
                <w:rFonts w:cs="Arial"/>
                <w:szCs w:val="18"/>
                <w:lang w:eastAsia="ja-JP"/>
              </w:rPr>
              <w:t>4058</w:t>
            </w:r>
          </w:p>
        </w:tc>
        <w:tc>
          <w:tcPr>
            <w:tcW w:w="964" w:type="dxa"/>
            <w:tcBorders>
              <w:top w:val="single" w:sz="4" w:space="0" w:color="auto"/>
              <w:left w:val="single" w:sz="4" w:space="0" w:color="auto"/>
              <w:bottom w:val="single" w:sz="4" w:space="0" w:color="auto"/>
              <w:right w:val="single" w:sz="4" w:space="0" w:color="auto"/>
            </w:tcBorders>
            <w:hideMark/>
          </w:tcPr>
          <w:p w14:paraId="71249A34" w14:textId="77777777" w:rsidR="006E1FC7" w:rsidRDefault="006E1FC7" w:rsidP="00C90467">
            <w:pPr>
              <w:pStyle w:val="TAC"/>
              <w:rPr>
                <w:rFonts w:cs="Arial"/>
                <w:color w:val="000000"/>
                <w:szCs w:val="18"/>
                <w:lang w:eastAsia="ja-JP"/>
              </w:rPr>
            </w:pPr>
            <w:r>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243CBCDF" w14:textId="77777777" w:rsidR="006E1FC7" w:rsidRDefault="006E1FC7" w:rsidP="00C90467">
            <w:pPr>
              <w:pStyle w:val="TAC"/>
              <w:rPr>
                <w:rFonts w:cs="Arial"/>
                <w:color w:val="000000"/>
                <w:szCs w:val="18"/>
                <w:lang w:eastAsia="ja-JP"/>
              </w:rPr>
            </w:pPr>
            <w:r>
              <w:rPr>
                <w:rFonts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hideMark/>
          </w:tcPr>
          <w:p w14:paraId="49268ADB" w14:textId="77777777" w:rsidR="006E1FC7" w:rsidRDefault="006E1FC7" w:rsidP="00C90467">
            <w:pPr>
              <w:pStyle w:val="TAC"/>
              <w:rPr>
                <w:rFonts w:cs="Arial"/>
                <w:color w:val="000000"/>
                <w:szCs w:val="18"/>
                <w:lang w:eastAsia="ja-JP"/>
              </w:rPr>
            </w:pPr>
            <w:r>
              <w:rPr>
                <w:rFonts w:cs="Arial"/>
                <w:szCs w:val="18"/>
                <w:lang w:eastAsia="ja-JP"/>
              </w:rPr>
              <w:t>4058</w:t>
            </w:r>
          </w:p>
        </w:tc>
        <w:tc>
          <w:tcPr>
            <w:tcW w:w="977" w:type="dxa"/>
            <w:tcBorders>
              <w:top w:val="single" w:sz="4" w:space="0" w:color="auto"/>
              <w:left w:val="single" w:sz="4" w:space="0" w:color="auto"/>
              <w:bottom w:val="single" w:sz="4" w:space="0" w:color="auto"/>
              <w:right w:val="single" w:sz="4" w:space="0" w:color="auto"/>
            </w:tcBorders>
            <w:hideMark/>
          </w:tcPr>
          <w:p w14:paraId="66A9D736" w14:textId="77777777" w:rsidR="006E1FC7" w:rsidRDefault="006E1FC7" w:rsidP="00C90467">
            <w:pPr>
              <w:pStyle w:val="TAC"/>
              <w:rPr>
                <w:rFonts w:cs="Arial"/>
                <w:color w:val="000000"/>
                <w:szCs w:val="18"/>
                <w:lang w:eastAsia="ja-JP"/>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CB222CA" w14:textId="77777777" w:rsidR="006E1FC7" w:rsidRDefault="006E1FC7" w:rsidP="00C90467">
            <w:pPr>
              <w:pStyle w:val="TAC"/>
              <w:rPr>
                <w:rFonts w:cs="Arial"/>
                <w:color w:val="000000"/>
                <w:szCs w:val="18"/>
                <w:lang w:eastAsia="ja-JP"/>
              </w:rPr>
            </w:pPr>
            <w:r>
              <w:rPr>
                <w:rFonts w:cs="Arial"/>
                <w:color w:val="000000"/>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8ED4FA2" w14:textId="77777777" w:rsidR="006E1FC7" w:rsidRDefault="006E1FC7" w:rsidP="00C90467">
            <w:pPr>
              <w:pStyle w:val="TAC"/>
              <w:rPr>
                <w:rFonts w:cs="Arial"/>
                <w:color w:val="000000"/>
                <w:szCs w:val="18"/>
                <w:lang w:eastAsia="ja-JP"/>
              </w:rPr>
            </w:pPr>
            <w:r>
              <w:rPr>
                <w:rFonts w:cs="Arial"/>
                <w:szCs w:val="18"/>
                <w:lang w:eastAsia="ja-JP"/>
              </w:rPr>
              <w:t>N/A</w:t>
            </w:r>
          </w:p>
        </w:tc>
      </w:tr>
      <w:tr w:rsidR="006E1FC7" w14:paraId="115CC4FC" w14:textId="77777777" w:rsidTr="00C90467">
        <w:trPr>
          <w:trHeight w:val="187"/>
          <w:jc w:val="center"/>
        </w:trPr>
        <w:tc>
          <w:tcPr>
            <w:tcW w:w="2005" w:type="dxa"/>
            <w:tcBorders>
              <w:top w:val="nil"/>
              <w:left w:val="single" w:sz="4" w:space="0" w:color="auto"/>
              <w:bottom w:val="nil"/>
              <w:right w:val="single" w:sz="4" w:space="0" w:color="auto"/>
            </w:tcBorders>
          </w:tcPr>
          <w:p w14:paraId="16A73E63"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2911210D" w14:textId="77777777" w:rsidR="006E1FC7" w:rsidRDefault="006E1FC7" w:rsidP="00C90467">
            <w:pPr>
              <w:pStyle w:val="TAC"/>
              <w:rPr>
                <w:rFonts w:cs="Arial"/>
                <w:color w:val="000000"/>
                <w:szCs w:val="18"/>
                <w:lang w:eastAsia="ja-JP"/>
              </w:rPr>
            </w:pPr>
            <w:r>
              <w:rPr>
                <w:rFonts w:cs="Arial"/>
                <w:szCs w:val="18"/>
                <w:lang w:eastAsia="ja-JP"/>
              </w:rPr>
              <w:t>n18</w:t>
            </w:r>
          </w:p>
        </w:tc>
        <w:tc>
          <w:tcPr>
            <w:tcW w:w="959" w:type="dxa"/>
            <w:tcBorders>
              <w:top w:val="single" w:sz="4" w:space="0" w:color="auto"/>
              <w:left w:val="single" w:sz="4" w:space="0" w:color="auto"/>
              <w:bottom w:val="single" w:sz="4" w:space="0" w:color="auto"/>
              <w:right w:val="single" w:sz="4" w:space="0" w:color="auto"/>
            </w:tcBorders>
            <w:hideMark/>
          </w:tcPr>
          <w:p w14:paraId="112DB556" w14:textId="77777777" w:rsidR="006E1FC7" w:rsidRDefault="006E1FC7" w:rsidP="00C90467">
            <w:pPr>
              <w:pStyle w:val="TAC"/>
              <w:rPr>
                <w:rFonts w:cs="Arial"/>
                <w:color w:val="000000"/>
                <w:szCs w:val="18"/>
                <w:lang w:eastAsia="ja-JP"/>
              </w:rPr>
            </w:pPr>
            <w:r>
              <w:t>N/A</w:t>
            </w:r>
          </w:p>
        </w:tc>
        <w:tc>
          <w:tcPr>
            <w:tcW w:w="964" w:type="dxa"/>
            <w:tcBorders>
              <w:top w:val="single" w:sz="4" w:space="0" w:color="auto"/>
              <w:left w:val="single" w:sz="4" w:space="0" w:color="auto"/>
              <w:bottom w:val="single" w:sz="4" w:space="0" w:color="auto"/>
              <w:right w:val="single" w:sz="4" w:space="0" w:color="auto"/>
            </w:tcBorders>
            <w:hideMark/>
          </w:tcPr>
          <w:p w14:paraId="21924DE8" w14:textId="77777777" w:rsidR="006E1FC7" w:rsidRDefault="006E1FC7" w:rsidP="00C90467">
            <w:pPr>
              <w:pStyle w:val="TAC"/>
              <w:rPr>
                <w:rFonts w:cs="Arial"/>
                <w:color w:val="000000"/>
                <w:szCs w:val="18"/>
                <w:lang w:eastAsia="ja-JP"/>
              </w:rPr>
            </w:pPr>
            <w:r>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04C37076" w14:textId="77777777" w:rsidR="006E1FC7" w:rsidRDefault="006E1FC7" w:rsidP="00C90467">
            <w:pPr>
              <w:pStyle w:val="TAC"/>
              <w:rPr>
                <w:rFonts w:cs="Arial"/>
                <w:color w:val="000000"/>
                <w:szCs w:val="18"/>
                <w:lang w:eastAsia="ja-JP"/>
              </w:rPr>
            </w:pPr>
            <w:r>
              <w:t>N/A</w:t>
            </w:r>
          </w:p>
        </w:tc>
        <w:tc>
          <w:tcPr>
            <w:tcW w:w="960" w:type="dxa"/>
            <w:tcBorders>
              <w:top w:val="single" w:sz="4" w:space="0" w:color="auto"/>
              <w:left w:val="single" w:sz="4" w:space="0" w:color="auto"/>
              <w:bottom w:val="single" w:sz="4" w:space="0" w:color="auto"/>
              <w:right w:val="single" w:sz="4" w:space="0" w:color="auto"/>
            </w:tcBorders>
            <w:hideMark/>
          </w:tcPr>
          <w:p w14:paraId="58BE14AA" w14:textId="77777777" w:rsidR="006E1FC7" w:rsidRDefault="006E1FC7" w:rsidP="00C90467">
            <w:pPr>
              <w:pStyle w:val="TAC"/>
              <w:rPr>
                <w:rFonts w:cs="Arial"/>
                <w:color w:val="000000"/>
                <w:szCs w:val="18"/>
                <w:lang w:eastAsia="ja-JP"/>
              </w:rPr>
            </w:pPr>
            <w:r>
              <w:rPr>
                <w:rFonts w:cs="Arial"/>
                <w:szCs w:val="18"/>
                <w:lang w:eastAsia="ja-JP"/>
              </w:rPr>
              <w:t>865</w:t>
            </w:r>
          </w:p>
        </w:tc>
        <w:tc>
          <w:tcPr>
            <w:tcW w:w="977" w:type="dxa"/>
            <w:tcBorders>
              <w:top w:val="single" w:sz="4" w:space="0" w:color="auto"/>
              <w:left w:val="single" w:sz="4" w:space="0" w:color="auto"/>
              <w:bottom w:val="single" w:sz="4" w:space="0" w:color="auto"/>
              <w:right w:val="single" w:sz="4" w:space="0" w:color="auto"/>
            </w:tcBorders>
            <w:hideMark/>
          </w:tcPr>
          <w:p w14:paraId="0F2BA7A3" w14:textId="77777777" w:rsidR="006E1FC7" w:rsidRDefault="006E1FC7" w:rsidP="00C90467">
            <w:pPr>
              <w:pStyle w:val="TAC"/>
              <w:rPr>
                <w:rFonts w:cs="Arial"/>
                <w:color w:val="000000"/>
                <w:szCs w:val="18"/>
                <w:lang w:eastAsia="ja-JP"/>
              </w:rPr>
            </w:pPr>
            <w:r>
              <w:rPr>
                <w:rFonts w:cs="Arial"/>
                <w:szCs w:val="18"/>
                <w:lang w:eastAsia="ja-JP"/>
              </w:rPr>
              <w:t>3.9</w:t>
            </w:r>
          </w:p>
        </w:tc>
        <w:tc>
          <w:tcPr>
            <w:tcW w:w="828" w:type="dxa"/>
            <w:tcBorders>
              <w:top w:val="single" w:sz="4" w:space="0" w:color="auto"/>
              <w:left w:val="single" w:sz="4" w:space="0" w:color="auto"/>
              <w:bottom w:val="single" w:sz="4" w:space="0" w:color="auto"/>
              <w:right w:val="single" w:sz="4" w:space="0" w:color="auto"/>
            </w:tcBorders>
            <w:hideMark/>
          </w:tcPr>
          <w:p w14:paraId="18CABE95" w14:textId="77777777" w:rsidR="006E1FC7" w:rsidRDefault="006E1FC7" w:rsidP="00C90467">
            <w:pPr>
              <w:pStyle w:val="TAC"/>
              <w:rPr>
                <w:rFonts w:cs="Arial"/>
                <w:color w:val="000000"/>
                <w:szCs w:val="18"/>
                <w:lang w:eastAsia="ja-JP"/>
              </w:rPr>
            </w:pPr>
            <w:r>
              <w:rPr>
                <w:rFonts w:cs="Arial"/>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4FE0D9B" w14:textId="77777777" w:rsidR="006E1FC7" w:rsidRDefault="006E1FC7" w:rsidP="00C90467">
            <w:pPr>
              <w:pStyle w:val="TAC"/>
              <w:rPr>
                <w:rFonts w:cs="Arial"/>
                <w:color w:val="000000"/>
                <w:szCs w:val="18"/>
                <w:lang w:eastAsia="ja-JP"/>
              </w:rPr>
            </w:pPr>
            <w:r>
              <w:rPr>
                <w:rFonts w:cs="Arial"/>
                <w:szCs w:val="18"/>
                <w:lang w:eastAsia="ja-JP"/>
              </w:rPr>
              <w:t>IMD5</w:t>
            </w:r>
          </w:p>
        </w:tc>
      </w:tr>
      <w:tr w:rsidR="006E1FC7" w14:paraId="5A219BC0" w14:textId="77777777" w:rsidTr="00C90467">
        <w:trPr>
          <w:trHeight w:val="187"/>
          <w:jc w:val="center"/>
        </w:trPr>
        <w:tc>
          <w:tcPr>
            <w:tcW w:w="2005" w:type="dxa"/>
            <w:tcBorders>
              <w:top w:val="nil"/>
              <w:left w:val="single" w:sz="4" w:space="0" w:color="auto"/>
              <w:bottom w:val="nil"/>
              <w:right w:val="single" w:sz="4" w:space="0" w:color="auto"/>
            </w:tcBorders>
          </w:tcPr>
          <w:p w14:paraId="2EFDAA93"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548597A0" w14:textId="77777777" w:rsidR="006E1FC7" w:rsidRDefault="006E1FC7" w:rsidP="00C90467">
            <w:pPr>
              <w:pStyle w:val="TAC"/>
              <w:rPr>
                <w:rFonts w:cs="Arial"/>
                <w:color w:val="000000"/>
                <w:szCs w:val="18"/>
                <w:lang w:eastAsia="ja-JP"/>
              </w:rPr>
            </w:pPr>
            <w:r>
              <w:rPr>
                <w:rFonts w:cs="Arial"/>
                <w:szCs w:val="18"/>
                <w:lang w:eastAsia="ja-JP"/>
              </w:rPr>
              <w:t>n28</w:t>
            </w:r>
          </w:p>
        </w:tc>
        <w:tc>
          <w:tcPr>
            <w:tcW w:w="959" w:type="dxa"/>
            <w:tcBorders>
              <w:top w:val="single" w:sz="4" w:space="0" w:color="auto"/>
              <w:left w:val="single" w:sz="4" w:space="0" w:color="auto"/>
              <w:bottom w:val="single" w:sz="4" w:space="0" w:color="auto"/>
              <w:right w:val="single" w:sz="4" w:space="0" w:color="auto"/>
            </w:tcBorders>
            <w:hideMark/>
          </w:tcPr>
          <w:p w14:paraId="2416C73E" w14:textId="77777777" w:rsidR="006E1FC7" w:rsidRDefault="006E1FC7" w:rsidP="00C90467">
            <w:pPr>
              <w:pStyle w:val="TAC"/>
              <w:rPr>
                <w:rFonts w:cs="Arial"/>
                <w:color w:val="000000"/>
                <w:szCs w:val="18"/>
                <w:lang w:eastAsia="ja-JP"/>
              </w:rPr>
            </w:pPr>
            <w:r>
              <w:rPr>
                <w:rFonts w:cs="Arial"/>
                <w:szCs w:val="18"/>
                <w:lang w:eastAsia="ja-JP"/>
              </w:rPr>
              <w:t>723</w:t>
            </w:r>
          </w:p>
        </w:tc>
        <w:tc>
          <w:tcPr>
            <w:tcW w:w="964" w:type="dxa"/>
            <w:tcBorders>
              <w:top w:val="single" w:sz="4" w:space="0" w:color="auto"/>
              <w:left w:val="single" w:sz="4" w:space="0" w:color="auto"/>
              <w:bottom w:val="single" w:sz="4" w:space="0" w:color="auto"/>
              <w:right w:val="single" w:sz="4" w:space="0" w:color="auto"/>
            </w:tcBorders>
            <w:hideMark/>
          </w:tcPr>
          <w:p w14:paraId="18E66181" w14:textId="77777777" w:rsidR="006E1FC7" w:rsidRDefault="006E1FC7" w:rsidP="00C90467">
            <w:pPr>
              <w:pStyle w:val="TAC"/>
              <w:rPr>
                <w:rFonts w:cs="Arial"/>
                <w:color w:val="000000"/>
                <w:szCs w:val="18"/>
                <w:lang w:eastAsia="ja-JP"/>
              </w:rPr>
            </w:pPr>
            <w:r>
              <w:rPr>
                <w:rFonts w:cs="Arial"/>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59374C62" w14:textId="77777777" w:rsidR="006E1FC7" w:rsidRDefault="006E1FC7" w:rsidP="00C90467">
            <w:pPr>
              <w:pStyle w:val="TAC"/>
              <w:rPr>
                <w:rFonts w:cs="Arial"/>
                <w:color w:val="000000"/>
                <w:szCs w:val="18"/>
                <w:lang w:eastAsia="ja-JP"/>
              </w:rPr>
            </w:pPr>
            <w:r>
              <w:rPr>
                <w:rFonts w:cs="Arial"/>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397A201F" w14:textId="77777777" w:rsidR="006E1FC7" w:rsidRDefault="006E1FC7" w:rsidP="00C90467">
            <w:pPr>
              <w:pStyle w:val="TAC"/>
              <w:rPr>
                <w:rFonts w:cs="Arial"/>
                <w:color w:val="000000"/>
                <w:szCs w:val="18"/>
                <w:lang w:eastAsia="ja-JP"/>
              </w:rPr>
            </w:pPr>
            <w:r>
              <w:rPr>
                <w:rFonts w:cs="Arial"/>
                <w:szCs w:val="18"/>
                <w:lang w:eastAsia="ja-JP"/>
              </w:rPr>
              <w:t>778</w:t>
            </w:r>
          </w:p>
        </w:tc>
        <w:tc>
          <w:tcPr>
            <w:tcW w:w="977" w:type="dxa"/>
            <w:tcBorders>
              <w:top w:val="single" w:sz="4" w:space="0" w:color="auto"/>
              <w:left w:val="single" w:sz="4" w:space="0" w:color="auto"/>
              <w:bottom w:val="single" w:sz="4" w:space="0" w:color="auto"/>
              <w:right w:val="single" w:sz="4" w:space="0" w:color="auto"/>
            </w:tcBorders>
            <w:hideMark/>
          </w:tcPr>
          <w:p w14:paraId="1D2F1AE8" w14:textId="77777777" w:rsidR="006E1FC7" w:rsidRDefault="006E1FC7" w:rsidP="00C90467">
            <w:pPr>
              <w:pStyle w:val="TAC"/>
              <w:rPr>
                <w:rFonts w:cs="Arial"/>
                <w:color w:val="000000"/>
                <w:szCs w:val="18"/>
                <w:lang w:eastAsia="ja-JP"/>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3328015C" w14:textId="77777777" w:rsidR="006E1FC7" w:rsidRDefault="006E1FC7" w:rsidP="00C90467">
            <w:pPr>
              <w:pStyle w:val="TAC"/>
              <w:rPr>
                <w:rFonts w:cs="Arial"/>
                <w:color w:val="000000"/>
                <w:szCs w:val="18"/>
                <w:lang w:eastAsia="ja-JP"/>
              </w:rPr>
            </w:pPr>
            <w:r>
              <w:rPr>
                <w:rFonts w:cs="Arial"/>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0C9006A" w14:textId="77777777" w:rsidR="006E1FC7" w:rsidRDefault="006E1FC7" w:rsidP="00C90467">
            <w:pPr>
              <w:pStyle w:val="TAC"/>
              <w:rPr>
                <w:rFonts w:cs="Arial"/>
                <w:color w:val="000000"/>
                <w:szCs w:val="18"/>
                <w:lang w:eastAsia="ja-JP"/>
              </w:rPr>
            </w:pPr>
            <w:r>
              <w:rPr>
                <w:rFonts w:cs="Arial"/>
                <w:szCs w:val="18"/>
                <w:lang w:eastAsia="ja-JP"/>
              </w:rPr>
              <w:t>N/A</w:t>
            </w:r>
          </w:p>
        </w:tc>
      </w:tr>
      <w:tr w:rsidR="006E1FC7" w14:paraId="31D9C8BF"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56610C42"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64203550" w14:textId="77777777" w:rsidR="006E1FC7" w:rsidRDefault="006E1FC7" w:rsidP="00C90467">
            <w:pPr>
              <w:pStyle w:val="TAC"/>
              <w:rPr>
                <w:rFonts w:cs="Arial"/>
                <w:color w:val="000000"/>
                <w:szCs w:val="18"/>
                <w:lang w:eastAsia="ja-JP"/>
              </w:rPr>
            </w:pPr>
            <w:r>
              <w:rPr>
                <w:rFonts w:cs="Arial"/>
                <w:szCs w:val="18"/>
                <w:lang w:eastAsia="ja-JP"/>
              </w:rPr>
              <w:t>n77</w:t>
            </w:r>
          </w:p>
        </w:tc>
        <w:tc>
          <w:tcPr>
            <w:tcW w:w="959" w:type="dxa"/>
            <w:tcBorders>
              <w:top w:val="single" w:sz="4" w:space="0" w:color="auto"/>
              <w:left w:val="single" w:sz="4" w:space="0" w:color="auto"/>
              <w:bottom w:val="single" w:sz="4" w:space="0" w:color="auto"/>
              <w:right w:val="single" w:sz="4" w:space="0" w:color="auto"/>
            </w:tcBorders>
            <w:hideMark/>
          </w:tcPr>
          <w:p w14:paraId="42AA2923" w14:textId="77777777" w:rsidR="006E1FC7" w:rsidRDefault="006E1FC7" w:rsidP="00C90467">
            <w:pPr>
              <w:pStyle w:val="TAC"/>
              <w:rPr>
                <w:rFonts w:cs="Arial"/>
                <w:color w:val="000000"/>
                <w:szCs w:val="18"/>
                <w:lang w:eastAsia="ja-JP"/>
              </w:rPr>
            </w:pPr>
            <w:r>
              <w:rPr>
                <w:rFonts w:cs="Arial"/>
                <w:szCs w:val="18"/>
                <w:lang w:eastAsia="ja-JP"/>
              </w:rPr>
              <w:t>3757</w:t>
            </w:r>
          </w:p>
        </w:tc>
        <w:tc>
          <w:tcPr>
            <w:tcW w:w="964" w:type="dxa"/>
            <w:tcBorders>
              <w:top w:val="single" w:sz="4" w:space="0" w:color="auto"/>
              <w:left w:val="single" w:sz="4" w:space="0" w:color="auto"/>
              <w:bottom w:val="single" w:sz="4" w:space="0" w:color="auto"/>
              <w:right w:val="single" w:sz="4" w:space="0" w:color="auto"/>
            </w:tcBorders>
            <w:hideMark/>
          </w:tcPr>
          <w:p w14:paraId="14F8ECD9" w14:textId="77777777" w:rsidR="006E1FC7" w:rsidRDefault="006E1FC7" w:rsidP="00C90467">
            <w:pPr>
              <w:pStyle w:val="TAC"/>
              <w:rPr>
                <w:rFonts w:cs="Arial"/>
                <w:color w:val="000000"/>
                <w:szCs w:val="18"/>
                <w:lang w:eastAsia="ja-JP"/>
              </w:rPr>
            </w:pPr>
            <w:r>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2CA2FF19" w14:textId="77777777" w:rsidR="006E1FC7" w:rsidRDefault="006E1FC7" w:rsidP="00C90467">
            <w:pPr>
              <w:pStyle w:val="TAC"/>
              <w:rPr>
                <w:rFonts w:cs="Arial"/>
                <w:color w:val="000000"/>
                <w:szCs w:val="18"/>
                <w:lang w:eastAsia="ja-JP"/>
              </w:rPr>
            </w:pPr>
            <w:r>
              <w:rPr>
                <w:rFonts w:cs="Arial"/>
                <w:szCs w:val="18"/>
                <w:lang w:eastAsia="ja-JP"/>
              </w:rPr>
              <w:t>50</w:t>
            </w:r>
          </w:p>
        </w:tc>
        <w:tc>
          <w:tcPr>
            <w:tcW w:w="960" w:type="dxa"/>
            <w:tcBorders>
              <w:top w:val="single" w:sz="4" w:space="0" w:color="auto"/>
              <w:left w:val="single" w:sz="4" w:space="0" w:color="auto"/>
              <w:bottom w:val="single" w:sz="4" w:space="0" w:color="auto"/>
              <w:right w:val="single" w:sz="4" w:space="0" w:color="auto"/>
            </w:tcBorders>
            <w:hideMark/>
          </w:tcPr>
          <w:p w14:paraId="042139C1" w14:textId="77777777" w:rsidR="006E1FC7" w:rsidRDefault="006E1FC7" w:rsidP="00C90467">
            <w:pPr>
              <w:pStyle w:val="TAC"/>
              <w:rPr>
                <w:rFonts w:cs="Arial"/>
                <w:color w:val="000000"/>
                <w:szCs w:val="18"/>
                <w:lang w:eastAsia="ja-JP"/>
              </w:rPr>
            </w:pPr>
            <w:r>
              <w:rPr>
                <w:rFonts w:cs="Arial"/>
                <w:szCs w:val="18"/>
                <w:lang w:eastAsia="ja-JP"/>
              </w:rPr>
              <w:t>3757</w:t>
            </w:r>
          </w:p>
        </w:tc>
        <w:tc>
          <w:tcPr>
            <w:tcW w:w="977" w:type="dxa"/>
            <w:tcBorders>
              <w:top w:val="single" w:sz="4" w:space="0" w:color="auto"/>
              <w:left w:val="single" w:sz="4" w:space="0" w:color="auto"/>
              <w:bottom w:val="single" w:sz="4" w:space="0" w:color="auto"/>
              <w:right w:val="single" w:sz="4" w:space="0" w:color="auto"/>
            </w:tcBorders>
            <w:hideMark/>
          </w:tcPr>
          <w:p w14:paraId="09B14229" w14:textId="77777777" w:rsidR="006E1FC7" w:rsidRDefault="006E1FC7" w:rsidP="00C90467">
            <w:pPr>
              <w:pStyle w:val="TAC"/>
              <w:rPr>
                <w:rFonts w:cs="Arial"/>
                <w:color w:val="000000"/>
                <w:szCs w:val="18"/>
                <w:lang w:eastAsia="ja-JP"/>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043D657" w14:textId="77777777" w:rsidR="006E1FC7" w:rsidRDefault="006E1FC7" w:rsidP="00C90467">
            <w:pPr>
              <w:pStyle w:val="TAC"/>
              <w:rPr>
                <w:rFonts w:cs="Arial"/>
                <w:color w:val="000000"/>
                <w:szCs w:val="18"/>
                <w:lang w:eastAsia="ja-JP"/>
              </w:rPr>
            </w:pPr>
            <w:r>
              <w:rPr>
                <w:rFonts w:cs="Arial"/>
                <w:color w:val="000000"/>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582B154" w14:textId="77777777" w:rsidR="006E1FC7" w:rsidRDefault="006E1FC7" w:rsidP="00C90467">
            <w:pPr>
              <w:pStyle w:val="TAC"/>
              <w:rPr>
                <w:rFonts w:cs="Arial"/>
                <w:color w:val="000000"/>
                <w:szCs w:val="18"/>
                <w:lang w:eastAsia="ja-JP"/>
              </w:rPr>
            </w:pPr>
            <w:r>
              <w:rPr>
                <w:rFonts w:cs="Arial"/>
                <w:szCs w:val="18"/>
                <w:lang w:eastAsia="ja-JP"/>
              </w:rPr>
              <w:t>N/A</w:t>
            </w:r>
          </w:p>
        </w:tc>
      </w:tr>
      <w:tr w:rsidR="006E1FC7" w14:paraId="630FFB91" w14:textId="77777777" w:rsidTr="00C90467">
        <w:trPr>
          <w:trHeight w:val="187"/>
          <w:jc w:val="center"/>
        </w:trPr>
        <w:tc>
          <w:tcPr>
            <w:tcW w:w="2005" w:type="dxa"/>
            <w:tcBorders>
              <w:top w:val="single" w:sz="4" w:space="0" w:color="auto"/>
              <w:left w:val="single" w:sz="4" w:space="0" w:color="auto"/>
              <w:bottom w:val="nil"/>
              <w:right w:val="single" w:sz="4" w:space="0" w:color="auto"/>
            </w:tcBorders>
            <w:hideMark/>
          </w:tcPr>
          <w:p w14:paraId="0AF70A27" w14:textId="77777777" w:rsidR="006E1FC7" w:rsidRDefault="006E1FC7" w:rsidP="00C90467">
            <w:pPr>
              <w:pStyle w:val="TAC"/>
            </w:pPr>
            <w:r>
              <w:rPr>
                <w:rFonts w:cs="Arial"/>
                <w:color w:val="000000"/>
                <w:szCs w:val="18"/>
                <w:lang w:eastAsia="ja-JP"/>
              </w:rPr>
              <w:t>CA_n18-n41-n77</w:t>
            </w:r>
          </w:p>
        </w:tc>
        <w:tc>
          <w:tcPr>
            <w:tcW w:w="1145" w:type="dxa"/>
            <w:tcBorders>
              <w:top w:val="single" w:sz="4" w:space="0" w:color="auto"/>
              <w:left w:val="single" w:sz="4" w:space="0" w:color="auto"/>
              <w:bottom w:val="single" w:sz="4" w:space="0" w:color="auto"/>
              <w:right w:val="single" w:sz="4" w:space="0" w:color="auto"/>
            </w:tcBorders>
            <w:hideMark/>
          </w:tcPr>
          <w:p w14:paraId="424D2793" w14:textId="77777777" w:rsidR="006E1FC7" w:rsidRDefault="006E1FC7" w:rsidP="00C90467">
            <w:pPr>
              <w:pStyle w:val="TAC"/>
              <w:rPr>
                <w:rFonts w:cs="Arial"/>
                <w:szCs w:val="18"/>
                <w:lang w:eastAsia="ja-JP"/>
              </w:rPr>
            </w:pPr>
            <w:r>
              <w:rPr>
                <w:rFonts w:cs="Arial"/>
                <w:color w:val="000000"/>
                <w:szCs w:val="18"/>
                <w:lang w:eastAsia="ja-JP"/>
              </w:rPr>
              <w:t>n18</w:t>
            </w:r>
          </w:p>
        </w:tc>
        <w:tc>
          <w:tcPr>
            <w:tcW w:w="959" w:type="dxa"/>
            <w:tcBorders>
              <w:top w:val="single" w:sz="4" w:space="0" w:color="auto"/>
              <w:left w:val="single" w:sz="4" w:space="0" w:color="auto"/>
              <w:bottom w:val="single" w:sz="4" w:space="0" w:color="auto"/>
              <w:right w:val="single" w:sz="4" w:space="0" w:color="auto"/>
            </w:tcBorders>
            <w:hideMark/>
          </w:tcPr>
          <w:p w14:paraId="24F40F17" w14:textId="77777777" w:rsidR="006E1FC7" w:rsidRDefault="006E1FC7" w:rsidP="00C90467">
            <w:pPr>
              <w:pStyle w:val="TAC"/>
              <w:rPr>
                <w:rFonts w:cs="Arial"/>
                <w:szCs w:val="18"/>
                <w:lang w:eastAsia="ja-JP"/>
              </w:rPr>
            </w:pPr>
            <w:r>
              <w:rPr>
                <w:rFonts w:cs="Arial"/>
                <w:color w:val="000000"/>
                <w:szCs w:val="18"/>
                <w:lang w:eastAsia="ja-JP"/>
              </w:rPr>
              <w:t>820</w:t>
            </w:r>
          </w:p>
        </w:tc>
        <w:tc>
          <w:tcPr>
            <w:tcW w:w="964" w:type="dxa"/>
            <w:tcBorders>
              <w:top w:val="single" w:sz="4" w:space="0" w:color="auto"/>
              <w:left w:val="single" w:sz="4" w:space="0" w:color="auto"/>
              <w:bottom w:val="single" w:sz="4" w:space="0" w:color="auto"/>
              <w:right w:val="single" w:sz="4" w:space="0" w:color="auto"/>
            </w:tcBorders>
            <w:hideMark/>
          </w:tcPr>
          <w:p w14:paraId="41F3B348" w14:textId="77777777" w:rsidR="006E1FC7" w:rsidRDefault="006E1FC7" w:rsidP="00C90467">
            <w:pPr>
              <w:pStyle w:val="TAC"/>
              <w:rPr>
                <w:rFonts w:cs="Arial"/>
                <w:szCs w:val="18"/>
                <w:lang w:eastAsia="ja-JP"/>
              </w:rPr>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3D31A766" w14:textId="77777777" w:rsidR="006E1FC7" w:rsidRDefault="006E1FC7" w:rsidP="00C90467">
            <w:pPr>
              <w:pStyle w:val="TAC"/>
              <w:rPr>
                <w:rFonts w:cs="Arial"/>
                <w:szCs w:val="18"/>
                <w:lang w:eastAsia="ja-JP"/>
              </w:rPr>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34EFD084" w14:textId="77777777" w:rsidR="006E1FC7" w:rsidRDefault="006E1FC7" w:rsidP="00C90467">
            <w:pPr>
              <w:pStyle w:val="TAC"/>
              <w:rPr>
                <w:rFonts w:cs="Arial"/>
                <w:szCs w:val="18"/>
                <w:lang w:eastAsia="ja-JP"/>
              </w:rPr>
            </w:pPr>
            <w:r>
              <w:rPr>
                <w:rFonts w:cs="Arial"/>
                <w:color w:val="000000"/>
                <w:szCs w:val="18"/>
                <w:lang w:eastAsia="ja-JP"/>
              </w:rPr>
              <w:t>865</w:t>
            </w:r>
          </w:p>
        </w:tc>
        <w:tc>
          <w:tcPr>
            <w:tcW w:w="977" w:type="dxa"/>
            <w:tcBorders>
              <w:top w:val="single" w:sz="4" w:space="0" w:color="auto"/>
              <w:left w:val="single" w:sz="4" w:space="0" w:color="auto"/>
              <w:bottom w:val="single" w:sz="4" w:space="0" w:color="auto"/>
              <w:right w:val="single" w:sz="4" w:space="0" w:color="auto"/>
            </w:tcBorders>
            <w:hideMark/>
          </w:tcPr>
          <w:p w14:paraId="6F1F3756" w14:textId="77777777" w:rsidR="006E1FC7" w:rsidRDefault="006E1FC7" w:rsidP="00C90467">
            <w:pPr>
              <w:pStyle w:val="TAC"/>
              <w:rPr>
                <w:rFonts w:cs="Arial"/>
                <w:szCs w:val="18"/>
                <w:lang w:eastAsia="ja-JP"/>
              </w:rPr>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B9AC0DA" w14:textId="77777777" w:rsidR="006E1FC7" w:rsidRDefault="006E1FC7" w:rsidP="00C90467">
            <w:pPr>
              <w:pStyle w:val="TAC"/>
              <w:rPr>
                <w:rFonts w:cs="Arial"/>
                <w:color w:val="000000"/>
                <w:szCs w:val="18"/>
                <w:lang w:val="en-US" w:eastAsia="zh-CN"/>
              </w:rPr>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1AE5202C" w14:textId="77777777" w:rsidR="006E1FC7" w:rsidRDefault="006E1FC7" w:rsidP="00C90467">
            <w:pPr>
              <w:pStyle w:val="TAC"/>
              <w:rPr>
                <w:rFonts w:cs="Arial"/>
                <w:szCs w:val="18"/>
                <w:lang w:eastAsia="ja-JP"/>
              </w:rPr>
            </w:pPr>
            <w:r>
              <w:rPr>
                <w:rFonts w:cs="Arial"/>
                <w:color w:val="000000"/>
                <w:szCs w:val="18"/>
                <w:lang w:eastAsia="ja-JP"/>
              </w:rPr>
              <w:t>N/A</w:t>
            </w:r>
          </w:p>
        </w:tc>
      </w:tr>
      <w:tr w:rsidR="006E1FC7" w14:paraId="29F060B6" w14:textId="77777777" w:rsidTr="00C90467">
        <w:trPr>
          <w:trHeight w:val="187"/>
          <w:jc w:val="center"/>
        </w:trPr>
        <w:tc>
          <w:tcPr>
            <w:tcW w:w="2005" w:type="dxa"/>
            <w:tcBorders>
              <w:top w:val="nil"/>
              <w:left w:val="single" w:sz="4" w:space="0" w:color="auto"/>
              <w:bottom w:val="nil"/>
              <w:right w:val="single" w:sz="4" w:space="0" w:color="auto"/>
            </w:tcBorders>
          </w:tcPr>
          <w:p w14:paraId="7732E3BB"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76577903" w14:textId="77777777" w:rsidR="006E1FC7" w:rsidRDefault="006E1FC7" w:rsidP="00C90467">
            <w:pPr>
              <w:pStyle w:val="TAC"/>
              <w:rPr>
                <w:rFonts w:cs="Arial"/>
                <w:szCs w:val="18"/>
                <w:lang w:eastAsia="ja-JP"/>
              </w:rPr>
            </w:pPr>
            <w:r>
              <w:rPr>
                <w:rFonts w:cs="Arial"/>
                <w:color w:val="000000"/>
                <w:szCs w:val="18"/>
                <w:lang w:eastAsia="ja-JP"/>
              </w:rPr>
              <w:t>n41</w:t>
            </w:r>
          </w:p>
        </w:tc>
        <w:tc>
          <w:tcPr>
            <w:tcW w:w="959" w:type="dxa"/>
            <w:tcBorders>
              <w:top w:val="single" w:sz="4" w:space="0" w:color="auto"/>
              <w:left w:val="single" w:sz="4" w:space="0" w:color="auto"/>
              <w:bottom w:val="single" w:sz="4" w:space="0" w:color="auto"/>
              <w:right w:val="single" w:sz="4" w:space="0" w:color="auto"/>
            </w:tcBorders>
            <w:hideMark/>
          </w:tcPr>
          <w:p w14:paraId="14CA6081" w14:textId="77777777" w:rsidR="006E1FC7" w:rsidRDefault="006E1FC7" w:rsidP="00C90467">
            <w:pPr>
              <w:pStyle w:val="TAC"/>
              <w:rPr>
                <w:rFonts w:cs="Arial"/>
                <w:szCs w:val="18"/>
                <w:lang w:eastAsia="ja-JP"/>
              </w:rPr>
            </w:pPr>
            <w:r>
              <w:rPr>
                <w:rFonts w:cs="Arial"/>
                <w:color w:val="000000"/>
                <w:szCs w:val="18"/>
                <w:lang w:eastAsia="ja-JP"/>
              </w:rPr>
              <w:t>2570</w:t>
            </w:r>
          </w:p>
        </w:tc>
        <w:tc>
          <w:tcPr>
            <w:tcW w:w="964" w:type="dxa"/>
            <w:tcBorders>
              <w:top w:val="single" w:sz="4" w:space="0" w:color="auto"/>
              <w:left w:val="single" w:sz="4" w:space="0" w:color="auto"/>
              <w:bottom w:val="single" w:sz="4" w:space="0" w:color="auto"/>
              <w:right w:val="single" w:sz="4" w:space="0" w:color="auto"/>
            </w:tcBorders>
            <w:hideMark/>
          </w:tcPr>
          <w:p w14:paraId="32E4E472" w14:textId="77777777" w:rsidR="006E1FC7" w:rsidRDefault="006E1FC7" w:rsidP="00C90467">
            <w:pPr>
              <w:pStyle w:val="TAC"/>
              <w:rPr>
                <w:rFonts w:cs="Arial"/>
                <w:szCs w:val="18"/>
                <w:lang w:eastAsia="ja-JP"/>
              </w:rPr>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121CAA01" w14:textId="77777777" w:rsidR="006E1FC7" w:rsidRDefault="006E1FC7" w:rsidP="00C90467">
            <w:pPr>
              <w:pStyle w:val="TAC"/>
              <w:rPr>
                <w:rFonts w:cs="Arial"/>
                <w:szCs w:val="18"/>
                <w:lang w:eastAsia="ja-JP"/>
              </w:rPr>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70B2B1DE" w14:textId="77777777" w:rsidR="006E1FC7" w:rsidRDefault="006E1FC7" w:rsidP="00C90467">
            <w:pPr>
              <w:pStyle w:val="TAC"/>
              <w:rPr>
                <w:rFonts w:cs="Arial"/>
                <w:szCs w:val="18"/>
                <w:lang w:eastAsia="ja-JP"/>
              </w:rPr>
            </w:pPr>
            <w:r>
              <w:rPr>
                <w:rFonts w:cs="Arial"/>
                <w:color w:val="000000"/>
                <w:szCs w:val="18"/>
                <w:lang w:eastAsia="ja-JP"/>
              </w:rPr>
              <w:t>2570</w:t>
            </w:r>
          </w:p>
        </w:tc>
        <w:tc>
          <w:tcPr>
            <w:tcW w:w="977" w:type="dxa"/>
            <w:tcBorders>
              <w:top w:val="single" w:sz="4" w:space="0" w:color="auto"/>
              <w:left w:val="single" w:sz="4" w:space="0" w:color="auto"/>
              <w:bottom w:val="single" w:sz="4" w:space="0" w:color="auto"/>
              <w:right w:val="single" w:sz="4" w:space="0" w:color="auto"/>
            </w:tcBorders>
            <w:hideMark/>
          </w:tcPr>
          <w:p w14:paraId="125E72C2" w14:textId="77777777" w:rsidR="006E1FC7" w:rsidRDefault="006E1FC7" w:rsidP="00C90467">
            <w:pPr>
              <w:pStyle w:val="TAC"/>
              <w:rPr>
                <w:rFonts w:cs="Arial"/>
                <w:szCs w:val="18"/>
                <w:lang w:eastAsia="ja-JP"/>
              </w:rPr>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C653F89" w14:textId="77777777" w:rsidR="006E1FC7" w:rsidRDefault="006E1FC7" w:rsidP="00C90467">
            <w:pPr>
              <w:pStyle w:val="TAC"/>
              <w:rPr>
                <w:rFonts w:cs="Arial"/>
                <w:color w:val="000000"/>
                <w:szCs w:val="18"/>
                <w:lang w:val="en-US" w:eastAsia="zh-CN"/>
              </w:rPr>
            </w:pPr>
            <w:r>
              <w:rPr>
                <w:rFonts w:cs="Arial"/>
                <w:color w:val="000000"/>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63435A69" w14:textId="77777777" w:rsidR="006E1FC7" w:rsidRDefault="006E1FC7" w:rsidP="00C90467">
            <w:pPr>
              <w:pStyle w:val="TAC"/>
              <w:rPr>
                <w:rFonts w:cs="Arial"/>
                <w:szCs w:val="18"/>
                <w:lang w:eastAsia="ja-JP"/>
              </w:rPr>
            </w:pPr>
            <w:r>
              <w:rPr>
                <w:rFonts w:cs="Arial"/>
                <w:color w:val="000000"/>
                <w:szCs w:val="18"/>
                <w:lang w:eastAsia="ja-JP"/>
              </w:rPr>
              <w:t>N/A</w:t>
            </w:r>
          </w:p>
        </w:tc>
      </w:tr>
      <w:tr w:rsidR="006E1FC7" w14:paraId="047F4189" w14:textId="77777777" w:rsidTr="00C90467">
        <w:trPr>
          <w:trHeight w:val="187"/>
          <w:jc w:val="center"/>
        </w:trPr>
        <w:tc>
          <w:tcPr>
            <w:tcW w:w="2005" w:type="dxa"/>
            <w:tcBorders>
              <w:top w:val="nil"/>
              <w:left w:val="single" w:sz="4" w:space="0" w:color="auto"/>
              <w:bottom w:val="nil"/>
              <w:right w:val="single" w:sz="4" w:space="0" w:color="auto"/>
            </w:tcBorders>
          </w:tcPr>
          <w:p w14:paraId="05BAF58C"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706A9DA6" w14:textId="77777777" w:rsidR="006E1FC7" w:rsidRDefault="006E1FC7" w:rsidP="00C90467">
            <w:pPr>
              <w:pStyle w:val="TAC"/>
              <w:rPr>
                <w:rFonts w:cs="Arial"/>
                <w:szCs w:val="18"/>
                <w:lang w:eastAsia="ja-JP"/>
              </w:rPr>
            </w:pPr>
            <w:r>
              <w:rPr>
                <w:rFonts w:cs="Arial"/>
                <w:color w:val="000000"/>
                <w:szCs w:val="18"/>
                <w:lang w:eastAsia="ja-JP"/>
              </w:rPr>
              <w:t>n77</w:t>
            </w:r>
          </w:p>
        </w:tc>
        <w:tc>
          <w:tcPr>
            <w:tcW w:w="959" w:type="dxa"/>
            <w:tcBorders>
              <w:top w:val="single" w:sz="4" w:space="0" w:color="auto"/>
              <w:left w:val="single" w:sz="4" w:space="0" w:color="auto"/>
              <w:bottom w:val="single" w:sz="4" w:space="0" w:color="auto"/>
              <w:right w:val="single" w:sz="4" w:space="0" w:color="auto"/>
            </w:tcBorders>
            <w:hideMark/>
          </w:tcPr>
          <w:p w14:paraId="452EE66F" w14:textId="77777777" w:rsidR="006E1FC7" w:rsidRDefault="006E1FC7" w:rsidP="00C90467">
            <w:pPr>
              <w:pStyle w:val="TAC"/>
              <w:rPr>
                <w:rFonts w:cs="Arial"/>
                <w:szCs w:val="18"/>
                <w:lang w:eastAsia="ja-JP"/>
              </w:rPr>
            </w:pPr>
            <w:r>
              <w:t>N/A</w:t>
            </w:r>
          </w:p>
        </w:tc>
        <w:tc>
          <w:tcPr>
            <w:tcW w:w="964" w:type="dxa"/>
            <w:tcBorders>
              <w:top w:val="single" w:sz="4" w:space="0" w:color="auto"/>
              <w:left w:val="single" w:sz="4" w:space="0" w:color="auto"/>
              <w:bottom w:val="single" w:sz="4" w:space="0" w:color="auto"/>
              <w:right w:val="single" w:sz="4" w:space="0" w:color="auto"/>
            </w:tcBorders>
            <w:hideMark/>
          </w:tcPr>
          <w:p w14:paraId="334B175A" w14:textId="77777777" w:rsidR="006E1FC7" w:rsidRDefault="006E1FC7" w:rsidP="00C90467">
            <w:pPr>
              <w:pStyle w:val="TAC"/>
              <w:rPr>
                <w:rFonts w:cs="Arial"/>
                <w:szCs w:val="18"/>
                <w:lang w:eastAsia="ja-JP"/>
              </w:rPr>
            </w:pPr>
            <w:r>
              <w:rPr>
                <w:rFonts w:cs="Arial"/>
                <w:color w:val="000000"/>
                <w:szCs w:val="18"/>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62CBA82B" w14:textId="77777777" w:rsidR="006E1FC7" w:rsidRDefault="006E1FC7" w:rsidP="00C90467">
            <w:pPr>
              <w:pStyle w:val="TAC"/>
              <w:rPr>
                <w:rFonts w:cs="Arial"/>
                <w:szCs w:val="18"/>
                <w:lang w:eastAsia="ja-JP"/>
              </w:rPr>
            </w:pPr>
            <w:r>
              <w:t>N/A</w:t>
            </w:r>
          </w:p>
        </w:tc>
        <w:tc>
          <w:tcPr>
            <w:tcW w:w="960" w:type="dxa"/>
            <w:tcBorders>
              <w:top w:val="single" w:sz="4" w:space="0" w:color="auto"/>
              <w:left w:val="single" w:sz="4" w:space="0" w:color="auto"/>
              <w:bottom w:val="single" w:sz="4" w:space="0" w:color="auto"/>
              <w:right w:val="single" w:sz="4" w:space="0" w:color="auto"/>
            </w:tcBorders>
            <w:hideMark/>
          </w:tcPr>
          <w:p w14:paraId="39FF569C" w14:textId="77777777" w:rsidR="006E1FC7" w:rsidRDefault="006E1FC7" w:rsidP="00C90467">
            <w:pPr>
              <w:pStyle w:val="TAC"/>
              <w:rPr>
                <w:rFonts w:cs="Arial"/>
                <w:szCs w:val="18"/>
                <w:lang w:eastAsia="ja-JP"/>
              </w:rPr>
            </w:pPr>
            <w:r>
              <w:rPr>
                <w:rFonts w:cs="Arial"/>
                <w:color w:val="000000"/>
                <w:szCs w:val="18"/>
                <w:lang w:eastAsia="ja-JP"/>
              </w:rPr>
              <w:t>3390</w:t>
            </w:r>
          </w:p>
        </w:tc>
        <w:tc>
          <w:tcPr>
            <w:tcW w:w="977" w:type="dxa"/>
            <w:tcBorders>
              <w:top w:val="single" w:sz="4" w:space="0" w:color="auto"/>
              <w:left w:val="single" w:sz="4" w:space="0" w:color="auto"/>
              <w:bottom w:val="single" w:sz="4" w:space="0" w:color="auto"/>
              <w:right w:val="single" w:sz="4" w:space="0" w:color="auto"/>
            </w:tcBorders>
            <w:hideMark/>
          </w:tcPr>
          <w:p w14:paraId="13AA621C" w14:textId="77777777" w:rsidR="006E1FC7" w:rsidRDefault="006E1FC7" w:rsidP="00C90467">
            <w:pPr>
              <w:pStyle w:val="TAC"/>
              <w:rPr>
                <w:rFonts w:cs="Arial"/>
                <w:szCs w:val="18"/>
                <w:lang w:eastAsia="ja-JP"/>
              </w:rPr>
            </w:pPr>
            <w:r>
              <w:rPr>
                <w:rFonts w:cs="Arial"/>
                <w:color w:val="000000"/>
                <w:szCs w:val="18"/>
                <w:lang w:eastAsia="ja-JP"/>
              </w:rPr>
              <w:t>30.1</w:t>
            </w:r>
          </w:p>
        </w:tc>
        <w:tc>
          <w:tcPr>
            <w:tcW w:w="828" w:type="dxa"/>
            <w:tcBorders>
              <w:top w:val="single" w:sz="4" w:space="0" w:color="auto"/>
              <w:left w:val="single" w:sz="4" w:space="0" w:color="auto"/>
              <w:bottom w:val="single" w:sz="4" w:space="0" w:color="auto"/>
              <w:right w:val="single" w:sz="4" w:space="0" w:color="auto"/>
            </w:tcBorders>
            <w:hideMark/>
          </w:tcPr>
          <w:p w14:paraId="0A8291EF" w14:textId="77777777" w:rsidR="006E1FC7" w:rsidRDefault="006E1FC7" w:rsidP="00C90467">
            <w:pPr>
              <w:pStyle w:val="TAC"/>
              <w:rPr>
                <w:rFonts w:cs="Arial"/>
                <w:color w:val="000000"/>
                <w:szCs w:val="18"/>
                <w:lang w:val="en-US" w:eastAsia="zh-CN"/>
              </w:rPr>
            </w:pPr>
            <w:r>
              <w:rPr>
                <w:rFonts w:cs="Arial"/>
                <w:color w:val="000000"/>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4E25356C" w14:textId="77777777" w:rsidR="006E1FC7" w:rsidRDefault="006E1FC7" w:rsidP="00C90467">
            <w:pPr>
              <w:pStyle w:val="TAC"/>
              <w:rPr>
                <w:rFonts w:cs="Arial"/>
                <w:szCs w:val="18"/>
                <w:lang w:eastAsia="ja-JP"/>
              </w:rPr>
            </w:pPr>
            <w:r>
              <w:rPr>
                <w:rFonts w:cs="Arial"/>
                <w:color w:val="000000"/>
                <w:szCs w:val="18"/>
                <w:lang w:eastAsia="ja-JP"/>
              </w:rPr>
              <w:t>IMD2</w:t>
            </w:r>
            <w:r>
              <w:rPr>
                <w:rFonts w:cs="Arial"/>
                <w:color w:val="000000"/>
                <w:szCs w:val="18"/>
                <w:vertAlign w:val="superscript"/>
                <w:lang w:eastAsia="ja-JP"/>
              </w:rPr>
              <w:t>2,4</w:t>
            </w:r>
          </w:p>
        </w:tc>
      </w:tr>
      <w:tr w:rsidR="006E1FC7" w14:paraId="26DF6322" w14:textId="77777777" w:rsidTr="00C90467">
        <w:trPr>
          <w:trHeight w:val="187"/>
          <w:jc w:val="center"/>
        </w:trPr>
        <w:tc>
          <w:tcPr>
            <w:tcW w:w="2005" w:type="dxa"/>
            <w:tcBorders>
              <w:top w:val="nil"/>
              <w:left w:val="single" w:sz="4" w:space="0" w:color="auto"/>
              <w:bottom w:val="nil"/>
              <w:right w:val="single" w:sz="4" w:space="0" w:color="auto"/>
            </w:tcBorders>
          </w:tcPr>
          <w:p w14:paraId="2101DB52"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5F479541" w14:textId="77777777" w:rsidR="006E1FC7" w:rsidRDefault="006E1FC7" w:rsidP="00C90467">
            <w:pPr>
              <w:pStyle w:val="TAC"/>
              <w:rPr>
                <w:rFonts w:cs="Arial"/>
                <w:szCs w:val="18"/>
                <w:lang w:eastAsia="ja-JP"/>
              </w:rPr>
            </w:pPr>
            <w:r>
              <w:rPr>
                <w:rFonts w:cs="Arial"/>
                <w:color w:val="000000"/>
                <w:szCs w:val="18"/>
                <w:lang w:eastAsia="ja-JP"/>
              </w:rPr>
              <w:t>n18</w:t>
            </w:r>
          </w:p>
        </w:tc>
        <w:tc>
          <w:tcPr>
            <w:tcW w:w="959" w:type="dxa"/>
            <w:tcBorders>
              <w:top w:val="single" w:sz="4" w:space="0" w:color="auto"/>
              <w:left w:val="single" w:sz="4" w:space="0" w:color="auto"/>
              <w:bottom w:val="single" w:sz="4" w:space="0" w:color="auto"/>
              <w:right w:val="single" w:sz="4" w:space="0" w:color="auto"/>
            </w:tcBorders>
            <w:hideMark/>
          </w:tcPr>
          <w:p w14:paraId="5835CEDB" w14:textId="77777777" w:rsidR="006E1FC7" w:rsidRDefault="006E1FC7" w:rsidP="00C90467">
            <w:pPr>
              <w:pStyle w:val="TAC"/>
              <w:rPr>
                <w:rFonts w:cs="Arial"/>
                <w:szCs w:val="18"/>
                <w:lang w:eastAsia="ja-JP"/>
              </w:rPr>
            </w:pPr>
            <w:r>
              <w:rPr>
                <w:rFonts w:cs="Arial"/>
                <w:color w:val="000000"/>
                <w:szCs w:val="18"/>
                <w:lang w:eastAsia="ja-JP"/>
              </w:rPr>
              <w:t>820</w:t>
            </w:r>
          </w:p>
        </w:tc>
        <w:tc>
          <w:tcPr>
            <w:tcW w:w="964" w:type="dxa"/>
            <w:tcBorders>
              <w:top w:val="single" w:sz="4" w:space="0" w:color="auto"/>
              <w:left w:val="single" w:sz="4" w:space="0" w:color="auto"/>
              <w:bottom w:val="single" w:sz="4" w:space="0" w:color="auto"/>
              <w:right w:val="single" w:sz="4" w:space="0" w:color="auto"/>
            </w:tcBorders>
            <w:hideMark/>
          </w:tcPr>
          <w:p w14:paraId="234D8525" w14:textId="77777777" w:rsidR="006E1FC7" w:rsidRDefault="006E1FC7" w:rsidP="00C90467">
            <w:pPr>
              <w:pStyle w:val="TAC"/>
              <w:rPr>
                <w:rFonts w:cs="Arial"/>
                <w:szCs w:val="18"/>
                <w:lang w:eastAsia="ja-JP"/>
              </w:rPr>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6FF9B142" w14:textId="77777777" w:rsidR="006E1FC7" w:rsidRDefault="006E1FC7" w:rsidP="00C90467">
            <w:pPr>
              <w:pStyle w:val="TAC"/>
              <w:rPr>
                <w:rFonts w:cs="Arial"/>
                <w:szCs w:val="18"/>
                <w:lang w:eastAsia="ja-JP"/>
              </w:rPr>
            </w:pPr>
            <w:r>
              <w:rPr>
                <w:rFonts w:cs="Arial"/>
                <w:color w:val="000000"/>
                <w:szCs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5912227E" w14:textId="77777777" w:rsidR="006E1FC7" w:rsidRDefault="006E1FC7" w:rsidP="00C90467">
            <w:pPr>
              <w:pStyle w:val="TAC"/>
              <w:rPr>
                <w:rFonts w:cs="Arial"/>
                <w:szCs w:val="18"/>
                <w:lang w:eastAsia="ja-JP"/>
              </w:rPr>
            </w:pPr>
            <w:r>
              <w:rPr>
                <w:rFonts w:cs="Arial"/>
                <w:color w:val="000000"/>
                <w:szCs w:val="18"/>
                <w:lang w:eastAsia="ja-JP"/>
              </w:rPr>
              <w:t>865</w:t>
            </w:r>
          </w:p>
        </w:tc>
        <w:tc>
          <w:tcPr>
            <w:tcW w:w="977" w:type="dxa"/>
            <w:tcBorders>
              <w:top w:val="single" w:sz="4" w:space="0" w:color="auto"/>
              <w:left w:val="single" w:sz="4" w:space="0" w:color="auto"/>
              <w:bottom w:val="single" w:sz="4" w:space="0" w:color="auto"/>
              <w:right w:val="single" w:sz="4" w:space="0" w:color="auto"/>
            </w:tcBorders>
            <w:hideMark/>
          </w:tcPr>
          <w:p w14:paraId="27C21CCF" w14:textId="77777777" w:rsidR="006E1FC7" w:rsidRDefault="006E1FC7" w:rsidP="00C90467">
            <w:pPr>
              <w:pStyle w:val="TAC"/>
              <w:rPr>
                <w:rFonts w:cs="Arial"/>
                <w:szCs w:val="18"/>
                <w:lang w:eastAsia="ja-JP"/>
              </w:rPr>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CD7ED4A" w14:textId="77777777" w:rsidR="006E1FC7" w:rsidRDefault="006E1FC7" w:rsidP="00C90467">
            <w:pPr>
              <w:pStyle w:val="TAC"/>
              <w:rPr>
                <w:rFonts w:cs="Arial"/>
                <w:color w:val="000000"/>
                <w:szCs w:val="18"/>
                <w:lang w:val="en-US" w:eastAsia="zh-CN"/>
              </w:rPr>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62B723A5" w14:textId="77777777" w:rsidR="006E1FC7" w:rsidRDefault="006E1FC7" w:rsidP="00C90467">
            <w:pPr>
              <w:pStyle w:val="TAC"/>
              <w:rPr>
                <w:rFonts w:cs="Arial"/>
                <w:szCs w:val="18"/>
                <w:lang w:eastAsia="ja-JP"/>
              </w:rPr>
            </w:pPr>
            <w:r>
              <w:rPr>
                <w:rFonts w:cs="Arial"/>
                <w:color w:val="000000"/>
                <w:szCs w:val="18"/>
                <w:lang w:eastAsia="ja-JP"/>
              </w:rPr>
              <w:t>N/A</w:t>
            </w:r>
          </w:p>
        </w:tc>
      </w:tr>
      <w:tr w:rsidR="006E1FC7" w14:paraId="6524CDF0" w14:textId="77777777" w:rsidTr="00C90467">
        <w:trPr>
          <w:trHeight w:val="187"/>
          <w:jc w:val="center"/>
        </w:trPr>
        <w:tc>
          <w:tcPr>
            <w:tcW w:w="2005" w:type="dxa"/>
            <w:tcBorders>
              <w:top w:val="nil"/>
              <w:left w:val="single" w:sz="4" w:space="0" w:color="auto"/>
              <w:bottom w:val="nil"/>
              <w:right w:val="single" w:sz="4" w:space="0" w:color="auto"/>
            </w:tcBorders>
          </w:tcPr>
          <w:p w14:paraId="62EAE24C"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67F85A5E" w14:textId="77777777" w:rsidR="006E1FC7" w:rsidRDefault="006E1FC7" w:rsidP="00C90467">
            <w:pPr>
              <w:pStyle w:val="TAC"/>
              <w:rPr>
                <w:rFonts w:cs="Arial"/>
                <w:szCs w:val="18"/>
                <w:lang w:eastAsia="ja-JP"/>
              </w:rPr>
            </w:pPr>
            <w:r>
              <w:rPr>
                <w:rFonts w:cs="Arial"/>
                <w:color w:val="000000"/>
                <w:szCs w:val="18"/>
                <w:lang w:eastAsia="ja-JP"/>
              </w:rPr>
              <w:t>n77</w:t>
            </w:r>
          </w:p>
        </w:tc>
        <w:tc>
          <w:tcPr>
            <w:tcW w:w="959" w:type="dxa"/>
            <w:tcBorders>
              <w:top w:val="single" w:sz="4" w:space="0" w:color="auto"/>
              <w:left w:val="single" w:sz="4" w:space="0" w:color="auto"/>
              <w:bottom w:val="single" w:sz="4" w:space="0" w:color="auto"/>
              <w:right w:val="single" w:sz="4" w:space="0" w:color="auto"/>
            </w:tcBorders>
            <w:hideMark/>
          </w:tcPr>
          <w:p w14:paraId="3DAFC368" w14:textId="77777777" w:rsidR="006E1FC7" w:rsidRDefault="006E1FC7" w:rsidP="00C90467">
            <w:pPr>
              <w:pStyle w:val="TAC"/>
              <w:rPr>
                <w:rFonts w:cs="Arial"/>
                <w:szCs w:val="18"/>
                <w:lang w:eastAsia="ja-JP"/>
              </w:rPr>
            </w:pPr>
            <w:r>
              <w:rPr>
                <w:rFonts w:cs="Arial"/>
                <w:color w:val="000000"/>
                <w:szCs w:val="18"/>
                <w:lang w:eastAsia="ja-JP"/>
              </w:rPr>
              <w:t>3450</w:t>
            </w:r>
          </w:p>
        </w:tc>
        <w:tc>
          <w:tcPr>
            <w:tcW w:w="964" w:type="dxa"/>
            <w:tcBorders>
              <w:top w:val="single" w:sz="4" w:space="0" w:color="auto"/>
              <w:left w:val="single" w:sz="4" w:space="0" w:color="auto"/>
              <w:bottom w:val="single" w:sz="4" w:space="0" w:color="auto"/>
              <w:right w:val="single" w:sz="4" w:space="0" w:color="auto"/>
            </w:tcBorders>
            <w:hideMark/>
          </w:tcPr>
          <w:p w14:paraId="1AE83EE8" w14:textId="77777777" w:rsidR="006E1FC7" w:rsidRDefault="006E1FC7" w:rsidP="00C90467">
            <w:pPr>
              <w:pStyle w:val="TAC"/>
              <w:rPr>
                <w:rFonts w:cs="Arial"/>
                <w:szCs w:val="18"/>
                <w:lang w:eastAsia="ja-JP"/>
              </w:rPr>
            </w:pPr>
            <w:r>
              <w:rPr>
                <w:rFonts w:cs="Arial"/>
                <w:color w:val="000000"/>
                <w:szCs w:val="18"/>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14:paraId="5AC200C1" w14:textId="77777777" w:rsidR="006E1FC7" w:rsidRDefault="006E1FC7" w:rsidP="00C90467">
            <w:pPr>
              <w:pStyle w:val="TAC"/>
              <w:rPr>
                <w:rFonts w:cs="Arial"/>
                <w:szCs w:val="18"/>
                <w:lang w:eastAsia="ja-JP"/>
              </w:rPr>
            </w:pPr>
            <w:r>
              <w:rPr>
                <w:rFonts w:cs="Arial"/>
                <w:color w:val="000000"/>
                <w:szCs w:val="18"/>
                <w:lang w:eastAsia="ja-JP"/>
              </w:rPr>
              <w:t>50</w:t>
            </w:r>
          </w:p>
        </w:tc>
        <w:tc>
          <w:tcPr>
            <w:tcW w:w="960" w:type="dxa"/>
            <w:tcBorders>
              <w:top w:val="single" w:sz="4" w:space="0" w:color="auto"/>
              <w:left w:val="single" w:sz="4" w:space="0" w:color="auto"/>
              <w:bottom w:val="single" w:sz="4" w:space="0" w:color="auto"/>
              <w:right w:val="single" w:sz="4" w:space="0" w:color="auto"/>
            </w:tcBorders>
            <w:hideMark/>
          </w:tcPr>
          <w:p w14:paraId="5FA3C7F9" w14:textId="77777777" w:rsidR="006E1FC7" w:rsidRDefault="006E1FC7" w:rsidP="00C90467">
            <w:pPr>
              <w:pStyle w:val="TAC"/>
              <w:rPr>
                <w:rFonts w:cs="Arial"/>
                <w:szCs w:val="18"/>
                <w:lang w:eastAsia="ja-JP"/>
              </w:rPr>
            </w:pPr>
            <w:r>
              <w:rPr>
                <w:rFonts w:cs="Arial"/>
                <w:color w:val="000000"/>
                <w:szCs w:val="18"/>
                <w:lang w:eastAsia="ja-JP"/>
              </w:rPr>
              <w:t>3450</w:t>
            </w:r>
          </w:p>
        </w:tc>
        <w:tc>
          <w:tcPr>
            <w:tcW w:w="977" w:type="dxa"/>
            <w:tcBorders>
              <w:top w:val="single" w:sz="4" w:space="0" w:color="auto"/>
              <w:left w:val="single" w:sz="4" w:space="0" w:color="auto"/>
              <w:bottom w:val="single" w:sz="4" w:space="0" w:color="auto"/>
              <w:right w:val="single" w:sz="4" w:space="0" w:color="auto"/>
            </w:tcBorders>
            <w:hideMark/>
          </w:tcPr>
          <w:p w14:paraId="293B8FD3" w14:textId="77777777" w:rsidR="006E1FC7" w:rsidRDefault="006E1FC7" w:rsidP="00C90467">
            <w:pPr>
              <w:pStyle w:val="TAC"/>
              <w:rPr>
                <w:rFonts w:cs="Arial"/>
                <w:szCs w:val="18"/>
                <w:lang w:eastAsia="ja-JP"/>
              </w:rPr>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D09487F" w14:textId="77777777" w:rsidR="006E1FC7" w:rsidRDefault="006E1FC7" w:rsidP="00C90467">
            <w:pPr>
              <w:pStyle w:val="TAC"/>
              <w:rPr>
                <w:rFonts w:cs="Arial"/>
                <w:color w:val="000000"/>
                <w:szCs w:val="18"/>
                <w:lang w:val="en-US" w:eastAsia="zh-CN"/>
              </w:rPr>
            </w:pPr>
            <w:r>
              <w:rPr>
                <w:rFonts w:cs="Arial"/>
                <w:color w:val="000000"/>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182F2ED8" w14:textId="77777777" w:rsidR="006E1FC7" w:rsidRDefault="006E1FC7" w:rsidP="00C90467">
            <w:pPr>
              <w:pStyle w:val="TAC"/>
              <w:rPr>
                <w:rFonts w:cs="Arial"/>
                <w:szCs w:val="18"/>
                <w:lang w:eastAsia="ja-JP"/>
              </w:rPr>
            </w:pPr>
            <w:r>
              <w:rPr>
                <w:rFonts w:cs="Arial"/>
                <w:color w:val="000000"/>
                <w:szCs w:val="18"/>
                <w:lang w:eastAsia="ja-JP"/>
              </w:rPr>
              <w:t>N/A</w:t>
            </w:r>
          </w:p>
        </w:tc>
      </w:tr>
      <w:tr w:rsidR="006E1FC7" w14:paraId="3B8C23CA" w14:textId="77777777" w:rsidTr="00C90467">
        <w:trPr>
          <w:trHeight w:val="187"/>
          <w:jc w:val="center"/>
        </w:trPr>
        <w:tc>
          <w:tcPr>
            <w:tcW w:w="2005" w:type="dxa"/>
            <w:tcBorders>
              <w:top w:val="nil"/>
              <w:left w:val="single" w:sz="4" w:space="0" w:color="auto"/>
              <w:bottom w:val="nil"/>
              <w:right w:val="single" w:sz="4" w:space="0" w:color="auto"/>
            </w:tcBorders>
          </w:tcPr>
          <w:p w14:paraId="4FFD563D"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44E24B22" w14:textId="77777777" w:rsidR="006E1FC7" w:rsidRDefault="006E1FC7" w:rsidP="00C90467">
            <w:pPr>
              <w:pStyle w:val="TAC"/>
              <w:rPr>
                <w:rFonts w:cs="Arial"/>
                <w:szCs w:val="18"/>
                <w:lang w:eastAsia="ja-JP"/>
              </w:rPr>
            </w:pPr>
            <w:r>
              <w:rPr>
                <w:rFonts w:cs="Arial"/>
                <w:color w:val="000000"/>
                <w:szCs w:val="18"/>
                <w:lang w:eastAsia="ja-JP"/>
              </w:rPr>
              <w:t>n41</w:t>
            </w:r>
          </w:p>
        </w:tc>
        <w:tc>
          <w:tcPr>
            <w:tcW w:w="959" w:type="dxa"/>
            <w:tcBorders>
              <w:top w:val="single" w:sz="4" w:space="0" w:color="auto"/>
              <w:left w:val="single" w:sz="4" w:space="0" w:color="auto"/>
              <w:bottom w:val="single" w:sz="4" w:space="0" w:color="auto"/>
              <w:right w:val="single" w:sz="4" w:space="0" w:color="auto"/>
            </w:tcBorders>
            <w:hideMark/>
          </w:tcPr>
          <w:p w14:paraId="3869438C" w14:textId="77777777" w:rsidR="006E1FC7" w:rsidRDefault="006E1FC7" w:rsidP="00C90467">
            <w:pPr>
              <w:pStyle w:val="TAC"/>
              <w:rPr>
                <w:rFonts w:cs="Arial"/>
                <w:szCs w:val="18"/>
                <w:lang w:eastAsia="ja-JP"/>
              </w:rPr>
            </w:pPr>
            <w:r>
              <w:t>N/A</w:t>
            </w:r>
          </w:p>
        </w:tc>
        <w:tc>
          <w:tcPr>
            <w:tcW w:w="964" w:type="dxa"/>
            <w:tcBorders>
              <w:top w:val="single" w:sz="4" w:space="0" w:color="auto"/>
              <w:left w:val="single" w:sz="4" w:space="0" w:color="auto"/>
              <w:bottom w:val="single" w:sz="4" w:space="0" w:color="auto"/>
              <w:right w:val="single" w:sz="4" w:space="0" w:color="auto"/>
            </w:tcBorders>
            <w:hideMark/>
          </w:tcPr>
          <w:p w14:paraId="395136CA" w14:textId="77777777" w:rsidR="006E1FC7" w:rsidRDefault="006E1FC7" w:rsidP="00C90467">
            <w:pPr>
              <w:pStyle w:val="TAC"/>
              <w:rPr>
                <w:rFonts w:cs="Arial"/>
                <w:szCs w:val="18"/>
                <w:lang w:eastAsia="ja-JP"/>
              </w:rPr>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7BAFB08E" w14:textId="77777777" w:rsidR="006E1FC7" w:rsidRDefault="006E1FC7" w:rsidP="00C90467">
            <w:pPr>
              <w:pStyle w:val="TAC"/>
              <w:rPr>
                <w:rFonts w:cs="Arial"/>
                <w:szCs w:val="18"/>
                <w:lang w:eastAsia="ja-JP"/>
              </w:rPr>
            </w:pPr>
            <w:r>
              <w:t>N/A</w:t>
            </w:r>
          </w:p>
        </w:tc>
        <w:tc>
          <w:tcPr>
            <w:tcW w:w="960" w:type="dxa"/>
            <w:tcBorders>
              <w:top w:val="single" w:sz="4" w:space="0" w:color="auto"/>
              <w:left w:val="single" w:sz="4" w:space="0" w:color="auto"/>
              <w:bottom w:val="single" w:sz="4" w:space="0" w:color="auto"/>
              <w:right w:val="single" w:sz="4" w:space="0" w:color="auto"/>
            </w:tcBorders>
            <w:hideMark/>
          </w:tcPr>
          <w:p w14:paraId="1E153B3D" w14:textId="77777777" w:rsidR="006E1FC7" w:rsidRDefault="006E1FC7" w:rsidP="00C90467">
            <w:pPr>
              <w:pStyle w:val="TAC"/>
              <w:rPr>
                <w:rFonts w:cs="Arial"/>
                <w:szCs w:val="18"/>
                <w:lang w:eastAsia="ja-JP"/>
              </w:rPr>
            </w:pPr>
            <w:r>
              <w:rPr>
                <w:rFonts w:cs="Arial"/>
                <w:color w:val="000000"/>
                <w:szCs w:val="18"/>
                <w:lang w:eastAsia="ja-JP"/>
              </w:rPr>
              <w:t>2630</w:t>
            </w:r>
          </w:p>
        </w:tc>
        <w:tc>
          <w:tcPr>
            <w:tcW w:w="977" w:type="dxa"/>
            <w:tcBorders>
              <w:top w:val="single" w:sz="4" w:space="0" w:color="auto"/>
              <w:left w:val="single" w:sz="4" w:space="0" w:color="auto"/>
              <w:bottom w:val="single" w:sz="4" w:space="0" w:color="auto"/>
              <w:right w:val="single" w:sz="4" w:space="0" w:color="auto"/>
            </w:tcBorders>
            <w:hideMark/>
          </w:tcPr>
          <w:p w14:paraId="2F8E4C2F" w14:textId="77777777" w:rsidR="006E1FC7" w:rsidRDefault="006E1FC7" w:rsidP="00C90467">
            <w:pPr>
              <w:pStyle w:val="TAC"/>
              <w:rPr>
                <w:rFonts w:cs="Arial"/>
                <w:szCs w:val="18"/>
                <w:lang w:eastAsia="ja-JP"/>
              </w:rPr>
            </w:pPr>
            <w:r>
              <w:rPr>
                <w:rFonts w:cs="Arial"/>
                <w:color w:val="000000"/>
                <w:szCs w:val="18"/>
                <w:lang w:eastAsia="ja-JP"/>
              </w:rPr>
              <w:t>28.5</w:t>
            </w:r>
          </w:p>
        </w:tc>
        <w:tc>
          <w:tcPr>
            <w:tcW w:w="828" w:type="dxa"/>
            <w:tcBorders>
              <w:top w:val="single" w:sz="4" w:space="0" w:color="auto"/>
              <w:left w:val="single" w:sz="4" w:space="0" w:color="auto"/>
              <w:bottom w:val="single" w:sz="4" w:space="0" w:color="auto"/>
              <w:right w:val="single" w:sz="4" w:space="0" w:color="auto"/>
            </w:tcBorders>
            <w:hideMark/>
          </w:tcPr>
          <w:p w14:paraId="010D6352" w14:textId="77777777" w:rsidR="006E1FC7" w:rsidRDefault="006E1FC7" w:rsidP="00C90467">
            <w:pPr>
              <w:pStyle w:val="TAC"/>
              <w:rPr>
                <w:rFonts w:cs="Arial"/>
                <w:color w:val="000000"/>
                <w:szCs w:val="18"/>
                <w:lang w:val="en-US" w:eastAsia="zh-CN"/>
              </w:rPr>
            </w:pPr>
            <w:r>
              <w:rPr>
                <w:rFonts w:cs="Arial"/>
                <w:color w:val="000000"/>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79A7F5C3" w14:textId="77777777" w:rsidR="006E1FC7" w:rsidRDefault="006E1FC7" w:rsidP="00C90467">
            <w:pPr>
              <w:pStyle w:val="TAC"/>
              <w:rPr>
                <w:rFonts w:cs="Arial"/>
                <w:szCs w:val="18"/>
                <w:lang w:eastAsia="ja-JP"/>
              </w:rPr>
            </w:pPr>
            <w:r>
              <w:rPr>
                <w:rFonts w:cs="Arial"/>
                <w:color w:val="000000"/>
                <w:szCs w:val="18"/>
                <w:lang w:eastAsia="ja-JP"/>
              </w:rPr>
              <w:t>IMD2</w:t>
            </w:r>
            <w:r>
              <w:rPr>
                <w:rFonts w:cs="Arial"/>
                <w:color w:val="000000"/>
                <w:szCs w:val="18"/>
                <w:vertAlign w:val="superscript"/>
                <w:lang w:eastAsia="ja-JP"/>
              </w:rPr>
              <w:t>4</w:t>
            </w:r>
          </w:p>
        </w:tc>
      </w:tr>
      <w:tr w:rsidR="006E1FC7" w14:paraId="4F6E48BD" w14:textId="77777777" w:rsidTr="00C90467">
        <w:trPr>
          <w:trHeight w:val="187"/>
          <w:jc w:val="center"/>
        </w:trPr>
        <w:tc>
          <w:tcPr>
            <w:tcW w:w="2005" w:type="dxa"/>
            <w:tcBorders>
              <w:top w:val="nil"/>
              <w:left w:val="single" w:sz="4" w:space="0" w:color="auto"/>
              <w:bottom w:val="nil"/>
              <w:right w:val="single" w:sz="4" w:space="0" w:color="auto"/>
            </w:tcBorders>
          </w:tcPr>
          <w:p w14:paraId="0A45DB9F"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35071112" w14:textId="77777777" w:rsidR="006E1FC7" w:rsidRDefault="006E1FC7" w:rsidP="00C90467">
            <w:pPr>
              <w:pStyle w:val="TAC"/>
              <w:rPr>
                <w:rFonts w:cs="Arial"/>
                <w:szCs w:val="18"/>
                <w:lang w:eastAsia="ja-JP"/>
              </w:rPr>
            </w:pPr>
            <w:r>
              <w:rPr>
                <w:rFonts w:cs="Arial"/>
                <w:color w:val="000000"/>
                <w:szCs w:val="18"/>
                <w:lang w:eastAsia="ja-JP"/>
              </w:rPr>
              <w:t>n41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B269CC1" w14:textId="77777777" w:rsidR="006E1FC7" w:rsidRDefault="006E1FC7" w:rsidP="00C90467">
            <w:pPr>
              <w:pStyle w:val="TAC"/>
              <w:rPr>
                <w:rFonts w:cs="Arial"/>
                <w:szCs w:val="18"/>
                <w:lang w:eastAsia="ja-JP"/>
              </w:rPr>
            </w:pPr>
            <w:r>
              <w:rPr>
                <w:rFonts w:cs="Arial"/>
                <w:color w:val="000000"/>
                <w:szCs w:val="18"/>
                <w:lang w:eastAsia="ja-JP"/>
              </w:rPr>
              <w:t>2590</w:t>
            </w:r>
          </w:p>
        </w:tc>
        <w:tc>
          <w:tcPr>
            <w:tcW w:w="964" w:type="dxa"/>
            <w:tcBorders>
              <w:top w:val="single" w:sz="4" w:space="0" w:color="auto"/>
              <w:left w:val="single" w:sz="4" w:space="0" w:color="auto"/>
              <w:bottom w:val="single" w:sz="4" w:space="0" w:color="auto"/>
              <w:right w:val="single" w:sz="4" w:space="0" w:color="auto"/>
            </w:tcBorders>
            <w:vAlign w:val="center"/>
            <w:hideMark/>
          </w:tcPr>
          <w:p w14:paraId="43588150" w14:textId="77777777" w:rsidR="006E1FC7" w:rsidRDefault="006E1FC7" w:rsidP="00C90467">
            <w:pPr>
              <w:pStyle w:val="TAC"/>
              <w:rPr>
                <w:rFonts w:cs="Arial"/>
                <w:szCs w:val="18"/>
                <w:lang w:eastAsia="ja-JP"/>
              </w:rPr>
            </w:pPr>
            <w:r>
              <w:rPr>
                <w:rFonts w:cs="Arial"/>
                <w:color w:val="000000"/>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565B4CD" w14:textId="77777777" w:rsidR="006E1FC7" w:rsidRDefault="006E1FC7" w:rsidP="00C90467">
            <w:pPr>
              <w:pStyle w:val="TAC"/>
              <w:rPr>
                <w:rFonts w:cs="Arial"/>
                <w:szCs w:val="18"/>
                <w:lang w:eastAsia="ja-JP"/>
              </w:rPr>
            </w:pPr>
            <w:r>
              <w:rPr>
                <w:rFonts w:cs="Arial"/>
                <w:color w:val="000000"/>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9D5F50A" w14:textId="77777777" w:rsidR="006E1FC7" w:rsidRDefault="006E1FC7" w:rsidP="00C90467">
            <w:pPr>
              <w:pStyle w:val="TAC"/>
              <w:rPr>
                <w:rFonts w:cs="Arial"/>
                <w:szCs w:val="18"/>
                <w:lang w:eastAsia="ja-JP"/>
              </w:rPr>
            </w:pPr>
            <w:r>
              <w:rPr>
                <w:rFonts w:cs="Arial"/>
                <w:color w:val="000000"/>
                <w:szCs w:val="18"/>
                <w:lang w:eastAsia="ja-JP"/>
              </w:rPr>
              <w:t>2590</w:t>
            </w:r>
          </w:p>
        </w:tc>
        <w:tc>
          <w:tcPr>
            <w:tcW w:w="977" w:type="dxa"/>
            <w:tcBorders>
              <w:top w:val="single" w:sz="4" w:space="0" w:color="auto"/>
              <w:left w:val="single" w:sz="4" w:space="0" w:color="auto"/>
              <w:bottom w:val="single" w:sz="4" w:space="0" w:color="auto"/>
              <w:right w:val="single" w:sz="4" w:space="0" w:color="auto"/>
            </w:tcBorders>
            <w:hideMark/>
          </w:tcPr>
          <w:p w14:paraId="40264EEF" w14:textId="77777777" w:rsidR="006E1FC7" w:rsidRDefault="006E1FC7" w:rsidP="00C90467">
            <w:pPr>
              <w:pStyle w:val="TAC"/>
              <w:rPr>
                <w:rFonts w:cs="Arial"/>
                <w:szCs w:val="18"/>
                <w:lang w:eastAsia="ja-JP"/>
              </w:rPr>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8AEF98C" w14:textId="77777777" w:rsidR="006E1FC7" w:rsidRDefault="006E1FC7" w:rsidP="00C90467">
            <w:pPr>
              <w:pStyle w:val="TAC"/>
              <w:rPr>
                <w:rFonts w:cs="Arial"/>
                <w:color w:val="000000"/>
                <w:szCs w:val="18"/>
                <w:lang w:val="en-US" w:eastAsia="zh-CN"/>
              </w:rPr>
            </w:pPr>
            <w:r>
              <w:rPr>
                <w:rFonts w:cs="Arial"/>
                <w:color w:val="000000"/>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0BA837B8" w14:textId="77777777" w:rsidR="006E1FC7" w:rsidRDefault="006E1FC7" w:rsidP="00C90467">
            <w:pPr>
              <w:pStyle w:val="TAC"/>
              <w:rPr>
                <w:rFonts w:cs="Arial"/>
                <w:szCs w:val="18"/>
                <w:lang w:eastAsia="ja-JP"/>
              </w:rPr>
            </w:pPr>
            <w:r>
              <w:rPr>
                <w:rFonts w:cs="Arial"/>
                <w:color w:val="000000"/>
                <w:szCs w:val="18"/>
                <w:lang w:eastAsia="zh-CN"/>
              </w:rPr>
              <w:t>N/A</w:t>
            </w:r>
          </w:p>
        </w:tc>
      </w:tr>
      <w:tr w:rsidR="006E1FC7" w14:paraId="3934DCF7" w14:textId="77777777" w:rsidTr="00C90467">
        <w:trPr>
          <w:trHeight w:val="187"/>
          <w:jc w:val="center"/>
        </w:trPr>
        <w:tc>
          <w:tcPr>
            <w:tcW w:w="2005" w:type="dxa"/>
            <w:tcBorders>
              <w:top w:val="nil"/>
              <w:left w:val="single" w:sz="4" w:space="0" w:color="auto"/>
              <w:bottom w:val="nil"/>
              <w:right w:val="single" w:sz="4" w:space="0" w:color="auto"/>
            </w:tcBorders>
          </w:tcPr>
          <w:p w14:paraId="54E94BA8"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1508536F" w14:textId="77777777" w:rsidR="006E1FC7" w:rsidRDefault="006E1FC7" w:rsidP="00C90467">
            <w:pPr>
              <w:pStyle w:val="TAC"/>
              <w:rPr>
                <w:rFonts w:cs="Arial"/>
                <w:szCs w:val="18"/>
                <w:lang w:eastAsia="ja-JP"/>
              </w:rPr>
            </w:pPr>
            <w:r>
              <w:rPr>
                <w:rFonts w:cs="Arial"/>
                <w:color w:val="000000"/>
                <w:szCs w:val="18"/>
                <w:lang w:eastAsia="ja-JP"/>
              </w:rP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7B759646" w14:textId="77777777" w:rsidR="006E1FC7" w:rsidRDefault="006E1FC7" w:rsidP="00C90467">
            <w:pPr>
              <w:pStyle w:val="TAC"/>
              <w:rPr>
                <w:rFonts w:cs="Arial"/>
                <w:szCs w:val="18"/>
                <w:lang w:eastAsia="ja-JP"/>
              </w:rPr>
            </w:pPr>
            <w:r>
              <w:rPr>
                <w:rFonts w:cs="Arial"/>
                <w:color w:val="000000"/>
                <w:szCs w:val="18"/>
                <w:lang w:eastAsia="ja-JP"/>
              </w:rPr>
              <w:t>3460</w:t>
            </w:r>
          </w:p>
        </w:tc>
        <w:tc>
          <w:tcPr>
            <w:tcW w:w="964" w:type="dxa"/>
            <w:tcBorders>
              <w:top w:val="single" w:sz="4" w:space="0" w:color="auto"/>
              <w:left w:val="single" w:sz="4" w:space="0" w:color="auto"/>
              <w:bottom w:val="single" w:sz="4" w:space="0" w:color="auto"/>
              <w:right w:val="single" w:sz="4" w:space="0" w:color="auto"/>
            </w:tcBorders>
            <w:vAlign w:val="center"/>
            <w:hideMark/>
          </w:tcPr>
          <w:p w14:paraId="6912EA2C" w14:textId="77777777" w:rsidR="006E1FC7" w:rsidRDefault="006E1FC7" w:rsidP="00C90467">
            <w:pPr>
              <w:pStyle w:val="TAC"/>
              <w:rPr>
                <w:rFonts w:cs="Arial"/>
                <w:szCs w:val="18"/>
                <w:lang w:eastAsia="ja-JP"/>
              </w:rPr>
            </w:pPr>
            <w:r>
              <w:rPr>
                <w:rFonts w:cs="Arial"/>
                <w:color w:val="000000"/>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5AE85CF" w14:textId="77777777" w:rsidR="006E1FC7" w:rsidRDefault="006E1FC7" w:rsidP="00C90467">
            <w:pPr>
              <w:pStyle w:val="TAC"/>
              <w:rPr>
                <w:rFonts w:cs="Arial"/>
                <w:szCs w:val="18"/>
                <w:lang w:eastAsia="ja-JP"/>
              </w:rPr>
            </w:pPr>
            <w:r>
              <w:rPr>
                <w:rFonts w:cs="Arial"/>
                <w:color w:val="000000"/>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3501849" w14:textId="77777777" w:rsidR="006E1FC7" w:rsidRDefault="006E1FC7" w:rsidP="00C90467">
            <w:pPr>
              <w:pStyle w:val="TAC"/>
              <w:rPr>
                <w:rFonts w:cs="Arial"/>
                <w:szCs w:val="18"/>
                <w:lang w:eastAsia="ja-JP"/>
              </w:rPr>
            </w:pPr>
            <w:r>
              <w:rPr>
                <w:rFonts w:cs="Arial"/>
                <w:color w:val="000000"/>
                <w:szCs w:val="18"/>
                <w:lang w:eastAsia="ja-JP"/>
              </w:rPr>
              <w:t>3460</w:t>
            </w:r>
          </w:p>
        </w:tc>
        <w:tc>
          <w:tcPr>
            <w:tcW w:w="977" w:type="dxa"/>
            <w:tcBorders>
              <w:top w:val="single" w:sz="4" w:space="0" w:color="auto"/>
              <w:left w:val="single" w:sz="4" w:space="0" w:color="auto"/>
              <w:bottom w:val="single" w:sz="4" w:space="0" w:color="auto"/>
              <w:right w:val="single" w:sz="4" w:space="0" w:color="auto"/>
            </w:tcBorders>
            <w:hideMark/>
          </w:tcPr>
          <w:p w14:paraId="12C08A4E" w14:textId="77777777" w:rsidR="006E1FC7" w:rsidRDefault="006E1FC7" w:rsidP="00C90467">
            <w:pPr>
              <w:pStyle w:val="TAC"/>
              <w:rPr>
                <w:rFonts w:cs="Arial"/>
                <w:szCs w:val="18"/>
                <w:lang w:eastAsia="ja-JP"/>
              </w:rPr>
            </w:pPr>
            <w:r>
              <w:rPr>
                <w:rFonts w:cs="Arial"/>
                <w:color w:val="000000"/>
                <w:szCs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F868762" w14:textId="77777777" w:rsidR="006E1FC7" w:rsidRDefault="006E1FC7" w:rsidP="00C90467">
            <w:pPr>
              <w:pStyle w:val="TAC"/>
              <w:rPr>
                <w:rFonts w:cs="Arial"/>
                <w:color w:val="000000"/>
                <w:szCs w:val="18"/>
                <w:lang w:val="en-US" w:eastAsia="zh-CN"/>
              </w:rPr>
            </w:pPr>
            <w:r>
              <w:rPr>
                <w:rFonts w:cs="Arial"/>
                <w:color w:val="000000"/>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6704AB84" w14:textId="77777777" w:rsidR="006E1FC7" w:rsidRDefault="006E1FC7" w:rsidP="00C90467">
            <w:pPr>
              <w:pStyle w:val="TAC"/>
              <w:rPr>
                <w:rFonts w:cs="Arial"/>
                <w:szCs w:val="18"/>
                <w:lang w:eastAsia="ja-JP"/>
              </w:rPr>
            </w:pPr>
            <w:r>
              <w:rPr>
                <w:rFonts w:cs="Arial"/>
                <w:color w:val="000000"/>
                <w:szCs w:val="18"/>
                <w:lang w:eastAsia="zh-CN"/>
              </w:rPr>
              <w:t>N/A</w:t>
            </w:r>
          </w:p>
        </w:tc>
      </w:tr>
      <w:tr w:rsidR="006E1FC7" w14:paraId="5E38ACB8"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3C0DCCCB"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78765226" w14:textId="77777777" w:rsidR="006E1FC7" w:rsidRDefault="006E1FC7" w:rsidP="00C90467">
            <w:pPr>
              <w:pStyle w:val="TAC"/>
              <w:rPr>
                <w:rFonts w:cs="Arial"/>
                <w:szCs w:val="18"/>
                <w:lang w:eastAsia="ja-JP"/>
              </w:rPr>
            </w:pPr>
            <w:r>
              <w:rPr>
                <w:rFonts w:cs="Arial"/>
                <w:color w:val="000000"/>
                <w:szCs w:val="18"/>
                <w:lang w:eastAsia="ja-JP"/>
              </w:rPr>
              <w:t>n18</w:t>
            </w:r>
          </w:p>
        </w:tc>
        <w:tc>
          <w:tcPr>
            <w:tcW w:w="959" w:type="dxa"/>
            <w:tcBorders>
              <w:top w:val="single" w:sz="4" w:space="0" w:color="auto"/>
              <w:left w:val="single" w:sz="4" w:space="0" w:color="auto"/>
              <w:bottom w:val="single" w:sz="4" w:space="0" w:color="auto"/>
              <w:right w:val="single" w:sz="4" w:space="0" w:color="auto"/>
            </w:tcBorders>
            <w:vAlign w:val="center"/>
            <w:hideMark/>
          </w:tcPr>
          <w:p w14:paraId="6E3A63CD" w14:textId="77777777" w:rsidR="006E1FC7" w:rsidRDefault="006E1FC7" w:rsidP="00C90467">
            <w:pPr>
              <w:pStyle w:val="TAC"/>
              <w:rPr>
                <w:rFonts w:cs="Arial"/>
                <w:szCs w:val="18"/>
                <w:lang w:eastAsia="ja-JP"/>
              </w:rPr>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5113B42C" w14:textId="77777777" w:rsidR="006E1FC7" w:rsidRDefault="006E1FC7" w:rsidP="00C90467">
            <w:pPr>
              <w:pStyle w:val="TAC"/>
              <w:rPr>
                <w:rFonts w:cs="Arial"/>
                <w:szCs w:val="18"/>
                <w:lang w:eastAsia="ja-JP"/>
              </w:rPr>
            </w:pPr>
            <w:r>
              <w:rPr>
                <w:rFonts w:cs="Arial"/>
                <w:color w:val="000000"/>
                <w:szCs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BF3C9D5" w14:textId="77777777" w:rsidR="006E1FC7" w:rsidRDefault="006E1FC7" w:rsidP="00C90467">
            <w:pPr>
              <w:pStyle w:val="TAC"/>
              <w:rPr>
                <w:rFonts w:cs="Arial"/>
                <w:szCs w:val="18"/>
                <w:lang w:eastAsia="ja-JP"/>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5292E604" w14:textId="77777777" w:rsidR="006E1FC7" w:rsidRDefault="006E1FC7" w:rsidP="00C90467">
            <w:pPr>
              <w:pStyle w:val="TAC"/>
              <w:rPr>
                <w:rFonts w:cs="Arial"/>
                <w:szCs w:val="18"/>
                <w:lang w:eastAsia="ja-JP"/>
              </w:rPr>
            </w:pPr>
            <w:r>
              <w:rPr>
                <w:rFonts w:cs="Arial"/>
                <w:color w:val="000000"/>
                <w:szCs w:val="18"/>
                <w:lang w:eastAsia="ja-JP"/>
              </w:rPr>
              <w:t>870</w:t>
            </w:r>
          </w:p>
        </w:tc>
        <w:tc>
          <w:tcPr>
            <w:tcW w:w="977" w:type="dxa"/>
            <w:tcBorders>
              <w:top w:val="single" w:sz="4" w:space="0" w:color="auto"/>
              <w:left w:val="single" w:sz="4" w:space="0" w:color="auto"/>
              <w:bottom w:val="single" w:sz="4" w:space="0" w:color="auto"/>
              <w:right w:val="single" w:sz="4" w:space="0" w:color="auto"/>
            </w:tcBorders>
            <w:hideMark/>
          </w:tcPr>
          <w:p w14:paraId="688F082F" w14:textId="77777777" w:rsidR="006E1FC7" w:rsidRDefault="006E1FC7" w:rsidP="00C90467">
            <w:pPr>
              <w:pStyle w:val="TAC"/>
              <w:rPr>
                <w:rFonts w:cs="Arial"/>
                <w:szCs w:val="18"/>
                <w:lang w:eastAsia="ja-JP"/>
              </w:rPr>
            </w:pPr>
            <w:r>
              <w:rPr>
                <w:rFonts w:cs="Arial"/>
                <w:color w:val="000000"/>
                <w:szCs w:val="18"/>
                <w:lang w:eastAsia="ja-JP"/>
              </w:rPr>
              <w:t>29.3</w:t>
            </w:r>
          </w:p>
        </w:tc>
        <w:tc>
          <w:tcPr>
            <w:tcW w:w="828" w:type="dxa"/>
            <w:tcBorders>
              <w:top w:val="single" w:sz="4" w:space="0" w:color="auto"/>
              <w:left w:val="single" w:sz="4" w:space="0" w:color="auto"/>
              <w:bottom w:val="single" w:sz="4" w:space="0" w:color="auto"/>
              <w:right w:val="single" w:sz="4" w:space="0" w:color="auto"/>
            </w:tcBorders>
            <w:hideMark/>
          </w:tcPr>
          <w:p w14:paraId="5239E005" w14:textId="77777777" w:rsidR="006E1FC7" w:rsidRDefault="006E1FC7" w:rsidP="00C90467">
            <w:pPr>
              <w:pStyle w:val="TAC"/>
              <w:rPr>
                <w:rFonts w:cs="Arial"/>
                <w:color w:val="000000"/>
                <w:szCs w:val="18"/>
                <w:lang w:val="en-US" w:eastAsia="zh-CN"/>
              </w:rPr>
            </w:pPr>
            <w:r>
              <w:rPr>
                <w:rFonts w:cs="Arial"/>
                <w:color w:val="000000"/>
                <w:szCs w:val="18"/>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1153FDB4" w14:textId="77777777" w:rsidR="006E1FC7" w:rsidRDefault="006E1FC7" w:rsidP="00C90467">
            <w:pPr>
              <w:pStyle w:val="TAC"/>
              <w:rPr>
                <w:rFonts w:cs="Arial"/>
                <w:szCs w:val="18"/>
                <w:lang w:eastAsia="ja-JP"/>
              </w:rPr>
            </w:pPr>
            <w:r>
              <w:rPr>
                <w:rFonts w:cs="Arial"/>
                <w:color w:val="000000"/>
                <w:szCs w:val="18"/>
                <w:lang w:eastAsia="ja-JP"/>
              </w:rPr>
              <w:t>IMD2</w:t>
            </w:r>
            <w:r>
              <w:rPr>
                <w:rFonts w:cs="Arial"/>
                <w:color w:val="000000"/>
                <w:szCs w:val="18"/>
                <w:vertAlign w:val="superscript"/>
                <w:lang w:eastAsia="ja-JP"/>
              </w:rPr>
              <w:t>1,4</w:t>
            </w:r>
          </w:p>
        </w:tc>
      </w:tr>
      <w:tr w:rsidR="006E1FC7" w14:paraId="1A1787D8" w14:textId="77777777" w:rsidTr="00C90467">
        <w:trPr>
          <w:trHeight w:val="187"/>
          <w:jc w:val="center"/>
        </w:trPr>
        <w:tc>
          <w:tcPr>
            <w:tcW w:w="2005" w:type="dxa"/>
            <w:tcBorders>
              <w:top w:val="single" w:sz="4" w:space="0" w:color="auto"/>
              <w:left w:val="single" w:sz="4" w:space="0" w:color="auto"/>
              <w:bottom w:val="nil"/>
              <w:right w:val="single" w:sz="4" w:space="0" w:color="auto"/>
            </w:tcBorders>
            <w:hideMark/>
          </w:tcPr>
          <w:p w14:paraId="3F46EFE0" w14:textId="77777777" w:rsidR="006E1FC7" w:rsidRDefault="006E1FC7" w:rsidP="00C90467">
            <w:pPr>
              <w:pStyle w:val="TAC"/>
            </w:pPr>
            <w:r>
              <w:rPr>
                <w:szCs w:val="22"/>
                <w:lang w:val="en-US" w:eastAsia="zh-CN"/>
              </w:rPr>
              <w:t>CA</w:t>
            </w:r>
            <w:r>
              <w:rPr>
                <w:szCs w:val="22"/>
                <w:lang w:val="en-US" w:eastAsia="ko-KR"/>
              </w:rPr>
              <w:t>_</w:t>
            </w:r>
            <w:r>
              <w:rPr>
                <w:szCs w:val="22"/>
                <w:lang w:val="en-US" w:eastAsia="zh-CN"/>
              </w:rPr>
              <w:t>n</w:t>
            </w:r>
            <w:r>
              <w:rPr>
                <w:szCs w:val="22"/>
                <w:lang w:val="en-US" w:eastAsia="ko-KR"/>
              </w:rPr>
              <w:t>24</w:t>
            </w:r>
            <w:r>
              <w:rPr>
                <w:szCs w:val="22"/>
                <w:lang w:val="en-US" w:eastAsia="zh-CN"/>
              </w:rPr>
              <w:t>-</w:t>
            </w:r>
            <w:r>
              <w:rPr>
                <w:szCs w:val="22"/>
                <w:lang w:val="en-US" w:eastAsia="ko-KR"/>
              </w:rPr>
              <w:t>n41-n48</w:t>
            </w:r>
          </w:p>
        </w:tc>
        <w:tc>
          <w:tcPr>
            <w:tcW w:w="1145" w:type="dxa"/>
            <w:tcBorders>
              <w:top w:val="single" w:sz="4" w:space="0" w:color="auto"/>
              <w:left w:val="single" w:sz="4" w:space="0" w:color="auto"/>
              <w:bottom w:val="single" w:sz="4" w:space="0" w:color="auto"/>
              <w:right w:val="single" w:sz="4" w:space="0" w:color="auto"/>
            </w:tcBorders>
            <w:vAlign w:val="center"/>
            <w:hideMark/>
          </w:tcPr>
          <w:p w14:paraId="1F6D46D5" w14:textId="77777777" w:rsidR="006E1FC7" w:rsidRDefault="006E1FC7" w:rsidP="00C90467">
            <w:pPr>
              <w:pStyle w:val="TAC"/>
            </w:pPr>
            <w:r>
              <w:rPr>
                <w:rFonts w:eastAsia="宋体" w:cs="Arial"/>
                <w:szCs w:val="18"/>
                <w:lang w:eastAsia="ko-KR"/>
              </w:rPr>
              <w:t>n24</w:t>
            </w:r>
          </w:p>
        </w:tc>
        <w:tc>
          <w:tcPr>
            <w:tcW w:w="959" w:type="dxa"/>
            <w:tcBorders>
              <w:top w:val="single" w:sz="4" w:space="0" w:color="auto"/>
              <w:left w:val="single" w:sz="4" w:space="0" w:color="auto"/>
              <w:bottom w:val="single" w:sz="4" w:space="0" w:color="auto"/>
              <w:right w:val="single" w:sz="4" w:space="0" w:color="auto"/>
            </w:tcBorders>
            <w:hideMark/>
          </w:tcPr>
          <w:p w14:paraId="3E4326C8" w14:textId="77777777" w:rsidR="006E1FC7" w:rsidRDefault="006E1FC7" w:rsidP="00C90467">
            <w:pPr>
              <w:pStyle w:val="TAC"/>
            </w:pPr>
            <w:r>
              <w:rPr>
                <w:rFonts w:cs="Arial"/>
                <w:color w:val="000000" w:themeColor="text1"/>
                <w:szCs w:val="18"/>
                <w:lang w:eastAsia="zh-CN"/>
              </w:rPr>
              <w:t>1649</w:t>
            </w:r>
          </w:p>
        </w:tc>
        <w:tc>
          <w:tcPr>
            <w:tcW w:w="964" w:type="dxa"/>
            <w:tcBorders>
              <w:top w:val="single" w:sz="4" w:space="0" w:color="auto"/>
              <w:left w:val="single" w:sz="4" w:space="0" w:color="auto"/>
              <w:bottom w:val="single" w:sz="4" w:space="0" w:color="auto"/>
              <w:right w:val="single" w:sz="4" w:space="0" w:color="auto"/>
            </w:tcBorders>
            <w:hideMark/>
          </w:tcPr>
          <w:p w14:paraId="3133927C" w14:textId="77777777" w:rsidR="006E1FC7" w:rsidRDefault="006E1FC7" w:rsidP="00C90467">
            <w:pPr>
              <w:pStyle w:val="TAC"/>
            </w:pPr>
            <w:r>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228771FF" w14:textId="77777777" w:rsidR="006E1FC7" w:rsidRDefault="006E1FC7" w:rsidP="00C90467">
            <w:pPr>
              <w:pStyle w:val="TAC"/>
            </w:pPr>
            <w:r>
              <w:rPr>
                <w:rFonts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412CFA09" w14:textId="77777777" w:rsidR="006E1FC7" w:rsidRDefault="006E1FC7" w:rsidP="00C90467">
            <w:pPr>
              <w:pStyle w:val="TAC"/>
            </w:pPr>
            <w:r>
              <w:rPr>
                <w:rFonts w:cs="Arial"/>
                <w:color w:val="000000" w:themeColor="text1"/>
                <w:szCs w:val="18"/>
                <w:lang w:eastAsia="zh-CN"/>
              </w:rPr>
              <w:t>1528.5</w:t>
            </w:r>
          </w:p>
        </w:tc>
        <w:tc>
          <w:tcPr>
            <w:tcW w:w="977" w:type="dxa"/>
            <w:tcBorders>
              <w:top w:val="single" w:sz="4" w:space="0" w:color="auto"/>
              <w:left w:val="single" w:sz="4" w:space="0" w:color="auto"/>
              <w:bottom w:val="single" w:sz="4" w:space="0" w:color="auto"/>
              <w:right w:val="single" w:sz="4" w:space="0" w:color="auto"/>
            </w:tcBorders>
            <w:hideMark/>
          </w:tcPr>
          <w:p w14:paraId="75810029" w14:textId="77777777" w:rsidR="006E1FC7" w:rsidRDefault="006E1FC7" w:rsidP="00C90467">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70F01D60" w14:textId="77777777" w:rsidR="006E1FC7" w:rsidRDefault="006E1FC7" w:rsidP="00C90467">
            <w:pPr>
              <w:pStyle w:val="TAC"/>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6A3EF13" w14:textId="77777777" w:rsidR="006E1FC7" w:rsidRDefault="006E1FC7" w:rsidP="00C90467">
            <w:pPr>
              <w:pStyle w:val="TAC"/>
            </w:pPr>
            <w:r>
              <w:rPr>
                <w:rFonts w:cs="Arial"/>
                <w:szCs w:val="18"/>
                <w:lang w:val="en-US" w:eastAsia="zh-CN"/>
              </w:rPr>
              <w:t>N/A</w:t>
            </w:r>
          </w:p>
        </w:tc>
      </w:tr>
      <w:tr w:rsidR="006E1FC7" w14:paraId="68AA3BF0" w14:textId="77777777" w:rsidTr="00C90467">
        <w:trPr>
          <w:trHeight w:val="187"/>
          <w:jc w:val="center"/>
        </w:trPr>
        <w:tc>
          <w:tcPr>
            <w:tcW w:w="2005" w:type="dxa"/>
            <w:tcBorders>
              <w:top w:val="nil"/>
              <w:left w:val="single" w:sz="4" w:space="0" w:color="auto"/>
              <w:bottom w:val="nil"/>
              <w:right w:val="single" w:sz="4" w:space="0" w:color="auto"/>
            </w:tcBorders>
          </w:tcPr>
          <w:p w14:paraId="13C31814"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E7F69FE" w14:textId="77777777" w:rsidR="006E1FC7" w:rsidRDefault="006E1FC7" w:rsidP="00C90467">
            <w:pPr>
              <w:pStyle w:val="TAC"/>
            </w:pPr>
            <w:r>
              <w:rPr>
                <w:rFonts w:eastAsia="宋体" w:cs="Arial"/>
                <w:szCs w:val="18"/>
                <w:lang w:eastAsia="ko-KR"/>
              </w:rPr>
              <w:t>n41</w:t>
            </w:r>
          </w:p>
        </w:tc>
        <w:tc>
          <w:tcPr>
            <w:tcW w:w="959" w:type="dxa"/>
            <w:tcBorders>
              <w:top w:val="single" w:sz="4" w:space="0" w:color="auto"/>
              <w:left w:val="single" w:sz="4" w:space="0" w:color="auto"/>
              <w:bottom w:val="single" w:sz="4" w:space="0" w:color="auto"/>
              <w:right w:val="single" w:sz="4" w:space="0" w:color="auto"/>
            </w:tcBorders>
            <w:hideMark/>
          </w:tcPr>
          <w:p w14:paraId="39120DFD" w14:textId="77777777" w:rsidR="006E1FC7" w:rsidRDefault="006E1FC7" w:rsidP="00C90467">
            <w:pPr>
              <w:pStyle w:val="TAC"/>
            </w:pPr>
            <w:r>
              <w:rPr>
                <w:rFonts w:cs="Arial"/>
                <w:color w:val="000000" w:themeColor="text1"/>
                <w:szCs w:val="18"/>
                <w:lang w:eastAsia="zh-CN"/>
              </w:rPr>
              <w:t>2610</w:t>
            </w:r>
          </w:p>
        </w:tc>
        <w:tc>
          <w:tcPr>
            <w:tcW w:w="964" w:type="dxa"/>
            <w:tcBorders>
              <w:top w:val="single" w:sz="4" w:space="0" w:color="auto"/>
              <w:left w:val="single" w:sz="4" w:space="0" w:color="auto"/>
              <w:bottom w:val="single" w:sz="4" w:space="0" w:color="auto"/>
              <w:right w:val="single" w:sz="4" w:space="0" w:color="auto"/>
            </w:tcBorders>
            <w:hideMark/>
          </w:tcPr>
          <w:p w14:paraId="04AF7F27" w14:textId="77777777" w:rsidR="006E1FC7" w:rsidRDefault="006E1FC7" w:rsidP="00C90467">
            <w:pPr>
              <w:pStyle w:val="TAC"/>
            </w:pPr>
            <w:r>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5BAD9F48" w14:textId="77777777" w:rsidR="006E1FC7" w:rsidRDefault="006E1FC7" w:rsidP="00C90467">
            <w:pPr>
              <w:pStyle w:val="TAC"/>
            </w:pPr>
            <w:r>
              <w:rPr>
                <w:rFonts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2EC47C20" w14:textId="77777777" w:rsidR="006E1FC7" w:rsidRDefault="006E1FC7" w:rsidP="00C90467">
            <w:pPr>
              <w:pStyle w:val="TAC"/>
            </w:pPr>
            <w:r>
              <w:rPr>
                <w:rFonts w:cs="Arial"/>
                <w:color w:val="000000" w:themeColor="text1"/>
                <w:szCs w:val="18"/>
                <w:lang w:eastAsia="zh-CN"/>
              </w:rPr>
              <w:t>2610</w:t>
            </w:r>
          </w:p>
        </w:tc>
        <w:tc>
          <w:tcPr>
            <w:tcW w:w="977" w:type="dxa"/>
            <w:tcBorders>
              <w:top w:val="single" w:sz="4" w:space="0" w:color="auto"/>
              <w:left w:val="single" w:sz="4" w:space="0" w:color="auto"/>
              <w:bottom w:val="single" w:sz="4" w:space="0" w:color="auto"/>
              <w:right w:val="single" w:sz="4" w:space="0" w:color="auto"/>
            </w:tcBorders>
            <w:hideMark/>
          </w:tcPr>
          <w:p w14:paraId="42DAB1D7" w14:textId="77777777" w:rsidR="006E1FC7" w:rsidRDefault="006E1FC7" w:rsidP="00C90467">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5AE55341" w14:textId="77777777" w:rsidR="006E1FC7" w:rsidRDefault="006E1FC7" w:rsidP="00C90467">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AB7CFC3" w14:textId="77777777" w:rsidR="006E1FC7" w:rsidRDefault="006E1FC7" w:rsidP="00C90467">
            <w:pPr>
              <w:pStyle w:val="TAC"/>
            </w:pPr>
            <w:r>
              <w:rPr>
                <w:rFonts w:cs="Arial"/>
                <w:szCs w:val="18"/>
                <w:lang w:val="en-US" w:eastAsia="zh-CN"/>
              </w:rPr>
              <w:t>N/A</w:t>
            </w:r>
          </w:p>
        </w:tc>
      </w:tr>
      <w:tr w:rsidR="006E1FC7" w14:paraId="43DAD668" w14:textId="77777777" w:rsidTr="00C90467">
        <w:trPr>
          <w:trHeight w:val="187"/>
          <w:jc w:val="center"/>
        </w:trPr>
        <w:tc>
          <w:tcPr>
            <w:tcW w:w="2005" w:type="dxa"/>
            <w:tcBorders>
              <w:top w:val="nil"/>
              <w:left w:val="single" w:sz="4" w:space="0" w:color="auto"/>
              <w:bottom w:val="nil"/>
              <w:right w:val="single" w:sz="4" w:space="0" w:color="auto"/>
            </w:tcBorders>
          </w:tcPr>
          <w:p w14:paraId="65CA46B1"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C06F2B5" w14:textId="77777777" w:rsidR="006E1FC7" w:rsidRDefault="006E1FC7" w:rsidP="00C90467">
            <w:pPr>
              <w:pStyle w:val="TAC"/>
            </w:pPr>
            <w:r>
              <w:rPr>
                <w:rFonts w:eastAsia="宋体" w:cs="Arial"/>
                <w:szCs w:val="18"/>
                <w:lang w:eastAsia="ko-KR"/>
              </w:rPr>
              <w:t>n48</w:t>
            </w:r>
          </w:p>
        </w:tc>
        <w:tc>
          <w:tcPr>
            <w:tcW w:w="959" w:type="dxa"/>
            <w:tcBorders>
              <w:top w:val="single" w:sz="4" w:space="0" w:color="auto"/>
              <w:left w:val="single" w:sz="4" w:space="0" w:color="auto"/>
              <w:bottom w:val="single" w:sz="4" w:space="0" w:color="auto"/>
              <w:right w:val="single" w:sz="4" w:space="0" w:color="auto"/>
            </w:tcBorders>
            <w:hideMark/>
          </w:tcPr>
          <w:p w14:paraId="5199CDA3"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1472D5C9" w14:textId="77777777" w:rsidR="006E1FC7" w:rsidRDefault="006E1FC7" w:rsidP="00C90467">
            <w:pPr>
              <w:pStyle w:val="TAC"/>
            </w:pPr>
            <w:r>
              <w:rPr>
                <w:rFonts w:cs="Arial"/>
                <w:color w:val="000000" w:themeColor="text1"/>
                <w:szCs w:val="18"/>
                <w:lang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14804542" w14:textId="77777777" w:rsidR="006E1FC7" w:rsidRDefault="006E1FC7" w:rsidP="00C90467">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17EDA229" w14:textId="77777777" w:rsidR="006E1FC7" w:rsidRDefault="006E1FC7" w:rsidP="00C90467">
            <w:pPr>
              <w:pStyle w:val="TAC"/>
            </w:pPr>
            <w:r>
              <w:rPr>
                <w:rFonts w:cs="Arial"/>
                <w:color w:val="000000" w:themeColor="text1"/>
                <w:szCs w:val="18"/>
                <w:lang w:eastAsia="zh-CN"/>
              </w:rPr>
              <w:t>3571</w:t>
            </w:r>
          </w:p>
        </w:tc>
        <w:tc>
          <w:tcPr>
            <w:tcW w:w="977" w:type="dxa"/>
            <w:tcBorders>
              <w:top w:val="single" w:sz="4" w:space="0" w:color="auto"/>
              <w:left w:val="single" w:sz="4" w:space="0" w:color="auto"/>
              <w:bottom w:val="single" w:sz="4" w:space="0" w:color="auto"/>
              <w:right w:val="single" w:sz="4" w:space="0" w:color="auto"/>
            </w:tcBorders>
            <w:hideMark/>
          </w:tcPr>
          <w:p w14:paraId="1272C6AE" w14:textId="77777777" w:rsidR="006E1FC7" w:rsidRDefault="006E1FC7" w:rsidP="00C90467">
            <w:pPr>
              <w:pStyle w:val="TAC"/>
            </w:pPr>
            <w:r>
              <w:rPr>
                <w:rFonts w:cs="Arial"/>
                <w:szCs w:val="18"/>
                <w:lang w:val="en-US" w:eastAsia="ja-JP"/>
              </w:rPr>
              <w:t>16.8</w:t>
            </w:r>
          </w:p>
        </w:tc>
        <w:tc>
          <w:tcPr>
            <w:tcW w:w="828" w:type="dxa"/>
            <w:tcBorders>
              <w:top w:val="single" w:sz="4" w:space="0" w:color="auto"/>
              <w:left w:val="single" w:sz="4" w:space="0" w:color="auto"/>
              <w:bottom w:val="single" w:sz="4" w:space="0" w:color="auto"/>
              <w:right w:val="single" w:sz="4" w:space="0" w:color="auto"/>
            </w:tcBorders>
            <w:hideMark/>
          </w:tcPr>
          <w:p w14:paraId="583CB523" w14:textId="77777777" w:rsidR="006E1FC7" w:rsidRDefault="006E1FC7" w:rsidP="00C90467">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BFDD4D6" w14:textId="77777777" w:rsidR="006E1FC7" w:rsidRDefault="006E1FC7" w:rsidP="00C90467">
            <w:pPr>
              <w:pStyle w:val="TAC"/>
            </w:pPr>
            <w:r>
              <w:rPr>
                <w:rFonts w:cs="Arial"/>
                <w:szCs w:val="18"/>
                <w:lang w:val="en-US" w:eastAsia="zh-CN"/>
              </w:rPr>
              <w:t>IMD3</w:t>
            </w:r>
          </w:p>
        </w:tc>
      </w:tr>
      <w:tr w:rsidR="006E1FC7" w14:paraId="52ED2BE3" w14:textId="77777777" w:rsidTr="00C90467">
        <w:trPr>
          <w:trHeight w:val="187"/>
          <w:jc w:val="center"/>
        </w:trPr>
        <w:tc>
          <w:tcPr>
            <w:tcW w:w="2005" w:type="dxa"/>
            <w:tcBorders>
              <w:top w:val="nil"/>
              <w:left w:val="single" w:sz="4" w:space="0" w:color="auto"/>
              <w:bottom w:val="nil"/>
              <w:right w:val="single" w:sz="4" w:space="0" w:color="auto"/>
            </w:tcBorders>
          </w:tcPr>
          <w:p w14:paraId="3D602441"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C5BAE9A" w14:textId="77777777" w:rsidR="006E1FC7" w:rsidRDefault="006E1FC7" w:rsidP="00C90467">
            <w:pPr>
              <w:pStyle w:val="TAC"/>
            </w:pPr>
            <w:r>
              <w:rPr>
                <w:rFonts w:eastAsia="宋体" w:cs="Arial"/>
                <w:szCs w:val="18"/>
                <w:lang w:eastAsia="ko-KR"/>
              </w:rPr>
              <w:t>n24</w:t>
            </w:r>
          </w:p>
        </w:tc>
        <w:tc>
          <w:tcPr>
            <w:tcW w:w="959" w:type="dxa"/>
            <w:tcBorders>
              <w:top w:val="single" w:sz="4" w:space="0" w:color="auto"/>
              <w:left w:val="single" w:sz="4" w:space="0" w:color="auto"/>
              <w:bottom w:val="single" w:sz="4" w:space="0" w:color="auto"/>
              <w:right w:val="single" w:sz="4" w:space="0" w:color="auto"/>
            </w:tcBorders>
            <w:hideMark/>
          </w:tcPr>
          <w:p w14:paraId="54460D61" w14:textId="77777777" w:rsidR="006E1FC7" w:rsidRDefault="006E1FC7" w:rsidP="00C90467">
            <w:pPr>
              <w:pStyle w:val="TAC"/>
            </w:pPr>
            <w:r>
              <w:rPr>
                <w:rFonts w:cs="Arial"/>
                <w:color w:val="000000" w:themeColor="text1"/>
                <w:szCs w:val="18"/>
                <w:lang w:eastAsia="zh-CN"/>
              </w:rPr>
              <w:t>1630</w:t>
            </w:r>
          </w:p>
        </w:tc>
        <w:tc>
          <w:tcPr>
            <w:tcW w:w="964" w:type="dxa"/>
            <w:tcBorders>
              <w:top w:val="single" w:sz="4" w:space="0" w:color="auto"/>
              <w:left w:val="single" w:sz="4" w:space="0" w:color="auto"/>
              <w:bottom w:val="single" w:sz="4" w:space="0" w:color="auto"/>
              <w:right w:val="single" w:sz="4" w:space="0" w:color="auto"/>
            </w:tcBorders>
            <w:hideMark/>
          </w:tcPr>
          <w:p w14:paraId="1E7C2E5D" w14:textId="77777777" w:rsidR="006E1FC7" w:rsidRDefault="006E1FC7" w:rsidP="00C90467">
            <w:pPr>
              <w:pStyle w:val="TAC"/>
            </w:pPr>
            <w:r>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1D0B5D62" w14:textId="77777777" w:rsidR="006E1FC7" w:rsidRDefault="006E1FC7" w:rsidP="00C90467">
            <w:pPr>
              <w:pStyle w:val="TAC"/>
            </w:pPr>
            <w:r>
              <w:rPr>
                <w:rFonts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580A49E6" w14:textId="77777777" w:rsidR="006E1FC7" w:rsidRDefault="006E1FC7" w:rsidP="00C90467">
            <w:pPr>
              <w:pStyle w:val="TAC"/>
            </w:pPr>
            <w:r>
              <w:rPr>
                <w:rFonts w:cs="Arial"/>
                <w:color w:val="000000" w:themeColor="text1"/>
                <w:szCs w:val="18"/>
                <w:lang w:eastAsia="zh-CN"/>
              </w:rPr>
              <w:t>1528.5</w:t>
            </w:r>
          </w:p>
        </w:tc>
        <w:tc>
          <w:tcPr>
            <w:tcW w:w="977" w:type="dxa"/>
            <w:tcBorders>
              <w:top w:val="single" w:sz="4" w:space="0" w:color="auto"/>
              <w:left w:val="single" w:sz="4" w:space="0" w:color="auto"/>
              <w:bottom w:val="single" w:sz="4" w:space="0" w:color="auto"/>
              <w:right w:val="single" w:sz="4" w:space="0" w:color="auto"/>
            </w:tcBorders>
            <w:hideMark/>
          </w:tcPr>
          <w:p w14:paraId="1DC1D978" w14:textId="77777777" w:rsidR="006E1FC7" w:rsidRDefault="006E1FC7" w:rsidP="00C90467">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30C08D10" w14:textId="77777777" w:rsidR="006E1FC7" w:rsidRDefault="006E1FC7" w:rsidP="00C90467">
            <w:pPr>
              <w:pStyle w:val="TAC"/>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5F068B1" w14:textId="77777777" w:rsidR="006E1FC7" w:rsidRDefault="006E1FC7" w:rsidP="00C90467">
            <w:pPr>
              <w:pStyle w:val="TAC"/>
            </w:pPr>
            <w:r>
              <w:rPr>
                <w:rFonts w:cs="Arial"/>
                <w:szCs w:val="18"/>
                <w:lang w:val="en-US" w:eastAsia="zh-CN"/>
              </w:rPr>
              <w:t>N/A</w:t>
            </w:r>
          </w:p>
        </w:tc>
      </w:tr>
      <w:tr w:rsidR="006E1FC7" w14:paraId="7A15EBDA" w14:textId="77777777" w:rsidTr="00C90467">
        <w:trPr>
          <w:trHeight w:val="187"/>
          <w:jc w:val="center"/>
        </w:trPr>
        <w:tc>
          <w:tcPr>
            <w:tcW w:w="2005" w:type="dxa"/>
            <w:tcBorders>
              <w:top w:val="nil"/>
              <w:left w:val="single" w:sz="4" w:space="0" w:color="auto"/>
              <w:bottom w:val="nil"/>
              <w:right w:val="single" w:sz="4" w:space="0" w:color="auto"/>
            </w:tcBorders>
          </w:tcPr>
          <w:p w14:paraId="6FB97848"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94853AC" w14:textId="77777777" w:rsidR="006E1FC7" w:rsidRDefault="006E1FC7" w:rsidP="00C90467">
            <w:pPr>
              <w:pStyle w:val="TAC"/>
            </w:pPr>
            <w:r>
              <w:rPr>
                <w:rFonts w:eastAsia="宋体" w:cs="Arial"/>
                <w:szCs w:val="18"/>
                <w:lang w:eastAsia="ko-KR"/>
              </w:rPr>
              <w:t>n41</w:t>
            </w:r>
          </w:p>
        </w:tc>
        <w:tc>
          <w:tcPr>
            <w:tcW w:w="959" w:type="dxa"/>
            <w:tcBorders>
              <w:top w:val="single" w:sz="4" w:space="0" w:color="auto"/>
              <w:left w:val="single" w:sz="4" w:space="0" w:color="auto"/>
              <w:bottom w:val="single" w:sz="4" w:space="0" w:color="auto"/>
              <w:right w:val="single" w:sz="4" w:space="0" w:color="auto"/>
            </w:tcBorders>
            <w:hideMark/>
          </w:tcPr>
          <w:p w14:paraId="26BECE85"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0105806A" w14:textId="77777777" w:rsidR="006E1FC7" w:rsidRDefault="006E1FC7" w:rsidP="00C90467">
            <w:pPr>
              <w:pStyle w:val="TAC"/>
            </w:pPr>
            <w:r>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4B1C098C" w14:textId="77777777" w:rsidR="006E1FC7" w:rsidRDefault="006E1FC7" w:rsidP="00C90467">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0DA70BB1" w14:textId="77777777" w:rsidR="006E1FC7" w:rsidRDefault="006E1FC7" w:rsidP="00C90467">
            <w:pPr>
              <w:pStyle w:val="TAC"/>
            </w:pPr>
            <w:r>
              <w:rPr>
                <w:rFonts w:cs="Arial"/>
                <w:color w:val="000000" w:themeColor="text1"/>
                <w:szCs w:val="18"/>
                <w:lang w:eastAsia="zh-CN"/>
              </w:rPr>
              <w:t>2500</w:t>
            </w:r>
          </w:p>
        </w:tc>
        <w:tc>
          <w:tcPr>
            <w:tcW w:w="977" w:type="dxa"/>
            <w:tcBorders>
              <w:top w:val="single" w:sz="4" w:space="0" w:color="auto"/>
              <w:left w:val="single" w:sz="4" w:space="0" w:color="auto"/>
              <w:bottom w:val="single" w:sz="4" w:space="0" w:color="auto"/>
              <w:right w:val="single" w:sz="4" w:space="0" w:color="auto"/>
            </w:tcBorders>
            <w:hideMark/>
          </w:tcPr>
          <w:p w14:paraId="5C783D59" w14:textId="77777777" w:rsidR="006E1FC7" w:rsidRDefault="006E1FC7" w:rsidP="00C90467">
            <w:pPr>
              <w:pStyle w:val="TAC"/>
            </w:pPr>
            <w:r>
              <w:rPr>
                <w:rFonts w:cs="Arial"/>
                <w:szCs w:val="18"/>
                <w:lang w:val="en-US" w:eastAsia="ja-JP"/>
              </w:rPr>
              <w:t>5.3</w:t>
            </w:r>
          </w:p>
        </w:tc>
        <w:tc>
          <w:tcPr>
            <w:tcW w:w="828" w:type="dxa"/>
            <w:tcBorders>
              <w:top w:val="single" w:sz="4" w:space="0" w:color="auto"/>
              <w:left w:val="single" w:sz="4" w:space="0" w:color="auto"/>
              <w:bottom w:val="single" w:sz="4" w:space="0" w:color="auto"/>
              <w:right w:val="single" w:sz="4" w:space="0" w:color="auto"/>
            </w:tcBorders>
            <w:hideMark/>
          </w:tcPr>
          <w:p w14:paraId="0BD65414" w14:textId="77777777" w:rsidR="006E1FC7" w:rsidRDefault="006E1FC7" w:rsidP="00C90467">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8644773" w14:textId="77777777" w:rsidR="006E1FC7" w:rsidRDefault="006E1FC7" w:rsidP="00C90467">
            <w:pPr>
              <w:pStyle w:val="TAC"/>
            </w:pPr>
            <w:r>
              <w:rPr>
                <w:rFonts w:cs="Arial"/>
                <w:szCs w:val="18"/>
                <w:lang w:val="en-US" w:eastAsia="zh-CN"/>
              </w:rPr>
              <w:t>IMD5</w:t>
            </w:r>
          </w:p>
        </w:tc>
      </w:tr>
      <w:tr w:rsidR="006E1FC7" w14:paraId="7BB88C8F" w14:textId="77777777" w:rsidTr="00C90467">
        <w:trPr>
          <w:trHeight w:val="187"/>
          <w:jc w:val="center"/>
        </w:trPr>
        <w:tc>
          <w:tcPr>
            <w:tcW w:w="2005" w:type="dxa"/>
            <w:tcBorders>
              <w:top w:val="nil"/>
              <w:left w:val="single" w:sz="4" w:space="0" w:color="auto"/>
              <w:bottom w:val="nil"/>
              <w:right w:val="single" w:sz="4" w:space="0" w:color="auto"/>
            </w:tcBorders>
          </w:tcPr>
          <w:p w14:paraId="36060BAC"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0FA9A88" w14:textId="77777777" w:rsidR="006E1FC7" w:rsidRDefault="006E1FC7" w:rsidP="00C90467">
            <w:pPr>
              <w:pStyle w:val="TAC"/>
            </w:pPr>
            <w:r>
              <w:rPr>
                <w:rFonts w:eastAsia="宋体" w:cs="Arial"/>
                <w:szCs w:val="18"/>
                <w:lang w:eastAsia="ko-KR"/>
              </w:rPr>
              <w:t>n48</w:t>
            </w:r>
          </w:p>
        </w:tc>
        <w:tc>
          <w:tcPr>
            <w:tcW w:w="959" w:type="dxa"/>
            <w:tcBorders>
              <w:top w:val="single" w:sz="4" w:space="0" w:color="auto"/>
              <w:left w:val="single" w:sz="4" w:space="0" w:color="auto"/>
              <w:bottom w:val="single" w:sz="4" w:space="0" w:color="auto"/>
              <w:right w:val="single" w:sz="4" w:space="0" w:color="auto"/>
            </w:tcBorders>
            <w:hideMark/>
          </w:tcPr>
          <w:p w14:paraId="49070D1A" w14:textId="77777777" w:rsidR="006E1FC7" w:rsidRDefault="006E1FC7" w:rsidP="00C90467">
            <w:pPr>
              <w:pStyle w:val="TAC"/>
            </w:pPr>
            <w:r>
              <w:rPr>
                <w:rFonts w:cs="Arial"/>
                <w:color w:val="000000" w:themeColor="text1"/>
                <w:szCs w:val="18"/>
                <w:lang w:eastAsia="zh-CN"/>
              </w:rPr>
              <w:t>3695</w:t>
            </w:r>
          </w:p>
        </w:tc>
        <w:tc>
          <w:tcPr>
            <w:tcW w:w="964" w:type="dxa"/>
            <w:tcBorders>
              <w:top w:val="single" w:sz="4" w:space="0" w:color="auto"/>
              <w:left w:val="single" w:sz="4" w:space="0" w:color="auto"/>
              <w:bottom w:val="single" w:sz="4" w:space="0" w:color="auto"/>
              <w:right w:val="single" w:sz="4" w:space="0" w:color="auto"/>
            </w:tcBorders>
            <w:hideMark/>
          </w:tcPr>
          <w:p w14:paraId="2E8E730A" w14:textId="77777777" w:rsidR="006E1FC7" w:rsidRDefault="006E1FC7" w:rsidP="00C90467">
            <w:pPr>
              <w:pStyle w:val="TAC"/>
            </w:pPr>
            <w:r>
              <w:rPr>
                <w:rFonts w:cs="Arial"/>
                <w:color w:val="000000" w:themeColor="text1"/>
                <w:szCs w:val="18"/>
                <w:lang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29E0233F" w14:textId="77777777" w:rsidR="006E1FC7" w:rsidRDefault="006E1FC7" w:rsidP="00C90467">
            <w:pPr>
              <w:pStyle w:val="TAC"/>
            </w:pPr>
            <w:r>
              <w:rPr>
                <w:rFonts w:cs="Arial"/>
                <w:color w:val="000000" w:themeColor="text1"/>
                <w:szCs w:val="18"/>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16B4EED9" w14:textId="77777777" w:rsidR="006E1FC7" w:rsidRDefault="006E1FC7" w:rsidP="00C90467">
            <w:pPr>
              <w:pStyle w:val="TAC"/>
            </w:pPr>
            <w:r>
              <w:rPr>
                <w:rFonts w:cs="Arial"/>
                <w:color w:val="000000" w:themeColor="text1"/>
                <w:szCs w:val="18"/>
                <w:lang w:eastAsia="zh-CN"/>
              </w:rPr>
              <w:t>3695</w:t>
            </w:r>
          </w:p>
        </w:tc>
        <w:tc>
          <w:tcPr>
            <w:tcW w:w="977" w:type="dxa"/>
            <w:tcBorders>
              <w:top w:val="single" w:sz="4" w:space="0" w:color="auto"/>
              <w:left w:val="single" w:sz="4" w:space="0" w:color="auto"/>
              <w:bottom w:val="single" w:sz="4" w:space="0" w:color="auto"/>
              <w:right w:val="single" w:sz="4" w:space="0" w:color="auto"/>
            </w:tcBorders>
            <w:hideMark/>
          </w:tcPr>
          <w:p w14:paraId="363BAED5" w14:textId="77777777" w:rsidR="006E1FC7" w:rsidRDefault="006E1FC7" w:rsidP="00C90467">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2AAEFD78" w14:textId="77777777" w:rsidR="006E1FC7" w:rsidRDefault="006E1FC7" w:rsidP="00C90467">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63EA124" w14:textId="77777777" w:rsidR="006E1FC7" w:rsidRDefault="006E1FC7" w:rsidP="00C90467">
            <w:pPr>
              <w:pStyle w:val="TAC"/>
            </w:pPr>
            <w:r>
              <w:rPr>
                <w:rFonts w:cs="Arial"/>
                <w:szCs w:val="18"/>
                <w:lang w:val="en-US" w:eastAsia="zh-CN"/>
              </w:rPr>
              <w:t>N/A</w:t>
            </w:r>
          </w:p>
        </w:tc>
      </w:tr>
      <w:tr w:rsidR="006E1FC7" w14:paraId="41F70361" w14:textId="77777777" w:rsidTr="00C90467">
        <w:trPr>
          <w:trHeight w:val="187"/>
          <w:jc w:val="center"/>
        </w:trPr>
        <w:tc>
          <w:tcPr>
            <w:tcW w:w="2005" w:type="dxa"/>
            <w:tcBorders>
              <w:top w:val="nil"/>
              <w:left w:val="single" w:sz="4" w:space="0" w:color="auto"/>
              <w:bottom w:val="nil"/>
              <w:right w:val="single" w:sz="4" w:space="0" w:color="auto"/>
            </w:tcBorders>
          </w:tcPr>
          <w:p w14:paraId="71F549C6"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A1C2CA2" w14:textId="77777777" w:rsidR="006E1FC7" w:rsidRDefault="006E1FC7" w:rsidP="00C90467">
            <w:pPr>
              <w:pStyle w:val="TAC"/>
            </w:pPr>
            <w:r>
              <w:rPr>
                <w:rFonts w:eastAsia="宋体" w:cs="Arial"/>
                <w:szCs w:val="18"/>
                <w:lang w:eastAsia="ko-KR"/>
              </w:rPr>
              <w:t>n24</w:t>
            </w:r>
          </w:p>
        </w:tc>
        <w:tc>
          <w:tcPr>
            <w:tcW w:w="959" w:type="dxa"/>
            <w:tcBorders>
              <w:top w:val="single" w:sz="4" w:space="0" w:color="auto"/>
              <w:left w:val="single" w:sz="4" w:space="0" w:color="auto"/>
              <w:bottom w:val="single" w:sz="4" w:space="0" w:color="auto"/>
              <w:right w:val="single" w:sz="4" w:space="0" w:color="auto"/>
            </w:tcBorders>
            <w:hideMark/>
          </w:tcPr>
          <w:p w14:paraId="55E93EDB"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701D48FF" w14:textId="77777777" w:rsidR="006E1FC7" w:rsidRDefault="006E1FC7" w:rsidP="00C90467">
            <w:pPr>
              <w:pStyle w:val="TAC"/>
            </w:pPr>
            <w:r>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2E865EFE" w14:textId="77777777" w:rsidR="006E1FC7" w:rsidRDefault="006E1FC7" w:rsidP="00C90467">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73F6EF97" w14:textId="77777777" w:rsidR="006E1FC7" w:rsidRDefault="006E1FC7" w:rsidP="00C90467">
            <w:pPr>
              <w:pStyle w:val="TAC"/>
            </w:pPr>
            <w:r>
              <w:rPr>
                <w:rFonts w:cs="Arial"/>
                <w:color w:val="000000" w:themeColor="text1"/>
                <w:szCs w:val="18"/>
                <w:lang w:eastAsia="zh-CN"/>
              </w:rPr>
              <w:t>1530</w:t>
            </w:r>
          </w:p>
        </w:tc>
        <w:tc>
          <w:tcPr>
            <w:tcW w:w="977" w:type="dxa"/>
            <w:tcBorders>
              <w:top w:val="single" w:sz="4" w:space="0" w:color="auto"/>
              <w:left w:val="single" w:sz="4" w:space="0" w:color="auto"/>
              <w:bottom w:val="single" w:sz="4" w:space="0" w:color="auto"/>
              <w:right w:val="single" w:sz="4" w:space="0" w:color="auto"/>
            </w:tcBorders>
            <w:hideMark/>
          </w:tcPr>
          <w:p w14:paraId="63527255" w14:textId="77777777" w:rsidR="006E1FC7" w:rsidRDefault="006E1FC7" w:rsidP="00C90467">
            <w:pPr>
              <w:pStyle w:val="TAC"/>
            </w:pPr>
            <w:r>
              <w:rPr>
                <w:rFonts w:cs="Arial"/>
                <w:szCs w:val="18"/>
                <w:lang w:val="en-US" w:eastAsia="ja-JP"/>
              </w:rPr>
              <w:t>16.4</w:t>
            </w:r>
          </w:p>
        </w:tc>
        <w:tc>
          <w:tcPr>
            <w:tcW w:w="828" w:type="dxa"/>
            <w:tcBorders>
              <w:top w:val="single" w:sz="4" w:space="0" w:color="auto"/>
              <w:left w:val="single" w:sz="4" w:space="0" w:color="auto"/>
              <w:bottom w:val="single" w:sz="4" w:space="0" w:color="auto"/>
              <w:right w:val="single" w:sz="4" w:space="0" w:color="auto"/>
            </w:tcBorders>
            <w:hideMark/>
          </w:tcPr>
          <w:p w14:paraId="6CF91818" w14:textId="77777777" w:rsidR="006E1FC7" w:rsidRDefault="006E1FC7" w:rsidP="00C90467">
            <w:pPr>
              <w:pStyle w:val="TAC"/>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B1E3C2B" w14:textId="77777777" w:rsidR="006E1FC7" w:rsidRDefault="006E1FC7" w:rsidP="00C90467">
            <w:pPr>
              <w:pStyle w:val="TAC"/>
            </w:pPr>
            <w:r>
              <w:rPr>
                <w:rFonts w:cs="Arial"/>
                <w:szCs w:val="18"/>
                <w:lang w:val="en-US" w:eastAsia="zh-CN"/>
              </w:rPr>
              <w:t>IMD3</w:t>
            </w:r>
          </w:p>
        </w:tc>
      </w:tr>
      <w:tr w:rsidR="006E1FC7" w14:paraId="1CA507DD" w14:textId="77777777" w:rsidTr="00C90467">
        <w:trPr>
          <w:trHeight w:val="187"/>
          <w:jc w:val="center"/>
        </w:trPr>
        <w:tc>
          <w:tcPr>
            <w:tcW w:w="2005" w:type="dxa"/>
            <w:tcBorders>
              <w:top w:val="nil"/>
              <w:left w:val="single" w:sz="4" w:space="0" w:color="auto"/>
              <w:bottom w:val="nil"/>
              <w:right w:val="single" w:sz="4" w:space="0" w:color="auto"/>
            </w:tcBorders>
          </w:tcPr>
          <w:p w14:paraId="3C497E33"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A7B3BD3" w14:textId="77777777" w:rsidR="006E1FC7" w:rsidRDefault="006E1FC7" w:rsidP="00C90467">
            <w:pPr>
              <w:pStyle w:val="TAC"/>
            </w:pPr>
            <w:r>
              <w:rPr>
                <w:rFonts w:eastAsia="宋体" w:cs="Arial"/>
                <w:szCs w:val="18"/>
                <w:lang w:eastAsia="ko-KR"/>
              </w:rPr>
              <w:t>n41</w:t>
            </w:r>
          </w:p>
        </w:tc>
        <w:tc>
          <w:tcPr>
            <w:tcW w:w="959" w:type="dxa"/>
            <w:tcBorders>
              <w:top w:val="single" w:sz="4" w:space="0" w:color="auto"/>
              <w:left w:val="single" w:sz="4" w:space="0" w:color="auto"/>
              <w:bottom w:val="single" w:sz="4" w:space="0" w:color="auto"/>
              <w:right w:val="single" w:sz="4" w:space="0" w:color="auto"/>
            </w:tcBorders>
            <w:hideMark/>
          </w:tcPr>
          <w:p w14:paraId="14B2EA91" w14:textId="77777777" w:rsidR="006E1FC7" w:rsidRDefault="006E1FC7" w:rsidP="00C90467">
            <w:pPr>
              <w:pStyle w:val="TAC"/>
            </w:pPr>
            <w:r>
              <w:rPr>
                <w:rFonts w:cs="Arial"/>
                <w:color w:val="000000" w:themeColor="text1"/>
                <w:szCs w:val="18"/>
                <w:lang w:eastAsia="zh-CN"/>
              </w:rPr>
              <w:t>2592.5</w:t>
            </w:r>
          </w:p>
        </w:tc>
        <w:tc>
          <w:tcPr>
            <w:tcW w:w="964" w:type="dxa"/>
            <w:tcBorders>
              <w:top w:val="single" w:sz="4" w:space="0" w:color="auto"/>
              <w:left w:val="single" w:sz="4" w:space="0" w:color="auto"/>
              <w:bottom w:val="single" w:sz="4" w:space="0" w:color="auto"/>
              <w:right w:val="single" w:sz="4" w:space="0" w:color="auto"/>
            </w:tcBorders>
            <w:hideMark/>
          </w:tcPr>
          <w:p w14:paraId="2EDD7925" w14:textId="77777777" w:rsidR="006E1FC7" w:rsidRDefault="006E1FC7" w:rsidP="00C90467">
            <w:pPr>
              <w:pStyle w:val="TAC"/>
            </w:pPr>
            <w:r>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017D4A53" w14:textId="77777777" w:rsidR="006E1FC7" w:rsidRDefault="006E1FC7" w:rsidP="00C90467">
            <w:pPr>
              <w:pStyle w:val="TAC"/>
            </w:pPr>
            <w:r>
              <w:rPr>
                <w:rFonts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3E990960" w14:textId="77777777" w:rsidR="006E1FC7" w:rsidRDefault="006E1FC7" w:rsidP="00C90467">
            <w:pPr>
              <w:pStyle w:val="TAC"/>
            </w:pPr>
            <w:r>
              <w:rPr>
                <w:rFonts w:cs="Arial"/>
                <w:color w:val="000000" w:themeColor="text1"/>
                <w:szCs w:val="18"/>
                <w:lang w:eastAsia="zh-CN"/>
              </w:rPr>
              <w:t>2592.5</w:t>
            </w:r>
          </w:p>
        </w:tc>
        <w:tc>
          <w:tcPr>
            <w:tcW w:w="977" w:type="dxa"/>
            <w:tcBorders>
              <w:top w:val="single" w:sz="4" w:space="0" w:color="auto"/>
              <w:left w:val="single" w:sz="4" w:space="0" w:color="auto"/>
              <w:bottom w:val="single" w:sz="4" w:space="0" w:color="auto"/>
              <w:right w:val="single" w:sz="4" w:space="0" w:color="auto"/>
            </w:tcBorders>
            <w:hideMark/>
          </w:tcPr>
          <w:p w14:paraId="10097CB3" w14:textId="77777777" w:rsidR="006E1FC7" w:rsidRDefault="006E1FC7" w:rsidP="00C90467">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57018F48" w14:textId="77777777" w:rsidR="006E1FC7" w:rsidRDefault="006E1FC7" w:rsidP="00C90467">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1E29618" w14:textId="77777777" w:rsidR="006E1FC7" w:rsidRDefault="006E1FC7" w:rsidP="00C90467">
            <w:pPr>
              <w:pStyle w:val="TAC"/>
            </w:pPr>
            <w:r>
              <w:rPr>
                <w:rFonts w:cs="Arial"/>
                <w:szCs w:val="18"/>
                <w:lang w:val="en-US" w:eastAsia="zh-CN"/>
              </w:rPr>
              <w:t>N/A</w:t>
            </w:r>
          </w:p>
        </w:tc>
      </w:tr>
      <w:tr w:rsidR="006E1FC7" w14:paraId="3B84DBC5"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022B678E"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63063E3" w14:textId="77777777" w:rsidR="006E1FC7" w:rsidRDefault="006E1FC7" w:rsidP="00C90467">
            <w:pPr>
              <w:pStyle w:val="TAC"/>
            </w:pPr>
            <w:r>
              <w:rPr>
                <w:rFonts w:eastAsia="宋体" w:cs="Arial"/>
                <w:szCs w:val="18"/>
                <w:lang w:eastAsia="ko-KR"/>
              </w:rPr>
              <w:t>n48</w:t>
            </w:r>
          </w:p>
        </w:tc>
        <w:tc>
          <w:tcPr>
            <w:tcW w:w="959" w:type="dxa"/>
            <w:tcBorders>
              <w:top w:val="single" w:sz="4" w:space="0" w:color="auto"/>
              <w:left w:val="single" w:sz="4" w:space="0" w:color="auto"/>
              <w:bottom w:val="single" w:sz="4" w:space="0" w:color="auto"/>
              <w:right w:val="single" w:sz="4" w:space="0" w:color="auto"/>
            </w:tcBorders>
            <w:hideMark/>
          </w:tcPr>
          <w:p w14:paraId="1974E93D" w14:textId="77777777" w:rsidR="006E1FC7" w:rsidRDefault="006E1FC7" w:rsidP="00C90467">
            <w:pPr>
              <w:pStyle w:val="TAC"/>
            </w:pPr>
            <w:r>
              <w:rPr>
                <w:rFonts w:cs="Arial"/>
                <w:color w:val="000000" w:themeColor="text1"/>
                <w:szCs w:val="18"/>
                <w:lang w:eastAsia="zh-CN"/>
              </w:rPr>
              <w:t>3655</w:t>
            </w:r>
          </w:p>
        </w:tc>
        <w:tc>
          <w:tcPr>
            <w:tcW w:w="964" w:type="dxa"/>
            <w:tcBorders>
              <w:top w:val="single" w:sz="4" w:space="0" w:color="auto"/>
              <w:left w:val="single" w:sz="4" w:space="0" w:color="auto"/>
              <w:bottom w:val="single" w:sz="4" w:space="0" w:color="auto"/>
              <w:right w:val="single" w:sz="4" w:space="0" w:color="auto"/>
            </w:tcBorders>
            <w:hideMark/>
          </w:tcPr>
          <w:p w14:paraId="3524979C" w14:textId="77777777" w:rsidR="006E1FC7" w:rsidRDefault="006E1FC7" w:rsidP="00C90467">
            <w:pPr>
              <w:pStyle w:val="TAC"/>
            </w:pPr>
            <w:r>
              <w:rPr>
                <w:rFonts w:cs="Arial"/>
                <w:color w:val="000000" w:themeColor="text1"/>
                <w:szCs w:val="18"/>
                <w:lang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57D91C54" w14:textId="77777777" w:rsidR="006E1FC7" w:rsidRDefault="006E1FC7" w:rsidP="00C90467">
            <w:pPr>
              <w:pStyle w:val="TAC"/>
            </w:pPr>
            <w:r>
              <w:rPr>
                <w:rFonts w:cs="Arial"/>
                <w:color w:val="000000" w:themeColor="text1"/>
                <w:szCs w:val="18"/>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3F20A87E" w14:textId="77777777" w:rsidR="006E1FC7" w:rsidRDefault="006E1FC7" w:rsidP="00C90467">
            <w:pPr>
              <w:pStyle w:val="TAC"/>
            </w:pPr>
            <w:r>
              <w:rPr>
                <w:rFonts w:cs="Arial"/>
                <w:color w:val="000000" w:themeColor="text1"/>
                <w:szCs w:val="18"/>
                <w:lang w:eastAsia="zh-CN"/>
              </w:rPr>
              <w:t>3655</w:t>
            </w:r>
          </w:p>
        </w:tc>
        <w:tc>
          <w:tcPr>
            <w:tcW w:w="977" w:type="dxa"/>
            <w:tcBorders>
              <w:top w:val="single" w:sz="4" w:space="0" w:color="auto"/>
              <w:left w:val="single" w:sz="4" w:space="0" w:color="auto"/>
              <w:bottom w:val="single" w:sz="4" w:space="0" w:color="auto"/>
              <w:right w:val="single" w:sz="4" w:space="0" w:color="auto"/>
            </w:tcBorders>
            <w:hideMark/>
          </w:tcPr>
          <w:p w14:paraId="62ECCBC7" w14:textId="77777777" w:rsidR="006E1FC7" w:rsidRDefault="006E1FC7" w:rsidP="00C90467">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3152819D" w14:textId="77777777" w:rsidR="006E1FC7" w:rsidRDefault="006E1FC7" w:rsidP="00C90467">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543223A" w14:textId="77777777" w:rsidR="006E1FC7" w:rsidRDefault="006E1FC7" w:rsidP="00C90467">
            <w:pPr>
              <w:pStyle w:val="TAC"/>
            </w:pPr>
            <w:r>
              <w:rPr>
                <w:rFonts w:cs="Arial"/>
                <w:szCs w:val="18"/>
                <w:lang w:val="en-US" w:eastAsia="zh-CN"/>
              </w:rPr>
              <w:t>N/A</w:t>
            </w:r>
          </w:p>
        </w:tc>
      </w:tr>
      <w:tr w:rsidR="006E1FC7" w14:paraId="09B40A79" w14:textId="77777777" w:rsidTr="00C90467">
        <w:trPr>
          <w:trHeight w:val="187"/>
          <w:jc w:val="center"/>
        </w:trPr>
        <w:tc>
          <w:tcPr>
            <w:tcW w:w="2005" w:type="dxa"/>
            <w:tcBorders>
              <w:top w:val="single" w:sz="4" w:space="0" w:color="auto"/>
              <w:left w:val="single" w:sz="4" w:space="0" w:color="auto"/>
              <w:bottom w:val="nil"/>
              <w:right w:val="single" w:sz="4" w:space="0" w:color="auto"/>
            </w:tcBorders>
            <w:hideMark/>
          </w:tcPr>
          <w:p w14:paraId="72EFE017" w14:textId="77777777" w:rsidR="006E1FC7" w:rsidRDefault="006E1FC7" w:rsidP="00C90467">
            <w:pPr>
              <w:pStyle w:val="TAC"/>
            </w:pPr>
            <w:r>
              <w:rPr>
                <w:szCs w:val="22"/>
                <w:lang w:val="en-US" w:eastAsia="zh-CN"/>
              </w:rPr>
              <w:t>CA</w:t>
            </w:r>
            <w:r>
              <w:rPr>
                <w:szCs w:val="22"/>
                <w:lang w:val="en-US" w:eastAsia="ko-KR"/>
              </w:rPr>
              <w:t>_</w:t>
            </w:r>
            <w:r>
              <w:rPr>
                <w:szCs w:val="22"/>
                <w:lang w:val="en-US" w:eastAsia="zh-CN"/>
              </w:rPr>
              <w:t>n</w:t>
            </w:r>
            <w:r>
              <w:rPr>
                <w:szCs w:val="22"/>
                <w:lang w:val="en-US" w:eastAsia="ko-KR"/>
              </w:rPr>
              <w:t>24</w:t>
            </w:r>
            <w:r>
              <w:rPr>
                <w:szCs w:val="22"/>
                <w:lang w:val="en-US" w:eastAsia="zh-CN"/>
              </w:rPr>
              <w:t>-</w:t>
            </w:r>
            <w:r>
              <w:rPr>
                <w:szCs w:val="22"/>
                <w:lang w:val="en-US" w:eastAsia="ko-KR"/>
              </w:rPr>
              <w:t>n41-n77</w:t>
            </w:r>
          </w:p>
        </w:tc>
        <w:tc>
          <w:tcPr>
            <w:tcW w:w="1145" w:type="dxa"/>
            <w:tcBorders>
              <w:top w:val="single" w:sz="4" w:space="0" w:color="auto"/>
              <w:left w:val="single" w:sz="4" w:space="0" w:color="auto"/>
              <w:bottom w:val="single" w:sz="4" w:space="0" w:color="auto"/>
              <w:right w:val="single" w:sz="4" w:space="0" w:color="auto"/>
            </w:tcBorders>
            <w:vAlign w:val="center"/>
            <w:hideMark/>
          </w:tcPr>
          <w:p w14:paraId="7774D627" w14:textId="77777777" w:rsidR="006E1FC7" w:rsidRDefault="006E1FC7" w:rsidP="00C90467">
            <w:pPr>
              <w:pStyle w:val="TAC"/>
            </w:pPr>
            <w:r>
              <w:rPr>
                <w:rFonts w:eastAsia="宋体" w:cs="Arial"/>
                <w:szCs w:val="18"/>
                <w:lang w:eastAsia="ko-KR"/>
              </w:rPr>
              <w:t>n24</w:t>
            </w:r>
          </w:p>
        </w:tc>
        <w:tc>
          <w:tcPr>
            <w:tcW w:w="959" w:type="dxa"/>
            <w:tcBorders>
              <w:top w:val="single" w:sz="4" w:space="0" w:color="auto"/>
              <w:left w:val="single" w:sz="4" w:space="0" w:color="auto"/>
              <w:bottom w:val="single" w:sz="4" w:space="0" w:color="auto"/>
              <w:right w:val="single" w:sz="4" w:space="0" w:color="auto"/>
            </w:tcBorders>
            <w:hideMark/>
          </w:tcPr>
          <w:p w14:paraId="5848837D" w14:textId="77777777" w:rsidR="006E1FC7" w:rsidRDefault="006E1FC7" w:rsidP="00C90467">
            <w:pPr>
              <w:pStyle w:val="TAC"/>
            </w:pPr>
            <w:r>
              <w:rPr>
                <w:rFonts w:cs="Arial"/>
                <w:color w:val="000000" w:themeColor="text1"/>
                <w:szCs w:val="18"/>
                <w:lang w:eastAsia="zh-CN"/>
              </w:rPr>
              <w:t>1630</w:t>
            </w:r>
          </w:p>
        </w:tc>
        <w:tc>
          <w:tcPr>
            <w:tcW w:w="964" w:type="dxa"/>
            <w:tcBorders>
              <w:top w:val="single" w:sz="4" w:space="0" w:color="auto"/>
              <w:left w:val="single" w:sz="4" w:space="0" w:color="auto"/>
              <w:bottom w:val="single" w:sz="4" w:space="0" w:color="auto"/>
              <w:right w:val="single" w:sz="4" w:space="0" w:color="auto"/>
            </w:tcBorders>
            <w:hideMark/>
          </w:tcPr>
          <w:p w14:paraId="70E92CD9" w14:textId="77777777" w:rsidR="006E1FC7" w:rsidRDefault="006E1FC7" w:rsidP="00C90467">
            <w:pPr>
              <w:pStyle w:val="TAC"/>
            </w:pPr>
            <w:r>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3C6A63E3" w14:textId="77777777" w:rsidR="006E1FC7" w:rsidRDefault="006E1FC7" w:rsidP="00C90467">
            <w:pPr>
              <w:pStyle w:val="TAC"/>
            </w:pPr>
            <w:r>
              <w:rPr>
                <w:rFonts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5886DA66" w14:textId="77777777" w:rsidR="006E1FC7" w:rsidRDefault="006E1FC7" w:rsidP="00C90467">
            <w:pPr>
              <w:pStyle w:val="TAC"/>
            </w:pPr>
            <w:r>
              <w:rPr>
                <w:rFonts w:cs="Arial"/>
                <w:color w:val="000000" w:themeColor="text1"/>
                <w:szCs w:val="18"/>
                <w:lang w:eastAsia="zh-CN"/>
              </w:rPr>
              <w:t>1528.5</w:t>
            </w:r>
          </w:p>
        </w:tc>
        <w:tc>
          <w:tcPr>
            <w:tcW w:w="977" w:type="dxa"/>
            <w:tcBorders>
              <w:top w:val="single" w:sz="4" w:space="0" w:color="auto"/>
              <w:left w:val="single" w:sz="4" w:space="0" w:color="auto"/>
              <w:bottom w:val="single" w:sz="4" w:space="0" w:color="auto"/>
              <w:right w:val="single" w:sz="4" w:space="0" w:color="auto"/>
            </w:tcBorders>
            <w:hideMark/>
          </w:tcPr>
          <w:p w14:paraId="48755A37" w14:textId="77777777" w:rsidR="006E1FC7" w:rsidRDefault="006E1FC7" w:rsidP="00C90467">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5912BDAE" w14:textId="77777777" w:rsidR="006E1FC7" w:rsidRDefault="006E1FC7" w:rsidP="00C90467">
            <w:pPr>
              <w:pStyle w:val="TAC"/>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F03A3E9" w14:textId="77777777" w:rsidR="006E1FC7" w:rsidRDefault="006E1FC7" w:rsidP="00C90467">
            <w:pPr>
              <w:pStyle w:val="TAC"/>
            </w:pPr>
            <w:r>
              <w:rPr>
                <w:rFonts w:cs="Arial"/>
                <w:szCs w:val="18"/>
                <w:lang w:val="en-US" w:eastAsia="zh-CN"/>
              </w:rPr>
              <w:t>N/A</w:t>
            </w:r>
          </w:p>
        </w:tc>
      </w:tr>
      <w:tr w:rsidR="006E1FC7" w14:paraId="43C0F6A0" w14:textId="77777777" w:rsidTr="00C90467">
        <w:trPr>
          <w:trHeight w:val="187"/>
          <w:jc w:val="center"/>
        </w:trPr>
        <w:tc>
          <w:tcPr>
            <w:tcW w:w="2005" w:type="dxa"/>
            <w:tcBorders>
              <w:top w:val="nil"/>
              <w:left w:val="single" w:sz="4" w:space="0" w:color="auto"/>
              <w:bottom w:val="nil"/>
              <w:right w:val="single" w:sz="4" w:space="0" w:color="auto"/>
            </w:tcBorders>
          </w:tcPr>
          <w:p w14:paraId="5B027BDA"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956475F" w14:textId="77777777" w:rsidR="006E1FC7" w:rsidRDefault="006E1FC7" w:rsidP="00C90467">
            <w:pPr>
              <w:pStyle w:val="TAC"/>
            </w:pPr>
            <w:r>
              <w:rPr>
                <w:rFonts w:eastAsia="宋体" w:cs="Arial"/>
                <w:szCs w:val="18"/>
                <w:lang w:eastAsia="ko-KR"/>
              </w:rPr>
              <w:t>n41</w:t>
            </w:r>
          </w:p>
        </w:tc>
        <w:tc>
          <w:tcPr>
            <w:tcW w:w="959" w:type="dxa"/>
            <w:tcBorders>
              <w:top w:val="single" w:sz="4" w:space="0" w:color="auto"/>
              <w:left w:val="single" w:sz="4" w:space="0" w:color="auto"/>
              <w:bottom w:val="single" w:sz="4" w:space="0" w:color="auto"/>
              <w:right w:val="single" w:sz="4" w:space="0" w:color="auto"/>
            </w:tcBorders>
            <w:hideMark/>
          </w:tcPr>
          <w:p w14:paraId="4DFCAD93" w14:textId="77777777" w:rsidR="006E1FC7" w:rsidRDefault="006E1FC7" w:rsidP="00C90467">
            <w:pPr>
              <w:pStyle w:val="TAC"/>
            </w:pPr>
            <w:r>
              <w:rPr>
                <w:rFonts w:cs="Arial"/>
                <w:color w:val="000000" w:themeColor="text1"/>
                <w:szCs w:val="18"/>
                <w:lang w:eastAsia="zh-CN"/>
              </w:rPr>
              <w:t>2685</w:t>
            </w:r>
          </w:p>
        </w:tc>
        <w:tc>
          <w:tcPr>
            <w:tcW w:w="964" w:type="dxa"/>
            <w:tcBorders>
              <w:top w:val="single" w:sz="4" w:space="0" w:color="auto"/>
              <w:left w:val="single" w:sz="4" w:space="0" w:color="auto"/>
              <w:bottom w:val="single" w:sz="4" w:space="0" w:color="auto"/>
              <w:right w:val="single" w:sz="4" w:space="0" w:color="auto"/>
            </w:tcBorders>
            <w:hideMark/>
          </w:tcPr>
          <w:p w14:paraId="719BC4BB" w14:textId="77777777" w:rsidR="006E1FC7" w:rsidRDefault="006E1FC7" w:rsidP="00C90467">
            <w:pPr>
              <w:pStyle w:val="TAC"/>
            </w:pPr>
            <w:r>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7FD71C16" w14:textId="77777777" w:rsidR="006E1FC7" w:rsidRDefault="006E1FC7" w:rsidP="00C90467">
            <w:pPr>
              <w:pStyle w:val="TAC"/>
            </w:pPr>
            <w:r>
              <w:rPr>
                <w:rFonts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7A5D7665" w14:textId="77777777" w:rsidR="006E1FC7" w:rsidRDefault="006E1FC7" w:rsidP="00C90467">
            <w:pPr>
              <w:pStyle w:val="TAC"/>
            </w:pPr>
            <w:r>
              <w:rPr>
                <w:rFonts w:cs="Arial"/>
                <w:color w:val="000000" w:themeColor="text1"/>
                <w:szCs w:val="18"/>
                <w:lang w:eastAsia="zh-CN"/>
              </w:rPr>
              <w:t>2685</w:t>
            </w:r>
          </w:p>
        </w:tc>
        <w:tc>
          <w:tcPr>
            <w:tcW w:w="977" w:type="dxa"/>
            <w:tcBorders>
              <w:top w:val="single" w:sz="4" w:space="0" w:color="auto"/>
              <w:left w:val="single" w:sz="4" w:space="0" w:color="auto"/>
              <w:bottom w:val="single" w:sz="4" w:space="0" w:color="auto"/>
              <w:right w:val="single" w:sz="4" w:space="0" w:color="auto"/>
            </w:tcBorders>
            <w:hideMark/>
          </w:tcPr>
          <w:p w14:paraId="6E93EB03" w14:textId="77777777" w:rsidR="006E1FC7" w:rsidRDefault="006E1FC7" w:rsidP="00C90467">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3BABC8B4" w14:textId="77777777" w:rsidR="006E1FC7" w:rsidRDefault="006E1FC7" w:rsidP="00C90467">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83F698C" w14:textId="77777777" w:rsidR="006E1FC7" w:rsidRDefault="006E1FC7" w:rsidP="00C90467">
            <w:pPr>
              <w:pStyle w:val="TAC"/>
            </w:pPr>
            <w:r>
              <w:rPr>
                <w:rFonts w:cs="Arial"/>
                <w:szCs w:val="18"/>
                <w:lang w:val="en-US" w:eastAsia="zh-CN"/>
              </w:rPr>
              <w:t>N/A</w:t>
            </w:r>
          </w:p>
        </w:tc>
      </w:tr>
      <w:tr w:rsidR="006E1FC7" w14:paraId="43E31CD2" w14:textId="77777777" w:rsidTr="00C90467">
        <w:trPr>
          <w:trHeight w:val="187"/>
          <w:jc w:val="center"/>
        </w:trPr>
        <w:tc>
          <w:tcPr>
            <w:tcW w:w="2005" w:type="dxa"/>
            <w:tcBorders>
              <w:top w:val="nil"/>
              <w:left w:val="single" w:sz="4" w:space="0" w:color="auto"/>
              <w:bottom w:val="nil"/>
              <w:right w:val="single" w:sz="4" w:space="0" w:color="auto"/>
            </w:tcBorders>
          </w:tcPr>
          <w:p w14:paraId="5CC23F00"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2F7CBE7" w14:textId="77777777" w:rsidR="006E1FC7" w:rsidRDefault="006E1FC7" w:rsidP="00C90467">
            <w:pPr>
              <w:pStyle w:val="TAC"/>
            </w:pPr>
            <w:r>
              <w:rPr>
                <w:rFonts w:eastAsia="宋体" w:cs="Arial"/>
                <w:szCs w:val="18"/>
                <w:lang w:eastAsia="ko-KR"/>
              </w:rPr>
              <w:t>n77</w:t>
            </w:r>
          </w:p>
        </w:tc>
        <w:tc>
          <w:tcPr>
            <w:tcW w:w="959" w:type="dxa"/>
            <w:tcBorders>
              <w:top w:val="single" w:sz="4" w:space="0" w:color="auto"/>
              <w:left w:val="single" w:sz="4" w:space="0" w:color="auto"/>
              <w:bottom w:val="single" w:sz="4" w:space="0" w:color="auto"/>
              <w:right w:val="single" w:sz="4" w:space="0" w:color="auto"/>
            </w:tcBorders>
            <w:hideMark/>
          </w:tcPr>
          <w:p w14:paraId="17561BC9"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5D74B0B4" w14:textId="77777777" w:rsidR="006E1FC7" w:rsidRDefault="006E1FC7" w:rsidP="00C90467">
            <w:pPr>
              <w:pStyle w:val="TAC"/>
            </w:pPr>
            <w:r>
              <w:rPr>
                <w:rFonts w:cs="Arial"/>
                <w:color w:val="000000" w:themeColor="text1"/>
                <w:szCs w:val="18"/>
                <w:lang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60ABDC8E" w14:textId="77777777" w:rsidR="006E1FC7" w:rsidRDefault="006E1FC7" w:rsidP="00C90467">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3C391465" w14:textId="77777777" w:rsidR="006E1FC7" w:rsidRDefault="006E1FC7" w:rsidP="00C90467">
            <w:pPr>
              <w:pStyle w:val="TAC"/>
            </w:pPr>
            <w:r>
              <w:rPr>
                <w:rFonts w:cs="Arial"/>
                <w:color w:val="000000" w:themeColor="text1"/>
                <w:szCs w:val="18"/>
                <w:lang w:eastAsia="zh-CN"/>
              </w:rPr>
              <w:t>3735</w:t>
            </w:r>
          </w:p>
        </w:tc>
        <w:tc>
          <w:tcPr>
            <w:tcW w:w="977" w:type="dxa"/>
            <w:tcBorders>
              <w:top w:val="single" w:sz="4" w:space="0" w:color="auto"/>
              <w:left w:val="single" w:sz="4" w:space="0" w:color="auto"/>
              <w:bottom w:val="single" w:sz="4" w:space="0" w:color="auto"/>
              <w:right w:val="single" w:sz="4" w:space="0" w:color="auto"/>
            </w:tcBorders>
            <w:hideMark/>
          </w:tcPr>
          <w:p w14:paraId="74D0343D" w14:textId="77777777" w:rsidR="006E1FC7" w:rsidRDefault="006E1FC7" w:rsidP="00C90467">
            <w:pPr>
              <w:pStyle w:val="TAC"/>
            </w:pPr>
            <w:r>
              <w:rPr>
                <w:rFonts w:cs="Arial"/>
                <w:szCs w:val="18"/>
                <w:lang w:val="en-US" w:eastAsia="ja-JP"/>
              </w:rPr>
              <w:t>16.8</w:t>
            </w:r>
          </w:p>
        </w:tc>
        <w:tc>
          <w:tcPr>
            <w:tcW w:w="828" w:type="dxa"/>
            <w:tcBorders>
              <w:top w:val="single" w:sz="4" w:space="0" w:color="auto"/>
              <w:left w:val="single" w:sz="4" w:space="0" w:color="auto"/>
              <w:bottom w:val="single" w:sz="4" w:space="0" w:color="auto"/>
              <w:right w:val="single" w:sz="4" w:space="0" w:color="auto"/>
            </w:tcBorders>
            <w:hideMark/>
          </w:tcPr>
          <w:p w14:paraId="72710849" w14:textId="77777777" w:rsidR="006E1FC7" w:rsidRDefault="006E1FC7" w:rsidP="00C90467">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557C9BC" w14:textId="77777777" w:rsidR="006E1FC7" w:rsidRDefault="006E1FC7" w:rsidP="00C90467">
            <w:pPr>
              <w:pStyle w:val="TAC"/>
            </w:pPr>
            <w:r>
              <w:rPr>
                <w:rFonts w:cs="Arial"/>
                <w:szCs w:val="18"/>
                <w:lang w:val="en-US" w:eastAsia="zh-CN"/>
              </w:rPr>
              <w:t>IMD3</w:t>
            </w:r>
            <w:r>
              <w:rPr>
                <w:rFonts w:cs="Arial"/>
                <w:szCs w:val="18"/>
                <w:vertAlign w:val="superscript"/>
                <w:lang w:val="en-US" w:eastAsia="zh-CN"/>
              </w:rPr>
              <w:t>1,6</w:t>
            </w:r>
          </w:p>
        </w:tc>
      </w:tr>
      <w:tr w:rsidR="006E1FC7" w14:paraId="376E48F7" w14:textId="77777777" w:rsidTr="00C90467">
        <w:trPr>
          <w:trHeight w:val="187"/>
          <w:jc w:val="center"/>
        </w:trPr>
        <w:tc>
          <w:tcPr>
            <w:tcW w:w="2005" w:type="dxa"/>
            <w:tcBorders>
              <w:top w:val="nil"/>
              <w:left w:val="single" w:sz="4" w:space="0" w:color="auto"/>
              <w:bottom w:val="nil"/>
              <w:right w:val="single" w:sz="4" w:space="0" w:color="auto"/>
            </w:tcBorders>
          </w:tcPr>
          <w:p w14:paraId="7AD570F0"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95AA06B" w14:textId="77777777" w:rsidR="006E1FC7" w:rsidRDefault="006E1FC7" w:rsidP="00C90467">
            <w:pPr>
              <w:pStyle w:val="TAC"/>
            </w:pPr>
            <w:r>
              <w:rPr>
                <w:rFonts w:eastAsia="宋体" w:cs="Arial"/>
                <w:szCs w:val="18"/>
                <w:lang w:eastAsia="ko-KR"/>
              </w:rPr>
              <w:t>n24</w:t>
            </w:r>
          </w:p>
        </w:tc>
        <w:tc>
          <w:tcPr>
            <w:tcW w:w="959" w:type="dxa"/>
            <w:tcBorders>
              <w:top w:val="single" w:sz="4" w:space="0" w:color="auto"/>
              <w:left w:val="single" w:sz="4" w:space="0" w:color="auto"/>
              <w:bottom w:val="single" w:sz="4" w:space="0" w:color="auto"/>
              <w:right w:val="single" w:sz="4" w:space="0" w:color="auto"/>
            </w:tcBorders>
            <w:hideMark/>
          </w:tcPr>
          <w:p w14:paraId="54C9252D" w14:textId="77777777" w:rsidR="006E1FC7" w:rsidRDefault="006E1FC7" w:rsidP="00C90467">
            <w:pPr>
              <w:pStyle w:val="TAC"/>
            </w:pPr>
            <w:r>
              <w:rPr>
                <w:rFonts w:cs="Arial"/>
                <w:color w:val="000000" w:themeColor="text1"/>
                <w:szCs w:val="18"/>
                <w:lang w:eastAsia="zh-CN"/>
              </w:rPr>
              <w:t>1630</w:t>
            </w:r>
          </w:p>
        </w:tc>
        <w:tc>
          <w:tcPr>
            <w:tcW w:w="964" w:type="dxa"/>
            <w:tcBorders>
              <w:top w:val="single" w:sz="4" w:space="0" w:color="auto"/>
              <w:left w:val="single" w:sz="4" w:space="0" w:color="auto"/>
              <w:bottom w:val="single" w:sz="4" w:space="0" w:color="auto"/>
              <w:right w:val="single" w:sz="4" w:space="0" w:color="auto"/>
            </w:tcBorders>
            <w:hideMark/>
          </w:tcPr>
          <w:p w14:paraId="43A4164D" w14:textId="77777777" w:rsidR="006E1FC7" w:rsidRDefault="006E1FC7" w:rsidP="00C90467">
            <w:pPr>
              <w:pStyle w:val="TAC"/>
            </w:pPr>
            <w:r>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08F8517B" w14:textId="77777777" w:rsidR="006E1FC7" w:rsidRDefault="006E1FC7" w:rsidP="00C90467">
            <w:pPr>
              <w:pStyle w:val="TAC"/>
            </w:pPr>
            <w:r>
              <w:rPr>
                <w:rFonts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395A966E" w14:textId="77777777" w:rsidR="006E1FC7" w:rsidRDefault="006E1FC7" w:rsidP="00C90467">
            <w:pPr>
              <w:pStyle w:val="TAC"/>
            </w:pPr>
            <w:r>
              <w:rPr>
                <w:rFonts w:cs="Arial"/>
                <w:color w:val="000000" w:themeColor="text1"/>
                <w:szCs w:val="18"/>
                <w:lang w:eastAsia="zh-CN"/>
              </w:rPr>
              <w:t>1528.5</w:t>
            </w:r>
          </w:p>
        </w:tc>
        <w:tc>
          <w:tcPr>
            <w:tcW w:w="977" w:type="dxa"/>
            <w:tcBorders>
              <w:top w:val="single" w:sz="4" w:space="0" w:color="auto"/>
              <w:left w:val="single" w:sz="4" w:space="0" w:color="auto"/>
              <w:bottom w:val="single" w:sz="4" w:space="0" w:color="auto"/>
              <w:right w:val="single" w:sz="4" w:space="0" w:color="auto"/>
            </w:tcBorders>
            <w:hideMark/>
          </w:tcPr>
          <w:p w14:paraId="6349BD05" w14:textId="77777777" w:rsidR="006E1FC7" w:rsidRDefault="006E1FC7" w:rsidP="00C90467">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1EE55876" w14:textId="77777777" w:rsidR="006E1FC7" w:rsidRDefault="006E1FC7" w:rsidP="00C90467">
            <w:pPr>
              <w:pStyle w:val="TAC"/>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F7F7311" w14:textId="77777777" w:rsidR="006E1FC7" w:rsidRDefault="006E1FC7" w:rsidP="00C90467">
            <w:pPr>
              <w:pStyle w:val="TAC"/>
            </w:pPr>
            <w:r>
              <w:rPr>
                <w:rFonts w:cs="Arial"/>
                <w:szCs w:val="18"/>
                <w:lang w:val="en-US" w:eastAsia="zh-CN"/>
              </w:rPr>
              <w:t>N/A</w:t>
            </w:r>
          </w:p>
        </w:tc>
      </w:tr>
      <w:tr w:rsidR="006E1FC7" w14:paraId="6531B510" w14:textId="77777777" w:rsidTr="00C90467">
        <w:trPr>
          <w:trHeight w:val="187"/>
          <w:jc w:val="center"/>
        </w:trPr>
        <w:tc>
          <w:tcPr>
            <w:tcW w:w="2005" w:type="dxa"/>
            <w:tcBorders>
              <w:top w:val="nil"/>
              <w:left w:val="single" w:sz="4" w:space="0" w:color="auto"/>
              <w:bottom w:val="nil"/>
              <w:right w:val="single" w:sz="4" w:space="0" w:color="auto"/>
            </w:tcBorders>
          </w:tcPr>
          <w:p w14:paraId="1CF1F3E4"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926223C" w14:textId="77777777" w:rsidR="006E1FC7" w:rsidRDefault="006E1FC7" w:rsidP="00C90467">
            <w:pPr>
              <w:pStyle w:val="TAC"/>
            </w:pPr>
            <w:r>
              <w:rPr>
                <w:rFonts w:eastAsia="宋体" w:cs="Arial"/>
                <w:szCs w:val="18"/>
                <w:lang w:eastAsia="ko-KR"/>
              </w:rPr>
              <w:t>n41</w:t>
            </w:r>
          </w:p>
        </w:tc>
        <w:tc>
          <w:tcPr>
            <w:tcW w:w="959" w:type="dxa"/>
            <w:tcBorders>
              <w:top w:val="single" w:sz="4" w:space="0" w:color="auto"/>
              <w:left w:val="single" w:sz="4" w:space="0" w:color="auto"/>
              <w:bottom w:val="single" w:sz="4" w:space="0" w:color="auto"/>
              <w:right w:val="single" w:sz="4" w:space="0" w:color="auto"/>
            </w:tcBorders>
            <w:hideMark/>
          </w:tcPr>
          <w:p w14:paraId="16FC1850"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603D7799" w14:textId="77777777" w:rsidR="006E1FC7" w:rsidRDefault="006E1FC7" w:rsidP="00C90467">
            <w:pPr>
              <w:pStyle w:val="TAC"/>
            </w:pPr>
            <w:r>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31220DD0" w14:textId="77777777" w:rsidR="006E1FC7" w:rsidRDefault="006E1FC7" w:rsidP="00C90467">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0278A741" w14:textId="77777777" w:rsidR="006E1FC7" w:rsidRDefault="006E1FC7" w:rsidP="00C90467">
            <w:pPr>
              <w:pStyle w:val="TAC"/>
            </w:pPr>
            <w:r>
              <w:rPr>
                <w:rFonts w:cs="Arial"/>
                <w:color w:val="000000" w:themeColor="text1"/>
                <w:szCs w:val="18"/>
                <w:lang w:eastAsia="zh-CN"/>
              </w:rPr>
              <w:t>2610</w:t>
            </w:r>
          </w:p>
        </w:tc>
        <w:tc>
          <w:tcPr>
            <w:tcW w:w="977" w:type="dxa"/>
            <w:tcBorders>
              <w:top w:val="single" w:sz="4" w:space="0" w:color="auto"/>
              <w:left w:val="single" w:sz="4" w:space="0" w:color="auto"/>
              <w:bottom w:val="single" w:sz="4" w:space="0" w:color="auto"/>
              <w:right w:val="single" w:sz="4" w:space="0" w:color="auto"/>
            </w:tcBorders>
            <w:hideMark/>
          </w:tcPr>
          <w:p w14:paraId="69B50F0D" w14:textId="77777777" w:rsidR="006E1FC7" w:rsidRDefault="006E1FC7" w:rsidP="00C90467">
            <w:pPr>
              <w:pStyle w:val="TAC"/>
            </w:pPr>
            <w:r>
              <w:rPr>
                <w:rFonts w:cs="Arial"/>
                <w:szCs w:val="18"/>
                <w:lang w:val="en-US" w:eastAsia="ja-JP"/>
              </w:rPr>
              <w:t>5.3</w:t>
            </w:r>
          </w:p>
        </w:tc>
        <w:tc>
          <w:tcPr>
            <w:tcW w:w="828" w:type="dxa"/>
            <w:tcBorders>
              <w:top w:val="single" w:sz="4" w:space="0" w:color="auto"/>
              <w:left w:val="single" w:sz="4" w:space="0" w:color="auto"/>
              <w:bottom w:val="single" w:sz="4" w:space="0" w:color="auto"/>
              <w:right w:val="single" w:sz="4" w:space="0" w:color="auto"/>
            </w:tcBorders>
            <w:hideMark/>
          </w:tcPr>
          <w:p w14:paraId="620F4688" w14:textId="77777777" w:rsidR="006E1FC7" w:rsidRDefault="006E1FC7" w:rsidP="00C90467">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F11B3F5" w14:textId="77777777" w:rsidR="006E1FC7" w:rsidRDefault="006E1FC7" w:rsidP="00C90467">
            <w:pPr>
              <w:pStyle w:val="TAC"/>
            </w:pPr>
            <w:r>
              <w:rPr>
                <w:rFonts w:cs="Arial"/>
                <w:szCs w:val="18"/>
                <w:lang w:val="en-US" w:eastAsia="zh-CN"/>
              </w:rPr>
              <w:t>IMD5</w:t>
            </w:r>
            <w:r>
              <w:rPr>
                <w:rFonts w:cs="Arial"/>
                <w:szCs w:val="18"/>
                <w:vertAlign w:val="superscript"/>
                <w:lang w:val="en-US" w:eastAsia="zh-CN"/>
              </w:rPr>
              <w:t>6</w:t>
            </w:r>
          </w:p>
        </w:tc>
      </w:tr>
      <w:tr w:rsidR="006E1FC7" w14:paraId="6412D6AB" w14:textId="77777777" w:rsidTr="00C90467">
        <w:trPr>
          <w:trHeight w:val="187"/>
          <w:jc w:val="center"/>
        </w:trPr>
        <w:tc>
          <w:tcPr>
            <w:tcW w:w="2005" w:type="dxa"/>
            <w:tcBorders>
              <w:top w:val="nil"/>
              <w:left w:val="single" w:sz="4" w:space="0" w:color="auto"/>
              <w:bottom w:val="nil"/>
              <w:right w:val="single" w:sz="4" w:space="0" w:color="auto"/>
            </w:tcBorders>
          </w:tcPr>
          <w:p w14:paraId="3EFC18C7"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84F6EB2" w14:textId="77777777" w:rsidR="006E1FC7" w:rsidRDefault="006E1FC7" w:rsidP="00C90467">
            <w:pPr>
              <w:pStyle w:val="TAC"/>
            </w:pPr>
            <w:r>
              <w:rPr>
                <w:rFonts w:eastAsia="宋体" w:cs="Arial"/>
                <w:szCs w:val="18"/>
                <w:lang w:eastAsia="ko-KR"/>
              </w:rPr>
              <w:t>n77</w:t>
            </w:r>
          </w:p>
        </w:tc>
        <w:tc>
          <w:tcPr>
            <w:tcW w:w="959" w:type="dxa"/>
            <w:tcBorders>
              <w:top w:val="single" w:sz="4" w:space="0" w:color="auto"/>
              <w:left w:val="single" w:sz="4" w:space="0" w:color="auto"/>
              <w:bottom w:val="single" w:sz="4" w:space="0" w:color="auto"/>
              <w:right w:val="single" w:sz="4" w:space="0" w:color="auto"/>
            </w:tcBorders>
            <w:hideMark/>
          </w:tcPr>
          <w:p w14:paraId="4A568BCA" w14:textId="77777777" w:rsidR="006E1FC7" w:rsidRDefault="006E1FC7" w:rsidP="00C90467">
            <w:pPr>
              <w:pStyle w:val="TAC"/>
            </w:pPr>
            <w:r>
              <w:rPr>
                <w:rFonts w:cs="Arial"/>
                <w:color w:val="000000" w:themeColor="text1"/>
                <w:szCs w:val="18"/>
                <w:lang w:eastAsia="zh-CN"/>
              </w:rPr>
              <w:t>3755</w:t>
            </w:r>
          </w:p>
        </w:tc>
        <w:tc>
          <w:tcPr>
            <w:tcW w:w="964" w:type="dxa"/>
            <w:tcBorders>
              <w:top w:val="single" w:sz="4" w:space="0" w:color="auto"/>
              <w:left w:val="single" w:sz="4" w:space="0" w:color="auto"/>
              <w:bottom w:val="single" w:sz="4" w:space="0" w:color="auto"/>
              <w:right w:val="single" w:sz="4" w:space="0" w:color="auto"/>
            </w:tcBorders>
            <w:hideMark/>
          </w:tcPr>
          <w:p w14:paraId="753D9826" w14:textId="77777777" w:rsidR="006E1FC7" w:rsidRDefault="006E1FC7" w:rsidP="00C90467">
            <w:pPr>
              <w:pStyle w:val="TAC"/>
            </w:pPr>
            <w:r>
              <w:rPr>
                <w:rFonts w:cs="Arial"/>
                <w:color w:val="000000" w:themeColor="text1"/>
                <w:szCs w:val="18"/>
                <w:lang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5702ECDA" w14:textId="77777777" w:rsidR="006E1FC7" w:rsidRDefault="006E1FC7" w:rsidP="00C90467">
            <w:pPr>
              <w:pStyle w:val="TAC"/>
            </w:pPr>
            <w:r>
              <w:rPr>
                <w:rFonts w:cs="Arial"/>
                <w:color w:val="000000" w:themeColor="text1"/>
                <w:szCs w:val="18"/>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26455B90" w14:textId="77777777" w:rsidR="006E1FC7" w:rsidRDefault="006E1FC7" w:rsidP="00C90467">
            <w:pPr>
              <w:pStyle w:val="TAC"/>
            </w:pPr>
            <w:r>
              <w:rPr>
                <w:rFonts w:cs="Arial"/>
                <w:color w:val="000000" w:themeColor="text1"/>
                <w:szCs w:val="18"/>
                <w:lang w:eastAsia="zh-CN"/>
              </w:rPr>
              <w:t>3755</w:t>
            </w:r>
          </w:p>
        </w:tc>
        <w:tc>
          <w:tcPr>
            <w:tcW w:w="977" w:type="dxa"/>
            <w:tcBorders>
              <w:top w:val="single" w:sz="4" w:space="0" w:color="auto"/>
              <w:left w:val="single" w:sz="4" w:space="0" w:color="auto"/>
              <w:bottom w:val="single" w:sz="4" w:space="0" w:color="auto"/>
              <w:right w:val="single" w:sz="4" w:space="0" w:color="auto"/>
            </w:tcBorders>
            <w:hideMark/>
          </w:tcPr>
          <w:p w14:paraId="4DD65A29" w14:textId="77777777" w:rsidR="006E1FC7" w:rsidRDefault="006E1FC7" w:rsidP="00C90467">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334DAF3C" w14:textId="77777777" w:rsidR="006E1FC7" w:rsidRDefault="006E1FC7" w:rsidP="00C90467">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648708E" w14:textId="77777777" w:rsidR="006E1FC7" w:rsidRDefault="006E1FC7" w:rsidP="00C90467">
            <w:pPr>
              <w:pStyle w:val="TAC"/>
            </w:pPr>
            <w:r>
              <w:rPr>
                <w:rFonts w:cs="Arial"/>
                <w:szCs w:val="18"/>
                <w:lang w:val="en-US" w:eastAsia="zh-CN"/>
              </w:rPr>
              <w:t>N/A</w:t>
            </w:r>
          </w:p>
        </w:tc>
      </w:tr>
      <w:tr w:rsidR="006E1FC7" w14:paraId="40E7FDF9" w14:textId="77777777" w:rsidTr="00C90467">
        <w:trPr>
          <w:trHeight w:val="187"/>
          <w:jc w:val="center"/>
        </w:trPr>
        <w:tc>
          <w:tcPr>
            <w:tcW w:w="2005" w:type="dxa"/>
            <w:tcBorders>
              <w:top w:val="nil"/>
              <w:left w:val="single" w:sz="4" w:space="0" w:color="auto"/>
              <w:bottom w:val="nil"/>
              <w:right w:val="single" w:sz="4" w:space="0" w:color="auto"/>
            </w:tcBorders>
          </w:tcPr>
          <w:p w14:paraId="41C24B38"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5CC68CD" w14:textId="77777777" w:rsidR="006E1FC7" w:rsidRDefault="006E1FC7" w:rsidP="00C90467">
            <w:pPr>
              <w:pStyle w:val="TAC"/>
            </w:pPr>
            <w:r>
              <w:rPr>
                <w:rFonts w:eastAsia="宋体" w:cs="Arial"/>
                <w:szCs w:val="18"/>
                <w:lang w:eastAsia="ko-KR"/>
              </w:rPr>
              <w:t>n24</w:t>
            </w:r>
          </w:p>
        </w:tc>
        <w:tc>
          <w:tcPr>
            <w:tcW w:w="959" w:type="dxa"/>
            <w:tcBorders>
              <w:top w:val="single" w:sz="4" w:space="0" w:color="auto"/>
              <w:left w:val="single" w:sz="4" w:space="0" w:color="auto"/>
              <w:bottom w:val="single" w:sz="4" w:space="0" w:color="auto"/>
              <w:right w:val="single" w:sz="4" w:space="0" w:color="auto"/>
            </w:tcBorders>
            <w:hideMark/>
          </w:tcPr>
          <w:p w14:paraId="1DDD68ED"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520F0784" w14:textId="77777777" w:rsidR="006E1FC7" w:rsidRDefault="006E1FC7" w:rsidP="00C90467">
            <w:pPr>
              <w:pStyle w:val="TAC"/>
            </w:pPr>
            <w:r>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25A02E5E" w14:textId="77777777" w:rsidR="006E1FC7" w:rsidRDefault="006E1FC7" w:rsidP="00C90467">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0D1F96B5" w14:textId="77777777" w:rsidR="006E1FC7" w:rsidRDefault="006E1FC7" w:rsidP="00C90467">
            <w:pPr>
              <w:pStyle w:val="TAC"/>
            </w:pPr>
            <w:r>
              <w:rPr>
                <w:rFonts w:cs="Arial"/>
                <w:color w:val="000000" w:themeColor="text1"/>
                <w:szCs w:val="18"/>
                <w:lang w:eastAsia="zh-CN"/>
              </w:rPr>
              <w:t>1528.5</w:t>
            </w:r>
          </w:p>
        </w:tc>
        <w:tc>
          <w:tcPr>
            <w:tcW w:w="977" w:type="dxa"/>
            <w:tcBorders>
              <w:top w:val="single" w:sz="4" w:space="0" w:color="auto"/>
              <w:left w:val="single" w:sz="4" w:space="0" w:color="auto"/>
              <w:bottom w:val="single" w:sz="4" w:space="0" w:color="auto"/>
              <w:right w:val="single" w:sz="4" w:space="0" w:color="auto"/>
            </w:tcBorders>
            <w:hideMark/>
          </w:tcPr>
          <w:p w14:paraId="0FE546F8" w14:textId="77777777" w:rsidR="006E1FC7" w:rsidRDefault="006E1FC7" w:rsidP="00C90467">
            <w:pPr>
              <w:pStyle w:val="TAC"/>
            </w:pPr>
            <w:r>
              <w:rPr>
                <w:rFonts w:cs="Arial"/>
                <w:szCs w:val="18"/>
                <w:lang w:val="en-US" w:eastAsia="ja-JP"/>
              </w:rPr>
              <w:t>16.4</w:t>
            </w:r>
          </w:p>
        </w:tc>
        <w:tc>
          <w:tcPr>
            <w:tcW w:w="828" w:type="dxa"/>
            <w:tcBorders>
              <w:top w:val="single" w:sz="4" w:space="0" w:color="auto"/>
              <w:left w:val="single" w:sz="4" w:space="0" w:color="auto"/>
              <w:bottom w:val="single" w:sz="4" w:space="0" w:color="auto"/>
              <w:right w:val="single" w:sz="4" w:space="0" w:color="auto"/>
            </w:tcBorders>
            <w:hideMark/>
          </w:tcPr>
          <w:p w14:paraId="69E047D2" w14:textId="77777777" w:rsidR="006E1FC7" w:rsidRDefault="006E1FC7" w:rsidP="00C90467">
            <w:pPr>
              <w:pStyle w:val="TAC"/>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C30382D" w14:textId="77777777" w:rsidR="006E1FC7" w:rsidRDefault="006E1FC7" w:rsidP="00C90467">
            <w:pPr>
              <w:pStyle w:val="TAC"/>
            </w:pPr>
            <w:r>
              <w:rPr>
                <w:rFonts w:cs="Arial"/>
                <w:szCs w:val="18"/>
                <w:lang w:val="en-US" w:eastAsia="zh-CN"/>
              </w:rPr>
              <w:t>IMD3</w:t>
            </w:r>
            <w:r>
              <w:rPr>
                <w:rFonts w:cs="Arial"/>
                <w:szCs w:val="18"/>
                <w:vertAlign w:val="superscript"/>
                <w:lang w:val="en-US" w:eastAsia="zh-CN"/>
              </w:rPr>
              <w:t>2,6</w:t>
            </w:r>
          </w:p>
        </w:tc>
      </w:tr>
      <w:tr w:rsidR="006E1FC7" w14:paraId="3E2D3786" w14:textId="77777777" w:rsidTr="00C90467">
        <w:trPr>
          <w:trHeight w:val="187"/>
          <w:jc w:val="center"/>
        </w:trPr>
        <w:tc>
          <w:tcPr>
            <w:tcW w:w="2005" w:type="dxa"/>
            <w:tcBorders>
              <w:top w:val="nil"/>
              <w:left w:val="single" w:sz="4" w:space="0" w:color="auto"/>
              <w:bottom w:val="nil"/>
              <w:right w:val="single" w:sz="4" w:space="0" w:color="auto"/>
            </w:tcBorders>
          </w:tcPr>
          <w:p w14:paraId="1F071B51"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EAFAE71" w14:textId="77777777" w:rsidR="006E1FC7" w:rsidRDefault="006E1FC7" w:rsidP="00C90467">
            <w:pPr>
              <w:pStyle w:val="TAC"/>
            </w:pPr>
            <w:r>
              <w:rPr>
                <w:rFonts w:eastAsia="宋体" w:cs="Arial"/>
                <w:szCs w:val="18"/>
                <w:lang w:eastAsia="ko-KR"/>
              </w:rPr>
              <w:t>n41</w:t>
            </w:r>
          </w:p>
        </w:tc>
        <w:tc>
          <w:tcPr>
            <w:tcW w:w="959" w:type="dxa"/>
            <w:tcBorders>
              <w:top w:val="single" w:sz="4" w:space="0" w:color="auto"/>
              <w:left w:val="single" w:sz="4" w:space="0" w:color="auto"/>
              <w:bottom w:val="single" w:sz="4" w:space="0" w:color="auto"/>
              <w:right w:val="single" w:sz="4" w:space="0" w:color="auto"/>
            </w:tcBorders>
            <w:hideMark/>
          </w:tcPr>
          <w:p w14:paraId="64C411D8" w14:textId="77777777" w:rsidR="006E1FC7" w:rsidRDefault="006E1FC7" w:rsidP="00C90467">
            <w:pPr>
              <w:pStyle w:val="TAC"/>
            </w:pPr>
            <w:r>
              <w:rPr>
                <w:rFonts w:cs="Arial"/>
                <w:color w:val="000000" w:themeColor="text1"/>
                <w:szCs w:val="18"/>
                <w:lang w:eastAsia="zh-CN"/>
              </w:rPr>
              <w:t>2500</w:t>
            </w:r>
          </w:p>
        </w:tc>
        <w:tc>
          <w:tcPr>
            <w:tcW w:w="964" w:type="dxa"/>
            <w:tcBorders>
              <w:top w:val="single" w:sz="4" w:space="0" w:color="auto"/>
              <w:left w:val="single" w:sz="4" w:space="0" w:color="auto"/>
              <w:bottom w:val="single" w:sz="4" w:space="0" w:color="auto"/>
              <w:right w:val="single" w:sz="4" w:space="0" w:color="auto"/>
            </w:tcBorders>
            <w:hideMark/>
          </w:tcPr>
          <w:p w14:paraId="50ED81C8" w14:textId="77777777" w:rsidR="006E1FC7" w:rsidRDefault="006E1FC7" w:rsidP="00C90467">
            <w:pPr>
              <w:pStyle w:val="TAC"/>
            </w:pPr>
            <w:r>
              <w:rPr>
                <w:rFonts w:cs="Arial"/>
                <w:color w:val="000000" w:themeColor="text1"/>
                <w:szCs w:val="18"/>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4298A83A" w14:textId="77777777" w:rsidR="006E1FC7" w:rsidRDefault="006E1FC7" w:rsidP="00C90467">
            <w:pPr>
              <w:pStyle w:val="TAC"/>
            </w:pPr>
            <w:r>
              <w:rPr>
                <w:rFonts w:cs="Arial"/>
                <w:color w:val="000000" w:themeColor="text1"/>
                <w:szCs w:val="18"/>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757A995A" w14:textId="77777777" w:rsidR="006E1FC7" w:rsidRDefault="006E1FC7" w:rsidP="00C90467">
            <w:pPr>
              <w:pStyle w:val="TAC"/>
            </w:pPr>
            <w:r>
              <w:rPr>
                <w:rFonts w:cs="Arial"/>
                <w:color w:val="000000" w:themeColor="text1"/>
                <w:szCs w:val="18"/>
                <w:lang w:eastAsia="zh-CN"/>
              </w:rPr>
              <w:t>2500</w:t>
            </w:r>
          </w:p>
        </w:tc>
        <w:tc>
          <w:tcPr>
            <w:tcW w:w="977" w:type="dxa"/>
            <w:tcBorders>
              <w:top w:val="single" w:sz="4" w:space="0" w:color="auto"/>
              <w:left w:val="single" w:sz="4" w:space="0" w:color="auto"/>
              <w:bottom w:val="single" w:sz="4" w:space="0" w:color="auto"/>
              <w:right w:val="single" w:sz="4" w:space="0" w:color="auto"/>
            </w:tcBorders>
            <w:hideMark/>
          </w:tcPr>
          <w:p w14:paraId="7B59FB31" w14:textId="77777777" w:rsidR="006E1FC7" w:rsidRDefault="006E1FC7" w:rsidP="00C90467">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46067D6A" w14:textId="77777777" w:rsidR="006E1FC7" w:rsidRDefault="006E1FC7" w:rsidP="00C90467">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20613AB" w14:textId="77777777" w:rsidR="006E1FC7" w:rsidRDefault="006E1FC7" w:rsidP="00C90467">
            <w:pPr>
              <w:pStyle w:val="TAC"/>
            </w:pPr>
            <w:r>
              <w:rPr>
                <w:rFonts w:cs="Arial"/>
                <w:szCs w:val="18"/>
                <w:lang w:val="en-US" w:eastAsia="zh-CN"/>
              </w:rPr>
              <w:t>N/A</w:t>
            </w:r>
          </w:p>
        </w:tc>
      </w:tr>
      <w:tr w:rsidR="006E1FC7" w14:paraId="65D5E145"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67B7F68E"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77AA57E" w14:textId="77777777" w:rsidR="006E1FC7" w:rsidRDefault="006E1FC7" w:rsidP="00C90467">
            <w:pPr>
              <w:pStyle w:val="TAC"/>
            </w:pPr>
            <w:r>
              <w:rPr>
                <w:rFonts w:eastAsia="宋体" w:cs="Arial"/>
                <w:szCs w:val="18"/>
                <w:lang w:eastAsia="ko-KR"/>
              </w:rPr>
              <w:t>n77</w:t>
            </w:r>
          </w:p>
        </w:tc>
        <w:tc>
          <w:tcPr>
            <w:tcW w:w="959" w:type="dxa"/>
            <w:tcBorders>
              <w:top w:val="single" w:sz="4" w:space="0" w:color="auto"/>
              <w:left w:val="single" w:sz="4" w:space="0" w:color="auto"/>
              <w:bottom w:val="single" w:sz="4" w:space="0" w:color="auto"/>
              <w:right w:val="single" w:sz="4" w:space="0" w:color="auto"/>
            </w:tcBorders>
            <w:hideMark/>
          </w:tcPr>
          <w:p w14:paraId="572B8892" w14:textId="77777777" w:rsidR="006E1FC7" w:rsidRDefault="006E1FC7" w:rsidP="00C90467">
            <w:pPr>
              <w:pStyle w:val="TAC"/>
            </w:pPr>
            <w:r>
              <w:rPr>
                <w:rFonts w:cs="Arial"/>
                <w:color w:val="000000" w:themeColor="text1"/>
                <w:szCs w:val="18"/>
                <w:lang w:eastAsia="zh-CN"/>
              </w:rPr>
              <w:t>3465</w:t>
            </w:r>
          </w:p>
        </w:tc>
        <w:tc>
          <w:tcPr>
            <w:tcW w:w="964" w:type="dxa"/>
            <w:tcBorders>
              <w:top w:val="single" w:sz="4" w:space="0" w:color="auto"/>
              <w:left w:val="single" w:sz="4" w:space="0" w:color="auto"/>
              <w:bottom w:val="single" w:sz="4" w:space="0" w:color="auto"/>
              <w:right w:val="single" w:sz="4" w:space="0" w:color="auto"/>
            </w:tcBorders>
            <w:hideMark/>
          </w:tcPr>
          <w:p w14:paraId="3C2332EA" w14:textId="77777777" w:rsidR="006E1FC7" w:rsidRDefault="006E1FC7" w:rsidP="00C90467">
            <w:pPr>
              <w:pStyle w:val="TAC"/>
            </w:pPr>
            <w:r>
              <w:rPr>
                <w:rFonts w:cs="Arial"/>
                <w:color w:val="000000" w:themeColor="text1"/>
                <w:szCs w:val="18"/>
                <w:lang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2D6507BC" w14:textId="77777777" w:rsidR="006E1FC7" w:rsidRDefault="006E1FC7" w:rsidP="00C90467">
            <w:pPr>
              <w:pStyle w:val="TAC"/>
            </w:pPr>
            <w:r>
              <w:rPr>
                <w:rFonts w:cs="Arial"/>
                <w:color w:val="000000" w:themeColor="text1"/>
                <w:szCs w:val="18"/>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17E69123" w14:textId="77777777" w:rsidR="006E1FC7" w:rsidRDefault="006E1FC7" w:rsidP="00C90467">
            <w:pPr>
              <w:pStyle w:val="TAC"/>
            </w:pPr>
            <w:r>
              <w:rPr>
                <w:rFonts w:cs="Arial"/>
                <w:color w:val="000000" w:themeColor="text1"/>
                <w:szCs w:val="18"/>
                <w:lang w:eastAsia="zh-CN"/>
              </w:rPr>
              <w:t>3465</w:t>
            </w:r>
          </w:p>
        </w:tc>
        <w:tc>
          <w:tcPr>
            <w:tcW w:w="977" w:type="dxa"/>
            <w:tcBorders>
              <w:top w:val="single" w:sz="4" w:space="0" w:color="auto"/>
              <w:left w:val="single" w:sz="4" w:space="0" w:color="auto"/>
              <w:bottom w:val="single" w:sz="4" w:space="0" w:color="auto"/>
              <w:right w:val="single" w:sz="4" w:space="0" w:color="auto"/>
            </w:tcBorders>
            <w:hideMark/>
          </w:tcPr>
          <w:p w14:paraId="035ABD64" w14:textId="77777777" w:rsidR="006E1FC7" w:rsidRDefault="006E1FC7" w:rsidP="00C90467">
            <w:pPr>
              <w:pStyle w:val="TAC"/>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4B20585B" w14:textId="77777777" w:rsidR="006E1FC7" w:rsidRDefault="006E1FC7" w:rsidP="00C90467">
            <w:pPr>
              <w:pStyle w:val="TAC"/>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2EA6949" w14:textId="77777777" w:rsidR="006E1FC7" w:rsidRDefault="006E1FC7" w:rsidP="00C90467">
            <w:pPr>
              <w:pStyle w:val="TAC"/>
            </w:pPr>
            <w:r>
              <w:rPr>
                <w:rFonts w:cs="Arial"/>
                <w:szCs w:val="18"/>
                <w:lang w:val="en-US" w:eastAsia="zh-CN"/>
              </w:rPr>
              <w:t>N/A</w:t>
            </w:r>
          </w:p>
        </w:tc>
      </w:tr>
      <w:tr w:rsidR="006E1FC7" w14:paraId="4C816E91" w14:textId="77777777" w:rsidTr="00C90467">
        <w:trPr>
          <w:trHeight w:val="187"/>
          <w:jc w:val="center"/>
        </w:trPr>
        <w:tc>
          <w:tcPr>
            <w:tcW w:w="2005" w:type="dxa"/>
            <w:tcBorders>
              <w:top w:val="single" w:sz="4" w:space="0" w:color="auto"/>
              <w:left w:val="single" w:sz="4" w:space="0" w:color="auto"/>
              <w:bottom w:val="nil"/>
              <w:right w:val="single" w:sz="4" w:space="0" w:color="auto"/>
            </w:tcBorders>
            <w:hideMark/>
          </w:tcPr>
          <w:p w14:paraId="59300668" w14:textId="77777777" w:rsidR="006E1FC7" w:rsidRDefault="006E1FC7" w:rsidP="00C90467">
            <w:pPr>
              <w:pStyle w:val="TAC"/>
            </w:pPr>
            <w:r>
              <w:t>CA_n25-n38-n78</w:t>
            </w:r>
          </w:p>
        </w:tc>
        <w:tc>
          <w:tcPr>
            <w:tcW w:w="1145" w:type="dxa"/>
            <w:tcBorders>
              <w:top w:val="single" w:sz="4" w:space="0" w:color="auto"/>
              <w:left w:val="single" w:sz="4" w:space="0" w:color="auto"/>
              <w:bottom w:val="single" w:sz="4" w:space="0" w:color="auto"/>
              <w:right w:val="single" w:sz="4" w:space="0" w:color="auto"/>
            </w:tcBorders>
            <w:hideMark/>
          </w:tcPr>
          <w:p w14:paraId="2272A4AA" w14:textId="77777777" w:rsidR="006E1FC7" w:rsidRDefault="006E1FC7" w:rsidP="00C90467">
            <w:pPr>
              <w:pStyle w:val="TAC"/>
            </w:pPr>
            <w:r>
              <w:t>n25</w:t>
            </w:r>
          </w:p>
        </w:tc>
        <w:tc>
          <w:tcPr>
            <w:tcW w:w="959" w:type="dxa"/>
            <w:tcBorders>
              <w:top w:val="single" w:sz="4" w:space="0" w:color="auto"/>
              <w:left w:val="single" w:sz="4" w:space="0" w:color="auto"/>
              <w:bottom w:val="single" w:sz="4" w:space="0" w:color="auto"/>
              <w:right w:val="single" w:sz="4" w:space="0" w:color="auto"/>
            </w:tcBorders>
            <w:hideMark/>
          </w:tcPr>
          <w:p w14:paraId="2323E247"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32AC9370"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1A0FAC5" w14:textId="77777777" w:rsidR="006E1FC7" w:rsidRDefault="006E1FC7" w:rsidP="00C90467">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37C10B31" w14:textId="77777777" w:rsidR="006E1FC7" w:rsidRDefault="006E1FC7" w:rsidP="00C90467">
            <w:pPr>
              <w:pStyle w:val="TAC"/>
            </w:pPr>
            <w:r>
              <w:t>1932.5</w:t>
            </w:r>
          </w:p>
        </w:tc>
        <w:tc>
          <w:tcPr>
            <w:tcW w:w="977" w:type="dxa"/>
            <w:tcBorders>
              <w:top w:val="single" w:sz="4" w:space="0" w:color="auto"/>
              <w:left w:val="single" w:sz="4" w:space="0" w:color="auto"/>
              <w:bottom w:val="single" w:sz="4" w:space="0" w:color="auto"/>
              <w:right w:val="single" w:sz="4" w:space="0" w:color="auto"/>
            </w:tcBorders>
            <w:hideMark/>
          </w:tcPr>
          <w:p w14:paraId="03D7366A" w14:textId="77777777" w:rsidR="006E1FC7" w:rsidRDefault="006E1FC7" w:rsidP="00C90467">
            <w:pPr>
              <w:pStyle w:val="TAC"/>
            </w:pPr>
            <w:r>
              <w:t>16.4</w:t>
            </w:r>
          </w:p>
        </w:tc>
        <w:tc>
          <w:tcPr>
            <w:tcW w:w="828" w:type="dxa"/>
            <w:tcBorders>
              <w:top w:val="single" w:sz="4" w:space="0" w:color="auto"/>
              <w:left w:val="single" w:sz="4" w:space="0" w:color="auto"/>
              <w:bottom w:val="single" w:sz="4" w:space="0" w:color="auto"/>
              <w:right w:val="single" w:sz="4" w:space="0" w:color="auto"/>
            </w:tcBorders>
            <w:hideMark/>
          </w:tcPr>
          <w:p w14:paraId="724F2B4A"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623CAB38" w14:textId="77777777" w:rsidR="006E1FC7" w:rsidRDefault="006E1FC7" w:rsidP="00C90467">
            <w:pPr>
              <w:pStyle w:val="TAC"/>
            </w:pPr>
            <w:r>
              <w:t>IMD3</w:t>
            </w:r>
          </w:p>
        </w:tc>
      </w:tr>
      <w:tr w:rsidR="006E1FC7" w14:paraId="7C96C989" w14:textId="77777777" w:rsidTr="00C90467">
        <w:trPr>
          <w:trHeight w:val="187"/>
          <w:jc w:val="center"/>
        </w:trPr>
        <w:tc>
          <w:tcPr>
            <w:tcW w:w="2005" w:type="dxa"/>
            <w:tcBorders>
              <w:top w:val="nil"/>
              <w:left w:val="single" w:sz="4" w:space="0" w:color="auto"/>
              <w:bottom w:val="nil"/>
              <w:right w:val="single" w:sz="4" w:space="0" w:color="auto"/>
            </w:tcBorders>
          </w:tcPr>
          <w:p w14:paraId="1C7B87BF"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4A136069" w14:textId="77777777" w:rsidR="006E1FC7" w:rsidRDefault="006E1FC7" w:rsidP="00C90467">
            <w:pPr>
              <w:pStyle w:val="TAC"/>
            </w:pPr>
            <w:r>
              <w:t>n38</w:t>
            </w:r>
          </w:p>
        </w:tc>
        <w:tc>
          <w:tcPr>
            <w:tcW w:w="959" w:type="dxa"/>
            <w:tcBorders>
              <w:top w:val="single" w:sz="4" w:space="0" w:color="auto"/>
              <w:left w:val="single" w:sz="4" w:space="0" w:color="auto"/>
              <w:bottom w:val="single" w:sz="4" w:space="0" w:color="auto"/>
              <w:right w:val="single" w:sz="4" w:space="0" w:color="auto"/>
            </w:tcBorders>
            <w:hideMark/>
          </w:tcPr>
          <w:p w14:paraId="6466748F" w14:textId="77777777" w:rsidR="006E1FC7" w:rsidRDefault="006E1FC7" w:rsidP="00C90467">
            <w:pPr>
              <w:pStyle w:val="TAC"/>
            </w:pPr>
            <w:r>
              <w:t>2617.5</w:t>
            </w:r>
          </w:p>
        </w:tc>
        <w:tc>
          <w:tcPr>
            <w:tcW w:w="964" w:type="dxa"/>
            <w:tcBorders>
              <w:top w:val="single" w:sz="4" w:space="0" w:color="auto"/>
              <w:left w:val="single" w:sz="4" w:space="0" w:color="auto"/>
              <w:bottom w:val="single" w:sz="4" w:space="0" w:color="auto"/>
              <w:right w:val="single" w:sz="4" w:space="0" w:color="auto"/>
            </w:tcBorders>
            <w:hideMark/>
          </w:tcPr>
          <w:p w14:paraId="499278AD"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32C5FD0" w14:textId="77777777" w:rsidR="006E1FC7" w:rsidRDefault="006E1FC7" w:rsidP="00C90467">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286475AC" w14:textId="77777777" w:rsidR="006E1FC7" w:rsidRDefault="006E1FC7" w:rsidP="00C90467">
            <w:pPr>
              <w:pStyle w:val="TAC"/>
            </w:pPr>
            <w:r>
              <w:t>2617.5</w:t>
            </w:r>
          </w:p>
        </w:tc>
        <w:tc>
          <w:tcPr>
            <w:tcW w:w="977" w:type="dxa"/>
            <w:tcBorders>
              <w:top w:val="single" w:sz="4" w:space="0" w:color="auto"/>
              <w:left w:val="single" w:sz="4" w:space="0" w:color="auto"/>
              <w:bottom w:val="single" w:sz="4" w:space="0" w:color="auto"/>
              <w:right w:val="single" w:sz="4" w:space="0" w:color="auto"/>
            </w:tcBorders>
            <w:hideMark/>
          </w:tcPr>
          <w:p w14:paraId="3103096C" w14:textId="77777777" w:rsidR="006E1FC7" w:rsidRDefault="006E1FC7" w:rsidP="00C9046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5C8D4814" w14:textId="77777777" w:rsidR="006E1FC7" w:rsidRDefault="006E1FC7" w:rsidP="00C90467">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33130AEC" w14:textId="77777777" w:rsidR="006E1FC7" w:rsidRDefault="006E1FC7" w:rsidP="00C90467">
            <w:pPr>
              <w:pStyle w:val="TAC"/>
            </w:pPr>
            <w:r>
              <w:t>N/A</w:t>
            </w:r>
          </w:p>
        </w:tc>
      </w:tr>
      <w:tr w:rsidR="006E1FC7" w14:paraId="2664A9D1" w14:textId="77777777" w:rsidTr="00C90467">
        <w:trPr>
          <w:trHeight w:val="187"/>
          <w:jc w:val="center"/>
        </w:trPr>
        <w:tc>
          <w:tcPr>
            <w:tcW w:w="2005" w:type="dxa"/>
            <w:tcBorders>
              <w:top w:val="nil"/>
              <w:left w:val="single" w:sz="4" w:space="0" w:color="auto"/>
              <w:bottom w:val="nil"/>
              <w:right w:val="single" w:sz="4" w:space="0" w:color="auto"/>
            </w:tcBorders>
          </w:tcPr>
          <w:p w14:paraId="3FBE89C0"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0BB763B2" w14:textId="77777777" w:rsidR="006E1FC7" w:rsidRDefault="006E1FC7" w:rsidP="00C90467">
            <w:pPr>
              <w:pStyle w:val="TAC"/>
            </w:pPr>
            <w:r>
              <w:t>n78</w:t>
            </w:r>
          </w:p>
        </w:tc>
        <w:tc>
          <w:tcPr>
            <w:tcW w:w="959" w:type="dxa"/>
            <w:tcBorders>
              <w:top w:val="single" w:sz="4" w:space="0" w:color="auto"/>
              <w:left w:val="single" w:sz="4" w:space="0" w:color="auto"/>
              <w:bottom w:val="single" w:sz="4" w:space="0" w:color="auto"/>
              <w:right w:val="single" w:sz="4" w:space="0" w:color="auto"/>
            </w:tcBorders>
            <w:hideMark/>
          </w:tcPr>
          <w:p w14:paraId="15784815" w14:textId="77777777" w:rsidR="006E1FC7" w:rsidRDefault="006E1FC7" w:rsidP="00C90467">
            <w:pPr>
              <w:pStyle w:val="TAC"/>
            </w:pPr>
            <w:r>
              <w:t>3305</w:t>
            </w:r>
          </w:p>
        </w:tc>
        <w:tc>
          <w:tcPr>
            <w:tcW w:w="964" w:type="dxa"/>
            <w:tcBorders>
              <w:top w:val="single" w:sz="4" w:space="0" w:color="auto"/>
              <w:left w:val="single" w:sz="4" w:space="0" w:color="auto"/>
              <w:bottom w:val="single" w:sz="4" w:space="0" w:color="auto"/>
              <w:right w:val="single" w:sz="4" w:space="0" w:color="auto"/>
            </w:tcBorders>
            <w:hideMark/>
          </w:tcPr>
          <w:p w14:paraId="42720BBF" w14:textId="77777777" w:rsidR="006E1FC7" w:rsidRDefault="006E1FC7" w:rsidP="00C90467">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2C39681E" w14:textId="77777777" w:rsidR="006E1FC7" w:rsidRDefault="006E1FC7" w:rsidP="00C90467">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315C168C" w14:textId="77777777" w:rsidR="006E1FC7" w:rsidRDefault="006E1FC7" w:rsidP="00C90467">
            <w:pPr>
              <w:pStyle w:val="TAC"/>
            </w:pPr>
            <w:r>
              <w:t>3305</w:t>
            </w:r>
          </w:p>
        </w:tc>
        <w:tc>
          <w:tcPr>
            <w:tcW w:w="977" w:type="dxa"/>
            <w:tcBorders>
              <w:top w:val="single" w:sz="4" w:space="0" w:color="auto"/>
              <w:left w:val="single" w:sz="4" w:space="0" w:color="auto"/>
              <w:bottom w:val="single" w:sz="4" w:space="0" w:color="auto"/>
              <w:right w:val="single" w:sz="4" w:space="0" w:color="auto"/>
            </w:tcBorders>
            <w:hideMark/>
          </w:tcPr>
          <w:p w14:paraId="34D9D5EC" w14:textId="77777777" w:rsidR="006E1FC7" w:rsidRDefault="006E1FC7" w:rsidP="00C9046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3F08924" w14:textId="77777777" w:rsidR="006E1FC7" w:rsidRDefault="006E1FC7" w:rsidP="00C90467">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5DC9EBB7" w14:textId="77777777" w:rsidR="006E1FC7" w:rsidRDefault="006E1FC7" w:rsidP="00C90467">
            <w:pPr>
              <w:pStyle w:val="TAC"/>
            </w:pPr>
            <w:r>
              <w:t>N/A</w:t>
            </w:r>
          </w:p>
        </w:tc>
      </w:tr>
      <w:tr w:rsidR="006E1FC7" w14:paraId="66A078C2" w14:textId="77777777" w:rsidTr="00C90467">
        <w:trPr>
          <w:trHeight w:val="187"/>
          <w:jc w:val="center"/>
        </w:trPr>
        <w:tc>
          <w:tcPr>
            <w:tcW w:w="2005" w:type="dxa"/>
            <w:tcBorders>
              <w:top w:val="nil"/>
              <w:left w:val="single" w:sz="4" w:space="0" w:color="auto"/>
              <w:bottom w:val="nil"/>
              <w:right w:val="single" w:sz="4" w:space="0" w:color="auto"/>
            </w:tcBorders>
          </w:tcPr>
          <w:p w14:paraId="7ED384B3"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1396B5B3" w14:textId="77777777" w:rsidR="006E1FC7" w:rsidRDefault="006E1FC7" w:rsidP="00C90467">
            <w:pPr>
              <w:pStyle w:val="TAC"/>
            </w:pPr>
            <w:r>
              <w:t>n25</w:t>
            </w:r>
          </w:p>
        </w:tc>
        <w:tc>
          <w:tcPr>
            <w:tcW w:w="959" w:type="dxa"/>
            <w:tcBorders>
              <w:top w:val="single" w:sz="4" w:space="0" w:color="auto"/>
              <w:left w:val="single" w:sz="4" w:space="0" w:color="auto"/>
              <w:bottom w:val="single" w:sz="4" w:space="0" w:color="auto"/>
              <w:right w:val="single" w:sz="4" w:space="0" w:color="auto"/>
            </w:tcBorders>
            <w:hideMark/>
          </w:tcPr>
          <w:p w14:paraId="17C55272" w14:textId="77777777" w:rsidR="006E1FC7" w:rsidRDefault="006E1FC7" w:rsidP="00C90467">
            <w:pPr>
              <w:pStyle w:val="TAC"/>
            </w:pPr>
            <w:r>
              <w:t>1870</w:t>
            </w:r>
          </w:p>
        </w:tc>
        <w:tc>
          <w:tcPr>
            <w:tcW w:w="964" w:type="dxa"/>
            <w:tcBorders>
              <w:top w:val="single" w:sz="4" w:space="0" w:color="auto"/>
              <w:left w:val="single" w:sz="4" w:space="0" w:color="auto"/>
              <w:bottom w:val="single" w:sz="4" w:space="0" w:color="auto"/>
              <w:right w:val="single" w:sz="4" w:space="0" w:color="auto"/>
            </w:tcBorders>
            <w:hideMark/>
          </w:tcPr>
          <w:p w14:paraId="07F89EA8"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7EB5232" w14:textId="77777777" w:rsidR="006E1FC7" w:rsidRDefault="006E1FC7" w:rsidP="00C90467">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49BD26B9" w14:textId="77777777" w:rsidR="006E1FC7" w:rsidRDefault="006E1FC7" w:rsidP="00C90467">
            <w:pPr>
              <w:pStyle w:val="TAC"/>
            </w:pPr>
            <w:r>
              <w:t>1950</w:t>
            </w:r>
          </w:p>
        </w:tc>
        <w:tc>
          <w:tcPr>
            <w:tcW w:w="977" w:type="dxa"/>
            <w:tcBorders>
              <w:top w:val="single" w:sz="4" w:space="0" w:color="auto"/>
              <w:left w:val="single" w:sz="4" w:space="0" w:color="auto"/>
              <w:bottom w:val="single" w:sz="4" w:space="0" w:color="auto"/>
              <w:right w:val="single" w:sz="4" w:space="0" w:color="auto"/>
            </w:tcBorders>
            <w:hideMark/>
          </w:tcPr>
          <w:p w14:paraId="788369E2" w14:textId="77777777" w:rsidR="006E1FC7" w:rsidRDefault="006E1FC7" w:rsidP="00C9046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64820BC5"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6C0A6A64" w14:textId="77777777" w:rsidR="006E1FC7" w:rsidRDefault="006E1FC7" w:rsidP="00C90467">
            <w:pPr>
              <w:pStyle w:val="TAC"/>
            </w:pPr>
            <w:r>
              <w:t>N/A</w:t>
            </w:r>
          </w:p>
        </w:tc>
      </w:tr>
      <w:tr w:rsidR="006E1FC7" w14:paraId="22981C19" w14:textId="77777777" w:rsidTr="00C90467">
        <w:trPr>
          <w:trHeight w:val="187"/>
          <w:jc w:val="center"/>
        </w:trPr>
        <w:tc>
          <w:tcPr>
            <w:tcW w:w="2005" w:type="dxa"/>
            <w:tcBorders>
              <w:top w:val="nil"/>
              <w:left w:val="single" w:sz="4" w:space="0" w:color="auto"/>
              <w:bottom w:val="nil"/>
              <w:right w:val="single" w:sz="4" w:space="0" w:color="auto"/>
            </w:tcBorders>
          </w:tcPr>
          <w:p w14:paraId="3545A330"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4B9233D1" w14:textId="77777777" w:rsidR="006E1FC7" w:rsidRDefault="006E1FC7" w:rsidP="00C90467">
            <w:pPr>
              <w:pStyle w:val="TAC"/>
            </w:pPr>
            <w:r>
              <w:t>n38</w:t>
            </w:r>
          </w:p>
        </w:tc>
        <w:tc>
          <w:tcPr>
            <w:tcW w:w="959" w:type="dxa"/>
            <w:tcBorders>
              <w:top w:val="single" w:sz="4" w:space="0" w:color="auto"/>
              <w:left w:val="single" w:sz="4" w:space="0" w:color="auto"/>
              <w:bottom w:val="single" w:sz="4" w:space="0" w:color="auto"/>
              <w:right w:val="single" w:sz="4" w:space="0" w:color="auto"/>
            </w:tcBorders>
            <w:hideMark/>
          </w:tcPr>
          <w:p w14:paraId="42DAA86D" w14:textId="77777777" w:rsidR="006E1FC7" w:rsidRDefault="006E1FC7" w:rsidP="00C90467">
            <w:pPr>
              <w:pStyle w:val="TAC"/>
            </w:pPr>
            <w:r>
              <w:t>2610</w:t>
            </w:r>
          </w:p>
        </w:tc>
        <w:tc>
          <w:tcPr>
            <w:tcW w:w="964" w:type="dxa"/>
            <w:tcBorders>
              <w:top w:val="single" w:sz="4" w:space="0" w:color="auto"/>
              <w:left w:val="single" w:sz="4" w:space="0" w:color="auto"/>
              <w:bottom w:val="single" w:sz="4" w:space="0" w:color="auto"/>
              <w:right w:val="single" w:sz="4" w:space="0" w:color="auto"/>
            </w:tcBorders>
            <w:hideMark/>
          </w:tcPr>
          <w:p w14:paraId="597C2CB9"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BCC87DB" w14:textId="77777777" w:rsidR="006E1FC7" w:rsidRDefault="006E1FC7" w:rsidP="00C90467">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40849D72" w14:textId="77777777" w:rsidR="006E1FC7" w:rsidRDefault="006E1FC7" w:rsidP="00C90467">
            <w:pPr>
              <w:pStyle w:val="TAC"/>
            </w:pPr>
            <w:r>
              <w:t>2610</w:t>
            </w:r>
          </w:p>
        </w:tc>
        <w:tc>
          <w:tcPr>
            <w:tcW w:w="977" w:type="dxa"/>
            <w:tcBorders>
              <w:top w:val="single" w:sz="4" w:space="0" w:color="auto"/>
              <w:left w:val="single" w:sz="4" w:space="0" w:color="auto"/>
              <w:bottom w:val="single" w:sz="4" w:space="0" w:color="auto"/>
              <w:right w:val="single" w:sz="4" w:space="0" w:color="auto"/>
            </w:tcBorders>
            <w:hideMark/>
          </w:tcPr>
          <w:p w14:paraId="3A9903CB" w14:textId="77777777" w:rsidR="006E1FC7" w:rsidRDefault="006E1FC7" w:rsidP="00C9046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1B33535F" w14:textId="77777777" w:rsidR="006E1FC7" w:rsidRDefault="006E1FC7" w:rsidP="00C90467">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1B122813" w14:textId="77777777" w:rsidR="006E1FC7" w:rsidRDefault="006E1FC7" w:rsidP="00C90467">
            <w:pPr>
              <w:pStyle w:val="TAC"/>
            </w:pPr>
            <w:r>
              <w:t>N/A</w:t>
            </w:r>
          </w:p>
        </w:tc>
      </w:tr>
      <w:tr w:rsidR="006E1FC7" w14:paraId="2F690F12" w14:textId="77777777" w:rsidTr="00C90467">
        <w:trPr>
          <w:trHeight w:val="187"/>
          <w:jc w:val="center"/>
        </w:trPr>
        <w:tc>
          <w:tcPr>
            <w:tcW w:w="2005" w:type="dxa"/>
            <w:tcBorders>
              <w:top w:val="nil"/>
              <w:left w:val="single" w:sz="4" w:space="0" w:color="auto"/>
              <w:bottom w:val="nil"/>
              <w:right w:val="single" w:sz="4" w:space="0" w:color="auto"/>
            </w:tcBorders>
          </w:tcPr>
          <w:p w14:paraId="407AB197"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3DFBC4C6" w14:textId="77777777" w:rsidR="006E1FC7" w:rsidRDefault="006E1FC7" w:rsidP="00C90467">
            <w:pPr>
              <w:pStyle w:val="TAC"/>
            </w:pPr>
            <w:r>
              <w:t>n78</w:t>
            </w:r>
          </w:p>
        </w:tc>
        <w:tc>
          <w:tcPr>
            <w:tcW w:w="959" w:type="dxa"/>
            <w:tcBorders>
              <w:top w:val="single" w:sz="4" w:space="0" w:color="auto"/>
              <w:left w:val="single" w:sz="4" w:space="0" w:color="auto"/>
              <w:bottom w:val="single" w:sz="4" w:space="0" w:color="auto"/>
              <w:right w:val="single" w:sz="4" w:space="0" w:color="auto"/>
            </w:tcBorders>
            <w:hideMark/>
          </w:tcPr>
          <w:p w14:paraId="7EB8AE60"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0E069FE6" w14:textId="77777777" w:rsidR="006E1FC7" w:rsidRDefault="006E1FC7" w:rsidP="00C90467">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2F30FA52" w14:textId="77777777" w:rsidR="006E1FC7" w:rsidRDefault="006E1FC7" w:rsidP="00C90467">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04FFE55F" w14:textId="77777777" w:rsidR="006E1FC7" w:rsidRDefault="006E1FC7" w:rsidP="00C90467">
            <w:pPr>
              <w:pStyle w:val="TAC"/>
            </w:pPr>
            <w:r>
              <w:t>3350</w:t>
            </w:r>
          </w:p>
        </w:tc>
        <w:tc>
          <w:tcPr>
            <w:tcW w:w="977" w:type="dxa"/>
            <w:tcBorders>
              <w:top w:val="single" w:sz="4" w:space="0" w:color="auto"/>
              <w:left w:val="single" w:sz="4" w:space="0" w:color="auto"/>
              <w:bottom w:val="single" w:sz="4" w:space="0" w:color="auto"/>
              <w:right w:val="single" w:sz="4" w:space="0" w:color="auto"/>
            </w:tcBorders>
            <w:hideMark/>
          </w:tcPr>
          <w:p w14:paraId="680F2F39" w14:textId="77777777" w:rsidR="006E1FC7" w:rsidRDefault="006E1FC7" w:rsidP="00C90467">
            <w:pPr>
              <w:pStyle w:val="TAC"/>
            </w:pPr>
            <w:r>
              <w:t>14.8</w:t>
            </w:r>
          </w:p>
        </w:tc>
        <w:tc>
          <w:tcPr>
            <w:tcW w:w="828" w:type="dxa"/>
            <w:tcBorders>
              <w:top w:val="single" w:sz="4" w:space="0" w:color="auto"/>
              <w:left w:val="single" w:sz="4" w:space="0" w:color="auto"/>
              <w:bottom w:val="single" w:sz="4" w:space="0" w:color="auto"/>
              <w:right w:val="single" w:sz="4" w:space="0" w:color="auto"/>
            </w:tcBorders>
            <w:hideMark/>
          </w:tcPr>
          <w:p w14:paraId="29938303" w14:textId="77777777" w:rsidR="006E1FC7" w:rsidRDefault="006E1FC7" w:rsidP="00C90467">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1B15D3BF" w14:textId="77777777" w:rsidR="006E1FC7" w:rsidRDefault="006E1FC7" w:rsidP="00C90467">
            <w:pPr>
              <w:pStyle w:val="TAC"/>
            </w:pPr>
            <w:r>
              <w:t>IMD3</w:t>
            </w:r>
          </w:p>
        </w:tc>
      </w:tr>
      <w:tr w:rsidR="006E1FC7" w14:paraId="1FDFB1F6" w14:textId="77777777" w:rsidTr="00C90467">
        <w:trPr>
          <w:trHeight w:val="187"/>
          <w:jc w:val="center"/>
        </w:trPr>
        <w:tc>
          <w:tcPr>
            <w:tcW w:w="2005" w:type="dxa"/>
            <w:tcBorders>
              <w:top w:val="nil"/>
              <w:left w:val="single" w:sz="4" w:space="0" w:color="auto"/>
              <w:bottom w:val="nil"/>
              <w:right w:val="single" w:sz="4" w:space="0" w:color="auto"/>
            </w:tcBorders>
          </w:tcPr>
          <w:p w14:paraId="6C73E05B"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3472F374" w14:textId="77777777" w:rsidR="006E1FC7" w:rsidRDefault="006E1FC7" w:rsidP="00C90467">
            <w:pPr>
              <w:pStyle w:val="TAC"/>
            </w:pPr>
            <w:r>
              <w:t>n25</w:t>
            </w:r>
          </w:p>
        </w:tc>
        <w:tc>
          <w:tcPr>
            <w:tcW w:w="959" w:type="dxa"/>
            <w:tcBorders>
              <w:top w:val="single" w:sz="4" w:space="0" w:color="auto"/>
              <w:left w:val="single" w:sz="4" w:space="0" w:color="auto"/>
              <w:bottom w:val="single" w:sz="4" w:space="0" w:color="auto"/>
              <w:right w:val="single" w:sz="4" w:space="0" w:color="auto"/>
            </w:tcBorders>
            <w:hideMark/>
          </w:tcPr>
          <w:p w14:paraId="38F26E4D"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477E4C8D"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34B8920" w14:textId="77777777" w:rsidR="006E1FC7" w:rsidRDefault="006E1FC7" w:rsidP="00C90467">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13D86A8B" w14:textId="77777777" w:rsidR="006E1FC7" w:rsidRDefault="006E1FC7" w:rsidP="00C90467">
            <w:pPr>
              <w:pStyle w:val="TAC"/>
            </w:pPr>
            <w:r>
              <w:t>1960</w:t>
            </w:r>
          </w:p>
        </w:tc>
        <w:tc>
          <w:tcPr>
            <w:tcW w:w="977" w:type="dxa"/>
            <w:tcBorders>
              <w:top w:val="single" w:sz="4" w:space="0" w:color="auto"/>
              <w:left w:val="single" w:sz="4" w:space="0" w:color="auto"/>
              <w:bottom w:val="single" w:sz="4" w:space="0" w:color="auto"/>
              <w:right w:val="single" w:sz="4" w:space="0" w:color="auto"/>
            </w:tcBorders>
            <w:hideMark/>
          </w:tcPr>
          <w:p w14:paraId="707C08C5" w14:textId="77777777" w:rsidR="006E1FC7" w:rsidRDefault="006E1FC7" w:rsidP="00C90467">
            <w:pPr>
              <w:pStyle w:val="TAC"/>
            </w:pPr>
            <w:r>
              <w:t>8.6</w:t>
            </w:r>
          </w:p>
        </w:tc>
        <w:tc>
          <w:tcPr>
            <w:tcW w:w="828" w:type="dxa"/>
            <w:tcBorders>
              <w:top w:val="single" w:sz="4" w:space="0" w:color="auto"/>
              <w:left w:val="single" w:sz="4" w:space="0" w:color="auto"/>
              <w:bottom w:val="single" w:sz="4" w:space="0" w:color="auto"/>
              <w:right w:val="single" w:sz="4" w:space="0" w:color="auto"/>
            </w:tcBorders>
            <w:hideMark/>
          </w:tcPr>
          <w:p w14:paraId="61696932" w14:textId="77777777" w:rsidR="006E1FC7" w:rsidRDefault="006E1FC7" w:rsidP="00C90467">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23F59847" w14:textId="77777777" w:rsidR="006E1FC7" w:rsidRDefault="006E1FC7" w:rsidP="00C90467">
            <w:pPr>
              <w:pStyle w:val="TAC"/>
            </w:pPr>
            <w:r>
              <w:t>IMD4</w:t>
            </w:r>
          </w:p>
        </w:tc>
      </w:tr>
      <w:tr w:rsidR="006E1FC7" w14:paraId="5C6FF0DF" w14:textId="77777777" w:rsidTr="00C90467">
        <w:trPr>
          <w:trHeight w:val="187"/>
          <w:jc w:val="center"/>
        </w:trPr>
        <w:tc>
          <w:tcPr>
            <w:tcW w:w="2005" w:type="dxa"/>
            <w:tcBorders>
              <w:top w:val="nil"/>
              <w:left w:val="single" w:sz="4" w:space="0" w:color="auto"/>
              <w:bottom w:val="nil"/>
              <w:right w:val="single" w:sz="4" w:space="0" w:color="auto"/>
            </w:tcBorders>
          </w:tcPr>
          <w:p w14:paraId="63BAFFDC"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17F67E6E" w14:textId="77777777" w:rsidR="006E1FC7" w:rsidRDefault="006E1FC7" w:rsidP="00C90467">
            <w:pPr>
              <w:pStyle w:val="TAC"/>
            </w:pPr>
            <w:r>
              <w:t>n38</w:t>
            </w:r>
          </w:p>
        </w:tc>
        <w:tc>
          <w:tcPr>
            <w:tcW w:w="959" w:type="dxa"/>
            <w:tcBorders>
              <w:top w:val="single" w:sz="4" w:space="0" w:color="auto"/>
              <w:left w:val="single" w:sz="4" w:space="0" w:color="auto"/>
              <w:bottom w:val="single" w:sz="4" w:space="0" w:color="auto"/>
              <w:right w:val="single" w:sz="4" w:space="0" w:color="auto"/>
            </w:tcBorders>
            <w:hideMark/>
          </w:tcPr>
          <w:p w14:paraId="665CFDD4" w14:textId="77777777" w:rsidR="006E1FC7" w:rsidRDefault="006E1FC7" w:rsidP="00C90467">
            <w:pPr>
              <w:pStyle w:val="TAC"/>
            </w:pPr>
            <w:r>
              <w:t>2570</w:t>
            </w:r>
          </w:p>
        </w:tc>
        <w:tc>
          <w:tcPr>
            <w:tcW w:w="964" w:type="dxa"/>
            <w:tcBorders>
              <w:top w:val="single" w:sz="4" w:space="0" w:color="auto"/>
              <w:left w:val="single" w:sz="4" w:space="0" w:color="auto"/>
              <w:bottom w:val="single" w:sz="4" w:space="0" w:color="auto"/>
              <w:right w:val="single" w:sz="4" w:space="0" w:color="auto"/>
            </w:tcBorders>
            <w:hideMark/>
          </w:tcPr>
          <w:p w14:paraId="18828CE1"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3634590" w14:textId="77777777" w:rsidR="006E1FC7" w:rsidRDefault="006E1FC7" w:rsidP="00C90467">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72709D7F" w14:textId="77777777" w:rsidR="006E1FC7" w:rsidRDefault="006E1FC7" w:rsidP="00C90467">
            <w:pPr>
              <w:pStyle w:val="TAC"/>
            </w:pPr>
            <w:r>
              <w:t>2570</w:t>
            </w:r>
          </w:p>
        </w:tc>
        <w:tc>
          <w:tcPr>
            <w:tcW w:w="977" w:type="dxa"/>
            <w:tcBorders>
              <w:top w:val="single" w:sz="4" w:space="0" w:color="auto"/>
              <w:left w:val="single" w:sz="4" w:space="0" w:color="auto"/>
              <w:bottom w:val="single" w:sz="4" w:space="0" w:color="auto"/>
              <w:right w:val="single" w:sz="4" w:space="0" w:color="auto"/>
            </w:tcBorders>
            <w:hideMark/>
          </w:tcPr>
          <w:p w14:paraId="6556F876" w14:textId="77777777" w:rsidR="006E1FC7" w:rsidRDefault="006E1FC7" w:rsidP="00C9046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5486B34A"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4E98F15A" w14:textId="77777777" w:rsidR="006E1FC7" w:rsidRDefault="006E1FC7" w:rsidP="00C90467">
            <w:pPr>
              <w:pStyle w:val="TAC"/>
            </w:pPr>
            <w:r>
              <w:t>N/A</w:t>
            </w:r>
          </w:p>
        </w:tc>
      </w:tr>
      <w:tr w:rsidR="006E1FC7" w14:paraId="458E8C1F"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4D78796C"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21D6F8FB" w14:textId="77777777" w:rsidR="006E1FC7" w:rsidRDefault="006E1FC7" w:rsidP="00C90467">
            <w:pPr>
              <w:pStyle w:val="TAC"/>
            </w:pPr>
            <w:r>
              <w:t>n78</w:t>
            </w:r>
          </w:p>
        </w:tc>
        <w:tc>
          <w:tcPr>
            <w:tcW w:w="959" w:type="dxa"/>
            <w:tcBorders>
              <w:top w:val="single" w:sz="4" w:space="0" w:color="auto"/>
              <w:left w:val="single" w:sz="4" w:space="0" w:color="auto"/>
              <w:bottom w:val="single" w:sz="4" w:space="0" w:color="auto"/>
              <w:right w:val="single" w:sz="4" w:space="0" w:color="auto"/>
            </w:tcBorders>
            <w:hideMark/>
          </w:tcPr>
          <w:p w14:paraId="4F1A795E" w14:textId="77777777" w:rsidR="006E1FC7" w:rsidRDefault="006E1FC7" w:rsidP="00C90467">
            <w:pPr>
              <w:pStyle w:val="TAC"/>
            </w:pPr>
            <w:r>
              <w:t>3550</w:t>
            </w:r>
          </w:p>
        </w:tc>
        <w:tc>
          <w:tcPr>
            <w:tcW w:w="964" w:type="dxa"/>
            <w:tcBorders>
              <w:top w:val="single" w:sz="4" w:space="0" w:color="auto"/>
              <w:left w:val="single" w:sz="4" w:space="0" w:color="auto"/>
              <w:bottom w:val="single" w:sz="4" w:space="0" w:color="auto"/>
              <w:right w:val="single" w:sz="4" w:space="0" w:color="auto"/>
            </w:tcBorders>
            <w:hideMark/>
          </w:tcPr>
          <w:p w14:paraId="45AEF03A" w14:textId="77777777" w:rsidR="006E1FC7" w:rsidRDefault="006E1FC7" w:rsidP="00C90467">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6342BC2E" w14:textId="77777777" w:rsidR="006E1FC7" w:rsidRDefault="006E1FC7" w:rsidP="00C90467">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123A2C1F" w14:textId="77777777" w:rsidR="006E1FC7" w:rsidRDefault="006E1FC7" w:rsidP="00C90467">
            <w:pPr>
              <w:pStyle w:val="TAC"/>
            </w:pPr>
            <w:r>
              <w:t>3550</w:t>
            </w:r>
          </w:p>
        </w:tc>
        <w:tc>
          <w:tcPr>
            <w:tcW w:w="977" w:type="dxa"/>
            <w:tcBorders>
              <w:top w:val="single" w:sz="4" w:space="0" w:color="auto"/>
              <w:left w:val="single" w:sz="4" w:space="0" w:color="auto"/>
              <w:bottom w:val="single" w:sz="4" w:space="0" w:color="auto"/>
              <w:right w:val="single" w:sz="4" w:space="0" w:color="auto"/>
            </w:tcBorders>
            <w:hideMark/>
          </w:tcPr>
          <w:p w14:paraId="5CBB5AF5" w14:textId="77777777" w:rsidR="006E1FC7" w:rsidRDefault="006E1FC7" w:rsidP="00C9046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1A9D3D9A" w14:textId="77777777" w:rsidR="006E1FC7" w:rsidRDefault="006E1FC7" w:rsidP="00C90467">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1D50F332" w14:textId="77777777" w:rsidR="006E1FC7" w:rsidRDefault="006E1FC7" w:rsidP="00C90467">
            <w:pPr>
              <w:pStyle w:val="TAC"/>
            </w:pPr>
            <w:r>
              <w:t>N/A</w:t>
            </w:r>
          </w:p>
        </w:tc>
      </w:tr>
      <w:tr w:rsidR="006E1FC7" w14:paraId="16831AAF" w14:textId="77777777" w:rsidTr="00C90467">
        <w:trPr>
          <w:trHeight w:val="187"/>
          <w:jc w:val="center"/>
        </w:trPr>
        <w:tc>
          <w:tcPr>
            <w:tcW w:w="2005" w:type="dxa"/>
            <w:tcBorders>
              <w:top w:val="single" w:sz="4" w:space="0" w:color="auto"/>
              <w:left w:val="single" w:sz="4" w:space="0" w:color="auto"/>
              <w:bottom w:val="nil"/>
              <w:right w:val="single" w:sz="4" w:space="0" w:color="auto"/>
            </w:tcBorders>
            <w:hideMark/>
          </w:tcPr>
          <w:p w14:paraId="08A25BA1" w14:textId="77777777" w:rsidR="006E1FC7" w:rsidRDefault="006E1FC7" w:rsidP="00C90467">
            <w:pPr>
              <w:pStyle w:val="TAC"/>
            </w:pPr>
            <w:r>
              <w:t>CA_n25-n41-n66</w:t>
            </w:r>
          </w:p>
        </w:tc>
        <w:tc>
          <w:tcPr>
            <w:tcW w:w="1145" w:type="dxa"/>
            <w:tcBorders>
              <w:top w:val="single" w:sz="4" w:space="0" w:color="auto"/>
              <w:left w:val="single" w:sz="4" w:space="0" w:color="auto"/>
              <w:bottom w:val="single" w:sz="4" w:space="0" w:color="auto"/>
              <w:right w:val="single" w:sz="4" w:space="0" w:color="auto"/>
            </w:tcBorders>
            <w:hideMark/>
          </w:tcPr>
          <w:p w14:paraId="57A1E536" w14:textId="77777777" w:rsidR="006E1FC7" w:rsidRDefault="006E1FC7" w:rsidP="00C90467">
            <w:pPr>
              <w:pStyle w:val="TAC"/>
              <w:rPr>
                <w:lang w:val="en-US" w:eastAsia="ko-KR"/>
              </w:rPr>
            </w:pPr>
            <w:r>
              <w:t>n25</w:t>
            </w:r>
          </w:p>
        </w:tc>
        <w:tc>
          <w:tcPr>
            <w:tcW w:w="959" w:type="dxa"/>
            <w:tcBorders>
              <w:top w:val="single" w:sz="4" w:space="0" w:color="auto"/>
              <w:left w:val="single" w:sz="4" w:space="0" w:color="auto"/>
              <w:bottom w:val="single" w:sz="4" w:space="0" w:color="auto"/>
              <w:right w:val="single" w:sz="4" w:space="0" w:color="auto"/>
            </w:tcBorders>
            <w:hideMark/>
          </w:tcPr>
          <w:p w14:paraId="78E32B85"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3E098487"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E2E0896" w14:textId="77777777" w:rsidR="006E1FC7" w:rsidRDefault="006E1FC7" w:rsidP="00C90467">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170C184B" w14:textId="77777777" w:rsidR="006E1FC7" w:rsidRDefault="006E1FC7" w:rsidP="00C90467">
            <w:pPr>
              <w:pStyle w:val="TAC"/>
            </w:pPr>
            <w:r>
              <w:t>1940</w:t>
            </w:r>
          </w:p>
        </w:tc>
        <w:tc>
          <w:tcPr>
            <w:tcW w:w="977" w:type="dxa"/>
            <w:tcBorders>
              <w:top w:val="single" w:sz="4" w:space="0" w:color="auto"/>
              <w:left w:val="single" w:sz="4" w:space="0" w:color="auto"/>
              <w:bottom w:val="single" w:sz="4" w:space="0" w:color="auto"/>
              <w:right w:val="single" w:sz="4" w:space="0" w:color="auto"/>
            </w:tcBorders>
            <w:hideMark/>
          </w:tcPr>
          <w:p w14:paraId="460CB8C2" w14:textId="77777777" w:rsidR="006E1FC7" w:rsidRDefault="006E1FC7" w:rsidP="00C90467">
            <w:pPr>
              <w:pStyle w:val="TAC"/>
              <w:rPr>
                <w:lang w:eastAsia="ko-KR"/>
              </w:rPr>
            </w:pPr>
            <w:r>
              <w:t>11.0</w:t>
            </w:r>
          </w:p>
        </w:tc>
        <w:tc>
          <w:tcPr>
            <w:tcW w:w="828" w:type="dxa"/>
            <w:tcBorders>
              <w:top w:val="single" w:sz="4" w:space="0" w:color="auto"/>
              <w:left w:val="single" w:sz="4" w:space="0" w:color="auto"/>
              <w:bottom w:val="single" w:sz="4" w:space="0" w:color="auto"/>
              <w:right w:val="single" w:sz="4" w:space="0" w:color="auto"/>
            </w:tcBorders>
            <w:hideMark/>
          </w:tcPr>
          <w:p w14:paraId="7118B733" w14:textId="77777777" w:rsidR="006E1FC7" w:rsidRDefault="006E1FC7" w:rsidP="00C90467">
            <w:pPr>
              <w:pStyle w:val="TAC"/>
              <w:rPr>
                <w:lang w:val="en-US" w:eastAsia="ko-KR"/>
              </w:rPr>
            </w:pPr>
            <w:r>
              <w:t>FDD</w:t>
            </w:r>
          </w:p>
        </w:tc>
        <w:tc>
          <w:tcPr>
            <w:tcW w:w="1057" w:type="dxa"/>
            <w:tcBorders>
              <w:top w:val="single" w:sz="4" w:space="0" w:color="auto"/>
              <w:left w:val="single" w:sz="4" w:space="0" w:color="auto"/>
              <w:bottom w:val="single" w:sz="4" w:space="0" w:color="auto"/>
              <w:right w:val="single" w:sz="4" w:space="0" w:color="auto"/>
            </w:tcBorders>
            <w:hideMark/>
          </w:tcPr>
          <w:p w14:paraId="5C391FBA" w14:textId="77777777" w:rsidR="006E1FC7" w:rsidRDefault="006E1FC7" w:rsidP="00C90467">
            <w:pPr>
              <w:pStyle w:val="TAC"/>
              <w:rPr>
                <w:lang w:val="en-US" w:eastAsia="ko-KR"/>
              </w:rPr>
            </w:pPr>
            <w:r>
              <w:t>IMD4</w:t>
            </w:r>
          </w:p>
        </w:tc>
      </w:tr>
      <w:tr w:rsidR="006E1FC7" w14:paraId="3854F363" w14:textId="77777777" w:rsidTr="00C90467">
        <w:trPr>
          <w:trHeight w:val="187"/>
          <w:jc w:val="center"/>
        </w:trPr>
        <w:tc>
          <w:tcPr>
            <w:tcW w:w="2005" w:type="dxa"/>
            <w:tcBorders>
              <w:top w:val="nil"/>
              <w:left w:val="single" w:sz="4" w:space="0" w:color="auto"/>
              <w:bottom w:val="nil"/>
              <w:right w:val="single" w:sz="4" w:space="0" w:color="auto"/>
            </w:tcBorders>
          </w:tcPr>
          <w:p w14:paraId="3EA36592"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1D7C5C25" w14:textId="77777777" w:rsidR="006E1FC7" w:rsidRDefault="006E1FC7" w:rsidP="00C90467">
            <w:pPr>
              <w:pStyle w:val="TAC"/>
              <w:rPr>
                <w:lang w:val="en-US" w:eastAsia="ko-KR"/>
              </w:rPr>
            </w:pPr>
            <w:r>
              <w:t>n41</w:t>
            </w:r>
          </w:p>
        </w:tc>
        <w:tc>
          <w:tcPr>
            <w:tcW w:w="959" w:type="dxa"/>
            <w:tcBorders>
              <w:top w:val="single" w:sz="4" w:space="0" w:color="auto"/>
              <w:left w:val="single" w:sz="4" w:space="0" w:color="auto"/>
              <w:bottom w:val="single" w:sz="4" w:space="0" w:color="auto"/>
              <w:right w:val="single" w:sz="4" w:space="0" w:color="auto"/>
            </w:tcBorders>
            <w:hideMark/>
          </w:tcPr>
          <w:p w14:paraId="46E7C392" w14:textId="77777777" w:rsidR="006E1FC7" w:rsidRDefault="006E1FC7" w:rsidP="00C90467">
            <w:pPr>
              <w:pStyle w:val="TAC"/>
            </w:pPr>
            <w:r>
              <w:t>2685</w:t>
            </w:r>
          </w:p>
        </w:tc>
        <w:tc>
          <w:tcPr>
            <w:tcW w:w="964" w:type="dxa"/>
            <w:tcBorders>
              <w:top w:val="single" w:sz="4" w:space="0" w:color="auto"/>
              <w:left w:val="single" w:sz="4" w:space="0" w:color="auto"/>
              <w:bottom w:val="single" w:sz="4" w:space="0" w:color="auto"/>
              <w:right w:val="single" w:sz="4" w:space="0" w:color="auto"/>
            </w:tcBorders>
            <w:hideMark/>
          </w:tcPr>
          <w:p w14:paraId="4446807F" w14:textId="77777777" w:rsidR="006E1FC7" w:rsidRDefault="006E1FC7" w:rsidP="00C90467">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5FBC546A" w14:textId="77777777" w:rsidR="006E1FC7" w:rsidRDefault="006E1FC7" w:rsidP="00C90467">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56FF3CE6" w14:textId="77777777" w:rsidR="006E1FC7" w:rsidRDefault="006E1FC7" w:rsidP="00C90467">
            <w:pPr>
              <w:pStyle w:val="TAC"/>
            </w:pPr>
            <w:r>
              <w:t>2685</w:t>
            </w:r>
          </w:p>
        </w:tc>
        <w:tc>
          <w:tcPr>
            <w:tcW w:w="977" w:type="dxa"/>
            <w:tcBorders>
              <w:top w:val="single" w:sz="4" w:space="0" w:color="auto"/>
              <w:left w:val="single" w:sz="4" w:space="0" w:color="auto"/>
              <w:bottom w:val="single" w:sz="4" w:space="0" w:color="auto"/>
              <w:right w:val="single" w:sz="4" w:space="0" w:color="auto"/>
            </w:tcBorders>
            <w:hideMark/>
          </w:tcPr>
          <w:p w14:paraId="18D02DF5" w14:textId="77777777" w:rsidR="006E1FC7" w:rsidRDefault="006E1FC7" w:rsidP="00C90467">
            <w:pPr>
              <w:pStyle w:val="TAC"/>
              <w:rPr>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057FC0C9" w14:textId="77777777" w:rsidR="006E1FC7" w:rsidRDefault="006E1FC7" w:rsidP="00C90467">
            <w:pPr>
              <w:pStyle w:val="TAC"/>
              <w:rPr>
                <w:lang w:val="en-US" w:eastAsia="ko-KR"/>
              </w:rPr>
            </w:pPr>
            <w:r>
              <w:t>TDD</w:t>
            </w:r>
          </w:p>
        </w:tc>
        <w:tc>
          <w:tcPr>
            <w:tcW w:w="1057" w:type="dxa"/>
            <w:tcBorders>
              <w:top w:val="single" w:sz="4" w:space="0" w:color="auto"/>
              <w:left w:val="single" w:sz="4" w:space="0" w:color="auto"/>
              <w:bottom w:val="single" w:sz="4" w:space="0" w:color="auto"/>
              <w:right w:val="single" w:sz="4" w:space="0" w:color="auto"/>
            </w:tcBorders>
            <w:hideMark/>
          </w:tcPr>
          <w:p w14:paraId="11139C04" w14:textId="77777777" w:rsidR="006E1FC7" w:rsidRDefault="006E1FC7" w:rsidP="00C90467">
            <w:pPr>
              <w:pStyle w:val="TAC"/>
              <w:rPr>
                <w:lang w:val="en-US" w:eastAsia="ko-KR"/>
              </w:rPr>
            </w:pPr>
            <w:r>
              <w:t>N/A</w:t>
            </w:r>
          </w:p>
        </w:tc>
      </w:tr>
      <w:tr w:rsidR="006E1FC7" w14:paraId="3A3F9400"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2E09DDB4"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4B8B19D5" w14:textId="77777777" w:rsidR="006E1FC7" w:rsidRDefault="006E1FC7" w:rsidP="00C90467">
            <w:pPr>
              <w:pStyle w:val="TAC"/>
              <w:rPr>
                <w:lang w:val="en-US" w:eastAsia="ko-KR"/>
              </w:rPr>
            </w:pPr>
            <w:r>
              <w:t>n66</w:t>
            </w:r>
          </w:p>
        </w:tc>
        <w:tc>
          <w:tcPr>
            <w:tcW w:w="959" w:type="dxa"/>
            <w:tcBorders>
              <w:top w:val="single" w:sz="4" w:space="0" w:color="auto"/>
              <w:left w:val="single" w:sz="4" w:space="0" w:color="auto"/>
              <w:bottom w:val="single" w:sz="4" w:space="0" w:color="auto"/>
              <w:right w:val="single" w:sz="4" w:space="0" w:color="auto"/>
            </w:tcBorders>
            <w:hideMark/>
          </w:tcPr>
          <w:p w14:paraId="326AD93F" w14:textId="77777777" w:rsidR="006E1FC7" w:rsidRDefault="006E1FC7" w:rsidP="00C90467">
            <w:pPr>
              <w:pStyle w:val="TAC"/>
            </w:pPr>
            <w:r>
              <w:t>1715</w:t>
            </w:r>
          </w:p>
        </w:tc>
        <w:tc>
          <w:tcPr>
            <w:tcW w:w="964" w:type="dxa"/>
            <w:tcBorders>
              <w:top w:val="single" w:sz="4" w:space="0" w:color="auto"/>
              <w:left w:val="single" w:sz="4" w:space="0" w:color="auto"/>
              <w:bottom w:val="single" w:sz="4" w:space="0" w:color="auto"/>
              <w:right w:val="single" w:sz="4" w:space="0" w:color="auto"/>
            </w:tcBorders>
            <w:hideMark/>
          </w:tcPr>
          <w:p w14:paraId="481D09B2"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D09DA44" w14:textId="77777777" w:rsidR="006E1FC7" w:rsidRDefault="006E1FC7" w:rsidP="00C90467">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1E072C0F" w14:textId="77777777" w:rsidR="006E1FC7" w:rsidRDefault="006E1FC7" w:rsidP="00C90467">
            <w:pPr>
              <w:pStyle w:val="TAC"/>
            </w:pPr>
            <w:r>
              <w:t>2115</w:t>
            </w:r>
          </w:p>
        </w:tc>
        <w:tc>
          <w:tcPr>
            <w:tcW w:w="977" w:type="dxa"/>
            <w:tcBorders>
              <w:top w:val="single" w:sz="4" w:space="0" w:color="auto"/>
              <w:left w:val="single" w:sz="4" w:space="0" w:color="auto"/>
              <w:bottom w:val="single" w:sz="4" w:space="0" w:color="auto"/>
              <w:right w:val="single" w:sz="4" w:space="0" w:color="auto"/>
            </w:tcBorders>
            <w:hideMark/>
          </w:tcPr>
          <w:p w14:paraId="14320E9F" w14:textId="77777777" w:rsidR="006E1FC7" w:rsidRDefault="006E1FC7" w:rsidP="00C90467">
            <w:pPr>
              <w:pStyle w:val="TAC"/>
              <w:rPr>
                <w:lang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5F67B510" w14:textId="77777777" w:rsidR="006E1FC7" w:rsidRDefault="006E1FC7" w:rsidP="00C90467">
            <w:pPr>
              <w:pStyle w:val="TAC"/>
              <w:rPr>
                <w:lang w:val="en-US" w:eastAsia="ko-KR"/>
              </w:rPr>
            </w:pPr>
            <w:r>
              <w:t>FDD</w:t>
            </w:r>
          </w:p>
        </w:tc>
        <w:tc>
          <w:tcPr>
            <w:tcW w:w="1057" w:type="dxa"/>
            <w:tcBorders>
              <w:top w:val="single" w:sz="4" w:space="0" w:color="auto"/>
              <w:left w:val="single" w:sz="4" w:space="0" w:color="auto"/>
              <w:bottom w:val="single" w:sz="4" w:space="0" w:color="auto"/>
              <w:right w:val="single" w:sz="4" w:space="0" w:color="auto"/>
            </w:tcBorders>
            <w:hideMark/>
          </w:tcPr>
          <w:p w14:paraId="289A15B5" w14:textId="77777777" w:rsidR="006E1FC7" w:rsidRDefault="006E1FC7" w:rsidP="00C90467">
            <w:pPr>
              <w:pStyle w:val="TAC"/>
              <w:rPr>
                <w:lang w:val="en-US" w:eastAsia="ko-KR"/>
              </w:rPr>
            </w:pPr>
            <w:r>
              <w:t>N/A</w:t>
            </w:r>
          </w:p>
        </w:tc>
      </w:tr>
      <w:tr w:rsidR="006E1FC7" w14:paraId="191162A5" w14:textId="77777777" w:rsidTr="00C90467">
        <w:trPr>
          <w:trHeight w:val="187"/>
          <w:jc w:val="center"/>
        </w:trPr>
        <w:tc>
          <w:tcPr>
            <w:tcW w:w="2005" w:type="dxa"/>
            <w:tcBorders>
              <w:top w:val="single" w:sz="4" w:space="0" w:color="auto"/>
              <w:left w:val="single" w:sz="4" w:space="0" w:color="auto"/>
              <w:bottom w:val="nil"/>
              <w:right w:val="single" w:sz="4" w:space="0" w:color="auto"/>
            </w:tcBorders>
            <w:hideMark/>
          </w:tcPr>
          <w:p w14:paraId="341D9646" w14:textId="77777777" w:rsidR="006E1FC7" w:rsidRDefault="006E1FC7" w:rsidP="00C90467">
            <w:pPr>
              <w:pStyle w:val="TAC"/>
              <w:rPr>
                <w:lang w:val="en-US" w:eastAsia="zh-CN"/>
              </w:rPr>
            </w:pPr>
            <w:r>
              <w:t>CA_n25-n41-n77</w:t>
            </w:r>
          </w:p>
        </w:tc>
        <w:tc>
          <w:tcPr>
            <w:tcW w:w="1145" w:type="dxa"/>
            <w:tcBorders>
              <w:top w:val="single" w:sz="4" w:space="0" w:color="auto"/>
              <w:left w:val="single" w:sz="4" w:space="0" w:color="auto"/>
              <w:bottom w:val="single" w:sz="4" w:space="0" w:color="auto"/>
              <w:right w:val="single" w:sz="4" w:space="0" w:color="auto"/>
            </w:tcBorders>
            <w:hideMark/>
          </w:tcPr>
          <w:p w14:paraId="6E1ABFD6" w14:textId="77777777" w:rsidR="006E1FC7" w:rsidRDefault="006E1FC7" w:rsidP="00C90467">
            <w:pPr>
              <w:pStyle w:val="TAC"/>
              <w:rPr>
                <w:rFonts w:cs="Arial"/>
                <w:lang w:val="en-US" w:eastAsia="ko-KR"/>
              </w:rPr>
            </w:pPr>
            <w:r>
              <w:rPr>
                <w:lang w:val="en-US" w:eastAsia="ko-KR"/>
              </w:rPr>
              <w:t>n25</w:t>
            </w:r>
          </w:p>
        </w:tc>
        <w:tc>
          <w:tcPr>
            <w:tcW w:w="959" w:type="dxa"/>
            <w:tcBorders>
              <w:top w:val="single" w:sz="4" w:space="0" w:color="auto"/>
              <w:left w:val="single" w:sz="4" w:space="0" w:color="auto"/>
              <w:bottom w:val="single" w:sz="4" w:space="0" w:color="auto"/>
              <w:right w:val="single" w:sz="4" w:space="0" w:color="auto"/>
            </w:tcBorders>
            <w:hideMark/>
          </w:tcPr>
          <w:p w14:paraId="133E6EBA" w14:textId="77777777" w:rsidR="006E1FC7" w:rsidRDefault="006E1FC7" w:rsidP="00C90467">
            <w:pPr>
              <w:pStyle w:val="TAC"/>
              <w:rPr>
                <w:rFonts w:cs="Arial"/>
                <w:lang w:val="en-US" w:eastAsia="zh-CN"/>
              </w:rPr>
            </w:pPr>
            <w:r>
              <w:t>1870</w:t>
            </w:r>
          </w:p>
        </w:tc>
        <w:tc>
          <w:tcPr>
            <w:tcW w:w="964" w:type="dxa"/>
            <w:tcBorders>
              <w:top w:val="single" w:sz="4" w:space="0" w:color="auto"/>
              <w:left w:val="single" w:sz="4" w:space="0" w:color="auto"/>
              <w:bottom w:val="single" w:sz="4" w:space="0" w:color="auto"/>
              <w:right w:val="single" w:sz="4" w:space="0" w:color="auto"/>
            </w:tcBorders>
            <w:hideMark/>
          </w:tcPr>
          <w:p w14:paraId="5D2AA452" w14:textId="77777777" w:rsidR="006E1FC7" w:rsidRDefault="006E1FC7" w:rsidP="00C90467">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47EEB3F5" w14:textId="77777777" w:rsidR="006E1FC7" w:rsidRDefault="006E1FC7" w:rsidP="00C90467">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2B7A9380" w14:textId="77777777" w:rsidR="006E1FC7" w:rsidRDefault="006E1FC7" w:rsidP="00C90467">
            <w:pPr>
              <w:pStyle w:val="TAC"/>
              <w:rPr>
                <w:rFonts w:cs="Arial"/>
                <w:lang w:val="en-US" w:eastAsia="zh-CN"/>
              </w:rPr>
            </w:pPr>
            <w:r>
              <w:t>1950</w:t>
            </w:r>
          </w:p>
        </w:tc>
        <w:tc>
          <w:tcPr>
            <w:tcW w:w="977" w:type="dxa"/>
            <w:tcBorders>
              <w:top w:val="single" w:sz="4" w:space="0" w:color="auto"/>
              <w:left w:val="single" w:sz="4" w:space="0" w:color="auto"/>
              <w:bottom w:val="single" w:sz="4" w:space="0" w:color="auto"/>
              <w:right w:val="single" w:sz="4" w:space="0" w:color="auto"/>
            </w:tcBorders>
            <w:hideMark/>
          </w:tcPr>
          <w:p w14:paraId="187952A5" w14:textId="77777777" w:rsidR="006E1FC7" w:rsidRDefault="006E1FC7" w:rsidP="00C90467">
            <w:pPr>
              <w:pStyle w:val="TAC"/>
              <w:rPr>
                <w:rFonts w:cs="Arial"/>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1643FD0" w14:textId="77777777" w:rsidR="006E1FC7" w:rsidRDefault="006E1FC7" w:rsidP="00C90467">
            <w:pPr>
              <w:pStyle w:val="TAC"/>
              <w:rPr>
                <w:rFonts w:cs="Arial"/>
                <w:lang w:eastAsia="ja-JP"/>
              </w:rPr>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hideMark/>
          </w:tcPr>
          <w:p w14:paraId="7DF0C70E" w14:textId="77777777" w:rsidR="006E1FC7" w:rsidRDefault="006E1FC7" w:rsidP="00C90467">
            <w:pPr>
              <w:pStyle w:val="TAC"/>
              <w:rPr>
                <w:lang w:eastAsia="ko-KR"/>
              </w:rPr>
            </w:pPr>
            <w:r>
              <w:rPr>
                <w:lang w:val="en-US" w:eastAsia="ko-KR"/>
              </w:rPr>
              <w:t>N/A</w:t>
            </w:r>
          </w:p>
        </w:tc>
      </w:tr>
      <w:tr w:rsidR="006E1FC7" w14:paraId="7092D2BD" w14:textId="77777777" w:rsidTr="00C90467">
        <w:trPr>
          <w:trHeight w:val="187"/>
          <w:jc w:val="center"/>
        </w:trPr>
        <w:tc>
          <w:tcPr>
            <w:tcW w:w="2005" w:type="dxa"/>
            <w:tcBorders>
              <w:top w:val="nil"/>
              <w:left w:val="single" w:sz="4" w:space="0" w:color="auto"/>
              <w:bottom w:val="nil"/>
              <w:right w:val="single" w:sz="4" w:space="0" w:color="auto"/>
            </w:tcBorders>
          </w:tcPr>
          <w:p w14:paraId="4B020B03"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86D5F56" w14:textId="77777777" w:rsidR="006E1FC7" w:rsidRDefault="006E1FC7" w:rsidP="00C90467">
            <w:pPr>
              <w:pStyle w:val="TAC"/>
              <w:rPr>
                <w:rFonts w:cs="Arial"/>
                <w:lang w:val="en-US" w:eastAsia="ko-KR"/>
              </w:rPr>
            </w:pPr>
            <w:r>
              <w:rPr>
                <w:lang w:val="en-US" w:eastAsia="ko-KR"/>
              </w:rPr>
              <w:t>n41</w:t>
            </w:r>
          </w:p>
        </w:tc>
        <w:tc>
          <w:tcPr>
            <w:tcW w:w="959" w:type="dxa"/>
            <w:tcBorders>
              <w:top w:val="single" w:sz="4" w:space="0" w:color="auto"/>
              <w:left w:val="single" w:sz="4" w:space="0" w:color="auto"/>
              <w:bottom w:val="single" w:sz="4" w:space="0" w:color="auto"/>
              <w:right w:val="single" w:sz="4" w:space="0" w:color="auto"/>
            </w:tcBorders>
            <w:hideMark/>
          </w:tcPr>
          <w:p w14:paraId="06EF39A4" w14:textId="77777777" w:rsidR="006E1FC7" w:rsidRDefault="006E1FC7" w:rsidP="00C90467">
            <w:pPr>
              <w:pStyle w:val="TAC"/>
              <w:rPr>
                <w:rFonts w:cs="Arial"/>
                <w:lang w:val="en-US" w:eastAsia="zh-CN"/>
              </w:rPr>
            </w:pPr>
            <w:r>
              <w:t>2670</w:t>
            </w:r>
          </w:p>
        </w:tc>
        <w:tc>
          <w:tcPr>
            <w:tcW w:w="964" w:type="dxa"/>
            <w:tcBorders>
              <w:top w:val="single" w:sz="4" w:space="0" w:color="auto"/>
              <w:left w:val="single" w:sz="4" w:space="0" w:color="auto"/>
              <w:bottom w:val="single" w:sz="4" w:space="0" w:color="auto"/>
              <w:right w:val="single" w:sz="4" w:space="0" w:color="auto"/>
            </w:tcBorders>
            <w:hideMark/>
          </w:tcPr>
          <w:p w14:paraId="2283026D" w14:textId="77777777" w:rsidR="006E1FC7" w:rsidRDefault="006E1FC7" w:rsidP="00C90467">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1700CBC5" w14:textId="77777777" w:rsidR="006E1FC7" w:rsidRDefault="006E1FC7" w:rsidP="00C90467">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1495F293" w14:textId="77777777" w:rsidR="006E1FC7" w:rsidRDefault="006E1FC7" w:rsidP="00C90467">
            <w:pPr>
              <w:pStyle w:val="TAC"/>
              <w:rPr>
                <w:rFonts w:cs="Arial"/>
                <w:lang w:val="en-US" w:eastAsia="zh-CN"/>
              </w:rPr>
            </w:pPr>
            <w:r>
              <w:t>2670</w:t>
            </w:r>
          </w:p>
        </w:tc>
        <w:tc>
          <w:tcPr>
            <w:tcW w:w="977" w:type="dxa"/>
            <w:tcBorders>
              <w:top w:val="single" w:sz="4" w:space="0" w:color="auto"/>
              <w:left w:val="single" w:sz="4" w:space="0" w:color="auto"/>
              <w:bottom w:val="single" w:sz="4" w:space="0" w:color="auto"/>
              <w:right w:val="single" w:sz="4" w:space="0" w:color="auto"/>
            </w:tcBorders>
            <w:hideMark/>
          </w:tcPr>
          <w:p w14:paraId="5787B91C" w14:textId="77777777" w:rsidR="006E1FC7" w:rsidRDefault="006E1FC7" w:rsidP="00C90467">
            <w:pPr>
              <w:pStyle w:val="TAC"/>
              <w:rPr>
                <w:rFonts w:cs="Arial"/>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CD53A7F" w14:textId="77777777" w:rsidR="006E1FC7" w:rsidRDefault="006E1FC7" w:rsidP="00C90467">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6B31CD03" w14:textId="77777777" w:rsidR="006E1FC7" w:rsidRDefault="006E1FC7" w:rsidP="00C90467">
            <w:pPr>
              <w:pStyle w:val="TAC"/>
              <w:rPr>
                <w:lang w:eastAsia="ko-KR"/>
              </w:rPr>
            </w:pPr>
            <w:r>
              <w:rPr>
                <w:lang w:val="en-US" w:eastAsia="ko-KR"/>
              </w:rPr>
              <w:t>N/A</w:t>
            </w:r>
          </w:p>
        </w:tc>
      </w:tr>
      <w:tr w:rsidR="006E1FC7" w14:paraId="11685641" w14:textId="77777777" w:rsidTr="00C90467">
        <w:trPr>
          <w:trHeight w:val="187"/>
          <w:jc w:val="center"/>
        </w:trPr>
        <w:tc>
          <w:tcPr>
            <w:tcW w:w="2005" w:type="dxa"/>
            <w:tcBorders>
              <w:top w:val="nil"/>
              <w:left w:val="single" w:sz="4" w:space="0" w:color="auto"/>
              <w:bottom w:val="nil"/>
              <w:right w:val="single" w:sz="4" w:space="0" w:color="auto"/>
            </w:tcBorders>
          </w:tcPr>
          <w:p w14:paraId="4BAB972B"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0D325DD" w14:textId="77777777" w:rsidR="006E1FC7" w:rsidRDefault="006E1FC7" w:rsidP="00C90467">
            <w:pPr>
              <w:pStyle w:val="TAC"/>
              <w:rPr>
                <w:rFonts w:cs="Arial"/>
                <w:lang w:val="en-US" w:eastAsia="ko-KR"/>
              </w:rPr>
            </w:pPr>
            <w:r>
              <w:rPr>
                <w:lang w:val="en-US" w:eastAsia="ko-KR"/>
              </w:rPr>
              <w:t>n77</w:t>
            </w:r>
          </w:p>
        </w:tc>
        <w:tc>
          <w:tcPr>
            <w:tcW w:w="959" w:type="dxa"/>
            <w:tcBorders>
              <w:top w:val="single" w:sz="4" w:space="0" w:color="auto"/>
              <w:left w:val="single" w:sz="4" w:space="0" w:color="auto"/>
              <w:bottom w:val="single" w:sz="4" w:space="0" w:color="auto"/>
              <w:right w:val="single" w:sz="4" w:space="0" w:color="auto"/>
            </w:tcBorders>
            <w:hideMark/>
          </w:tcPr>
          <w:p w14:paraId="0F604F94" w14:textId="77777777" w:rsidR="006E1FC7" w:rsidRDefault="006E1FC7" w:rsidP="00C90467">
            <w:pPr>
              <w:pStyle w:val="TAC"/>
              <w:rPr>
                <w:rFonts w:cs="Arial"/>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7CD98E65" w14:textId="77777777" w:rsidR="006E1FC7" w:rsidRDefault="006E1FC7" w:rsidP="00C90467">
            <w:pPr>
              <w:pStyle w:val="TAC"/>
              <w:rPr>
                <w:rFonts w:cs="Arial"/>
                <w:lang w:val="en-US" w:eastAsia="ko-KR"/>
              </w:rPr>
            </w:pPr>
            <w:r>
              <w:t>10</w:t>
            </w:r>
          </w:p>
        </w:tc>
        <w:tc>
          <w:tcPr>
            <w:tcW w:w="960" w:type="dxa"/>
            <w:tcBorders>
              <w:top w:val="single" w:sz="4" w:space="0" w:color="auto"/>
              <w:left w:val="single" w:sz="4" w:space="0" w:color="auto"/>
              <w:bottom w:val="single" w:sz="4" w:space="0" w:color="auto"/>
              <w:right w:val="single" w:sz="4" w:space="0" w:color="auto"/>
            </w:tcBorders>
            <w:hideMark/>
          </w:tcPr>
          <w:p w14:paraId="4138AA48" w14:textId="77777777" w:rsidR="006E1FC7" w:rsidRDefault="006E1FC7" w:rsidP="00C90467">
            <w:pPr>
              <w:pStyle w:val="TAC"/>
              <w:rPr>
                <w:rFonts w:cs="Arial"/>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35E97415" w14:textId="77777777" w:rsidR="006E1FC7" w:rsidRDefault="006E1FC7" w:rsidP="00C90467">
            <w:pPr>
              <w:pStyle w:val="TAC"/>
              <w:rPr>
                <w:rFonts w:cs="Arial"/>
                <w:lang w:val="en-US" w:eastAsia="zh-CN"/>
              </w:rPr>
            </w:pPr>
            <w:r>
              <w:t>3470</w:t>
            </w:r>
          </w:p>
        </w:tc>
        <w:tc>
          <w:tcPr>
            <w:tcW w:w="977" w:type="dxa"/>
            <w:tcBorders>
              <w:top w:val="single" w:sz="4" w:space="0" w:color="auto"/>
              <w:left w:val="single" w:sz="4" w:space="0" w:color="auto"/>
              <w:bottom w:val="single" w:sz="4" w:space="0" w:color="auto"/>
              <w:right w:val="single" w:sz="4" w:space="0" w:color="auto"/>
            </w:tcBorders>
            <w:hideMark/>
          </w:tcPr>
          <w:p w14:paraId="581720FF" w14:textId="77777777" w:rsidR="006E1FC7" w:rsidRDefault="006E1FC7" w:rsidP="00C90467">
            <w:pPr>
              <w:pStyle w:val="TAC"/>
              <w:rPr>
                <w:rFonts w:cs="Arial"/>
                <w:lang w:val="en-US" w:eastAsia="zh-CN"/>
              </w:rPr>
            </w:pPr>
            <w:r>
              <w:rPr>
                <w:lang w:eastAsia="ko-KR"/>
              </w:rPr>
              <w:t>14.8</w:t>
            </w:r>
          </w:p>
        </w:tc>
        <w:tc>
          <w:tcPr>
            <w:tcW w:w="828" w:type="dxa"/>
            <w:tcBorders>
              <w:top w:val="single" w:sz="4" w:space="0" w:color="auto"/>
              <w:left w:val="single" w:sz="4" w:space="0" w:color="auto"/>
              <w:bottom w:val="single" w:sz="4" w:space="0" w:color="auto"/>
              <w:right w:val="single" w:sz="4" w:space="0" w:color="auto"/>
            </w:tcBorders>
            <w:hideMark/>
          </w:tcPr>
          <w:p w14:paraId="0A59A889" w14:textId="77777777" w:rsidR="006E1FC7" w:rsidRDefault="006E1FC7" w:rsidP="00C90467">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2CA357B4" w14:textId="77777777" w:rsidR="006E1FC7" w:rsidRDefault="006E1FC7" w:rsidP="00C90467">
            <w:pPr>
              <w:pStyle w:val="TAC"/>
              <w:rPr>
                <w:lang w:eastAsia="ko-KR"/>
              </w:rPr>
            </w:pPr>
            <w:r>
              <w:rPr>
                <w:lang w:val="en-US" w:eastAsia="zh-CN"/>
              </w:rPr>
              <w:t>IMD3</w:t>
            </w:r>
          </w:p>
        </w:tc>
      </w:tr>
      <w:tr w:rsidR="006E1FC7" w14:paraId="4E34EECF" w14:textId="77777777" w:rsidTr="00C90467">
        <w:trPr>
          <w:trHeight w:val="187"/>
          <w:jc w:val="center"/>
        </w:trPr>
        <w:tc>
          <w:tcPr>
            <w:tcW w:w="2005" w:type="dxa"/>
            <w:tcBorders>
              <w:top w:val="nil"/>
              <w:left w:val="single" w:sz="4" w:space="0" w:color="auto"/>
              <w:bottom w:val="nil"/>
              <w:right w:val="single" w:sz="4" w:space="0" w:color="auto"/>
            </w:tcBorders>
          </w:tcPr>
          <w:p w14:paraId="6AC1C87D"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7354B30" w14:textId="77777777" w:rsidR="006E1FC7" w:rsidRDefault="006E1FC7" w:rsidP="00C90467">
            <w:pPr>
              <w:pStyle w:val="TAC"/>
              <w:rPr>
                <w:rFonts w:cs="Arial"/>
                <w:lang w:val="en-US" w:eastAsia="ko-KR"/>
              </w:rPr>
            </w:pPr>
            <w:r>
              <w:rPr>
                <w:lang w:val="en-US" w:eastAsia="ko-KR"/>
              </w:rPr>
              <w:t>n25</w:t>
            </w:r>
          </w:p>
        </w:tc>
        <w:tc>
          <w:tcPr>
            <w:tcW w:w="959" w:type="dxa"/>
            <w:tcBorders>
              <w:top w:val="single" w:sz="4" w:space="0" w:color="auto"/>
              <w:left w:val="single" w:sz="4" w:space="0" w:color="auto"/>
              <w:bottom w:val="single" w:sz="4" w:space="0" w:color="auto"/>
              <w:right w:val="single" w:sz="4" w:space="0" w:color="auto"/>
            </w:tcBorders>
            <w:hideMark/>
          </w:tcPr>
          <w:p w14:paraId="429239DE" w14:textId="77777777" w:rsidR="006E1FC7" w:rsidRDefault="006E1FC7" w:rsidP="00C90467">
            <w:pPr>
              <w:pStyle w:val="TAC"/>
              <w:rPr>
                <w:rFonts w:cs="Arial"/>
                <w:lang w:val="en-US" w:eastAsia="zh-CN"/>
              </w:rPr>
            </w:pPr>
            <w:r>
              <w:rPr>
                <w:lang w:val="en-US" w:eastAsia="ko-KR"/>
              </w:rPr>
              <w:t>1900</w:t>
            </w:r>
          </w:p>
        </w:tc>
        <w:tc>
          <w:tcPr>
            <w:tcW w:w="964" w:type="dxa"/>
            <w:tcBorders>
              <w:top w:val="single" w:sz="4" w:space="0" w:color="auto"/>
              <w:left w:val="single" w:sz="4" w:space="0" w:color="auto"/>
              <w:bottom w:val="single" w:sz="4" w:space="0" w:color="auto"/>
              <w:right w:val="single" w:sz="4" w:space="0" w:color="auto"/>
            </w:tcBorders>
            <w:hideMark/>
          </w:tcPr>
          <w:p w14:paraId="7EC2D3C9" w14:textId="77777777" w:rsidR="006E1FC7" w:rsidRDefault="006E1FC7" w:rsidP="00C90467">
            <w:pPr>
              <w:pStyle w:val="TAC"/>
              <w:rPr>
                <w:rFonts w:cs="Arial"/>
                <w:lang w:val="en-US" w:eastAsia="ko-KR"/>
              </w:rPr>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1343B391" w14:textId="77777777" w:rsidR="006E1FC7" w:rsidRDefault="006E1FC7" w:rsidP="00C90467">
            <w:pPr>
              <w:pStyle w:val="TAC"/>
              <w:rPr>
                <w:rFonts w:cs="Arial"/>
                <w:lang w:val="en-US" w:eastAsia="ko-KR"/>
              </w:rPr>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274C8ABC" w14:textId="77777777" w:rsidR="006E1FC7" w:rsidRDefault="006E1FC7" w:rsidP="00C90467">
            <w:pPr>
              <w:pStyle w:val="TAC"/>
              <w:rPr>
                <w:rFonts w:cs="Arial"/>
                <w:lang w:val="en-US" w:eastAsia="zh-CN"/>
              </w:rPr>
            </w:pPr>
            <w:r>
              <w:rPr>
                <w:lang w:val="en-US" w:eastAsia="ko-KR"/>
              </w:rPr>
              <w:t>1980</w:t>
            </w:r>
          </w:p>
        </w:tc>
        <w:tc>
          <w:tcPr>
            <w:tcW w:w="977" w:type="dxa"/>
            <w:tcBorders>
              <w:top w:val="single" w:sz="4" w:space="0" w:color="auto"/>
              <w:left w:val="single" w:sz="4" w:space="0" w:color="auto"/>
              <w:bottom w:val="single" w:sz="4" w:space="0" w:color="auto"/>
              <w:right w:val="single" w:sz="4" w:space="0" w:color="auto"/>
            </w:tcBorders>
            <w:hideMark/>
          </w:tcPr>
          <w:p w14:paraId="3E730598" w14:textId="77777777" w:rsidR="006E1FC7" w:rsidRDefault="006E1FC7" w:rsidP="00C90467">
            <w:pPr>
              <w:pStyle w:val="TAC"/>
              <w:rPr>
                <w:rFonts w:cs="Arial"/>
                <w:lang w:val="en-US" w:eastAsia="zh-CN"/>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DAA7401" w14:textId="77777777" w:rsidR="006E1FC7" w:rsidRDefault="006E1FC7" w:rsidP="00C90467">
            <w:pPr>
              <w:pStyle w:val="TAC"/>
              <w:rPr>
                <w:rFonts w:cs="Arial"/>
                <w:lang w:eastAsia="ja-JP"/>
              </w:rPr>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hideMark/>
          </w:tcPr>
          <w:p w14:paraId="6F3137C2" w14:textId="77777777" w:rsidR="006E1FC7" w:rsidRDefault="006E1FC7" w:rsidP="00C90467">
            <w:pPr>
              <w:pStyle w:val="TAC"/>
              <w:rPr>
                <w:lang w:eastAsia="ko-KR"/>
              </w:rPr>
            </w:pPr>
            <w:r>
              <w:rPr>
                <w:lang w:val="en-US" w:eastAsia="ko-KR"/>
              </w:rPr>
              <w:t>N/A</w:t>
            </w:r>
          </w:p>
        </w:tc>
      </w:tr>
      <w:tr w:rsidR="006E1FC7" w14:paraId="5AEA9F26" w14:textId="77777777" w:rsidTr="00C90467">
        <w:trPr>
          <w:trHeight w:val="187"/>
          <w:jc w:val="center"/>
        </w:trPr>
        <w:tc>
          <w:tcPr>
            <w:tcW w:w="2005" w:type="dxa"/>
            <w:tcBorders>
              <w:top w:val="nil"/>
              <w:left w:val="single" w:sz="4" w:space="0" w:color="auto"/>
              <w:bottom w:val="nil"/>
              <w:right w:val="single" w:sz="4" w:space="0" w:color="auto"/>
            </w:tcBorders>
          </w:tcPr>
          <w:p w14:paraId="5FBA533D"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A183569" w14:textId="77777777" w:rsidR="006E1FC7" w:rsidRDefault="006E1FC7" w:rsidP="00C90467">
            <w:pPr>
              <w:pStyle w:val="TAC"/>
              <w:rPr>
                <w:rFonts w:cs="Arial"/>
                <w:lang w:val="en-US" w:eastAsia="ko-KR"/>
              </w:rPr>
            </w:pPr>
            <w:r>
              <w:rPr>
                <w:lang w:val="en-US" w:eastAsia="ko-KR"/>
              </w:rPr>
              <w:t>n41</w:t>
            </w:r>
          </w:p>
        </w:tc>
        <w:tc>
          <w:tcPr>
            <w:tcW w:w="959" w:type="dxa"/>
            <w:tcBorders>
              <w:top w:val="single" w:sz="4" w:space="0" w:color="auto"/>
              <w:left w:val="single" w:sz="4" w:space="0" w:color="auto"/>
              <w:bottom w:val="single" w:sz="4" w:space="0" w:color="auto"/>
              <w:right w:val="single" w:sz="4" w:space="0" w:color="auto"/>
            </w:tcBorders>
            <w:hideMark/>
          </w:tcPr>
          <w:p w14:paraId="5DC5C659" w14:textId="77777777" w:rsidR="006E1FC7" w:rsidRDefault="006E1FC7" w:rsidP="00C90467">
            <w:pPr>
              <w:pStyle w:val="TAC"/>
              <w:rPr>
                <w:rFonts w:cs="Arial"/>
                <w:lang w:val="en-US" w:eastAsia="zh-CN"/>
              </w:rPr>
            </w:pPr>
            <w:r>
              <w:rPr>
                <w:lang w:val="en-US" w:eastAsia="ko-KR"/>
              </w:rPr>
              <w:t>2525</w:t>
            </w:r>
          </w:p>
        </w:tc>
        <w:tc>
          <w:tcPr>
            <w:tcW w:w="964" w:type="dxa"/>
            <w:tcBorders>
              <w:top w:val="single" w:sz="4" w:space="0" w:color="auto"/>
              <w:left w:val="single" w:sz="4" w:space="0" w:color="auto"/>
              <w:bottom w:val="single" w:sz="4" w:space="0" w:color="auto"/>
              <w:right w:val="single" w:sz="4" w:space="0" w:color="auto"/>
            </w:tcBorders>
            <w:hideMark/>
          </w:tcPr>
          <w:p w14:paraId="07572FEF" w14:textId="77777777" w:rsidR="006E1FC7" w:rsidRDefault="006E1FC7" w:rsidP="00C90467">
            <w:pPr>
              <w:pStyle w:val="TAC"/>
              <w:rPr>
                <w:rFonts w:cs="Arial"/>
                <w:lang w:val="en-US" w:eastAsia="ko-KR"/>
              </w:rPr>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36D69102" w14:textId="77777777" w:rsidR="006E1FC7" w:rsidRDefault="006E1FC7" w:rsidP="00C90467">
            <w:pPr>
              <w:pStyle w:val="TAC"/>
              <w:rPr>
                <w:rFonts w:cs="Arial"/>
                <w:lang w:val="en-US" w:eastAsia="ko-KR"/>
              </w:rPr>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6085C182" w14:textId="77777777" w:rsidR="006E1FC7" w:rsidRDefault="006E1FC7" w:rsidP="00C90467">
            <w:pPr>
              <w:pStyle w:val="TAC"/>
              <w:rPr>
                <w:rFonts w:cs="Arial"/>
                <w:lang w:val="en-US" w:eastAsia="zh-CN"/>
              </w:rPr>
            </w:pPr>
            <w:r>
              <w:rPr>
                <w:lang w:val="en-US" w:eastAsia="ko-KR"/>
              </w:rPr>
              <w:t>2645</w:t>
            </w:r>
          </w:p>
        </w:tc>
        <w:tc>
          <w:tcPr>
            <w:tcW w:w="977" w:type="dxa"/>
            <w:tcBorders>
              <w:top w:val="single" w:sz="4" w:space="0" w:color="auto"/>
              <w:left w:val="single" w:sz="4" w:space="0" w:color="auto"/>
              <w:bottom w:val="single" w:sz="4" w:space="0" w:color="auto"/>
              <w:right w:val="single" w:sz="4" w:space="0" w:color="auto"/>
            </w:tcBorders>
            <w:hideMark/>
          </w:tcPr>
          <w:p w14:paraId="065D7285" w14:textId="77777777" w:rsidR="006E1FC7" w:rsidRDefault="006E1FC7" w:rsidP="00C90467">
            <w:pPr>
              <w:pStyle w:val="TAC"/>
              <w:rPr>
                <w:rFonts w:cs="Arial"/>
                <w:lang w:val="en-US" w:eastAsia="zh-CN"/>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49FF0712" w14:textId="77777777" w:rsidR="006E1FC7" w:rsidRDefault="006E1FC7" w:rsidP="00C90467">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57BF2490" w14:textId="77777777" w:rsidR="006E1FC7" w:rsidRDefault="006E1FC7" w:rsidP="00C90467">
            <w:pPr>
              <w:pStyle w:val="TAC"/>
              <w:rPr>
                <w:lang w:eastAsia="ko-KR"/>
              </w:rPr>
            </w:pPr>
            <w:r>
              <w:rPr>
                <w:lang w:val="en-US" w:eastAsia="ko-KR"/>
              </w:rPr>
              <w:t>N/A</w:t>
            </w:r>
          </w:p>
        </w:tc>
      </w:tr>
      <w:tr w:rsidR="006E1FC7" w14:paraId="263CDF3D" w14:textId="77777777" w:rsidTr="00C90467">
        <w:trPr>
          <w:trHeight w:val="187"/>
          <w:jc w:val="center"/>
        </w:trPr>
        <w:tc>
          <w:tcPr>
            <w:tcW w:w="2005" w:type="dxa"/>
            <w:tcBorders>
              <w:top w:val="nil"/>
              <w:left w:val="single" w:sz="4" w:space="0" w:color="auto"/>
              <w:bottom w:val="nil"/>
              <w:right w:val="single" w:sz="4" w:space="0" w:color="auto"/>
            </w:tcBorders>
          </w:tcPr>
          <w:p w14:paraId="75E851CA"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C969C2E" w14:textId="77777777" w:rsidR="006E1FC7" w:rsidRDefault="006E1FC7" w:rsidP="00C90467">
            <w:pPr>
              <w:pStyle w:val="TAC"/>
              <w:rPr>
                <w:rFonts w:cs="Arial"/>
                <w:lang w:val="en-US" w:eastAsia="ko-KR"/>
              </w:rPr>
            </w:pPr>
            <w:r>
              <w:rPr>
                <w:lang w:val="en-US" w:eastAsia="ko-KR"/>
              </w:rPr>
              <w:t>n77</w:t>
            </w:r>
          </w:p>
        </w:tc>
        <w:tc>
          <w:tcPr>
            <w:tcW w:w="959" w:type="dxa"/>
            <w:tcBorders>
              <w:top w:val="single" w:sz="4" w:space="0" w:color="auto"/>
              <w:left w:val="single" w:sz="4" w:space="0" w:color="auto"/>
              <w:bottom w:val="single" w:sz="4" w:space="0" w:color="auto"/>
              <w:right w:val="single" w:sz="4" w:space="0" w:color="auto"/>
            </w:tcBorders>
            <w:hideMark/>
          </w:tcPr>
          <w:p w14:paraId="68F27CD5" w14:textId="77777777" w:rsidR="006E1FC7" w:rsidRDefault="006E1FC7" w:rsidP="00C90467">
            <w:pPr>
              <w:pStyle w:val="TAC"/>
              <w:rPr>
                <w:rFonts w:cs="Arial"/>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39ABD56A" w14:textId="77777777" w:rsidR="006E1FC7" w:rsidRDefault="006E1FC7" w:rsidP="00C90467">
            <w:pPr>
              <w:pStyle w:val="TAC"/>
              <w:rPr>
                <w:rFonts w:cs="Arial"/>
                <w:lang w:val="en-US" w:eastAsia="ko-KR"/>
              </w:rPr>
            </w:pPr>
            <w:r>
              <w:rPr>
                <w:lang w:val="en-US"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10271BC7" w14:textId="77777777" w:rsidR="006E1FC7" w:rsidRDefault="006E1FC7" w:rsidP="00C90467">
            <w:pPr>
              <w:pStyle w:val="TAC"/>
              <w:rPr>
                <w:rFonts w:cs="Arial"/>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476153B8" w14:textId="77777777" w:rsidR="006E1FC7" w:rsidRDefault="006E1FC7" w:rsidP="00C90467">
            <w:pPr>
              <w:pStyle w:val="TAC"/>
              <w:rPr>
                <w:rFonts w:cs="Arial"/>
                <w:lang w:val="en-US" w:eastAsia="zh-CN"/>
              </w:rPr>
            </w:pPr>
            <w:r>
              <w:rPr>
                <w:lang w:val="en-US" w:eastAsia="ko-KR"/>
              </w:rPr>
              <w:t>3775</w:t>
            </w:r>
          </w:p>
        </w:tc>
        <w:tc>
          <w:tcPr>
            <w:tcW w:w="977" w:type="dxa"/>
            <w:tcBorders>
              <w:top w:val="single" w:sz="4" w:space="0" w:color="auto"/>
              <w:left w:val="single" w:sz="4" w:space="0" w:color="auto"/>
              <w:bottom w:val="single" w:sz="4" w:space="0" w:color="auto"/>
              <w:right w:val="single" w:sz="4" w:space="0" w:color="auto"/>
            </w:tcBorders>
            <w:hideMark/>
          </w:tcPr>
          <w:p w14:paraId="7BD59D0C" w14:textId="77777777" w:rsidR="006E1FC7" w:rsidRDefault="006E1FC7" w:rsidP="00C90467">
            <w:pPr>
              <w:pStyle w:val="TAC"/>
              <w:rPr>
                <w:rFonts w:cs="Arial"/>
                <w:lang w:val="en-US" w:eastAsia="zh-CN"/>
              </w:rPr>
            </w:pPr>
            <w:r>
              <w:rPr>
                <w:lang w:val="en-US" w:eastAsia="ko-KR"/>
              </w:rPr>
              <w:t>4.2</w:t>
            </w:r>
          </w:p>
        </w:tc>
        <w:tc>
          <w:tcPr>
            <w:tcW w:w="828" w:type="dxa"/>
            <w:tcBorders>
              <w:top w:val="single" w:sz="4" w:space="0" w:color="auto"/>
              <w:left w:val="single" w:sz="4" w:space="0" w:color="auto"/>
              <w:bottom w:val="single" w:sz="4" w:space="0" w:color="auto"/>
              <w:right w:val="single" w:sz="4" w:space="0" w:color="auto"/>
            </w:tcBorders>
            <w:hideMark/>
          </w:tcPr>
          <w:p w14:paraId="4CF6C214" w14:textId="77777777" w:rsidR="006E1FC7" w:rsidRDefault="006E1FC7" w:rsidP="00C90467">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318068AF" w14:textId="77777777" w:rsidR="006E1FC7" w:rsidRDefault="006E1FC7" w:rsidP="00C90467">
            <w:pPr>
              <w:pStyle w:val="TAC"/>
              <w:rPr>
                <w:lang w:eastAsia="ko-KR"/>
              </w:rPr>
            </w:pPr>
            <w:r>
              <w:rPr>
                <w:lang w:val="en-US" w:eastAsia="ko-KR"/>
              </w:rPr>
              <w:t>IMD5</w:t>
            </w:r>
          </w:p>
        </w:tc>
      </w:tr>
      <w:tr w:rsidR="006E1FC7" w14:paraId="2C09A2A1" w14:textId="77777777" w:rsidTr="00C90467">
        <w:trPr>
          <w:trHeight w:val="187"/>
          <w:jc w:val="center"/>
        </w:trPr>
        <w:tc>
          <w:tcPr>
            <w:tcW w:w="2005" w:type="dxa"/>
            <w:tcBorders>
              <w:top w:val="nil"/>
              <w:left w:val="single" w:sz="4" w:space="0" w:color="auto"/>
              <w:bottom w:val="nil"/>
              <w:right w:val="single" w:sz="4" w:space="0" w:color="auto"/>
            </w:tcBorders>
          </w:tcPr>
          <w:p w14:paraId="084CDC96"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7B72D87" w14:textId="77777777" w:rsidR="006E1FC7" w:rsidRDefault="006E1FC7" w:rsidP="00C90467">
            <w:pPr>
              <w:pStyle w:val="TAC"/>
              <w:rPr>
                <w:rFonts w:cs="Arial"/>
                <w:lang w:val="en-US" w:eastAsia="ko-KR"/>
              </w:rPr>
            </w:pPr>
            <w:r>
              <w:rPr>
                <w:lang w:val="en-US" w:eastAsia="ko-KR"/>
              </w:rPr>
              <w:t>n25</w:t>
            </w:r>
          </w:p>
        </w:tc>
        <w:tc>
          <w:tcPr>
            <w:tcW w:w="959" w:type="dxa"/>
            <w:tcBorders>
              <w:top w:val="single" w:sz="4" w:space="0" w:color="auto"/>
              <w:left w:val="single" w:sz="4" w:space="0" w:color="auto"/>
              <w:bottom w:val="single" w:sz="4" w:space="0" w:color="auto"/>
              <w:right w:val="single" w:sz="4" w:space="0" w:color="auto"/>
            </w:tcBorders>
            <w:hideMark/>
          </w:tcPr>
          <w:p w14:paraId="195A4F04" w14:textId="77777777" w:rsidR="006E1FC7" w:rsidRDefault="006E1FC7" w:rsidP="00C90467">
            <w:pPr>
              <w:pStyle w:val="TAC"/>
              <w:rPr>
                <w:rFonts w:cs="Arial"/>
                <w:lang w:val="en-US" w:eastAsia="zh-CN"/>
              </w:rPr>
            </w:pPr>
            <w:r>
              <w:t>1870</w:t>
            </w:r>
          </w:p>
        </w:tc>
        <w:tc>
          <w:tcPr>
            <w:tcW w:w="964" w:type="dxa"/>
            <w:tcBorders>
              <w:top w:val="single" w:sz="4" w:space="0" w:color="auto"/>
              <w:left w:val="single" w:sz="4" w:space="0" w:color="auto"/>
              <w:bottom w:val="single" w:sz="4" w:space="0" w:color="auto"/>
              <w:right w:val="single" w:sz="4" w:space="0" w:color="auto"/>
            </w:tcBorders>
            <w:hideMark/>
          </w:tcPr>
          <w:p w14:paraId="3895FE0E" w14:textId="77777777" w:rsidR="006E1FC7" w:rsidRDefault="006E1FC7" w:rsidP="00C90467">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6D40425D" w14:textId="77777777" w:rsidR="006E1FC7" w:rsidRDefault="006E1FC7" w:rsidP="00C90467">
            <w:pPr>
              <w:pStyle w:val="TAC"/>
              <w:rPr>
                <w:rFonts w:cs="Arial"/>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553EDD79" w14:textId="77777777" w:rsidR="006E1FC7" w:rsidRDefault="006E1FC7" w:rsidP="00C90467">
            <w:pPr>
              <w:pStyle w:val="TAC"/>
              <w:rPr>
                <w:rFonts w:cs="Arial"/>
                <w:lang w:val="en-US" w:eastAsia="zh-CN"/>
              </w:rPr>
            </w:pPr>
            <w:r>
              <w:t>1950</w:t>
            </w:r>
          </w:p>
        </w:tc>
        <w:tc>
          <w:tcPr>
            <w:tcW w:w="977" w:type="dxa"/>
            <w:tcBorders>
              <w:top w:val="single" w:sz="4" w:space="0" w:color="auto"/>
              <w:left w:val="single" w:sz="4" w:space="0" w:color="auto"/>
              <w:bottom w:val="single" w:sz="4" w:space="0" w:color="auto"/>
              <w:right w:val="single" w:sz="4" w:space="0" w:color="auto"/>
            </w:tcBorders>
            <w:hideMark/>
          </w:tcPr>
          <w:p w14:paraId="67C3562D" w14:textId="77777777" w:rsidR="006E1FC7" w:rsidRDefault="006E1FC7" w:rsidP="00C90467">
            <w:pPr>
              <w:pStyle w:val="TAC"/>
              <w:rPr>
                <w:rFonts w:cs="Arial"/>
                <w:lang w:val="en-US" w:eastAsia="zh-CN"/>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4BCDF9C7" w14:textId="77777777" w:rsidR="006E1FC7" w:rsidRDefault="006E1FC7" w:rsidP="00C90467">
            <w:pPr>
              <w:pStyle w:val="TAC"/>
              <w:rPr>
                <w:rFonts w:cs="Arial"/>
                <w:lang w:eastAsia="ja-JP"/>
              </w:rPr>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hideMark/>
          </w:tcPr>
          <w:p w14:paraId="37F423AE" w14:textId="77777777" w:rsidR="006E1FC7" w:rsidRDefault="006E1FC7" w:rsidP="00C90467">
            <w:pPr>
              <w:pStyle w:val="TAC"/>
              <w:rPr>
                <w:lang w:eastAsia="ko-KR"/>
              </w:rPr>
            </w:pPr>
            <w:r>
              <w:rPr>
                <w:lang w:val="en-US" w:eastAsia="ko-KR"/>
              </w:rPr>
              <w:t>N/A</w:t>
            </w:r>
          </w:p>
        </w:tc>
      </w:tr>
      <w:tr w:rsidR="006E1FC7" w14:paraId="584FF013" w14:textId="77777777" w:rsidTr="00C90467">
        <w:trPr>
          <w:trHeight w:val="187"/>
          <w:jc w:val="center"/>
        </w:trPr>
        <w:tc>
          <w:tcPr>
            <w:tcW w:w="2005" w:type="dxa"/>
            <w:tcBorders>
              <w:top w:val="nil"/>
              <w:left w:val="single" w:sz="4" w:space="0" w:color="auto"/>
              <w:bottom w:val="nil"/>
              <w:right w:val="single" w:sz="4" w:space="0" w:color="auto"/>
            </w:tcBorders>
          </w:tcPr>
          <w:p w14:paraId="08B0BADB"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EFD1828" w14:textId="77777777" w:rsidR="006E1FC7" w:rsidRDefault="006E1FC7" w:rsidP="00C90467">
            <w:pPr>
              <w:pStyle w:val="TAC"/>
              <w:rPr>
                <w:rFonts w:cs="Arial"/>
                <w:lang w:val="en-US" w:eastAsia="ko-KR"/>
              </w:rPr>
            </w:pPr>
            <w:r>
              <w:rPr>
                <w:lang w:val="en-US" w:eastAsia="ko-KR"/>
              </w:rPr>
              <w:t>n41</w:t>
            </w:r>
          </w:p>
        </w:tc>
        <w:tc>
          <w:tcPr>
            <w:tcW w:w="959" w:type="dxa"/>
            <w:tcBorders>
              <w:top w:val="single" w:sz="4" w:space="0" w:color="auto"/>
              <w:left w:val="single" w:sz="4" w:space="0" w:color="auto"/>
              <w:bottom w:val="single" w:sz="4" w:space="0" w:color="auto"/>
              <w:right w:val="single" w:sz="4" w:space="0" w:color="auto"/>
            </w:tcBorders>
            <w:hideMark/>
          </w:tcPr>
          <w:p w14:paraId="4E94A400" w14:textId="77777777" w:rsidR="006E1FC7" w:rsidRDefault="006E1FC7" w:rsidP="00C90467">
            <w:pPr>
              <w:pStyle w:val="TAC"/>
              <w:rPr>
                <w:rFonts w:cs="Arial"/>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37647C60" w14:textId="77777777" w:rsidR="006E1FC7" w:rsidRDefault="006E1FC7" w:rsidP="00C90467">
            <w:pPr>
              <w:pStyle w:val="TAC"/>
              <w:rPr>
                <w:rFonts w:cs="Arial"/>
                <w:lang w:val="en-US" w:eastAsia="ko-KR"/>
              </w:rPr>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250449B1" w14:textId="77777777" w:rsidR="006E1FC7" w:rsidRDefault="006E1FC7" w:rsidP="00C90467">
            <w:pPr>
              <w:pStyle w:val="TAC"/>
              <w:rPr>
                <w:rFonts w:cs="Arial"/>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308BC479" w14:textId="77777777" w:rsidR="006E1FC7" w:rsidRDefault="006E1FC7" w:rsidP="00C90467">
            <w:pPr>
              <w:pStyle w:val="TAC"/>
              <w:rPr>
                <w:rFonts w:cs="Arial"/>
                <w:lang w:val="en-US" w:eastAsia="zh-CN"/>
              </w:rPr>
            </w:pPr>
            <w:r>
              <w:rPr>
                <w:rFonts w:cs="Arial"/>
                <w:lang w:eastAsia="ko-KR"/>
              </w:rPr>
              <w:t>2640</w:t>
            </w:r>
          </w:p>
        </w:tc>
        <w:tc>
          <w:tcPr>
            <w:tcW w:w="977" w:type="dxa"/>
            <w:tcBorders>
              <w:top w:val="single" w:sz="4" w:space="0" w:color="auto"/>
              <w:left w:val="single" w:sz="4" w:space="0" w:color="auto"/>
              <w:bottom w:val="single" w:sz="4" w:space="0" w:color="auto"/>
              <w:right w:val="single" w:sz="4" w:space="0" w:color="auto"/>
            </w:tcBorders>
            <w:hideMark/>
          </w:tcPr>
          <w:p w14:paraId="7CFD2022" w14:textId="77777777" w:rsidR="006E1FC7" w:rsidRDefault="006E1FC7" w:rsidP="00C90467">
            <w:pPr>
              <w:pStyle w:val="TAC"/>
              <w:rPr>
                <w:rFonts w:cs="Arial"/>
                <w:lang w:val="en-US" w:eastAsia="zh-CN"/>
              </w:rPr>
            </w:pPr>
            <w:r>
              <w:rPr>
                <w:rFonts w:cs="Arial"/>
                <w:lang w:eastAsia="zh-CN"/>
              </w:rPr>
              <w:t>5.3</w:t>
            </w:r>
          </w:p>
        </w:tc>
        <w:tc>
          <w:tcPr>
            <w:tcW w:w="828" w:type="dxa"/>
            <w:tcBorders>
              <w:top w:val="single" w:sz="4" w:space="0" w:color="auto"/>
              <w:left w:val="single" w:sz="4" w:space="0" w:color="auto"/>
              <w:bottom w:val="single" w:sz="4" w:space="0" w:color="auto"/>
              <w:right w:val="single" w:sz="4" w:space="0" w:color="auto"/>
            </w:tcBorders>
            <w:hideMark/>
          </w:tcPr>
          <w:p w14:paraId="15C6B1D0" w14:textId="77777777" w:rsidR="006E1FC7" w:rsidRDefault="006E1FC7" w:rsidP="00C90467">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02A03CFA" w14:textId="77777777" w:rsidR="006E1FC7" w:rsidRDefault="006E1FC7" w:rsidP="00C90467">
            <w:pPr>
              <w:pStyle w:val="TAC"/>
              <w:rPr>
                <w:lang w:eastAsia="ko-KR"/>
              </w:rPr>
            </w:pPr>
            <w:r>
              <w:t>IMD5</w:t>
            </w:r>
            <w:r>
              <w:rPr>
                <w:vertAlign w:val="superscript"/>
              </w:rPr>
              <w:t>5</w:t>
            </w:r>
          </w:p>
        </w:tc>
      </w:tr>
      <w:tr w:rsidR="006E1FC7" w14:paraId="0F1B2C96" w14:textId="77777777" w:rsidTr="00C90467">
        <w:trPr>
          <w:trHeight w:val="187"/>
          <w:jc w:val="center"/>
        </w:trPr>
        <w:tc>
          <w:tcPr>
            <w:tcW w:w="2005" w:type="dxa"/>
            <w:tcBorders>
              <w:top w:val="nil"/>
              <w:left w:val="single" w:sz="4" w:space="0" w:color="auto"/>
              <w:bottom w:val="nil"/>
              <w:right w:val="single" w:sz="4" w:space="0" w:color="auto"/>
            </w:tcBorders>
          </w:tcPr>
          <w:p w14:paraId="0DB9FE05"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352CCA0" w14:textId="77777777" w:rsidR="006E1FC7" w:rsidRDefault="006E1FC7" w:rsidP="00C90467">
            <w:pPr>
              <w:pStyle w:val="TAC"/>
              <w:rPr>
                <w:rFonts w:cs="Arial"/>
                <w:lang w:val="en-US" w:eastAsia="ko-KR"/>
              </w:rPr>
            </w:pPr>
            <w:r>
              <w:rPr>
                <w:lang w:val="en-US" w:eastAsia="ko-KR"/>
              </w:rPr>
              <w:t>n77</w:t>
            </w:r>
          </w:p>
        </w:tc>
        <w:tc>
          <w:tcPr>
            <w:tcW w:w="959" w:type="dxa"/>
            <w:tcBorders>
              <w:top w:val="single" w:sz="4" w:space="0" w:color="auto"/>
              <w:left w:val="single" w:sz="4" w:space="0" w:color="auto"/>
              <w:bottom w:val="single" w:sz="4" w:space="0" w:color="auto"/>
              <w:right w:val="single" w:sz="4" w:space="0" w:color="auto"/>
            </w:tcBorders>
            <w:hideMark/>
          </w:tcPr>
          <w:p w14:paraId="0A80E28E" w14:textId="77777777" w:rsidR="006E1FC7" w:rsidRDefault="006E1FC7" w:rsidP="00C90467">
            <w:pPr>
              <w:pStyle w:val="TAC"/>
              <w:rPr>
                <w:rFonts w:cs="Arial"/>
                <w:lang w:val="en-US" w:eastAsia="zh-CN"/>
              </w:rPr>
            </w:pPr>
            <w:r>
              <w:rPr>
                <w:rFonts w:cs="Arial"/>
                <w:lang w:eastAsia="ko-KR"/>
              </w:rPr>
              <w:t>4125</w:t>
            </w:r>
          </w:p>
        </w:tc>
        <w:tc>
          <w:tcPr>
            <w:tcW w:w="964" w:type="dxa"/>
            <w:tcBorders>
              <w:top w:val="single" w:sz="4" w:space="0" w:color="auto"/>
              <w:left w:val="single" w:sz="4" w:space="0" w:color="auto"/>
              <w:bottom w:val="single" w:sz="4" w:space="0" w:color="auto"/>
              <w:right w:val="single" w:sz="4" w:space="0" w:color="auto"/>
            </w:tcBorders>
            <w:hideMark/>
          </w:tcPr>
          <w:p w14:paraId="0D801F8E" w14:textId="77777777" w:rsidR="006E1FC7" w:rsidRDefault="006E1FC7" w:rsidP="00C90467">
            <w:pPr>
              <w:pStyle w:val="TAC"/>
              <w:rPr>
                <w:rFonts w:cs="Arial"/>
                <w:lang w:val="en-US" w:eastAsia="ko-KR"/>
              </w:rPr>
            </w:pPr>
            <w:r>
              <w:rPr>
                <w:lang w:val="en-US"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07474662" w14:textId="77777777" w:rsidR="006E1FC7" w:rsidRDefault="006E1FC7" w:rsidP="00C90467">
            <w:pPr>
              <w:pStyle w:val="TAC"/>
              <w:rPr>
                <w:rFonts w:cs="Arial"/>
                <w:lang w:val="en-US" w:eastAsia="ko-KR"/>
              </w:rPr>
            </w:pPr>
            <w:r>
              <w:rPr>
                <w:lang w:val="en-US"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5463CF21" w14:textId="77777777" w:rsidR="006E1FC7" w:rsidRDefault="006E1FC7" w:rsidP="00C90467">
            <w:pPr>
              <w:pStyle w:val="TAC"/>
              <w:rPr>
                <w:rFonts w:cs="Arial"/>
                <w:lang w:val="en-US" w:eastAsia="zh-CN"/>
              </w:rPr>
            </w:pPr>
            <w:r>
              <w:rPr>
                <w:lang w:val="en-US" w:eastAsia="zh-CN"/>
              </w:rPr>
              <w:t>4125</w:t>
            </w:r>
          </w:p>
        </w:tc>
        <w:tc>
          <w:tcPr>
            <w:tcW w:w="977" w:type="dxa"/>
            <w:tcBorders>
              <w:top w:val="single" w:sz="4" w:space="0" w:color="auto"/>
              <w:left w:val="single" w:sz="4" w:space="0" w:color="auto"/>
              <w:bottom w:val="single" w:sz="4" w:space="0" w:color="auto"/>
              <w:right w:val="single" w:sz="4" w:space="0" w:color="auto"/>
            </w:tcBorders>
            <w:hideMark/>
          </w:tcPr>
          <w:p w14:paraId="140E014E" w14:textId="77777777" w:rsidR="006E1FC7" w:rsidRDefault="006E1FC7" w:rsidP="00C90467">
            <w:pPr>
              <w:pStyle w:val="TAC"/>
              <w:rPr>
                <w:rFonts w:cs="Arial"/>
                <w:lang w:val="en-US" w:eastAsia="zh-CN"/>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854B86B" w14:textId="77777777" w:rsidR="006E1FC7" w:rsidRDefault="006E1FC7" w:rsidP="00C90467">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6533CBB8" w14:textId="77777777" w:rsidR="006E1FC7" w:rsidRDefault="006E1FC7" w:rsidP="00C90467">
            <w:pPr>
              <w:pStyle w:val="TAC"/>
              <w:rPr>
                <w:lang w:eastAsia="ko-KR"/>
              </w:rPr>
            </w:pPr>
            <w:r>
              <w:rPr>
                <w:lang w:val="en-US" w:eastAsia="ko-KR"/>
              </w:rPr>
              <w:t>N/A</w:t>
            </w:r>
          </w:p>
        </w:tc>
      </w:tr>
      <w:tr w:rsidR="006E1FC7" w14:paraId="388F7EB0" w14:textId="77777777" w:rsidTr="00C90467">
        <w:trPr>
          <w:trHeight w:val="187"/>
          <w:jc w:val="center"/>
        </w:trPr>
        <w:tc>
          <w:tcPr>
            <w:tcW w:w="2005" w:type="dxa"/>
            <w:tcBorders>
              <w:top w:val="nil"/>
              <w:left w:val="single" w:sz="4" w:space="0" w:color="auto"/>
              <w:bottom w:val="nil"/>
              <w:right w:val="single" w:sz="4" w:space="0" w:color="auto"/>
            </w:tcBorders>
          </w:tcPr>
          <w:p w14:paraId="208A28B2"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F4802F6" w14:textId="77777777" w:rsidR="006E1FC7" w:rsidRDefault="006E1FC7" w:rsidP="00C90467">
            <w:pPr>
              <w:pStyle w:val="TAC"/>
              <w:rPr>
                <w:rFonts w:cs="Arial"/>
                <w:lang w:val="en-US" w:eastAsia="ko-KR"/>
              </w:rPr>
            </w:pPr>
            <w:r>
              <w:rPr>
                <w:lang w:val="en-US" w:eastAsia="ko-KR"/>
              </w:rPr>
              <w:t>n25</w:t>
            </w:r>
          </w:p>
        </w:tc>
        <w:tc>
          <w:tcPr>
            <w:tcW w:w="959" w:type="dxa"/>
            <w:tcBorders>
              <w:top w:val="single" w:sz="4" w:space="0" w:color="auto"/>
              <w:left w:val="single" w:sz="4" w:space="0" w:color="auto"/>
              <w:bottom w:val="single" w:sz="4" w:space="0" w:color="auto"/>
              <w:right w:val="single" w:sz="4" w:space="0" w:color="auto"/>
            </w:tcBorders>
            <w:hideMark/>
          </w:tcPr>
          <w:p w14:paraId="38A69074" w14:textId="77777777" w:rsidR="006E1FC7" w:rsidRDefault="006E1FC7" w:rsidP="00C90467">
            <w:pPr>
              <w:pStyle w:val="TAC"/>
              <w:rPr>
                <w:rFonts w:cs="Arial"/>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690079FF" w14:textId="77777777" w:rsidR="006E1FC7" w:rsidRDefault="006E1FC7" w:rsidP="00C90467">
            <w:pPr>
              <w:pStyle w:val="TAC"/>
              <w:rPr>
                <w:rFonts w:cs="Arial"/>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52550CE5" w14:textId="77777777" w:rsidR="006E1FC7" w:rsidRDefault="006E1FC7" w:rsidP="00C90467">
            <w:pPr>
              <w:pStyle w:val="TAC"/>
              <w:rPr>
                <w:rFonts w:cs="Arial"/>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23DC7E31" w14:textId="77777777" w:rsidR="006E1FC7" w:rsidRDefault="006E1FC7" w:rsidP="00C90467">
            <w:pPr>
              <w:pStyle w:val="TAC"/>
              <w:rPr>
                <w:rFonts w:cs="Arial"/>
                <w:lang w:val="en-US" w:eastAsia="zh-CN"/>
              </w:rPr>
            </w:pPr>
            <w:r>
              <w:rPr>
                <w:lang w:val="en-US" w:eastAsia="zh-CN"/>
              </w:rPr>
              <w:t>1950</w:t>
            </w:r>
          </w:p>
        </w:tc>
        <w:tc>
          <w:tcPr>
            <w:tcW w:w="977" w:type="dxa"/>
            <w:tcBorders>
              <w:top w:val="single" w:sz="4" w:space="0" w:color="auto"/>
              <w:left w:val="single" w:sz="4" w:space="0" w:color="auto"/>
              <w:bottom w:val="single" w:sz="4" w:space="0" w:color="auto"/>
              <w:right w:val="single" w:sz="4" w:space="0" w:color="auto"/>
            </w:tcBorders>
            <w:hideMark/>
          </w:tcPr>
          <w:p w14:paraId="5CE1DED6" w14:textId="77777777" w:rsidR="006E1FC7" w:rsidRDefault="006E1FC7" w:rsidP="00C90467">
            <w:pPr>
              <w:pStyle w:val="TAC"/>
              <w:rPr>
                <w:rFonts w:cs="Arial"/>
                <w:lang w:val="en-US" w:eastAsia="zh-CN"/>
              </w:rPr>
            </w:pPr>
            <w:r>
              <w:rPr>
                <w:rFonts w:cs="Arial"/>
                <w:kern w:val="2"/>
                <w:szCs w:val="24"/>
                <w:lang w:eastAsia="zh-TW"/>
              </w:rPr>
              <w:t>17.6</w:t>
            </w:r>
          </w:p>
        </w:tc>
        <w:tc>
          <w:tcPr>
            <w:tcW w:w="828" w:type="dxa"/>
            <w:tcBorders>
              <w:top w:val="single" w:sz="4" w:space="0" w:color="auto"/>
              <w:left w:val="single" w:sz="4" w:space="0" w:color="auto"/>
              <w:bottom w:val="single" w:sz="4" w:space="0" w:color="auto"/>
              <w:right w:val="single" w:sz="4" w:space="0" w:color="auto"/>
            </w:tcBorders>
            <w:hideMark/>
          </w:tcPr>
          <w:p w14:paraId="602EAB0E" w14:textId="77777777" w:rsidR="006E1FC7" w:rsidRDefault="006E1FC7" w:rsidP="00C90467">
            <w:pPr>
              <w:pStyle w:val="TAC"/>
              <w:rPr>
                <w:rFonts w:cs="Arial"/>
                <w:lang w:eastAsia="ja-JP"/>
              </w:rPr>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hideMark/>
          </w:tcPr>
          <w:p w14:paraId="796526D4" w14:textId="77777777" w:rsidR="006E1FC7" w:rsidRDefault="006E1FC7" w:rsidP="00C90467">
            <w:pPr>
              <w:pStyle w:val="TAC"/>
              <w:rPr>
                <w:lang w:eastAsia="ko-KR"/>
              </w:rPr>
            </w:pPr>
            <w:r>
              <w:t>IMD3</w:t>
            </w:r>
            <w:r>
              <w:rPr>
                <w:vertAlign w:val="superscript"/>
              </w:rPr>
              <w:t>5</w:t>
            </w:r>
          </w:p>
        </w:tc>
      </w:tr>
      <w:tr w:rsidR="006E1FC7" w14:paraId="1342FC1E" w14:textId="77777777" w:rsidTr="00C90467">
        <w:trPr>
          <w:trHeight w:val="187"/>
          <w:jc w:val="center"/>
        </w:trPr>
        <w:tc>
          <w:tcPr>
            <w:tcW w:w="2005" w:type="dxa"/>
            <w:tcBorders>
              <w:top w:val="nil"/>
              <w:left w:val="single" w:sz="4" w:space="0" w:color="auto"/>
              <w:bottom w:val="nil"/>
              <w:right w:val="single" w:sz="4" w:space="0" w:color="auto"/>
            </w:tcBorders>
          </w:tcPr>
          <w:p w14:paraId="73FC0086"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5AD05AC" w14:textId="77777777" w:rsidR="006E1FC7" w:rsidRDefault="006E1FC7" w:rsidP="00C90467">
            <w:pPr>
              <w:pStyle w:val="TAC"/>
              <w:rPr>
                <w:rFonts w:cs="Arial"/>
                <w:lang w:val="en-US" w:eastAsia="ko-KR"/>
              </w:rPr>
            </w:pPr>
            <w:r>
              <w:rPr>
                <w:lang w:val="en-US" w:eastAsia="ko-KR"/>
              </w:rPr>
              <w:t>n41</w:t>
            </w:r>
          </w:p>
        </w:tc>
        <w:tc>
          <w:tcPr>
            <w:tcW w:w="959" w:type="dxa"/>
            <w:tcBorders>
              <w:top w:val="single" w:sz="4" w:space="0" w:color="auto"/>
              <w:left w:val="single" w:sz="4" w:space="0" w:color="auto"/>
              <w:bottom w:val="single" w:sz="4" w:space="0" w:color="auto"/>
              <w:right w:val="single" w:sz="4" w:space="0" w:color="auto"/>
            </w:tcBorders>
            <w:hideMark/>
          </w:tcPr>
          <w:p w14:paraId="79BF6E06" w14:textId="77777777" w:rsidR="006E1FC7" w:rsidRDefault="006E1FC7" w:rsidP="00C90467">
            <w:pPr>
              <w:pStyle w:val="TAC"/>
              <w:rPr>
                <w:rFonts w:cs="Arial"/>
                <w:lang w:val="en-US" w:eastAsia="zh-CN"/>
              </w:rPr>
            </w:pPr>
            <w:r>
              <w:rPr>
                <w:rFonts w:cs="Arial"/>
                <w:lang w:eastAsia="zh-TW"/>
              </w:rPr>
              <w:t>2675</w:t>
            </w:r>
          </w:p>
        </w:tc>
        <w:tc>
          <w:tcPr>
            <w:tcW w:w="964" w:type="dxa"/>
            <w:tcBorders>
              <w:top w:val="single" w:sz="4" w:space="0" w:color="auto"/>
              <w:left w:val="single" w:sz="4" w:space="0" w:color="auto"/>
              <w:bottom w:val="single" w:sz="4" w:space="0" w:color="auto"/>
              <w:right w:val="single" w:sz="4" w:space="0" w:color="auto"/>
            </w:tcBorders>
            <w:hideMark/>
          </w:tcPr>
          <w:p w14:paraId="3FECD484" w14:textId="77777777" w:rsidR="006E1FC7" w:rsidRDefault="006E1FC7" w:rsidP="00C90467">
            <w:pPr>
              <w:pStyle w:val="TAC"/>
              <w:rPr>
                <w:rFonts w:cs="Arial"/>
                <w:lang w:val="en-US" w:eastAsia="ko-KR"/>
              </w:rPr>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7BA19B00" w14:textId="77777777" w:rsidR="006E1FC7" w:rsidRDefault="006E1FC7" w:rsidP="00C90467">
            <w:pPr>
              <w:pStyle w:val="TAC"/>
              <w:rPr>
                <w:rFonts w:cs="Arial"/>
                <w:lang w:val="en-US" w:eastAsia="ko-KR"/>
              </w:rPr>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01C4410C" w14:textId="77777777" w:rsidR="006E1FC7" w:rsidRDefault="006E1FC7" w:rsidP="00C90467">
            <w:pPr>
              <w:pStyle w:val="TAC"/>
              <w:rPr>
                <w:rFonts w:cs="Arial"/>
                <w:lang w:val="en-US" w:eastAsia="zh-CN"/>
              </w:rPr>
            </w:pPr>
            <w:r>
              <w:rPr>
                <w:rFonts w:cs="Arial"/>
                <w:lang w:eastAsia="zh-TW"/>
              </w:rPr>
              <w:t>2675</w:t>
            </w:r>
          </w:p>
        </w:tc>
        <w:tc>
          <w:tcPr>
            <w:tcW w:w="977" w:type="dxa"/>
            <w:tcBorders>
              <w:top w:val="single" w:sz="4" w:space="0" w:color="auto"/>
              <w:left w:val="single" w:sz="4" w:space="0" w:color="auto"/>
              <w:bottom w:val="single" w:sz="4" w:space="0" w:color="auto"/>
              <w:right w:val="single" w:sz="4" w:space="0" w:color="auto"/>
            </w:tcBorders>
            <w:hideMark/>
          </w:tcPr>
          <w:p w14:paraId="61000827" w14:textId="77777777" w:rsidR="006E1FC7" w:rsidRDefault="006E1FC7" w:rsidP="00C90467">
            <w:pPr>
              <w:pStyle w:val="TAC"/>
              <w:rPr>
                <w:rFonts w:cs="Arial"/>
                <w:lang w:val="en-US" w:eastAsia="zh-CN"/>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945B31C" w14:textId="77777777" w:rsidR="006E1FC7" w:rsidRDefault="006E1FC7" w:rsidP="00C90467">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61F51C13" w14:textId="77777777" w:rsidR="006E1FC7" w:rsidRDefault="006E1FC7" w:rsidP="00C90467">
            <w:pPr>
              <w:pStyle w:val="TAC"/>
              <w:rPr>
                <w:lang w:eastAsia="ko-KR"/>
              </w:rPr>
            </w:pPr>
            <w:r>
              <w:rPr>
                <w:lang w:val="en-US" w:eastAsia="ko-KR"/>
              </w:rPr>
              <w:t>N/A</w:t>
            </w:r>
          </w:p>
        </w:tc>
      </w:tr>
      <w:tr w:rsidR="006E1FC7" w14:paraId="0183393C" w14:textId="77777777" w:rsidTr="00C90467">
        <w:trPr>
          <w:trHeight w:val="187"/>
          <w:jc w:val="center"/>
        </w:trPr>
        <w:tc>
          <w:tcPr>
            <w:tcW w:w="2005" w:type="dxa"/>
            <w:tcBorders>
              <w:top w:val="nil"/>
              <w:left w:val="single" w:sz="4" w:space="0" w:color="auto"/>
              <w:bottom w:val="nil"/>
              <w:right w:val="single" w:sz="4" w:space="0" w:color="auto"/>
            </w:tcBorders>
          </w:tcPr>
          <w:p w14:paraId="0BCEBE01"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55BDB32" w14:textId="77777777" w:rsidR="006E1FC7" w:rsidRDefault="006E1FC7" w:rsidP="00C90467">
            <w:pPr>
              <w:pStyle w:val="TAC"/>
              <w:rPr>
                <w:rFonts w:cs="Arial"/>
                <w:lang w:val="en-US" w:eastAsia="ko-KR"/>
              </w:rPr>
            </w:pPr>
            <w:r>
              <w:rPr>
                <w:lang w:val="en-US" w:eastAsia="ko-KR"/>
              </w:rPr>
              <w:t>n77</w:t>
            </w:r>
          </w:p>
        </w:tc>
        <w:tc>
          <w:tcPr>
            <w:tcW w:w="959" w:type="dxa"/>
            <w:tcBorders>
              <w:top w:val="single" w:sz="4" w:space="0" w:color="auto"/>
              <w:left w:val="single" w:sz="4" w:space="0" w:color="auto"/>
              <w:bottom w:val="single" w:sz="4" w:space="0" w:color="auto"/>
              <w:right w:val="single" w:sz="4" w:space="0" w:color="auto"/>
            </w:tcBorders>
            <w:hideMark/>
          </w:tcPr>
          <w:p w14:paraId="7FF4D4CB" w14:textId="77777777" w:rsidR="006E1FC7" w:rsidRDefault="006E1FC7" w:rsidP="00C90467">
            <w:pPr>
              <w:pStyle w:val="TAC"/>
              <w:rPr>
                <w:rFonts w:cs="Arial"/>
                <w:lang w:val="en-US" w:eastAsia="zh-CN"/>
              </w:rPr>
            </w:pPr>
            <w:r>
              <w:rPr>
                <w:rFonts w:cs="Arial"/>
                <w:lang w:eastAsia="zh-TW"/>
              </w:rPr>
              <w:t>3400</w:t>
            </w:r>
          </w:p>
        </w:tc>
        <w:tc>
          <w:tcPr>
            <w:tcW w:w="964" w:type="dxa"/>
            <w:tcBorders>
              <w:top w:val="single" w:sz="4" w:space="0" w:color="auto"/>
              <w:left w:val="single" w:sz="4" w:space="0" w:color="auto"/>
              <w:bottom w:val="single" w:sz="4" w:space="0" w:color="auto"/>
              <w:right w:val="single" w:sz="4" w:space="0" w:color="auto"/>
            </w:tcBorders>
            <w:hideMark/>
          </w:tcPr>
          <w:p w14:paraId="6E946275" w14:textId="77777777" w:rsidR="006E1FC7" w:rsidRDefault="006E1FC7" w:rsidP="00C90467">
            <w:pPr>
              <w:pStyle w:val="TAC"/>
              <w:rPr>
                <w:rFonts w:cs="Arial"/>
                <w:lang w:val="en-US" w:eastAsia="ko-KR"/>
              </w:rPr>
            </w:pPr>
            <w:r>
              <w:rPr>
                <w:rFonts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4D92264D" w14:textId="77777777" w:rsidR="006E1FC7" w:rsidRDefault="006E1FC7" w:rsidP="00C90467">
            <w:pPr>
              <w:pStyle w:val="TAC"/>
              <w:rPr>
                <w:rFonts w:cs="Arial"/>
                <w:lang w:val="en-US" w:eastAsia="ko-KR"/>
              </w:rPr>
            </w:pPr>
            <w:r>
              <w:rPr>
                <w:rFonts w:cs="Arial"/>
                <w:kern w:val="2"/>
                <w:szCs w:val="24"/>
                <w:lang w:eastAsia="ko-KR"/>
              </w:rPr>
              <w:t>5</w:t>
            </w:r>
            <w:r>
              <w:rPr>
                <w:rFonts w:cs="Arial"/>
                <w:kern w:val="2"/>
                <w:szCs w:val="24"/>
                <w:lang w:eastAsia="zh-TW"/>
              </w:rPr>
              <w:t>0</w:t>
            </w:r>
          </w:p>
        </w:tc>
        <w:tc>
          <w:tcPr>
            <w:tcW w:w="960" w:type="dxa"/>
            <w:tcBorders>
              <w:top w:val="single" w:sz="4" w:space="0" w:color="auto"/>
              <w:left w:val="single" w:sz="4" w:space="0" w:color="auto"/>
              <w:bottom w:val="single" w:sz="4" w:space="0" w:color="auto"/>
              <w:right w:val="single" w:sz="4" w:space="0" w:color="auto"/>
            </w:tcBorders>
            <w:hideMark/>
          </w:tcPr>
          <w:p w14:paraId="7AD4454A" w14:textId="77777777" w:rsidR="006E1FC7" w:rsidRDefault="006E1FC7" w:rsidP="00C90467">
            <w:pPr>
              <w:pStyle w:val="TAC"/>
              <w:rPr>
                <w:rFonts w:cs="Arial"/>
                <w:lang w:val="en-US" w:eastAsia="zh-CN"/>
              </w:rPr>
            </w:pPr>
            <w:r>
              <w:rPr>
                <w:rFonts w:cs="Arial"/>
                <w:lang w:eastAsia="zh-TW"/>
              </w:rPr>
              <w:t>3400</w:t>
            </w:r>
          </w:p>
        </w:tc>
        <w:tc>
          <w:tcPr>
            <w:tcW w:w="977" w:type="dxa"/>
            <w:tcBorders>
              <w:top w:val="single" w:sz="4" w:space="0" w:color="auto"/>
              <w:left w:val="single" w:sz="4" w:space="0" w:color="auto"/>
              <w:bottom w:val="single" w:sz="4" w:space="0" w:color="auto"/>
              <w:right w:val="single" w:sz="4" w:space="0" w:color="auto"/>
            </w:tcBorders>
            <w:hideMark/>
          </w:tcPr>
          <w:p w14:paraId="3C73289C" w14:textId="77777777" w:rsidR="006E1FC7" w:rsidRDefault="006E1FC7" w:rsidP="00C90467">
            <w:pPr>
              <w:pStyle w:val="TAC"/>
              <w:rPr>
                <w:rFonts w:cs="Arial"/>
                <w:lang w:val="en-US" w:eastAsia="zh-CN"/>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8E9C4E9" w14:textId="77777777" w:rsidR="006E1FC7" w:rsidRDefault="006E1FC7" w:rsidP="00C90467">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2B33E920" w14:textId="77777777" w:rsidR="006E1FC7" w:rsidRDefault="006E1FC7" w:rsidP="00C90467">
            <w:pPr>
              <w:pStyle w:val="TAC"/>
              <w:rPr>
                <w:lang w:eastAsia="ko-KR"/>
              </w:rPr>
            </w:pPr>
            <w:r>
              <w:rPr>
                <w:lang w:val="en-US" w:eastAsia="ko-KR"/>
              </w:rPr>
              <w:t>N/A</w:t>
            </w:r>
          </w:p>
        </w:tc>
      </w:tr>
      <w:tr w:rsidR="006E1FC7" w14:paraId="123B4E01" w14:textId="77777777" w:rsidTr="00C90467">
        <w:trPr>
          <w:trHeight w:val="187"/>
          <w:jc w:val="center"/>
        </w:trPr>
        <w:tc>
          <w:tcPr>
            <w:tcW w:w="2005" w:type="dxa"/>
            <w:tcBorders>
              <w:top w:val="nil"/>
              <w:left w:val="single" w:sz="4" w:space="0" w:color="auto"/>
              <w:bottom w:val="nil"/>
              <w:right w:val="single" w:sz="4" w:space="0" w:color="auto"/>
            </w:tcBorders>
          </w:tcPr>
          <w:p w14:paraId="223766A6"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269BC75" w14:textId="77777777" w:rsidR="006E1FC7" w:rsidRDefault="006E1FC7" w:rsidP="00C90467">
            <w:pPr>
              <w:pStyle w:val="TAC"/>
              <w:rPr>
                <w:rFonts w:cs="Arial"/>
                <w:lang w:val="en-US" w:eastAsia="ko-KR"/>
              </w:rPr>
            </w:pPr>
            <w:r>
              <w:rPr>
                <w:lang w:val="en-US" w:eastAsia="ko-KR"/>
              </w:rPr>
              <w:t>n25</w:t>
            </w:r>
          </w:p>
        </w:tc>
        <w:tc>
          <w:tcPr>
            <w:tcW w:w="959" w:type="dxa"/>
            <w:tcBorders>
              <w:top w:val="single" w:sz="4" w:space="0" w:color="auto"/>
              <w:left w:val="single" w:sz="4" w:space="0" w:color="auto"/>
              <w:bottom w:val="single" w:sz="4" w:space="0" w:color="auto"/>
              <w:right w:val="single" w:sz="4" w:space="0" w:color="auto"/>
            </w:tcBorders>
            <w:hideMark/>
          </w:tcPr>
          <w:p w14:paraId="6D6FA4CA" w14:textId="77777777" w:rsidR="006E1FC7" w:rsidRDefault="006E1FC7" w:rsidP="00C90467">
            <w:pPr>
              <w:pStyle w:val="TAC"/>
              <w:rPr>
                <w:rFonts w:cs="Arial"/>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6F11B817" w14:textId="77777777" w:rsidR="006E1FC7" w:rsidRDefault="006E1FC7" w:rsidP="00C90467">
            <w:pPr>
              <w:pStyle w:val="TAC"/>
              <w:rPr>
                <w:rFonts w:cs="Arial"/>
                <w:lang w:val="en-US"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15D03AFA" w14:textId="77777777" w:rsidR="006E1FC7" w:rsidRDefault="006E1FC7" w:rsidP="00C90467">
            <w:pPr>
              <w:pStyle w:val="TAC"/>
              <w:rPr>
                <w:rFonts w:cs="Arial"/>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70733C98" w14:textId="77777777" w:rsidR="006E1FC7" w:rsidRDefault="006E1FC7" w:rsidP="00C90467">
            <w:pPr>
              <w:pStyle w:val="TAC"/>
              <w:rPr>
                <w:rFonts w:cs="Arial"/>
                <w:lang w:val="en-US" w:eastAsia="zh-CN"/>
              </w:rPr>
            </w:pPr>
            <w:r>
              <w:rPr>
                <w:lang w:eastAsia="ko-KR"/>
              </w:rPr>
              <w:t>1950</w:t>
            </w:r>
          </w:p>
        </w:tc>
        <w:tc>
          <w:tcPr>
            <w:tcW w:w="977" w:type="dxa"/>
            <w:tcBorders>
              <w:top w:val="single" w:sz="4" w:space="0" w:color="auto"/>
              <w:left w:val="single" w:sz="4" w:space="0" w:color="auto"/>
              <w:bottom w:val="single" w:sz="4" w:space="0" w:color="auto"/>
              <w:right w:val="single" w:sz="4" w:space="0" w:color="auto"/>
            </w:tcBorders>
            <w:hideMark/>
          </w:tcPr>
          <w:p w14:paraId="0FE880C4" w14:textId="77777777" w:rsidR="006E1FC7" w:rsidRDefault="006E1FC7" w:rsidP="00C90467">
            <w:pPr>
              <w:pStyle w:val="TAC"/>
              <w:rPr>
                <w:rFonts w:cs="Arial"/>
                <w:lang w:val="en-US" w:eastAsia="zh-CN"/>
              </w:rPr>
            </w:pPr>
            <w:r>
              <w:rPr>
                <w:lang w:eastAsia="ko-KR"/>
              </w:rPr>
              <w:t>8.6</w:t>
            </w:r>
          </w:p>
        </w:tc>
        <w:tc>
          <w:tcPr>
            <w:tcW w:w="828" w:type="dxa"/>
            <w:tcBorders>
              <w:top w:val="single" w:sz="4" w:space="0" w:color="auto"/>
              <w:left w:val="single" w:sz="4" w:space="0" w:color="auto"/>
              <w:bottom w:val="single" w:sz="4" w:space="0" w:color="auto"/>
              <w:right w:val="single" w:sz="4" w:space="0" w:color="auto"/>
            </w:tcBorders>
            <w:hideMark/>
          </w:tcPr>
          <w:p w14:paraId="65A0A842" w14:textId="77777777" w:rsidR="006E1FC7" w:rsidRDefault="006E1FC7" w:rsidP="00C90467">
            <w:pPr>
              <w:pStyle w:val="TAC"/>
              <w:rPr>
                <w:rFonts w:cs="Arial"/>
                <w:lang w:eastAsia="ja-JP"/>
              </w:rPr>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hideMark/>
          </w:tcPr>
          <w:p w14:paraId="5F63C9A3" w14:textId="77777777" w:rsidR="006E1FC7" w:rsidRDefault="006E1FC7" w:rsidP="00C90467">
            <w:pPr>
              <w:pStyle w:val="TAC"/>
              <w:rPr>
                <w:lang w:eastAsia="ko-KR"/>
              </w:rPr>
            </w:pPr>
            <w:r>
              <w:t>IMD4</w:t>
            </w:r>
          </w:p>
        </w:tc>
      </w:tr>
      <w:tr w:rsidR="006E1FC7" w14:paraId="45ADD0BD" w14:textId="77777777" w:rsidTr="00C90467">
        <w:trPr>
          <w:trHeight w:val="187"/>
          <w:jc w:val="center"/>
        </w:trPr>
        <w:tc>
          <w:tcPr>
            <w:tcW w:w="2005" w:type="dxa"/>
            <w:tcBorders>
              <w:top w:val="nil"/>
              <w:left w:val="single" w:sz="4" w:space="0" w:color="auto"/>
              <w:bottom w:val="nil"/>
              <w:right w:val="single" w:sz="4" w:space="0" w:color="auto"/>
            </w:tcBorders>
          </w:tcPr>
          <w:p w14:paraId="082C4366"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5225B06" w14:textId="77777777" w:rsidR="006E1FC7" w:rsidRDefault="006E1FC7" w:rsidP="00C90467">
            <w:pPr>
              <w:pStyle w:val="TAC"/>
              <w:rPr>
                <w:rFonts w:cs="Arial"/>
                <w:lang w:val="en-US" w:eastAsia="ko-KR"/>
              </w:rPr>
            </w:pPr>
            <w:r>
              <w:rPr>
                <w:lang w:val="en-US" w:eastAsia="ko-KR"/>
              </w:rPr>
              <w:t>n41</w:t>
            </w:r>
          </w:p>
        </w:tc>
        <w:tc>
          <w:tcPr>
            <w:tcW w:w="959" w:type="dxa"/>
            <w:tcBorders>
              <w:top w:val="single" w:sz="4" w:space="0" w:color="auto"/>
              <w:left w:val="single" w:sz="4" w:space="0" w:color="auto"/>
              <w:bottom w:val="single" w:sz="4" w:space="0" w:color="auto"/>
              <w:right w:val="single" w:sz="4" w:space="0" w:color="auto"/>
            </w:tcBorders>
            <w:hideMark/>
          </w:tcPr>
          <w:p w14:paraId="320ACD26" w14:textId="77777777" w:rsidR="006E1FC7" w:rsidRDefault="006E1FC7" w:rsidP="00C90467">
            <w:pPr>
              <w:pStyle w:val="TAC"/>
              <w:rPr>
                <w:rFonts w:cs="Arial"/>
                <w:lang w:val="en-US" w:eastAsia="zh-CN"/>
              </w:rPr>
            </w:pPr>
            <w:r>
              <w:rPr>
                <w:lang w:eastAsia="ko-KR"/>
              </w:rPr>
              <w:t>2550</w:t>
            </w:r>
          </w:p>
        </w:tc>
        <w:tc>
          <w:tcPr>
            <w:tcW w:w="964" w:type="dxa"/>
            <w:tcBorders>
              <w:top w:val="single" w:sz="4" w:space="0" w:color="auto"/>
              <w:left w:val="single" w:sz="4" w:space="0" w:color="auto"/>
              <w:bottom w:val="single" w:sz="4" w:space="0" w:color="auto"/>
              <w:right w:val="single" w:sz="4" w:space="0" w:color="auto"/>
            </w:tcBorders>
            <w:hideMark/>
          </w:tcPr>
          <w:p w14:paraId="636CE7B8" w14:textId="77777777" w:rsidR="006E1FC7" w:rsidRDefault="006E1FC7" w:rsidP="00C90467">
            <w:pPr>
              <w:pStyle w:val="TAC"/>
              <w:rPr>
                <w:rFonts w:cs="Arial"/>
                <w:lang w:val="en-US"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64027188" w14:textId="77777777" w:rsidR="006E1FC7" w:rsidRDefault="006E1FC7" w:rsidP="00C90467">
            <w:pPr>
              <w:pStyle w:val="TAC"/>
              <w:rPr>
                <w:rFonts w:cs="Arial"/>
                <w:lang w:val="en-US" w:eastAsia="ko-KR"/>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4CCA59A1" w14:textId="77777777" w:rsidR="006E1FC7" w:rsidRDefault="006E1FC7" w:rsidP="00C90467">
            <w:pPr>
              <w:pStyle w:val="TAC"/>
              <w:rPr>
                <w:rFonts w:cs="Arial"/>
                <w:lang w:val="en-US" w:eastAsia="zh-CN"/>
              </w:rPr>
            </w:pPr>
            <w:r>
              <w:rPr>
                <w:lang w:eastAsia="ko-KR"/>
              </w:rPr>
              <w:t>2685</w:t>
            </w:r>
          </w:p>
        </w:tc>
        <w:tc>
          <w:tcPr>
            <w:tcW w:w="977" w:type="dxa"/>
            <w:tcBorders>
              <w:top w:val="single" w:sz="4" w:space="0" w:color="auto"/>
              <w:left w:val="single" w:sz="4" w:space="0" w:color="auto"/>
              <w:bottom w:val="single" w:sz="4" w:space="0" w:color="auto"/>
              <w:right w:val="single" w:sz="4" w:space="0" w:color="auto"/>
            </w:tcBorders>
            <w:hideMark/>
          </w:tcPr>
          <w:p w14:paraId="09DD4C8F" w14:textId="77777777" w:rsidR="006E1FC7" w:rsidRDefault="006E1FC7" w:rsidP="00C90467">
            <w:pPr>
              <w:pStyle w:val="TAC"/>
              <w:rPr>
                <w:rFonts w:cs="Arial"/>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9CEBFFA" w14:textId="77777777" w:rsidR="006E1FC7" w:rsidRDefault="006E1FC7" w:rsidP="00C90467">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5BA78BDF" w14:textId="77777777" w:rsidR="006E1FC7" w:rsidRDefault="006E1FC7" w:rsidP="00C90467">
            <w:pPr>
              <w:pStyle w:val="TAC"/>
              <w:rPr>
                <w:lang w:eastAsia="ko-KR"/>
              </w:rPr>
            </w:pPr>
            <w:r>
              <w:rPr>
                <w:lang w:eastAsia="ko-KR"/>
              </w:rPr>
              <w:t>N/A</w:t>
            </w:r>
          </w:p>
        </w:tc>
      </w:tr>
      <w:tr w:rsidR="006E1FC7" w14:paraId="57C33A2D"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382DBDA0"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DD06A3B" w14:textId="77777777" w:rsidR="006E1FC7" w:rsidRDefault="006E1FC7" w:rsidP="00C90467">
            <w:pPr>
              <w:pStyle w:val="TAC"/>
              <w:rPr>
                <w:rFonts w:cs="Arial"/>
                <w:lang w:val="en-US" w:eastAsia="ko-KR"/>
              </w:rPr>
            </w:pPr>
            <w:r>
              <w:rPr>
                <w:lang w:val="en-US" w:eastAsia="ko-KR"/>
              </w:rPr>
              <w:t>n77</w:t>
            </w:r>
          </w:p>
        </w:tc>
        <w:tc>
          <w:tcPr>
            <w:tcW w:w="959" w:type="dxa"/>
            <w:tcBorders>
              <w:top w:val="single" w:sz="4" w:space="0" w:color="auto"/>
              <w:left w:val="single" w:sz="4" w:space="0" w:color="auto"/>
              <w:bottom w:val="single" w:sz="4" w:space="0" w:color="auto"/>
              <w:right w:val="single" w:sz="4" w:space="0" w:color="auto"/>
            </w:tcBorders>
            <w:hideMark/>
          </w:tcPr>
          <w:p w14:paraId="4F8841BC" w14:textId="77777777" w:rsidR="006E1FC7" w:rsidRDefault="006E1FC7" w:rsidP="00C90467">
            <w:pPr>
              <w:pStyle w:val="TAC"/>
              <w:rPr>
                <w:rFonts w:cs="Arial"/>
                <w:lang w:val="en-US" w:eastAsia="zh-CN"/>
              </w:rPr>
            </w:pPr>
            <w:r>
              <w:rPr>
                <w:lang w:eastAsia="ko-KR"/>
              </w:rPr>
              <w:t>3525</w:t>
            </w:r>
          </w:p>
        </w:tc>
        <w:tc>
          <w:tcPr>
            <w:tcW w:w="964" w:type="dxa"/>
            <w:tcBorders>
              <w:top w:val="single" w:sz="4" w:space="0" w:color="auto"/>
              <w:left w:val="single" w:sz="4" w:space="0" w:color="auto"/>
              <w:bottom w:val="single" w:sz="4" w:space="0" w:color="auto"/>
              <w:right w:val="single" w:sz="4" w:space="0" w:color="auto"/>
            </w:tcBorders>
            <w:hideMark/>
          </w:tcPr>
          <w:p w14:paraId="394E9D24" w14:textId="77777777" w:rsidR="006E1FC7" w:rsidRDefault="006E1FC7" w:rsidP="00C90467">
            <w:pPr>
              <w:pStyle w:val="TAC"/>
              <w:rPr>
                <w:rFonts w:cs="Arial"/>
                <w:lang w:val="en-US" w:eastAsia="ko-KR"/>
              </w:rPr>
            </w:pPr>
            <w:r>
              <w:rPr>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17EF51BC" w14:textId="77777777" w:rsidR="006E1FC7" w:rsidRDefault="006E1FC7" w:rsidP="00C90467">
            <w:pPr>
              <w:pStyle w:val="TAC"/>
              <w:rPr>
                <w:rFonts w:cs="Arial"/>
                <w:lang w:val="en-US" w:eastAsia="ko-KR"/>
              </w:rPr>
            </w:pPr>
            <w:r>
              <w:rPr>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531F631A" w14:textId="77777777" w:rsidR="006E1FC7" w:rsidRDefault="006E1FC7" w:rsidP="00C90467">
            <w:pPr>
              <w:pStyle w:val="TAC"/>
              <w:rPr>
                <w:rFonts w:cs="Arial"/>
                <w:lang w:val="en-US" w:eastAsia="zh-CN"/>
              </w:rPr>
            </w:pPr>
            <w:r>
              <w:rPr>
                <w:lang w:eastAsia="ko-KR"/>
              </w:rPr>
              <w:t>3525</w:t>
            </w:r>
          </w:p>
        </w:tc>
        <w:tc>
          <w:tcPr>
            <w:tcW w:w="977" w:type="dxa"/>
            <w:tcBorders>
              <w:top w:val="single" w:sz="4" w:space="0" w:color="auto"/>
              <w:left w:val="single" w:sz="4" w:space="0" w:color="auto"/>
              <w:bottom w:val="single" w:sz="4" w:space="0" w:color="auto"/>
              <w:right w:val="single" w:sz="4" w:space="0" w:color="auto"/>
            </w:tcBorders>
            <w:hideMark/>
          </w:tcPr>
          <w:p w14:paraId="7629B30F" w14:textId="77777777" w:rsidR="006E1FC7" w:rsidRDefault="006E1FC7" w:rsidP="00C90467">
            <w:pPr>
              <w:pStyle w:val="TAC"/>
              <w:rPr>
                <w:rFonts w:cs="Arial"/>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8C745C1" w14:textId="77777777" w:rsidR="006E1FC7" w:rsidRDefault="006E1FC7" w:rsidP="00C90467">
            <w:pPr>
              <w:pStyle w:val="TAC"/>
              <w:rPr>
                <w:rFonts w:cs="Arial"/>
                <w:lang w:eastAsia="ja-JP"/>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4FCBC7F7" w14:textId="77777777" w:rsidR="006E1FC7" w:rsidRDefault="006E1FC7" w:rsidP="00C90467">
            <w:pPr>
              <w:pStyle w:val="TAC"/>
              <w:rPr>
                <w:lang w:eastAsia="ko-KR"/>
              </w:rPr>
            </w:pPr>
            <w:r>
              <w:rPr>
                <w:lang w:eastAsia="ko-KR"/>
              </w:rPr>
              <w:t>N/A</w:t>
            </w:r>
          </w:p>
        </w:tc>
      </w:tr>
      <w:tr w:rsidR="006E1FC7" w14:paraId="12A51089" w14:textId="77777777" w:rsidTr="00C90467">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779BBC51" w14:textId="77777777" w:rsidR="006E1FC7" w:rsidRDefault="006E1FC7" w:rsidP="00C90467">
            <w:pPr>
              <w:pStyle w:val="TAC"/>
              <w:rPr>
                <w:rFonts w:cs="Arial"/>
                <w:bCs/>
              </w:rPr>
            </w:pPr>
            <w:r>
              <w:rPr>
                <w:rFonts w:cs="Arial"/>
                <w:color w:val="000000"/>
                <w:szCs w:val="18"/>
                <w:lang w:eastAsia="ja-JP"/>
              </w:rPr>
              <w:t>CA_n25-n41-n78</w:t>
            </w:r>
          </w:p>
        </w:tc>
        <w:tc>
          <w:tcPr>
            <w:tcW w:w="1145" w:type="dxa"/>
            <w:tcBorders>
              <w:top w:val="single" w:sz="4" w:space="0" w:color="auto"/>
              <w:left w:val="single" w:sz="4" w:space="0" w:color="auto"/>
              <w:bottom w:val="single" w:sz="4" w:space="0" w:color="auto"/>
              <w:right w:val="single" w:sz="4" w:space="0" w:color="auto"/>
            </w:tcBorders>
            <w:hideMark/>
          </w:tcPr>
          <w:p w14:paraId="2C9465D0" w14:textId="77777777" w:rsidR="006E1FC7" w:rsidRDefault="006E1FC7" w:rsidP="00C90467">
            <w:pPr>
              <w:pStyle w:val="TAC"/>
              <w:rPr>
                <w:rFonts w:cs="Arial"/>
                <w:bCs/>
              </w:rPr>
            </w:pPr>
            <w:r>
              <w:rPr>
                <w:lang w:val="en-US" w:eastAsia="ko-KR"/>
              </w:rPr>
              <w:t>n25</w:t>
            </w:r>
          </w:p>
        </w:tc>
        <w:tc>
          <w:tcPr>
            <w:tcW w:w="959" w:type="dxa"/>
            <w:tcBorders>
              <w:top w:val="single" w:sz="4" w:space="0" w:color="auto"/>
              <w:left w:val="single" w:sz="4" w:space="0" w:color="auto"/>
              <w:bottom w:val="single" w:sz="4" w:space="0" w:color="auto"/>
              <w:right w:val="single" w:sz="4" w:space="0" w:color="auto"/>
            </w:tcBorders>
            <w:hideMark/>
          </w:tcPr>
          <w:p w14:paraId="5412B61A" w14:textId="77777777" w:rsidR="006E1FC7" w:rsidRDefault="006E1FC7" w:rsidP="00C90467">
            <w:pPr>
              <w:pStyle w:val="TAC"/>
              <w:rPr>
                <w:rFonts w:cs="Arial"/>
                <w:szCs w:val="18"/>
                <w:lang w:eastAsia="ko-KR"/>
              </w:rPr>
            </w:pPr>
            <w:r>
              <w:t>1870</w:t>
            </w:r>
          </w:p>
        </w:tc>
        <w:tc>
          <w:tcPr>
            <w:tcW w:w="964" w:type="dxa"/>
            <w:tcBorders>
              <w:top w:val="single" w:sz="4" w:space="0" w:color="auto"/>
              <w:left w:val="single" w:sz="4" w:space="0" w:color="auto"/>
              <w:bottom w:val="single" w:sz="4" w:space="0" w:color="auto"/>
              <w:right w:val="single" w:sz="4" w:space="0" w:color="auto"/>
            </w:tcBorders>
            <w:hideMark/>
          </w:tcPr>
          <w:p w14:paraId="6CE0DF9B" w14:textId="77777777" w:rsidR="006E1FC7" w:rsidRDefault="006E1FC7" w:rsidP="00C90467">
            <w:pPr>
              <w:pStyle w:val="TAC"/>
              <w:rPr>
                <w:rFonts w:cs="Arial"/>
                <w:szCs w:val="18"/>
                <w:lang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09EF2730" w14:textId="77777777" w:rsidR="006E1FC7" w:rsidRDefault="006E1FC7" w:rsidP="00C90467">
            <w:pPr>
              <w:pStyle w:val="TAC"/>
              <w:rPr>
                <w:rFonts w:cs="Arial"/>
                <w:szCs w:val="18"/>
                <w:lang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36BF02E0" w14:textId="77777777" w:rsidR="006E1FC7" w:rsidRDefault="006E1FC7" w:rsidP="00C90467">
            <w:pPr>
              <w:pStyle w:val="TAC"/>
              <w:rPr>
                <w:rFonts w:cs="Arial"/>
                <w:szCs w:val="18"/>
                <w:lang w:eastAsia="ko-KR"/>
              </w:rPr>
            </w:pPr>
            <w:r>
              <w:t>1950</w:t>
            </w:r>
          </w:p>
        </w:tc>
        <w:tc>
          <w:tcPr>
            <w:tcW w:w="977" w:type="dxa"/>
            <w:tcBorders>
              <w:top w:val="single" w:sz="4" w:space="0" w:color="auto"/>
              <w:left w:val="single" w:sz="4" w:space="0" w:color="auto"/>
              <w:bottom w:val="single" w:sz="4" w:space="0" w:color="auto"/>
              <w:right w:val="single" w:sz="4" w:space="0" w:color="auto"/>
            </w:tcBorders>
            <w:hideMark/>
          </w:tcPr>
          <w:p w14:paraId="58DE2C2E" w14:textId="77777777" w:rsidR="006E1FC7" w:rsidRDefault="006E1FC7" w:rsidP="00C90467">
            <w:pPr>
              <w:pStyle w:val="TAC"/>
              <w:rPr>
                <w:rFonts w:cs="Arial"/>
                <w:szCs w:val="18"/>
                <w:lang w:eastAsia="ko-KR"/>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E51D4A0" w14:textId="77777777" w:rsidR="006E1FC7" w:rsidRDefault="006E1FC7" w:rsidP="00C90467">
            <w:pPr>
              <w:pStyle w:val="TAC"/>
              <w:rPr>
                <w:rFonts w:cs="Arial"/>
                <w:szCs w:val="18"/>
              </w:rPr>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hideMark/>
          </w:tcPr>
          <w:p w14:paraId="0456D7E5" w14:textId="77777777" w:rsidR="006E1FC7" w:rsidRDefault="006E1FC7" w:rsidP="00C90467">
            <w:pPr>
              <w:pStyle w:val="TAC"/>
              <w:rPr>
                <w:rFonts w:cs="Arial"/>
                <w:szCs w:val="18"/>
                <w:lang w:eastAsia="ko-KR"/>
              </w:rPr>
            </w:pPr>
            <w:r>
              <w:rPr>
                <w:lang w:val="en-US" w:eastAsia="ko-KR"/>
              </w:rPr>
              <w:t>N/A</w:t>
            </w:r>
          </w:p>
        </w:tc>
      </w:tr>
      <w:tr w:rsidR="006E1FC7" w14:paraId="5B705DBB" w14:textId="77777777" w:rsidTr="00C90467">
        <w:trPr>
          <w:trHeight w:val="187"/>
          <w:jc w:val="center"/>
        </w:trPr>
        <w:tc>
          <w:tcPr>
            <w:tcW w:w="2005" w:type="dxa"/>
            <w:tcBorders>
              <w:top w:val="nil"/>
              <w:left w:val="single" w:sz="4" w:space="0" w:color="auto"/>
              <w:bottom w:val="nil"/>
              <w:right w:val="single" w:sz="4" w:space="0" w:color="auto"/>
            </w:tcBorders>
            <w:vAlign w:val="center"/>
          </w:tcPr>
          <w:p w14:paraId="61780EEA" w14:textId="77777777" w:rsidR="006E1FC7" w:rsidRDefault="006E1FC7" w:rsidP="00C90467">
            <w:pPr>
              <w:pStyle w:val="TAC"/>
              <w:rPr>
                <w:rFonts w:cs="Arial"/>
                <w:bCs/>
              </w:rPr>
            </w:pPr>
          </w:p>
        </w:tc>
        <w:tc>
          <w:tcPr>
            <w:tcW w:w="1145" w:type="dxa"/>
            <w:tcBorders>
              <w:top w:val="single" w:sz="4" w:space="0" w:color="auto"/>
              <w:left w:val="single" w:sz="4" w:space="0" w:color="auto"/>
              <w:bottom w:val="single" w:sz="4" w:space="0" w:color="auto"/>
              <w:right w:val="single" w:sz="4" w:space="0" w:color="auto"/>
            </w:tcBorders>
            <w:hideMark/>
          </w:tcPr>
          <w:p w14:paraId="55E11B38" w14:textId="77777777" w:rsidR="006E1FC7" w:rsidRDefault="006E1FC7" w:rsidP="00C90467">
            <w:pPr>
              <w:pStyle w:val="TAC"/>
              <w:rPr>
                <w:rFonts w:cs="Arial"/>
                <w:bCs/>
              </w:rPr>
            </w:pPr>
            <w:r>
              <w:rPr>
                <w:lang w:val="en-US" w:eastAsia="ko-KR"/>
              </w:rPr>
              <w:t>n41</w:t>
            </w:r>
          </w:p>
        </w:tc>
        <w:tc>
          <w:tcPr>
            <w:tcW w:w="959" w:type="dxa"/>
            <w:tcBorders>
              <w:top w:val="single" w:sz="4" w:space="0" w:color="auto"/>
              <w:left w:val="single" w:sz="4" w:space="0" w:color="auto"/>
              <w:bottom w:val="single" w:sz="4" w:space="0" w:color="auto"/>
              <w:right w:val="single" w:sz="4" w:space="0" w:color="auto"/>
            </w:tcBorders>
            <w:hideMark/>
          </w:tcPr>
          <w:p w14:paraId="37DE28FB" w14:textId="77777777" w:rsidR="006E1FC7" w:rsidRDefault="006E1FC7" w:rsidP="00C90467">
            <w:pPr>
              <w:pStyle w:val="TAC"/>
              <w:rPr>
                <w:rFonts w:cs="Arial"/>
                <w:szCs w:val="18"/>
                <w:lang w:eastAsia="ko-KR"/>
              </w:rPr>
            </w:pPr>
            <w:r>
              <w:t>2610</w:t>
            </w:r>
          </w:p>
        </w:tc>
        <w:tc>
          <w:tcPr>
            <w:tcW w:w="964" w:type="dxa"/>
            <w:tcBorders>
              <w:top w:val="single" w:sz="4" w:space="0" w:color="auto"/>
              <w:left w:val="single" w:sz="4" w:space="0" w:color="auto"/>
              <w:bottom w:val="single" w:sz="4" w:space="0" w:color="auto"/>
              <w:right w:val="single" w:sz="4" w:space="0" w:color="auto"/>
            </w:tcBorders>
            <w:hideMark/>
          </w:tcPr>
          <w:p w14:paraId="60D705C4" w14:textId="77777777" w:rsidR="006E1FC7" w:rsidRDefault="006E1FC7" w:rsidP="00C90467">
            <w:pPr>
              <w:pStyle w:val="TAC"/>
              <w:rPr>
                <w:rFonts w:cs="Arial"/>
                <w:szCs w:val="18"/>
                <w:lang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34050F37" w14:textId="77777777" w:rsidR="006E1FC7" w:rsidRDefault="006E1FC7" w:rsidP="00C90467">
            <w:pPr>
              <w:pStyle w:val="TAC"/>
              <w:rPr>
                <w:rFonts w:cs="Arial"/>
                <w:szCs w:val="18"/>
                <w:lang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412570BF" w14:textId="77777777" w:rsidR="006E1FC7" w:rsidRDefault="006E1FC7" w:rsidP="00C90467">
            <w:pPr>
              <w:pStyle w:val="TAC"/>
              <w:rPr>
                <w:rFonts w:cs="Arial"/>
                <w:szCs w:val="18"/>
                <w:lang w:eastAsia="ko-KR"/>
              </w:rPr>
            </w:pPr>
            <w:r>
              <w:t>2610</w:t>
            </w:r>
          </w:p>
        </w:tc>
        <w:tc>
          <w:tcPr>
            <w:tcW w:w="977" w:type="dxa"/>
            <w:tcBorders>
              <w:top w:val="single" w:sz="4" w:space="0" w:color="auto"/>
              <w:left w:val="single" w:sz="4" w:space="0" w:color="auto"/>
              <w:bottom w:val="single" w:sz="4" w:space="0" w:color="auto"/>
              <w:right w:val="single" w:sz="4" w:space="0" w:color="auto"/>
            </w:tcBorders>
            <w:hideMark/>
          </w:tcPr>
          <w:p w14:paraId="546318F7" w14:textId="77777777" w:rsidR="006E1FC7" w:rsidRDefault="006E1FC7" w:rsidP="00C90467">
            <w:pPr>
              <w:pStyle w:val="TAC"/>
              <w:rPr>
                <w:rFonts w:cs="Arial"/>
                <w:szCs w:val="18"/>
                <w:lang w:eastAsia="ko-KR"/>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8C1A3CD" w14:textId="77777777" w:rsidR="006E1FC7" w:rsidRDefault="006E1FC7" w:rsidP="00C90467">
            <w:pPr>
              <w:pStyle w:val="TAC"/>
              <w:rPr>
                <w:rFonts w:cs="Arial"/>
                <w:szCs w:val="18"/>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37B5FB24" w14:textId="77777777" w:rsidR="006E1FC7" w:rsidRDefault="006E1FC7" w:rsidP="00C90467">
            <w:pPr>
              <w:pStyle w:val="TAC"/>
              <w:rPr>
                <w:rFonts w:cs="Arial"/>
                <w:szCs w:val="18"/>
                <w:lang w:eastAsia="ko-KR"/>
              </w:rPr>
            </w:pPr>
            <w:r>
              <w:rPr>
                <w:lang w:val="en-US" w:eastAsia="ko-KR"/>
              </w:rPr>
              <w:t>N/A</w:t>
            </w:r>
          </w:p>
        </w:tc>
      </w:tr>
      <w:tr w:rsidR="006E1FC7" w14:paraId="346FB10F" w14:textId="77777777" w:rsidTr="00C90467">
        <w:trPr>
          <w:trHeight w:val="187"/>
          <w:jc w:val="center"/>
        </w:trPr>
        <w:tc>
          <w:tcPr>
            <w:tcW w:w="2005" w:type="dxa"/>
            <w:tcBorders>
              <w:top w:val="nil"/>
              <w:left w:val="single" w:sz="4" w:space="0" w:color="auto"/>
              <w:bottom w:val="nil"/>
              <w:right w:val="single" w:sz="4" w:space="0" w:color="auto"/>
            </w:tcBorders>
            <w:vAlign w:val="center"/>
          </w:tcPr>
          <w:p w14:paraId="00C8BDFB" w14:textId="77777777" w:rsidR="006E1FC7" w:rsidRDefault="006E1FC7" w:rsidP="00C90467">
            <w:pPr>
              <w:pStyle w:val="TAC"/>
              <w:rPr>
                <w:rFonts w:cs="Arial"/>
                <w:bCs/>
              </w:rPr>
            </w:pPr>
          </w:p>
        </w:tc>
        <w:tc>
          <w:tcPr>
            <w:tcW w:w="1145" w:type="dxa"/>
            <w:tcBorders>
              <w:top w:val="single" w:sz="4" w:space="0" w:color="auto"/>
              <w:left w:val="single" w:sz="4" w:space="0" w:color="auto"/>
              <w:bottom w:val="single" w:sz="4" w:space="0" w:color="auto"/>
              <w:right w:val="single" w:sz="4" w:space="0" w:color="auto"/>
            </w:tcBorders>
            <w:hideMark/>
          </w:tcPr>
          <w:p w14:paraId="302D0101" w14:textId="77777777" w:rsidR="006E1FC7" w:rsidRDefault="006E1FC7" w:rsidP="00C90467">
            <w:pPr>
              <w:pStyle w:val="TAC"/>
              <w:rPr>
                <w:rFonts w:cs="Arial"/>
                <w:bCs/>
              </w:rPr>
            </w:pPr>
            <w:r>
              <w:rPr>
                <w:lang w:val="en-US" w:eastAsia="ko-KR"/>
              </w:rPr>
              <w:t>n78</w:t>
            </w:r>
          </w:p>
        </w:tc>
        <w:tc>
          <w:tcPr>
            <w:tcW w:w="959" w:type="dxa"/>
            <w:tcBorders>
              <w:top w:val="single" w:sz="4" w:space="0" w:color="auto"/>
              <w:left w:val="single" w:sz="4" w:space="0" w:color="auto"/>
              <w:bottom w:val="single" w:sz="4" w:space="0" w:color="auto"/>
              <w:right w:val="single" w:sz="4" w:space="0" w:color="auto"/>
            </w:tcBorders>
            <w:hideMark/>
          </w:tcPr>
          <w:p w14:paraId="498C4D65" w14:textId="77777777" w:rsidR="006E1FC7" w:rsidRDefault="006E1FC7" w:rsidP="00C90467">
            <w:pPr>
              <w:pStyle w:val="TAC"/>
              <w:rPr>
                <w:rFonts w:cs="Arial"/>
                <w:szCs w:val="18"/>
                <w:lang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14:paraId="2681EC5B" w14:textId="77777777" w:rsidR="006E1FC7" w:rsidRDefault="006E1FC7" w:rsidP="00C90467">
            <w:pPr>
              <w:pStyle w:val="TAC"/>
              <w:rPr>
                <w:rFonts w:cs="Arial"/>
                <w:szCs w:val="18"/>
                <w:lang w:eastAsia="ko-KR"/>
              </w:rPr>
            </w:pPr>
            <w:r>
              <w:t>10</w:t>
            </w:r>
          </w:p>
        </w:tc>
        <w:tc>
          <w:tcPr>
            <w:tcW w:w="960" w:type="dxa"/>
            <w:tcBorders>
              <w:top w:val="single" w:sz="4" w:space="0" w:color="auto"/>
              <w:left w:val="single" w:sz="4" w:space="0" w:color="auto"/>
              <w:bottom w:val="single" w:sz="4" w:space="0" w:color="auto"/>
              <w:right w:val="single" w:sz="4" w:space="0" w:color="auto"/>
            </w:tcBorders>
            <w:hideMark/>
          </w:tcPr>
          <w:p w14:paraId="615513F5" w14:textId="77777777" w:rsidR="006E1FC7" w:rsidRDefault="006E1FC7" w:rsidP="00C90467">
            <w:pPr>
              <w:pStyle w:val="TAC"/>
              <w:rPr>
                <w:rFonts w:cs="Arial"/>
                <w:szCs w:val="18"/>
                <w:lang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17EB80FD" w14:textId="77777777" w:rsidR="006E1FC7" w:rsidRDefault="006E1FC7" w:rsidP="00C90467">
            <w:pPr>
              <w:pStyle w:val="TAC"/>
              <w:rPr>
                <w:rFonts w:cs="Arial"/>
                <w:szCs w:val="18"/>
                <w:lang w:eastAsia="ko-KR"/>
              </w:rPr>
            </w:pPr>
            <w:r>
              <w:t>3350</w:t>
            </w:r>
          </w:p>
        </w:tc>
        <w:tc>
          <w:tcPr>
            <w:tcW w:w="977" w:type="dxa"/>
            <w:tcBorders>
              <w:top w:val="single" w:sz="4" w:space="0" w:color="auto"/>
              <w:left w:val="single" w:sz="4" w:space="0" w:color="auto"/>
              <w:bottom w:val="single" w:sz="4" w:space="0" w:color="auto"/>
              <w:right w:val="single" w:sz="4" w:space="0" w:color="auto"/>
            </w:tcBorders>
            <w:hideMark/>
          </w:tcPr>
          <w:p w14:paraId="40C01B5D" w14:textId="77777777" w:rsidR="006E1FC7" w:rsidRDefault="006E1FC7" w:rsidP="00C90467">
            <w:pPr>
              <w:pStyle w:val="TAC"/>
              <w:rPr>
                <w:rFonts w:cs="Arial"/>
                <w:szCs w:val="18"/>
                <w:lang w:eastAsia="ko-KR"/>
              </w:rPr>
            </w:pPr>
            <w:r>
              <w:rPr>
                <w:lang w:eastAsia="ko-KR"/>
              </w:rPr>
              <w:t>14.8</w:t>
            </w:r>
          </w:p>
        </w:tc>
        <w:tc>
          <w:tcPr>
            <w:tcW w:w="828" w:type="dxa"/>
            <w:tcBorders>
              <w:top w:val="single" w:sz="4" w:space="0" w:color="auto"/>
              <w:left w:val="single" w:sz="4" w:space="0" w:color="auto"/>
              <w:bottom w:val="single" w:sz="4" w:space="0" w:color="auto"/>
              <w:right w:val="single" w:sz="4" w:space="0" w:color="auto"/>
            </w:tcBorders>
            <w:hideMark/>
          </w:tcPr>
          <w:p w14:paraId="24E69421" w14:textId="77777777" w:rsidR="006E1FC7" w:rsidRDefault="006E1FC7" w:rsidP="00C90467">
            <w:pPr>
              <w:pStyle w:val="TAC"/>
              <w:rPr>
                <w:rFonts w:cs="Arial"/>
                <w:szCs w:val="18"/>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3CCD8B8F" w14:textId="77777777" w:rsidR="006E1FC7" w:rsidRDefault="006E1FC7" w:rsidP="00C90467">
            <w:pPr>
              <w:pStyle w:val="TAC"/>
              <w:rPr>
                <w:rFonts w:cs="Arial"/>
                <w:szCs w:val="18"/>
                <w:lang w:eastAsia="ko-KR"/>
              </w:rPr>
            </w:pPr>
            <w:r>
              <w:rPr>
                <w:lang w:val="en-US" w:eastAsia="zh-CN"/>
              </w:rPr>
              <w:t>IMD3</w:t>
            </w:r>
          </w:p>
        </w:tc>
      </w:tr>
      <w:tr w:rsidR="006E1FC7" w14:paraId="5A7F91B0" w14:textId="77777777" w:rsidTr="00C90467">
        <w:trPr>
          <w:trHeight w:val="187"/>
          <w:jc w:val="center"/>
        </w:trPr>
        <w:tc>
          <w:tcPr>
            <w:tcW w:w="2005" w:type="dxa"/>
            <w:tcBorders>
              <w:top w:val="nil"/>
              <w:left w:val="single" w:sz="4" w:space="0" w:color="auto"/>
              <w:bottom w:val="nil"/>
              <w:right w:val="single" w:sz="4" w:space="0" w:color="auto"/>
            </w:tcBorders>
            <w:vAlign w:val="center"/>
          </w:tcPr>
          <w:p w14:paraId="3BE86A8F" w14:textId="77777777" w:rsidR="006E1FC7" w:rsidRDefault="006E1FC7" w:rsidP="00C90467">
            <w:pPr>
              <w:pStyle w:val="TAC"/>
              <w:rPr>
                <w:rFonts w:cs="Arial"/>
                <w:bCs/>
              </w:rPr>
            </w:pPr>
          </w:p>
        </w:tc>
        <w:tc>
          <w:tcPr>
            <w:tcW w:w="1145" w:type="dxa"/>
            <w:tcBorders>
              <w:top w:val="single" w:sz="4" w:space="0" w:color="auto"/>
              <w:left w:val="single" w:sz="4" w:space="0" w:color="auto"/>
              <w:bottom w:val="single" w:sz="4" w:space="0" w:color="auto"/>
              <w:right w:val="single" w:sz="4" w:space="0" w:color="auto"/>
            </w:tcBorders>
            <w:hideMark/>
          </w:tcPr>
          <w:p w14:paraId="5E4CCF2E" w14:textId="77777777" w:rsidR="006E1FC7" w:rsidRDefault="006E1FC7" w:rsidP="00C90467">
            <w:pPr>
              <w:pStyle w:val="TAC"/>
              <w:rPr>
                <w:rFonts w:cs="Arial"/>
                <w:bCs/>
              </w:rPr>
            </w:pPr>
            <w:r>
              <w:rPr>
                <w:lang w:val="en-US" w:eastAsia="ko-KR"/>
              </w:rPr>
              <w:t>n25</w:t>
            </w:r>
          </w:p>
        </w:tc>
        <w:tc>
          <w:tcPr>
            <w:tcW w:w="959" w:type="dxa"/>
            <w:tcBorders>
              <w:top w:val="single" w:sz="4" w:space="0" w:color="auto"/>
              <w:left w:val="single" w:sz="4" w:space="0" w:color="auto"/>
              <w:bottom w:val="single" w:sz="4" w:space="0" w:color="auto"/>
              <w:right w:val="single" w:sz="4" w:space="0" w:color="auto"/>
            </w:tcBorders>
            <w:hideMark/>
          </w:tcPr>
          <w:p w14:paraId="43B512BE" w14:textId="77777777" w:rsidR="006E1FC7" w:rsidRDefault="006E1FC7" w:rsidP="00C90467">
            <w:pPr>
              <w:pStyle w:val="TAC"/>
              <w:rPr>
                <w:rFonts w:cs="Arial"/>
                <w:szCs w:val="18"/>
                <w:lang w:eastAsia="ko-KR"/>
              </w:rPr>
            </w:pPr>
            <w:r>
              <w:rPr>
                <w:lang w:val="en-US" w:eastAsia="ko-KR"/>
              </w:rPr>
              <w:t>1900</w:t>
            </w:r>
          </w:p>
        </w:tc>
        <w:tc>
          <w:tcPr>
            <w:tcW w:w="964" w:type="dxa"/>
            <w:tcBorders>
              <w:top w:val="single" w:sz="4" w:space="0" w:color="auto"/>
              <w:left w:val="single" w:sz="4" w:space="0" w:color="auto"/>
              <w:bottom w:val="single" w:sz="4" w:space="0" w:color="auto"/>
              <w:right w:val="single" w:sz="4" w:space="0" w:color="auto"/>
            </w:tcBorders>
            <w:hideMark/>
          </w:tcPr>
          <w:p w14:paraId="149CE69B" w14:textId="77777777" w:rsidR="006E1FC7" w:rsidRDefault="006E1FC7" w:rsidP="00C90467">
            <w:pPr>
              <w:pStyle w:val="TAC"/>
              <w:rPr>
                <w:rFonts w:cs="Arial"/>
                <w:szCs w:val="18"/>
                <w:lang w:eastAsia="ko-KR"/>
              </w:rPr>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62478B25" w14:textId="77777777" w:rsidR="006E1FC7" w:rsidRDefault="006E1FC7" w:rsidP="00C90467">
            <w:pPr>
              <w:pStyle w:val="TAC"/>
              <w:rPr>
                <w:rFonts w:cs="Arial"/>
                <w:szCs w:val="18"/>
                <w:lang w:eastAsia="ko-KR"/>
              </w:rPr>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6DB1E52D" w14:textId="77777777" w:rsidR="006E1FC7" w:rsidRDefault="006E1FC7" w:rsidP="00C90467">
            <w:pPr>
              <w:pStyle w:val="TAC"/>
              <w:rPr>
                <w:rFonts w:cs="Arial"/>
                <w:szCs w:val="18"/>
                <w:lang w:eastAsia="ko-KR"/>
              </w:rPr>
            </w:pPr>
            <w:r>
              <w:rPr>
                <w:lang w:val="en-US" w:eastAsia="ko-KR"/>
              </w:rPr>
              <w:t>1980</w:t>
            </w:r>
          </w:p>
        </w:tc>
        <w:tc>
          <w:tcPr>
            <w:tcW w:w="977" w:type="dxa"/>
            <w:tcBorders>
              <w:top w:val="single" w:sz="4" w:space="0" w:color="auto"/>
              <w:left w:val="single" w:sz="4" w:space="0" w:color="auto"/>
              <w:bottom w:val="single" w:sz="4" w:space="0" w:color="auto"/>
              <w:right w:val="single" w:sz="4" w:space="0" w:color="auto"/>
            </w:tcBorders>
            <w:hideMark/>
          </w:tcPr>
          <w:p w14:paraId="5CB1EE46" w14:textId="77777777" w:rsidR="006E1FC7" w:rsidRDefault="006E1FC7" w:rsidP="00C90467">
            <w:pPr>
              <w:pStyle w:val="TAC"/>
              <w:rPr>
                <w:rFonts w:cs="Arial"/>
                <w:szCs w:val="18"/>
                <w:lang w:eastAsia="ko-KR"/>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10EE83E" w14:textId="77777777" w:rsidR="006E1FC7" w:rsidRDefault="006E1FC7" w:rsidP="00C90467">
            <w:pPr>
              <w:pStyle w:val="TAC"/>
              <w:rPr>
                <w:rFonts w:cs="Arial"/>
                <w:szCs w:val="18"/>
              </w:rPr>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hideMark/>
          </w:tcPr>
          <w:p w14:paraId="23F0732F" w14:textId="77777777" w:rsidR="006E1FC7" w:rsidRDefault="006E1FC7" w:rsidP="00C90467">
            <w:pPr>
              <w:pStyle w:val="TAC"/>
              <w:rPr>
                <w:rFonts w:cs="Arial"/>
                <w:szCs w:val="18"/>
                <w:lang w:eastAsia="ko-KR"/>
              </w:rPr>
            </w:pPr>
            <w:r>
              <w:rPr>
                <w:lang w:val="en-US" w:eastAsia="ko-KR"/>
              </w:rPr>
              <w:t>N/A</w:t>
            </w:r>
          </w:p>
        </w:tc>
      </w:tr>
      <w:tr w:rsidR="006E1FC7" w14:paraId="679040AC" w14:textId="77777777" w:rsidTr="00C90467">
        <w:trPr>
          <w:trHeight w:val="187"/>
          <w:jc w:val="center"/>
        </w:trPr>
        <w:tc>
          <w:tcPr>
            <w:tcW w:w="2005" w:type="dxa"/>
            <w:tcBorders>
              <w:top w:val="nil"/>
              <w:left w:val="single" w:sz="4" w:space="0" w:color="auto"/>
              <w:bottom w:val="nil"/>
              <w:right w:val="single" w:sz="4" w:space="0" w:color="auto"/>
            </w:tcBorders>
            <w:vAlign w:val="center"/>
          </w:tcPr>
          <w:p w14:paraId="6B04EEF1" w14:textId="77777777" w:rsidR="006E1FC7" w:rsidRDefault="006E1FC7" w:rsidP="00C90467">
            <w:pPr>
              <w:pStyle w:val="TAC"/>
              <w:rPr>
                <w:rFonts w:cs="Arial"/>
                <w:bCs/>
              </w:rPr>
            </w:pPr>
          </w:p>
        </w:tc>
        <w:tc>
          <w:tcPr>
            <w:tcW w:w="1145" w:type="dxa"/>
            <w:tcBorders>
              <w:top w:val="single" w:sz="4" w:space="0" w:color="auto"/>
              <w:left w:val="single" w:sz="4" w:space="0" w:color="auto"/>
              <w:bottom w:val="single" w:sz="4" w:space="0" w:color="auto"/>
              <w:right w:val="single" w:sz="4" w:space="0" w:color="auto"/>
            </w:tcBorders>
            <w:hideMark/>
          </w:tcPr>
          <w:p w14:paraId="374F83DF" w14:textId="77777777" w:rsidR="006E1FC7" w:rsidRDefault="006E1FC7" w:rsidP="00C90467">
            <w:pPr>
              <w:pStyle w:val="TAC"/>
              <w:rPr>
                <w:rFonts w:cs="Arial"/>
                <w:bCs/>
              </w:rPr>
            </w:pPr>
            <w:r>
              <w:rPr>
                <w:lang w:val="en-US" w:eastAsia="ko-KR"/>
              </w:rPr>
              <w:t>n41</w:t>
            </w:r>
          </w:p>
        </w:tc>
        <w:tc>
          <w:tcPr>
            <w:tcW w:w="959" w:type="dxa"/>
            <w:tcBorders>
              <w:top w:val="single" w:sz="4" w:space="0" w:color="auto"/>
              <w:left w:val="single" w:sz="4" w:space="0" w:color="auto"/>
              <w:bottom w:val="single" w:sz="4" w:space="0" w:color="auto"/>
              <w:right w:val="single" w:sz="4" w:space="0" w:color="auto"/>
            </w:tcBorders>
            <w:hideMark/>
          </w:tcPr>
          <w:p w14:paraId="0082C048" w14:textId="77777777" w:rsidR="006E1FC7" w:rsidRDefault="006E1FC7" w:rsidP="00C90467">
            <w:pPr>
              <w:pStyle w:val="TAC"/>
              <w:rPr>
                <w:rFonts w:cs="Arial"/>
                <w:szCs w:val="18"/>
                <w:lang w:eastAsia="ko-KR"/>
              </w:rPr>
            </w:pPr>
            <w:r>
              <w:rPr>
                <w:lang w:val="en-US" w:eastAsia="ko-KR"/>
              </w:rPr>
              <w:t>2525</w:t>
            </w:r>
          </w:p>
        </w:tc>
        <w:tc>
          <w:tcPr>
            <w:tcW w:w="964" w:type="dxa"/>
            <w:tcBorders>
              <w:top w:val="single" w:sz="4" w:space="0" w:color="auto"/>
              <w:left w:val="single" w:sz="4" w:space="0" w:color="auto"/>
              <w:bottom w:val="single" w:sz="4" w:space="0" w:color="auto"/>
              <w:right w:val="single" w:sz="4" w:space="0" w:color="auto"/>
            </w:tcBorders>
            <w:hideMark/>
          </w:tcPr>
          <w:p w14:paraId="33173B76" w14:textId="77777777" w:rsidR="006E1FC7" w:rsidRDefault="006E1FC7" w:rsidP="00C90467">
            <w:pPr>
              <w:pStyle w:val="TAC"/>
              <w:rPr>
                <w:rFonts w:cs="Arial"/>
                <w:szCs w:val="18"/>
                <w:lang w:eastAsia="ko-KR"/>
              </w:rPr>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1D50E547" w14:textId="77777777" w:rsidR="006E1FC7" w:rsidRDefault="006E1FC7" w:rsidP="00C90467">
            <w:pPr>
              <w:pStyle w:val="TAC"/>
              <w:rPr>
                <w:rFonts w:cs="Arial"/>
                <w:szCs w:val="18"/>
                <w:lang w:eastAsia="ko-KR"/>
              </w:rPr>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437897BE" w14:textId="77777777" w:rsidR="006E1FC7" w:rsidRDefault="006E1FC7" w:rsidP="00C90467">
            <w:pPr>
              <w:pStyle w:val="TAC"/>
              <w:rPr>
                <w:rFonts w:cs="Arial"/>
                <w:szCs w:val="18"/>
                <w:lang w:eastAsia="ko-KR"/>
              </w:rPr>
            </w:pPr>
            <w:r>
              <w:rPr>
                <w:lang w:val="en-US" w:eastAsia="ko-KR"/>
              </w:rPr>
              <w:t>2645</w:t>
            </w:r>
          </w:p>
        </w:tc>
        <w:tc>
          <w:tcPr>
            <w:tcW w:w="977" w:type="dxa"/>
            <w:tcBorders>
              <w:top w:val="single" w:sz="4" w:space="0" w:color="auto"/>
              <w:left w:val="single" w:sz="4" w:space="0" w:color="auto"/>
              <w:bottom w:val="single" w:sz="4" w:space="0" w:color="auto"/>
              <w:right w:val="single" w:sz="4" w:space="0" w:color="auto"/>
            </w:tcBorders>
            <w:hideMark/>
          </w:tcPr>
          <w:p w14:paraId="04622609" w14:textId="77777777" w:rsidR="006E1FC7" w:rsidRDefault="006E1FC7" w:rsidP="00C90467">
            <w:pPr>
              <w:pStyle w:val="TAC"/>
              <w:rPr>
                <w:rFonts w:cs="Arial"/>
                <w:szCs w:val="18"/>
                <w:lang w:eastAsia="ko-KR"/>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4459E682" w14:textId="77777777" w:rsidR="006E1FC7" w:rsidRDefault="006E1FC7" w:rsidP="00C90467">
            <w:pPr>
              <w:pStyle w:val="TAC"/>
              <w:rPr>
                <w:rFonts w:cs="Arial"/>
                <w:szCs w:val="18"/>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47ECEEC1" w14:textId="77777777" w:rsidR="006E1FC7" w:rsidRDefault="006E1FC7" w:rsidP="00C90467">
            <w:pPr>
              <w:pStyle w:val="TAC"/>
              <w:rPr>
                <w:rFonts w:cs="Arial"/>
                <w:szCs w:val="18"/>
                <w:lang w:eastAsia="ko-KR"/>
              </w:rPr>
            </w:pPr>
            <w:r>
              <w:rPr>
                <w:lang w:val="en-US" w:eastAsia="ko-KR"/>
              </w:rPr>
              <w:t>N/A</w:t>
            </w:r>
          </w:p>
        </w:tc>
      </w:tr>
      <w:tr w:rsidR="006E1FC7" w14:paraId="6A37654D" w14:textId="77777777" w:rsidTr="00C90467">
        <w:trPr>
          <w:trHeight w:val="187"/>
          <w:jc w:val="center"/>
        </w:trPr>
        <w:tc>
          <w:tcPr>
            <w:tcW w:w="2005" w:type="dxa"/>
            <w:tcBorders>
              <w:top w:val="nil"/>
              <w:left w:val="single" w:sz="4" w:space="0" w:color="auto"/>
              <w:bottom w:val="nil"/>
              <w:right w:val="single" w:sz="4" w:space="0" w:color="auto"/>
            </w:tcBorders>
            <w:vAlign w:val="center"/>
          </w:tcPr>
          <w:p w14:paraId="240DE92B" w14:textId="77777777" w:rsidR="006E1FC7" w:rsidRDefault="006E1FC7" w:rsidP="00C90467">
            <w:pPr>
              <w:pStyle w:val="TAC"/>
              <w:rPr>
                <w:rFonts w:cs="Arial"/>
                <w:bCs/>
              </w:rPr>
            </w:pPr>
          </w:p>
        </w:tc>
        <w:tc>
          <w:tcPr>
            <w:tcW w:w="1145" w:type="dxa"/>
            <w:tcBorders>
              <w:top w:val="single" w:sz="4" w:space="0" w:color="auto"/>
              <w:left w:val="single" w:sz="4" w:space="0" w:color="auto"/>
              <w:bottom w:val="single" w:sz="4" w:space="0" w:color="auto"/>
              <w:right w:val="single" w:sz="4" w:space="0" w:color="auto"/>
            </w:tcBorders>
            <w:hideMark/>
          </w:tcPr>
          <w:p w14:paraId="44B6D290" w14:textId="77777777" w:rsidR="006E1FC7" w:rsidRDefault="006E1FC7" w:rsidP="00C90467">
            <w:pPr>
              <w:pStyle w:val="TAC"/>
              <w:rPr>
                <w:rFonts w:cs="Arial"/>
                <w:bCs/>
              </w:rPr>
            </w:pPr>
            <w:r>
              <w:rPr>
                <w:lang w:val="en-US" w:eastAsia="ko-KR"/>
              </w:rPr>
              <w:t>n78</w:t>
            </w:r>
          </w:p>
        </w:tc>
        <w:tc>
          <w:tcPr>
            <w:tcW w:w="959" w:type="dxa"/>
            <w:tcBorders>
              <w:top w:val="single" w:sz="4" w:space="0" w:color="auto"/>
              <w:left w:val="single" w:sz="4" w:space="0" w:color="auto"/>
              <w:bottom w:val="single" w:sz="4" w:space="0" w:color="auto"/>
              <w:right w:val="single" w:sz="4" w:space="0" w:color="auto"/>
            </w:tcBorders>
            <w:hideMark/>
          </w:tcPr>
          <w:p w14:paraId="34B8C424" w14:textId="77777777" w:rsidR="006E1FC7" w:rsidRDefault="006E1FC7" w:rsidP="00C90467">
            <w:pPr>
              <w:pStyle w:val="TAC"/>
              <w:rPr>
                <w:rFonts w:cs="Arial"/>
                <w:szCs w:val="18"/>
                <w:lang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14:paraId="2F496D26" w14:textId="77777777" w:rsidR="006E1FC7" w:rsidRDefault="006E1FC7" w:rsidP="00C90467">
            <w:pPr>
              <w:pStyle w:val="TAC"/>
              <w:rPr>
                <w:rFonts w:cs="Arial"/>
                <w:szCs w:val="18"/>
                <w:lang w:eastAsia="ko-KR"/>
              </w:rPr>
            </w:pPr>
            <w:r>
              <w:rPr>
                <w:lang w:val="en-US"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2EED1D01" w14:textId="77777777" w:rsidR="006E1FC7" w:rsidRDefault="006E1FC7" w:rsidP="00C90467">
            <w:pPr>
              <w:pStyle w:val="TAC"/>
              <w:rPr>
                <w:rFonts w:cs="Arial"/>
                <w:szCs w:val="18"/>
                <w:lang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597E6CCE" w14:textId="77777777" w:rsidR="006E1FC7" w:rsidRDefault="006E1FC7" w:rsidP="00C90467">
            <w:pPr>
              <w:pStyle w:val="TAC"/>
              <w:rPr>
                <w:rFonts w:cs="Arial"/>
                <w:szCs w:val="18"/>
                <w:lang w:eastAsia="ko-KR"/>
              </w:rPr>
            </w:pPr>
            <w:r>
              <w:rPr>
                <w:lang w:val="en-US" w:eastAsia="ko-KR"/>
              </w:rPr>
              <w:t>3775</w:t>
            </w:r>
          </w:p>
        </w:tc>
        <w:tc>
          <w:tcPr>
            <w:tcW w:w="977" w:type="dxa"/>
            <w:tcBorders>
              <w:top w:val="single" w:sz="4" w:space="0" w:color="auto"/>
              <w:left w:val="single" w:sz="4" w:space="0" w:color="auto"/>
              <w:bottom w:val="single" w:sz="4" w:space="0" w:color="auto"/>
              <w:right w:val="single" w:sz="4" w:space="0" w:color="auto"/>
            </w:tcBorders>
            <w:hideMark/>
          </w:tcPr>
          <w:p w14:paraId="6220F293" w14:textId="77777777" w:rsidR="006E1FC7" w:rsidRDefault="006E1FC7" w:rsidP="00C90467">
            <w:pPr>
              <w:pStyle w:val="TAC"/>
              <w:rPr>
                <w:rFonts w:cs="Arial"/>
                <w:szCs w:val="18"/>
                <w:lang w:eastAsia="ko-KR"/>
              </w:rPr>
            </w:pPr>
            <w:r>
              <w:rPr>
                <w:lang w:val="en-US" w:eastAsia="ko-KR"/>
              </w:rPr>
              <w:t>4.2</w:t>
            </w:r>
          </w:p>
        </w:tc>
        <w:tc>
          <w:tcPr>
            <w:tcW w:w="828" w:type="dxa"/>
            <w:tcBorders>
              <w:top w:val="single" w:sz="4" w:space="0" w:color="auto"/>
              <w:left w:val="single" w:sz="4" w:space="0" w:color="auto"/>
              <w:bottom w:val="single" w:sz="4" w:space="0" w:color="auto"/>
              <w:right w:val="single" w:sz="4" w:space="0" w:color="auto"/>
            </w:tcBorders>
            <w:hideMark/>
          </w:tcPr>
          <w:p w14:paraId="2506E625" w14:textId="77777777" w:rsidR="006E1FC7" w:rsidRDefault="006E1FC7" w:rsidP="00C90467">
            <w:pPr>
              <w:pStyle w:val="TAC"/>
              <w:rPr>
                <w:rFonts w:cs="Arial"/>
                <w:szCs w:val="18"/>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14B7CCC5" w14:textId="77777777" w:rsidR="006E1FC7" w:rsidRDefault="006E1FC7" w:rsidP="00C90467">
            <w:pPr>
              <w:pStyle w:val="TAC"/>
              <w:rPr>
                <w:rFonts w:cs="Arial"/>
                <w:szCs w:val="18"/>
                <w:lang w:eastAsia="ko-KR"/>
              </w:rPr>
            </w:pPr>
            <w:r>
              <w:rPr>
                <w:lang w:val="en-US" w:eastAsia="ko-KR"/>
              </w:rPr>
              <w:t>IMD5</w:t>
            </w:r>
          </w:p>
        </w:tc>
      </w:tr>
      <w:tr w:rsidR="006E1FC7" w14:paraId="091D0FC2" w14:textId="77777777" w:rsidTr="00C90467">
        <w:trPr>
          <w:trHeight w:val="187"/>
          <w:jc w:val="center"/>
        </w:trPr>
        <w:tc>
          <w:tcPr>
            <w:tcW w:w="2005" w:type="dxa"/>
            <w:tcBorders>
              <w:top w:val="nil"/>
              <w:left w:val="single" w:sz="4" w:space="0" w:color="auto"/>
              <w:bottom w:val="nil"/>
              <w:right w:val="single" w:sz="4" w:space="0" w:color="auto"/>
            </w:tcBorders>
            <w:vAlign w:val="center"/>
          </w:tcPr>
          <w:p w14:paraId="6A361C9A" w14:textId="77777777" w:rsidR="006E1FC7" w:rsidRDefault="006E1FC7" w:rsidP="00C90467">
            <w:pPr>
              <w:pStyle w:val="TAC"/>
              <w:rPr>
                <w:rFonts w:cs="Arial"/>
                <w:bCs/>
              </w:rPr>
            </w:pPr>
          </w:p>
        </w:tc>
        <w:tc>
          <w:tcPr>
            <w:tcW w:w="1145" w:type="dxa"/>
            <w:tcBorders>
              <w:top w:val="single" w:sz="4" w:space="0" w:color="auto"/>
              <w:left w:val="single" w:sz="4" w:space="0" w:color="auto"/>
              <w:bottom w:val="single" w:sz="4" w:space="0" w:color="auto"/>
              <w:right w:val="single" w:sz="4" w:space="0" w:color="auto"/>
            </w:tcBorders>
            <w:hideMark/>
          </w:tcPr>
          <w:p w14:paraId="38F433C9" w14:textId="77777777" w:rsidR="006E1FC7" w:rsidRDefault="006E1FC7" w:rsidP="00C90467">
            <w:pPr>
              <w:pStyle w:val="TAC"/>
              <w:rPr>
                <w:rFonts w:cs="Arial"/>
                <w:bCs/>
              </w:rPr>
            </w:pPr>
            <w:r>
              <w:rPr>
                <w:lang w:val="en-US" w:eastAsia="ko-KR"/>
              </w:rPr>
              <w:t>n25</w:t>
            </w:r>
          </w:p>
        </w:tc>
        <w:tc>
          <w:tcPr>
            <w:tcW w:w="959" w:type="dxa"/>
            <w:tcBorders>
              <w:top w:val="single" w:sz="4" w:space="0" w:color="auto"/>
              <w:left w:val="single" w:sz="4" w:space="0" w:color="auto"/>
              <w:bottom w:val="single" w:sz="4" w:space="0" w:color="auto"/>
              <w:right w:val="single" w:sz="4" w:space="0" w:color="auto"/>
            </w:tcBorders>
            <w:hideMark/>
          </w:tcPr>
          <w:p w14:paraId="0B7378D2" w14:textId="77777777" w:rsidR="006E1FC7" w:rsidRDefault="006E1FC7" w:rsidP="00C90467">
            <w:pPr>
              <w:pStyle w:val="TAC"/>
              <w:rPr>
                <w:rFonts w:cs="Arial"/>
                <w:szCs w:val="18"/>
                <w:lang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14:paraId="67EEB8C0" w14:textId="77777777" w:rsidR="006E1FC7" w:rsidRDefault="006E1FC7" w:rsidP="00C90467">
            <w:pPr>
              <w:pStyle w:val="TAC"/>
              <w:rPr>
                <w:rFonts w:cs="Arial"/>
                <w:szCs w:val="18"/>
                <w:lang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4C327AE3" w14:textId="77777777" w:rsidR="006E1FC7" w:rsidRDefault="006E1FC7" w:rsidP="00C90467">
            <w:pPr>
              <w:pStyle w:val="TAC"/>
              <w:rPr>
                <w:rFonts w:cs="Arial"/>
                <w:szCs w:val="18"/>
                <w:lang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47A127D6" w14:textId="77777777" w:rsidR="006E1FC7" w:rsidRDefault="006E1FC7" w:rsidP="00C90467">
            <w:pPr>
              <w:pStyle w:val="TAC"/>
              <w:rPr>
                <w:rFonts w:cs="Arial"/>
                <w:szCs w:val="18"/>
                <w:lang w:eastAsia="ko-KR"/>
              </w:rPr>
            </w:pPr>
            <w:r>
              <w:rPr>
                <w:lang w:val="en-US" w:eastAsia="zh-CN"/>
              </w:rPr>
              <w:t>1950</w:t>
            </w:r>
          </w:p>
        </w:tc>
        <w:tc>
          <w:tcPr>
            <w:tcW w:w="977" w:type="dxa"/>
            <w:tcBorders>
              <w:top w:val="single" w:sz="4" w:space="0" w:color="auto"/>
              <w:left w:val="single" w:sz="4" w:space="0" w:color="auto"/>
              <w:bottom w:val="single" w:sz="4" w:space="0" w:color="auto"/>
              <w:right w:val="single" w:sz="4" w:space="0" w:color="auto"/>
            </w:tcBorders>
            <w:hideMark/>
          </w:tcPr>
          <w:p w14:paraId="0C8220A0" w14:textId="77777777" w:rsidR="006E1FC7" w:rsidRDefault="006E1FC7" w:rsidP="00C90467">
            <w:pPr>
              <w:pStyle w:val="TAC"/>
              <w:rPr>
                <w:rFonts w:cs="Arial"/>
                <w:szCs w:val="18"/>
                <w:lang w:eastAsia="ko-KR"/>
              </w:rPr>
            </w:pPr>
            <w:r>
              <w:rPr>
                <w:rFonts w:cs="Arial"/>
                <w:kern w:val="2"/>
                <w:szCs w:val="24"/>
                <w:lang w:eastAsia="zh-TW"/>
              </w:rPr>
              <w:t>17.6</w:t>
            </w:r>
          </w:p>
        </w:tc>
        <w:tc>
          <w:tcPr>
            <w:tcW w:w="828" w:type="dxa"/>
            <w:tcBorders>
              <w:top w:val="single" w:sz="4" w:space="0" w:color="auto"/>
              <w:left w:val="single" w:sz="4" w:space="0" w:color="auto"/>
              <w:bottom w:val="single" w:sz="4" w:space="0" w:color="auto"/>
              <w:right w:val="single" w:sz="4" w:space="0" w:color="auto"/>
            </w:tcBorders>
            <w:hideMark/>
          </w:tcPr>
          <w:p w14:paraId="772A5278" w14:textId="77777777" w:rsidR="006E1FC7" w:rsidRDefault="006E1FC7" w:rsidP="00C90467">
            <w:pPr>
              <w:pStyle w:val="TAC"/>
              <w:rPr>
                <w:rFonts w:cs="Arial"/>
                <w:szCs w:val="18"/>
              </w:rPr>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hideMark/>
          </w:tcPr>
          <w:p w14:paraId="2DAAB636" w14:textId="77777777" w:rsidR="006E1FC7" w:rsidRDefault="006E1FC7" w:rsidP="00C90467">
            <w:pPr>
              <w:pStyle w:val="TAC"/>
              <w:rPr>
                <w:rFonts w:cs="Arial"/>
                <w:szCs w:val="18"/>
                <w:lang w:eastAsia="ko-KR"/>
              </w:rPr>
            </w:pPr>
            <w:r>
              <w:t>IMD3</w:t>
            </w:r>
          </w:p>
        </w:tc>
      </w:tr>
      <w:tr w:rsidR="006E1FC7" w14:paraId="6ED37F53" w14:textId="77777777" w:rsidTr="00C90467">
        <w:trPr>
          <w:trHeight w:val="187"/>
          <w:jc w:val="center"/>
        </w:trPr>
        <w:tc>
          <w:tcPr>
            <w:tcW w:w="2005" w:type="dxa"/>
            <w:tcBorders>
              <w:top w:val="nil"/>
              <w:left w:val="single" w:sz="4" w:space="0" w:color="auto"/>
              <w:bottom w:val="nil"/>
              <w:right w:val="single" w:sz="4" w:space="0" w:color="auto"/>
            </w:tcBorders>
            <w:vAlign w:val="center"/>
          </w:tcPr>
          <w:p w14:paraId="3AF24CA9" w14:textId="77777777" w:rsidR="006E1FC7" w:rsidRDefault="006E1FC7" w:rsidP="00C90467">
            <w:pPr>
              <w:pStyle w:val="TAC"/>
              <w:rPr>
                <w:rFonts w:cs="Arial"/>
                <w:bCs/>
              </w:rPr>
            </w:pPr>
          </w:p>
        </w:tc>
        <w:tc>
          <w:tcPr>
            <w:tcW w:w="1145" w:type="dxa"/>
            <w:tcBorders>
              <w:top w:val="single" w:sz="4" w:space="0" w:color="auto"/>
              <w:left w:val="single" w:sz="4" w:space="0" w:color="auto"/>
              <w:bottom w:val="single" w:sz="4" w:space="0" w:color="auto"/>
              <w:right w:val="single" w:sz="4" w:space="0" w:color="auto"/>
            </w:tcBorders>
            <w:hideMark/>
          </w:tcPr>
          <w:p w14:paraId="7C73B84C" w14:textId="77777777" w:rsidR="006E1FC7" w:rsidRDefault="006E1FC7" w:rsidP="00C90467">
            <w:pPr>
              <w:pStyle w:val="TAC"/>
              <w:rPr>
                <w:rFonts w:cs="Arial"/>
                <w:bCs/>
              </w:rPr>
            </w:pPr>
            <w:r>
              <w:rPr>
                <w:lang w:val="en-US" w:eastAsia="ko-KR"/>
              </w:rPr>
              <w:t>n41</w:t>
            </w:r>
          </w:p>
        </w:tc>
        <w:tc>
          <w:tcPr>
            <w:tcW w:w="959" w:type="dxa"/>
            <w:tcBorders>
              <w:top w:val="single" w:sz="4" w:space="0" w:color="auto"/>
              <w:left w:val="single" w:sz="4" w:space="0" w:color="auto"/>
              <w:bottom w:val="single" w:sz="4" w:space="0" w:color="auto"/>
              <w:right w:val="single" w:sz="4" w:space="0" w:color="auto"/>
            </w:tcBorders>
            <w:hideMark/>
          </w:tcPr>
          <w:p w14:paraId="7E7231B1" w14:textId="77777777" w:rsidR="006E1FC7" w:rsidRDefault="006E1FC7" w:rsidP="00C90467">
            <w:pPr>
              <w:pStyle w:val="TAC"/>
              <w:rPr>
                <w:rFonts w:cs="Arial"/>
                <w:szCs w:val="18"/>
                <w:lang w:eastAsia="ko-KR"/>
              </w:rPr>
            </w:pPr>
            <w:r>
              <w:rPr>
                <w:rFonts w:cs="Arial"/>
                <w:lang w:eastAsia="zh-TW"/>
              </w:rPr>
              <w:t>2565</w:t>
            </w:r>
          </w:p>
        </w:tc>
        <w:tc>
          <w:tcPr>
            <w:tcW w:w="964" w:type="dxa"/>
            <w:tcBorders>
              <w:top w:val="single" w:sz="4" w:space="0" w:color="auto"/>
              <w:left w:val="single" w:sz="4" w:space="0" w:color="auto"/>
              <w:bottom w:val="single" w:sz="4" w:space="0" w:color="auto"/>
              <w:right w:val="single" w:sz="4" w:space="0" w:color="auto"/>
            </w:tcBorders>
            <w:hideMark/>
          </w:tcPr>
          <w:p w14:paraId="7DE95DB1" w14:textId="77777777" w:rsidR="006E1FC7" w:rsidRDefault="006E1FC7" w:rsidP="00C90467">
            <w:pPr>
              <w:pStyle w:val="TAC"/>
              <w:rPr>
                <w:rFonts w:cs="Arial"/>
                <w:szCs w:val="18"/>
                <w:lang w:eastAsia="ko-KR"/>
              </w:rPr>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7CBC3C05" w14:textId="77777777" w:rsidR="006E1FC7" w:rsidRDefault="006E1FC7" w:rsidP="00C90467">
            <w:pPr>
              <w:pStyle w:val="TAC"/>
              <w:rPr>
                <w:rFonts w:cs="Arial"/>
                <w:szCs w:val="18"/>
                <w:lang w:eastAsia="ko-KR"/>
              </w:rPr>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5C577B3C" w14:textId="77777777" w:rsidR="006E1FC7" w:rsidRDefault="006E1FC7" w:rsidP="00C90467">
            <w:pPr>
              <w:pStyle w:val="TAC"/>
              <w:rPr>
                <w:rFonts w:cs="Arial"/>
                <w:szCs w:val="18"/>
                <w:lang w:eastAsia="ko-KR"/>
              </w:rPr>
            </w:pPr>
            <w:r>
              <w:rPr>
                <w:rFonts w:cs="Arial"/>
                <w:lang w:eastAsia="zh-TW"/>
              </w:rPr>
              <w:t>2565</w:t>
            </w:r>
          </w:p>
        </w:tc>
        <w:tc>
          <w:tcPr>
            <w:tcW w:w="977" w:type="dxa"/>
            <w:tcBorders>
              <w:top w:val="single" w:sz="4" w:space="0" w:color="auto"/>
              <w:left w:val="single" w:sz="4" w:space="0" w:color="auto"/>
              <w:bottom w:val="single" w:sz="4" w:space="0" w:color="auto"/>
              <w:right w:val="single" w:sz="4" w:space="0" w:color="auto"/>
            </w:tcBorders>
            <w:hideMark/>
          </w:tcPr>
          <w:p w14:paraId="231F8A89" w14:textId="77777777" w:rsidR="006E1FC7" w:rsidRDefault="006E1FC7" w:rsidP="00C90467">
            <w:pPr>
              <w:pStyle w:val="TAC"/>
              <w:rPr>
                <w:rFonts w:cs="Arial"/>
                <w:szCs w:val="18"/>
                <w:lang w:eastAsia="ko-KR"/>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C12662A" w14:textId="77777777" w:rsidR="006E1FC7" w:rsidRDefault="006E1FC7" w:rsidP="00C90467">
            <w:pPr>
              <w:pStyle w:val="TAC"/>
              <w:rPr>
                <w:rFonts w:cs="Arial"/>
                <w:szCs w:val="18"/>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38E61C2B" w14:textId="77777777" w:rsidR="006E1FC7" w:rsidRDefault="006E1FC7" w:rsidP="00C90467">
            <w:pPr>
              <w:pStyle w:val="TAC"/>
              <w:rPr>
                <w:rFonts w:cs="Arial"/>
                <w:szCs w:val="18"/>
                <w:lang w:eastAsia="ko-KR"/>
              </w:rPr>
            </w:pPr>
            <w:r>
              <w:rPr>
                <w:lang w:val="en-US" w:eastAsia="ko-KR"/>
              </w:rPr>
              <w:t>N/A</w:t>
            </w:r>
          </w:p>
        </w:tc>
      </w:tr>
      <w:tr w:rsidR="006E1FC7" w14:paraId="0040B3AF" w14:textId="77777777" w:rsidTr="00C90467">
        <w:trPr>
          <w:trHeight w:val="187"/>
          <w:jc w:val="center"/>
        </w:trPr>
        <w:tc>
          <w:tcPr>
            <w:tcW w:w="2005" w:type="dxa"/>
            <w:tcBorders>
              <w:top w:val="nil"/>
              <w:left w:val="single" w:sz="4" w:space="0" w:color="auto"/>
              <w:bottom w:val="nil"/>
              <w:right w:val="single" w:sz="4" w:space="0" w:color="auto"/>
            </w:tcBorders>
            <w:vAlign w:val="center"/>
          </w:tcPr>
          <w:p w14:paraId="42C88DF6" w14:textId="77777777" w:rsidR="006E1FC7" w:rsidRDefault="006E1FC7" w:rsidP="00C90467">
            <w:pPr>
              <w:pStyle w:val="TAC"/>
              <w:rPr>
                <w:rFonts w:cs="Arial"/>
                <w:bCs/>
              </w:rPr>
            </w:pPr>
          </w:p>
        </w:tc>
        <w:tc>
          <w:tcPr>
            <w:tcW w:w="1145" w:type="dxa"/>
            <w:tcBorders>
              <w:top w:val="single" w:sz="4" w:space="0" w:color="auto"/>
              <w:left w:val="single" w:sz="4" w:space="0" w:color="auto"/>
              <w:bottom w:val="single" w:sz="4" w:space="0" w:color="auto"/>
              <w:right w:val="single" w:sz="4" w:space="0" w:color="auto"/>
            </w:tcBorders>
            <w:hideMark/>
          </w:tcPr>
          <w:p w14:paraId="22FAE51E" w14:textId="77777777" w:rsidR="006E1FC7" w:rsidRDefault="006E1FC7" w:rsidP="00C90467">
            <w:pPr>
              <w:pStyle w:val="TAC"/>
              <w:rPr>
                <w:rFonts w:cs="Arial"/>
                <w:bCs/>
              </w:rPr>
            </w:pPr>
            <w:r>
              <w:rPr>
                <w:lang w:val="en-US" w:eastAsia="ko-KR"/>
              </w:rPr>
              <w:t>n78</w:t>
            </w:r>
          </w:p>
        </w:tc>
        <w:tc>
          <w:tcPr>
            <w:tcW w:w="959" w:type="dxa"/>
            <w:tcBorders>
              <w:top w:val="single" w:sz="4" w:space="0" w:color="auto"/>
              <w:left w:val="single" w:sz="4" w:space="0" w:color="auto"/>
              <w:bottom w:val="single" w:sz="4" w:space="0" w:color="auto"/>
              <w:right w:val="single" w:sz="4" w:space="0" w:color="auto"/>
            </w:tcBorders>
            <w:hideMark/>
          </w:tcPr>
          <w:p w14:paraId="0E348612" w14:textId="77777777" w:rsidR="006E1FC7" w:rsidRDefault="006E1FC7" w:rsidP="00C90467">
            <w:pPr>
              <w:pStyle w:val="TAC"/>
              <w:rPr>
                <w:rFonts w:cs="Arial"/>
                <w:szCs w:val="18"/>
                <w:lang w:eastAsia="ko-KR"/>
              </w:rPr>
            </w:pPr>
            <w:r>
              <w:rPr>
                <w:rFonts w:cs="Arial"/>
                <w:lang w:eastAsia="zh-TW"/>
              </w:rPr>
              <w:t>3180</w:t>
            </w:r>
          </w:p>
        </w:tc>
        <w:tc>
          <w:tcPr>
            <w:tcW w:w="964" w:type="dxa"/>
            <w:tcBorders>
              <w:top w:val="single" w:sz="4" w:space="0" w:color="auto"/>
              <w:left w:val="single" w:sz="4" w:space="0" w:color="auto"/>
              <w:bottom w:val="single" w:sz="4" w:space="0" w:color="auto"/>
              <w:right w:val="single" w:sz="4" w:space="0" w:color="auto"/>
            </w:tcBorders>
            <w:hideMark/>
          </w:tcPr>
          <w:p w14:paraId="10080FAC" w14:textId="77777777" w:rsidR="006E1FC7" w:rsidRDefault="006E1FC7" w:rsidP="00C90467">
            <w:pPr>
              <w:pStyle w:val="TAC"/>
              <w:rPr>
                <w:rFonts w:cs="Arial"/>
                <w:szCs w:val="18"/>
                <w:lang w:eastAsia="ko-KR"/>
              </w:rPr>
            </w:pPr>
            <w:r>
              <w:rPr>
                <w:rFonts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204DF6A1" w14:textId="77777777" w:rsidR="006E1FC7" w:rsidRDefault="006E1FC7" w:rsidP="00C90467">
            <w:pPr>
              <w:pStyle w:val="TAC"/>
              <w:rPr>
                <w:rFonts w:cs="Arial"/>
                <w:szCs w:val="18"/>
                <w:lang w:eastAsia="ko-KR"/>
              </w:rPr>
            </w:pPr>
            <w:r>
              <w:rPr>
                <w:rFonts w:cs="Arial"/>
                <w:kern w:val="2"/>
                <w:szCs w:val="24"/>
                <w:lang w:eastAsia="ko-KR"/>
              </w:rPr>
              <w:t>5</w:t>
            </w:r>
            <w:r>
              <w:rPr>
                <w:rFonts w:cs="Arial"/>
                <w:kern w:val="2"/>
                <w:szCs w:val="24"/>
                <w:lang w:eastAsia="zh-TW"/>
              </w:rPr>
              <w:t>0</w:t>
            </w:r>
          </w:p>
        </w:tc>
        <w:tc>
          <w:tcPr>
            <w:tcW w:w="960" w:type="dxa"/>
            <w:tcBorders>
              <w:top w:val="single" w:sz="4" w:space="0" w:color="auto"/>
              <w:left w:val="single" w:sz="4" w:space="0" w:color="auto"/>
              <w:bottom w:val="single" w:sz="4" w:space="0" w:color="auto"/>
              <w:right w:val="single" w:sz="4" w:space="0" w:color="auto"/>
            </w:tcBorders>
            <w:hideMark/>
          </w:tcPr>
          <w:p w14:paraId="69FB3A5B" w14:textId="77777777" w:rsidR="006E1FC7" w:rsidRDefault="006E1FC7" w:rsidP="00C90467">
            <w:pPr>
              <w:pStyle w:val="TAC"/>
              <w:rPr>
                <w:rFonts w:cs="Arial"/>
                <w:szCs w:val="18"/>
                <w:lang w:eastAsia="ko-KR"/>
              </w:rPr>
            </w:pPr>
            <w:r>
              <w:rPr>
                <w:rFonts w:cs="Arial"/>
                <w:lang w:eastAsia="zh-TW"/>
              </w:rPr>
              <w:t>3310</w:t>
            </w:r>
          </w:p>
        </w:tc>
        <w:tc>
          <w:tcPr>
            <w:tcW w:w="977" w:type="dxa"/>
            <w:tcBorders>
              <w:top w:val="single" w:sz="4" w:space="0" w:color="auto"/>
              <w:left w:val="single" w:sz="4" w:space="0" w:color="auto"/>
              <w:bottom w:val="single" w:sz="4" w:space="0" w:color="auto"/>
              <w:right w:val="single" w:sz="4" w:space="0" w:color="auto"/>
            </w:tcBorders>
            <w:hideMark/>
          </w:tcPr>
          <w:p w14:paraId="65FA93EA" w14:textId="77777777" w:rsidR="006E1FC7" w:rsidRDefault="006E1FC7" w:rsidP="00C90467">
            <w:pPr>
              <w:pStyle w:val="TAC"/>
              <w:rPr>
                <w:rFonts w:cs="Arial"/>
                <w:szCs w:val="18"/>
                <w:lang w:eastAsia="ko-KR"/>
              </w:rPr>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909768F" w14:textId="77777777" w:rsidR="006E1FC7" w:rsidRDefault="006E1FC7" w:rsidP="00C90467">
            <w:pPr>
              <w:pStyle w:val="TAC"/>
              <w:rPr>
                <w:rFonts w:cs="Arial"/>
                <w:szCs w:val="18"/>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5B164422" w14:textId="77777777" w:rsidR="006E1FC7" w:rsidRDefault="006E1FC7" w:rsidP="00C90467">
            <w:pPr>
              <w:pStyle w:val="TAC"/>
              <w:rPr>
                <w:rFonts w:cs="Arial"/>
                <w:szCs w:val="18"/>
                <w:lang w:eastAsia="ko-KR"/>
              </w:rPr>
            </w:pPr>
            <w:r>
              <w:rPr>
                <w:lang w:val="en-US" w:eastAsia="ko-KR"/>
              </w:rPr>
              <w:t>N/A</w:t>
            </w:r>
          </w:p>
        </w:tc>
      </w:tr>
      <w:tr w:rsidR="006E1FC7" w14:paraId="33E6386C" w14:textId="77777777" w:rsidTr="00C90467">
        <w:trPr>
          <w:trHeight w:val="187"/>
          <w:jc w:val="center"/>
        </w:trPr>
        <w:tc>
          <w:tcPr>
            <w:tcW w:w="2005" w:type="dxa"/>
            <w:tcBorders>
              <w:top w:val="nil"/>
              <w:left w:val="single" w:sz="4" w:space="0" w:color="auto"/>
              <w:bottom w:val="nil"/>
              <w:right w:val="single" w:sz="4" w:space="0" w:color="auto"/>
            </w:tcBorders>
            <w:vAlign w:val="center"/>
          </w:tcPr>
          <w:p w14:paraId="4D39E032" w14:textId="77777777" w:rsidR="006E1FC7" w:rsidRDefault="006E1FC7" w:rsidP="00C90467">
            <w:pPr>
              <w:pStyle w:val="TAC"/>
              <w:rPr>
                <w:rFonts w:cs="Arial"/>
                <w:bCs/>
              </w:rPr>
            </w:pPr>
          </w:p>
        </w:tc>
        <w:tc>
          <w:tcPr>
            <w:tcW w:w="1145" w:type="dxa"/>
            <w:tcBorders>
              <w:top w:val="single" w:sz="4" w:space="0" w:color="auto"/>
              <w:left w:val="single" w:sz="4" w:space="0" w:color="auto"/>
              <w:bottom w:val="single" w:sz="4" w:space="0" w:color="auto"/>
              <w:right w:val="single" w:sz="4" w:space="0" w:color="auto"/>
            </w:tcBorders>
            <w:hideMark/>
          </w:tcPr>
          <w:p w14:paraId="405AAAAB" w14:textId="77777777" w:rsidR="006E1FC7" w:rsidRDefault="006E1FC7" w:rsidP="00C90467">
            <w:pPr>
              <w:pStyle w:val="TAC"/>
              <w:rPr>
                <w:rFonts w:cs="Arial"/>
                <w:bCs/>
              </w:rPr>
            </w:pPr>
            <w:r>
              <w:rPr>
                <w:lang w:val="en-US" w:eastAsia="ko-KR"/>
              </w:rPr>
              <w:t>n25</w:t>
            </w:r>
          </w:p>
        </w:tc>
        <w:tc>
          <w:tcPr>
            <w:tcW w:w="959" w:type="dxa"/>
            <w:tcBorders>
              <w:top w:val="single" w:sz="4" w:space="0" w:color="auto"/>
              <w:left w:val="single" w:sz="4" w:space="0" w:color="auto"/>
              <w:bottom w:val="single" w:sz="4" w:space="0" w:color="auto"/>
              <w:right w:val="single" w:sz="4" w:space="0" w:color="auto"/>
            </w:tcBorders>
            <w:hideMark/>
          </w:tcPr>
          <w:p w14:paraId="71523570" w14:textId="77777777" w:rsidR="006E1FC7" w:rsidRDefault="006E1FC7" w:rsidP="00C90467">
            <w:pPr>
              <w:pStyle w:val="TAC"/>
              <w:rPr>
                <w:rFonts w:cs="Arial"/>
                <w:szCs w:val="18"/>
                <w:lang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14:paraId="79D9094A" w14:textId="77777777" w:rsidR="006E1FC7" w:rsidRDefault="006E1FC7" w:rsidP="00C90467">
            <w:pPr>
              <w:pStyle w:val="TAC"/>
              <w:rPr>
                <w:rFonts w:cs="Arial"/>
                <w:szCs w:val="18"/>
                <w:lang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1646429D" w14:textId="77777777" w:rsidR="006E1FC7" w:rsidRDefault="006E1FC7" w:rsidP="00C90467">
            <w:pPr>
              <w:pStyle w:val="TAC"/>
              <w:rPr>
                <w:rFonts w:cs="Arial"/>
                <w:szCs w:val="18"/>
                <w:lang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207635B6" w14:textId="77777777" w:rsidR="006E1FC7" w:rsidRDefault="006E1FC7" w:rsidP="00C90467">
            <w:pPr>
              <w:pStyle w:val="TAC"/>
              <w:rPr>
                <w:rFonts w:cs="Arial"/>
                <w:szCs w:val="18"/>
                <w:lang w:eastAsia="ko-KR"/>
              </w:rPr>
            </w:pPr>
            <w:r>
              <w:rPr>
                <w:lang w:eastAsia="ko-KR"/>
              </w:rPr>
              <w:t>1950</w:t>
            </w:r>
          </w:p>
        </w:tc>
        <w:tc>
          <w:tcPr>
            <w:tcW w:w="977" w:type="dxa"/>
            <w:tcBorders>
              <w:top w:val="single" w:sz="4" w:space="0" w:color="auto"/>
              <w:left w:val="single" w:sz="4" w:space="0" w:color="auto"/>
              <w:bottom w:val="single" w:sz="4" w:space="0" w:color="auto"/>
              <w:right w:val="single" w:sz="4" w:space="0" w:color="auto"/>
            </w:tcBorders>
            <w:hideMark/>
          </w:tcPr>
          <w:p w14:paraId="71F75531" w14:textId="77777777" w:rsidR="006E1FC7" w:rsidRDefault="006E1FC7" w:rsidP="00C90467">
            <w:pPr>
              <w:pStyle w:val="TAC"/>
              <w:rPr>
                <w:rFonts w:cs="Arial"/>
                <w:szCs w:val="18"/>
                <w:lang w:eastAsia="ko-KR"/>
              </w:rPr>
            </w:pPr>
            <w:r>
              <w:rPr>
                <w:lang w:eastAsia="ko-KR"/>
              </w:rPr>
              <w:t>8.6</w:t>
            </w:r>
          </w:p>
        </w:tc>
        <w:tc>
          <w:tcPr>
            <w:tcW w:w="828" w:type="dxa"/>
            <w:tcBorders>
              <w:top w:val="single" w:sz="4" w:space="0" w:color="auto"/>
              <w:left w:val="single" w:sz="4" w:space="0" w:color="auto"/>
              <w:bottom w:val="single" w:sz="4" w:space="0" w:color="auto"/>
              <w:right w:val="single" w:sz="4" w:space="0" w:color="auto"/>
            </w:tcBorders>
            <w:hideMark/>
          </w:tcPr>
          <w:p w14:paraId="388C1CFB" w14:textId="77777777" w:rsidR="006E1FC7" w:rsidRDefault="006E1FC7" w:rsidP="00C90467">
            <w:pPr>
              <w:pStyle w:val="TAC"/>
              <w:rPr>
                <w:rFonts w:cs="Arial"/>
                <w:szCs w:val="18"/>
              </w:rPr>
            </w:pPr>
            <w:r>
              <w:rPr>
                <w:lang w:val="en-US" w:eastAsia="ko-KR"/>
              </w:rPr>
              <w:t>FDD</w:t>
            </w:r>
          </w:p>
        </w:tc>
        <w:tc>
          <w:tcPr>
            <w:tcW w:w="1057" w:type="dxa"/>
            <w:tcBorders>
              <w:top w:val="single" w:sz="4" w:space="0" w:color="auto"/>
              <w:left w:val="single" w:sz="4" w:space="0" w:color="auto"/>
              <w:bottom w:val="single" w:sz="4" w:space="0" w:color="auto"/>
              <w:right w:val="single" w:sz="4" w:space="0" w:color="auto"/>
            </w:tcBorders>
            <w:hideMark/>
          </w:tcPr>
          <w:p w14:paraId="72409D7A" w14:textId="77777777" w:rsidR="006E1FC7" w:rsidRDefault="006E1FC7" w:rsidP="00C90467">
            <w:pPr>
              <w:pStyle w:val="TAC"/>
              <w:rPr>
                <w:rFonts w:cs="Arial"/>
                <w:szCs w:val="18"/>
                <w:lang w:eastAsia="ko-KR"/>
              </w:rPr>
            </w:pPr>
            <w:r>
              <w:t>IMD4</w:t>
            </w:r>
          </w:p>
        </w:tc>
      </w:tr>
      <w:tr w:rsidR="006E1FC7" w14:paraId="0004368D" w14:textId="77777777" w:rsidTr="00C90467">
        <w:trPr>
          <w:trHeight w:val="187"/>
          <w:jc w:val="center"/>
        </w:trPr>
        <w:tc>
          <w:tcPr>
            <w:tcW w:w="2005" w:type="dxa"/>
            <w:tcBorders>
              <w:top w:val="nil"/>
              <w:left w:val="single" w:sz="4" w:space="0" w:color="auto"/>
              <w:bottom w:val="nil"/>
              <w:right w:val="single" w:sz="4" w:space="0" w:color="auto"/>
            </w:tcBorders>
            <w:vAlign w:val="center"/>
          </w:tcPr>
          <w:p w14:paraId="220F5EAE" w14:textId="77777777" w:rsidR="006E1FC7" w:rsidRDefault="006E1FC7" w:rsidP="00C90467">
            <w:pPr>
              <w:pStyle w:val="TAC"/>
              <w:rPr>
                <w:rFonts w:cs="Arial"/>
                <w:bCs/>
              </w:rPr>
            </w:pPr>
          </w:p>
        </w:tc>
        <w:tc>
          <w:tcPr>
            <w:tcW w:w="1145" w:type="dxa"/>
            <w:tcBorders>
              <w:top w:val="single" w:sz="4" w:space="0" w:color="auto"/>
              <w:left w:val="single" w:sz="4" w:space="0" w:color="auto"/>
              <w:bottom w:val="single" w:sz="4" w:space="0" w:color="auto"/>
              <w:right w:val="single" w:sz="4" w:space="0" w:color="auto"/>
            </w:tcBorders>
            <w:hideMark/>
          </w:tcPr>
          <w:p w14:paraId="42AFEBB6" w14:textId="77777777" w:rsidR="006E1FC7" w:rsidRDefault="006E1FC7" w:rsidP="00C90467">
            <w:pPr>
              <w:pStyle w:val="TAC"/>
              <w:rPr>
                <w:rFonts w:cs="Arial"/>
                <w:bCs/>
              </w:rPr>
            </w:pPr>
            <w:r>
              <w:rPr>
                <w:lang w:val="en-US" w:eastAsia="ko-KR"/>
              </w:rPr>
              <w:t>n41</w:t>
            </w:r>
          </w:p>
        </w:tc>
        <w:tc>
          <w:tcPr>
            <w:tcW w:w="959" w:type="dxa"/>
            <w:tcBorders>
              <w:top w:val="single" w:sz="4" w:space="0" w:color="auto"/>
              <w:left w:val="single" w:sz="4" w:space="0" w:color="auto"/>
              <w:bottom w:val="single" w:sz="4" w:space="0" w:color="auto"/>
              <w:right w:val="single" w:sz="4" w:space="0" w:color="auto"/>
            </w:tcBorders>
            <w:hideMark/>
          </w:tcPr>
          <w:p w14:paraId="71F28F4A" w14:textId="77777777" w:rsidR="006E1FC7" w:rsidRDefault="006E1FC7" w:rsidP="00C90467">
            <w:pPr>
              <w:pStyle w:val="TAC"/>
              <w:rPr>
                <w:rFonts w:cs="Arial"/>
                <w:szCs w:val="18"/>
                <w:lang w:eastAsia="ko-KR"/>
              </w:rPr>
            </w:pPr>
            <w:r>
              <w:rPr>
                <w:lang w:eastAsia="ko-KR"/>
              </w:rPr>
              <w:t>2550</w:t>
            </w:r>
          </w:p>
        </w:tc>
        <w:tc>
          <w:tcPr>
            <w:tcW w:w="964" w:type="dxa"/>
            <w:tcBorders>
              <w:top w:val="single" w:sz="4" w:space="0" w:color="auto"/>
              <w:left w:val="single" w:sz="4" w:space="0" w:color="auto"/>
              <w:bottom w:val="single" w:sz="4" w:space="0" w:color="auto"/>
              <w:right w:val="single" w:sz="4" w:space="0" w:color="auto"/>
            </w:tcBorders>
            <w:hideMark/>
          </w:tcPr>
          <w:p w14:paraId="016FF27D" w14:textId="77777777" w:rsidR="006E1FC7" w:rsidRDefault="006E1FC7" w:rsidP="00C90467">
            <w:pPr>
              <w:pStyle w:val="TAC"/>
              <w:rPr>
                <w:rFonts w:cs="Arial"/>
                <w:szCs w:val="18"/>
                <w:lang w:eastAsia="ko-KR"/>
              </w:rPr>
            </w:pPr>
            <w:r>
              <w:rPr>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3EB64867" w14:textId="77777777" w:rsidR="006E1FC7" w:rsidRDefault="006E1FC7" w:rsidP="00C90467">
            <w:pPr>
              <w:pStyle w:val="TAC"/>
              <w:rPr>
                <w:rFonts w:cs="Arial"/>
                <w:szCs w:val="18"/>
                <w:lang w:eastAsia="ko-KR"/>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72046A96" w14:textId="77777777" w:rsidR="006E1FC7" w:rsidRDefault="006E1FC7" w:rsidP="00C90467">
            <w:pPr>
              <w:pStyle w:val="TAC"/>
              <w:rPr>
                <w:rFonts w:cs="Arial"/>
                <w:szCs w:val="18"/>
                <w:lang w:eastAsia="ko-KR"/>
              </w:rPr>
            </w:pPr>
            <w:r>
              <w:rPr>
                <w:lang w:eastAsia="ko-KR"/>
              </w:rPr>
              <w:t>2685</w:t>
            </w:r>
          </w:p>
        </w:tc>
        <w:tc>
          <w:tcPr>
            <w:tcW w:w="977" w:type="dxa"/>
            <w:tcBorders>
              <w:top w:val="single" w:sz="4" w:space="0" w:color="auto"/>
              <w:left w:val="single" w:sz="4" w:space="0" w:color="auto"/>
              <w:bottom w:val="single" w:sz="4" w:space="0" w:color="auto"/>
              <w:right w:val="single" w:sz="4" w:space="0" w:color="auto"/>
            </w:tcBorders>
            <w:hideMark/>
          </w:tcPr>
          <w:p w14:paraId="2E79F9A0" w14:textId="77777777" w:rsidR="006E1FC7" w:rsidRDefault="006E1FC7" w:rsidP="00C90467">
            <w:pPr>
              <w:pStyle w:val="TAC"/>
              <w:rPr>
                <w:rFonts w:cs="Arial"/>
                <w:szCs w:val="18"/>
                <w:lang w:eastAsia="ko-KR"/>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186A2FCA" w14:textId="77777777" w:rsidR="006E1FC7" w:rsidRDefault="006E1FC7" w:rsidP="00C90467">
            <w:pPr>
              <w:pStyle w:val="TAC"/>
              <w:rPr>
                <w:rFonts w:cs="Arial"/>
                <w:szCs w:val="18"/>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3CB828DB" w14:textId="77777777" w:rsidR="006E1FC7" w:rsidRDefault="006E1FC7" w:rsidP="00C90467">
            <w:pPr>
              <w:pStyle w:val="TAC"/>
              <w:rPr>
                <w:rFonts w:cs="Arial"/>
                <w:szCs w:val="18"/>
                <w:lang w:eastAsia="ko-KR"/>
              </w:rPr>
            </w:pPr>
            <w:r>
              <w:rPr>
                <w:lang w:eastAsia="ko-KR"/>
              </w:rPr>
              <w:t>N/A</w:t>
            </w:r>
          </w:p>
        </w:tc>
      </w:tr>
      <w:tr w:rsidR="006E1FC7" w14:paraId="7676C2B4" w14:textId="77777777" w:rsidTr="00C90467">
        <w:trPr>
          <w:trHeight w:val="187"/>
          <w:jc w:val="center"/>
        </w:trPr>
        <w:tc>
          <w:tcPr>
            <w:tcW w:w="2005" w:type="dxa"/>
            <w:tcBorders>
              <w:top w:val="nil"/>
              <w:left w:val="single" w:sz="4" w:space="0" w:color="auto"/>
              <w:bottom w:val="single" w:sz="4" w:space="0" w:color="auto"/>
              <w:right w:val="single" w:sz="4" w:space="0" w:color="auto"/>
            </w:tcBorders>
            <w:vAlign w:val="center"/>
          </w:tcPr>
          <w:p w14:paraId="3CAD5C4C" w14:textId="77777777" w:rsidR="006E1FC7" w:rsidRDefault="006E1FC7" w:rsidP="00C90467">
            <w:pPr>
              <w:pStyle w:val="TAC"/>
              <w:rPr>
                <w:rFonts w:cs="Arial"/>
                <w:bCs/>
              </w:rPr>
            </w:pPr>
          </w:p>
        </w:tc>
        <w:tc>
          <w:tcPr>
            <w:tcW w:w="1145" w:type="dxa"/>
            <w:tcBorders>
              <w:top w:val="single" w:sz="4" w:space="0" w:color="auto"/>
              <w:left w:val="single" w:sz="4" w:space="0" w:color="auto"/>
              <w:bottom w:val="single" w:sz="4" w:space="0" w:color="auto"/>
              <w:right w:val="single" w:sz="4" w:space="0" w:color="auto"/>
            </w:tcBorders>
            <w:hideMark/>
          </w:tcPr>
          <w:p w14:paraId="61BA955E" w14:textId="77777777" w:rsidR="006E1FC7" w:rsidRDefault="006E1FC7" w:rsidP="00C90467">
            <w:pPr>
              <w:pStyle w:val="TAC"/>
              <w:rPr>
                <w:rFonts w:cs="Arial"/>
                <w:bCs/>
              </w:rPr>
            </w:pPr>
            <w:r>
              <w:rPr>
                <w:lang w:val="en-US" w:eastAsia="ko-KR"/>
              </w:rPr>
              <w:t>n78</w:t>
            </w:r>
          </w:p>
        </w:tc>
        <w:tc>
          <w:tcPr>
            <w:tcW w:w="959" w:type="dxa"/>
            <w:tcBorders>
              <w:top w:val="single" w:sz="4" w:space="0" w:color="auto"/>
              <w:left w:val="single" w:sz="4" w:space="0" w:color="auto"/>
              <w:bottom w:val="single" w:sz="4" w:space="0" w:color="auto"/>
              <w:right w:val="single" w:sz="4" w:space="0" w:color="auto"/>
            </w:tcBorders>
            <w:hideMark/>
          </w:tcPr>
          <w:p w14:paraId="4E0122F8" w14:textId="77777777" w:rsidR="006E1FC7" w:rsidRDefault="006E1FC7" w:rsidP="00C90467">
            <w:pPr>
              <w:pStyle w:val="TAC"/>
              <w:rPr>
                <w:rFonts w:cs="Arial"/>
                <w:szCs w:val="18"/>
                <w:lang w:eastAsia="ko-KR"/>
              </w:rPr>
            </w:pPr>
            <w:r>
              <w:rPr>
                <w:lang w:eastAsia="ko-KR"/>
              </w:rPr>
              <w:t>3525</w:t>
            </w:r>
          </w:p>
        </w:tc>
        <w:tc>
          <w:tcPr>
            <w:tcW w:w="964" w:type="dxa"/>
            <w:tcBorders>
              <w:top w:val="single" w:sz="4" w:space="0" w:color="auto"/>
              <w:left w:val="single" w:sz="4" w:space="0" w:color="auto"/>
              <w:bottom w:val="single" w:sz="4" w:space="0" w:color="auto"/>
              <w:right w:val="single" w:sz="4" w:space="0" w:color="auto"/>
            </w:tcBorders>
            <w:hideMark/>
          </w:tcPr>
          <w:p w14:paraId="1CA76C8C" w14:textId="77777777" w:rsidR="006E1FC7" w:rsidRDefault="006E1FC7" w:rsidP="00C90467">
            <w:pPr>
              <w:pStyle w:val="TAC"/>
              <w:rPr>
                <w:rFonts w:cs="Arial"/>
                <w:szCs w:val="18"/>
                <w:lang w:eastAsia="ko-KR"/>
              </w:rPr>
            </w:pPr>
            <w:r>
              <w:rPr>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5DFBF247" w14:textId="77777777" w:rsidR="006E1FC7" w:rsidRDefault="006E1FC7" w:rsidP="00C90467">
            <w:pPr>
              <w:pStyle w:val="TAC"/>
              <w:rPr>
                <w:rFonts w:cs="Arial"/>
                <w:szCs w:val="18"/>
                <w:lang w:eastAsia="ko-KR"/>
              </w:rPr>
            </w:pPr>
            <w:r>
              <w:rPr>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258A6935" w14:textId="77777777" w:rsidR="006E1FC7" w:rsidRDefault="006E1FC7" w:rsidP="00C90467">
            <w:pPr>
              <w:pStyle w:val="TAC"/>
              <w:rPr>
                <w:rFonts w:cs="Arial"/>
                <w:szCs w:val="18"/>
                <w:lang w:eastAsia="ko-KR"/>
              </w:rPr>
            </w:pPr>
            <w:r>
              <w:rPr>
                <w:lang w:eastAsia="ko-KR"/>
              </w:rPr>
              <w:t>3475</w:t>
            </w:r>
          </w:p>
        </w:tc>
        <w:tc>
          <w:tcPr>
            <w:tcW w:w="977" w:type="dxa"/>
            <w:tcBorders>
              <w:top w:val="single" w:sz="4" w:space="0" w:color="auto"/>
              <w:left w:val="single" w:sz="4" w:space="0" w:color="auto"/>
              <w:bottom w:val="single" w:sz="4" w:space="0" w:color="auto"/>
              <w:right w:val="single" w:sz="4" w:space="0" w:color="auto"/>
            </w:tcBorders>
            <w:hideMark/>
          </w:tcPr>
          <w:p w14:paraId="49F2E0CF" w14:textId="77777777" w:rsidR="006E1FC7" w:rsidRDefault="006E1FC7" w:rsidP="00C90467">
            <w:pPr>
              <w:pStyle w:val="TAC"/>
              <w:rPr>
                <w:rFonts w:cs="Arial"/>
                <w:szCs w:val="18"/>
                <w:lang w:eastAsia="ko-KR"/>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5A734C7" w14:textId="77777777" w:rsidR="006E1FC7" w:rsidRDefault="006E1FC7" w:rsidP="00C90467">
            <w:pPr>
              <w:pStyle w:val="TAC"/>
              <w:rPr>
                <w:rFonts w:cs="Arial"/>
                <w:szCs w:val="18"/>
              </w:rPr>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7AA06605" w14:textId="77777777" w:rsidR="006E1FC7" w:rsidRDefault="006E1FC7" w:rsidP="00C90467">
            <w:pPr>
              <w:pStyle w:val="TAC"/>
              <w:rPr>
                <w:rFonts w:cs="Arial"/>
                <w:szCs w:val="18"/>
                <w:lang w:eastAsia="ko-KR"/>
              </w:rPr>
            </w:pPr>
            <w:r>
              <w:rPr>
                <w:lang w:eastAsia="ko-KR"/>
              </w:rPr>
              <w:t>N/A</w:t>
            </w:r>
          </w:p>
        </w:tc>
      </w:tr>
      <w:tr w:rsidR="006E1FC7" w14:paraId="17F7EFC3" w14:textId="77777777" w:rsidTr="00C90467">
        <w:trPr>
          <w:trHeight w:val="187"/>
          <w:jc w:val="center"/>
        </w:trPr>
        <w:tc>
          <w:tcPr>
            <w:tcW w:w="2005" w:type="dxa"/>
            <w:tcBorders>
              <w:top w:val="single" w:sz="4" w:space="0" w:color="auto"/>
              <w:left w:val="single" w:sz="4" w:space="0" w:color="auto"/>
              <w:bottom w:val="nil"/>
              <w:right w:val="single" w:sz="4" w:space="0" w:color="auto"/>
            </w:tcBorders>
            <w:hideMark/>
          </w:tcPr>
          <w:p w14:paraId="45185B04" w14:textId="77777777" w:rsidR="006E1FC7" w:rsidRDefault="006E1FC7" w:rsidP="00C90467">
            <w:pPr>
              <w:pStyle w:val="TAC"/>
            </w:pPr>
            <w:r>
              <w:rPr>
                <w:rFonts w:cs="Arial"/>
                <w:bCs/>
              </w:rPr>
              <w:t>CA_n25-n48-n66</w:t>
            </w:r>
          </w:p>
        </w:tc>
        <w:tc>
          <w:tcPr>
            <w:tcW w:w="1145" w:type="dxa"/>
            <w:tcBorders>
              <w:top w:val="single" w:sz="4" w:space="0" w:color="auto"/>
              <w:left w:val="single" w:sz="4" w:space="0" w:color="auto"/>
              <w:bottom w:val="single" w:sz="4" w:space="0" w:color="auto"/>
              <w:right w:val="single" w:sz="4" w:space="0" w:color="auto"/>
            </w:tcBorders>
            <w:vAlign w:val="center"/>
            <w:hideMark/>
          </w:tcPr>
          <w:p w14:paraId="52688A62" w14:textId="77777777" w:rsidR="006E1FC7" w:rsidRDefault="006E1FC7" w:rsidP="00C90467">
            <w:pPr>
              <w:spacing w:after="0"/>
              <w:jc w:val="center"/>
              <w:rPr>
                <w:color w:val="000000"/>
                <w:lang w:val="en-US" w:eastAsia="zh-CN"/>
              </w:rPr>
            </w:pPr>
            <w:r>
              <w:rPr>
                <w:rFonts w:ascii="Arial" w:hAnsi="Arial" w:cs="Arial"/>
                <w:bCs/>
                <w:sz w:val="18"/>
              </w:rPr>
              <w:t>n25</w:t>
            </w:r>
          </w:p>
        </w:tc>
        <w:tc>
          <w:tcPr>
            <w:tcW w:w="959" w:type="dxa"/>
            <w:tcBorders>
              <w:top w:val="single" w:sz="4" w:space="0" w:color="auto"/>
              <w:left w:val="single" w:sz="4" w:space="0" w:color="auto"/>
              <w:bottom w:val="single" w:sz="4" w:space="0" w:color="auto"/>
              <w:right w:val="single" w:sz="4" w:space="0" w:color="auto"/>
            </w:tcBorders>
            <w:hideMark/>
          </w:tcPr>
          <w:p w14:paraId="0F91BAF4" w14:textId="77777777" w:rsidR="006E1FC7" w:rsidRDefault="006E1FC7" w:rsidP="00C90467">
            <w:pPr>
              <w:spacing w:after="0"/>
              <w:jc w:val="center"/>
              <w:rPr>
                <w:color w:val="000000"/>
                <w:lang w:val="en-US" w:eastAsia="zh-CN"/>
              </w:rPr>
            </w:pPr>
            <w:r>
              <w:rPr>
                <w:rFonts w:ascii="Arial" w:hAnsi="Arial" w:cs="Arial"/>
                <w:sz w:val="18"/>
                <w:szCs w:val="18"/>
                <w:lang w:eastAsia="ko-KR"/>
              </w:rPr>
              <w:t>1900</w:t>
            </w:r>
          </w:p>
        </w:tc>
        <w:tc>
          <w:tcPr>
            <w:tcW w:w="964" w:type="dxa"/>
            <w:tcBorders>
              <w:top w:val="single" w:sz="4" w:space="0" w:color="auto"/>
              <w:left w:val="single" w:sz="4" w:space="0" w:color="auto"/>
              <w:bottom w:val="single" w:sz="4" w:space="0" w:color="auto"/>
              <w:right w:val="single" w:sz="4" w:space="0" w:color="auto"/>
            </w:tcBorders>
            <w:hideMark/>
          </w:tcPr>
          <w:p w14:paraId="64BDE4F3" w14:textId="77777777" w:rsidR="006E1FC7" w:rsidRDefault="006E1FC7" w:rsidP="00C90467">
            <w:pPr>
              <w:spacing w:after="0"/>
              <w:jc w:val="center"/>
              <w:rPr>
                <w:color w:val="000000"/>
                <w:lang w:val="en-US" w:eastAsia="zh-CN"/>
              </w:rPr>
            </w:pPr>
            <w:r>
              <w:rPr>
                <w:rFonts w:ascii="Arial" w:hAnsi="Arial" w:cs="Arial"/>
                <w:sz w:val="18"/>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640534F6" w14:textId="77777777" w:rsidR="006E1FC7" w:rsidRDefault="006E1FC7" w:rsidP="00C90467">
            <w:pPr>
              <w:spacing w:after="0"/>
              <w:jc w:val="center"/>
              <w:rPr>
                <w:color w:val="000000"/>
                <w:lang w:val="en-US" w:eastAsia="zh-CN"/>
              </w:rPr>
            </w:pPr>
            <w:r>
              <w:rPr>
                <w:rFonts w:ascii="Arial"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36CDB6C8" w14:textId="77777777" w:rsidR="006E1FC7" w:rsidRDefault="006E1FC7" w:rsidP="00C90467">
            <w:pPr>
              <w:spacing w:after="0"/>
              <w:jc w:val="center"/>
              <w:rPr>
                <w:color w:val="000000"/>
                <w:lang w:val="en-US" w:eastAsia="zh-CN"/>
              </w:rPr>
            </w:pPr>
            <w:r>
              <w:rPr>
                <w:rFonts w:ascii="Arial" w:hAnsi="Arial" w:cs="Arial"/>
                <w:sz w:val="18"/>
                <w:szCs w:val="18"/>
                <w:lang w:eastAsia="ko-KR"/>
              </w:rPr>
              <w:t>1980</w:t>
            </w:r>
          </w:p>
        </w:tc>
        <w:tc>
          <w:tcPr>
            <w:tcW w:w="977" w:type="dxa"/>
            <w:tcBorders>
              <w:top w:val="single" w:sz="4" w:space="0" w:color="auto"/>
              <w:left w:val="single" w:sz="4" w:space="0" w:color="auto"/>
              <w:bottom w:val="single" w:sz="4" w:space="0" w:color="auto"/>
              <w:right w:val="single" w:sz="4" w:space="0" w:color="auto"/>
            </w:tcBorders>
            <w:hideMark/>
          </w:tcPr>
          <w:p w14:paraId="0CE9E256" w14:textId="77777777" w:rsidR="006E1FC7" w:rsidRDefault="006E1FC7" w:rsidP="00C90467">
            <w:pPr>
              <w:spacing w:after="0"/>
              <w:jc w:val="center"/>
              <w:rPr>
                <w:color w:val="000000"/>
                <w:lang w:val="en-US" w:eastAsia="zh-CN"/>
              </w:rPr>
            </w:pPr>
            <w:r>
              <w:rPr>
                <w:rFonts w:ascii="Arial" w:hAnsi="Arial" w:cs="Arial"/>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39CC241" w14:textId="77777777" w:rsidR="006E1FC7" w:rsidRDefault="006E1FC7" w:rsidP="00C90467">
            <w:pPr>
              <w:spacing w:after="0"/>
              <w:jc w:val="center"/>
              <w:rPr>
                <w:color w:val="000000"/>
                <w:lang w:val="en-US" w:eastAsia="zh-CN"/>
              </w:rPr>
            </w:pPr>
            <w:r>
              <w:rPr>
                <w:rFonts w:ascii="Arial" w:hAnsi="Arial" w:cs="Arial"/>
                <w:sz w:val="18"/>
                <w:szCs w:val="18"/>
              </w:rPr>
              <w:t>FDD</w:t>
            </w:r>
          </w:p>
        </w:tc>
        <w:tc>
          <w:tcPr>
            <w:tcW w:w="1057" w:type="dxa"/>
            <w:tcBorders>
              <w:top w:val="single" w:sz="4" w:space="0" w:color="auto"/>
              <w:left w:val="single" w:sz="4" w:space="0" w:color="auto"/>
              <w:bottom w:val="single" w:sz="4" w:space="0" w:color="auto"/>
              <w:right w:val="single" w:sz="4" w:space="0" w:color="auto"/>
            </w:tcBorders>
            <w:hideMark/>
          </w:tcPr>
          <w:p w14:paraId="2FD4F641" w14:textId="77777777" w:rsidR="006E1FC7" w:rsidRDefault="006E1FC7" w:rsidP="00C90467">
            <w:pPr>
              <w:spacing w:after="0"/>
              <w:jc w:val="center"/>
              <w:rPr>
                <w:color w:val="000000"/>
                <w:lang w:val="en-US" w:eastAsia="zh-CN"/>
              </w:rPr>
            </w:pPr>
            <w:r>
              <w:rPr>
                <w:rFonts w:ascii="Arial" w:hAnsi="Arial" w:cs="Arial"/>
                <w:sz w:val="18"/>
                <w:szCs w:val="18"/>
                <w:lang w:eastAsia="ko-KR"/>
              </w:rPr>
              <w:t>N/A</w:t>
            </w:r>
          </w:p>
        </w:tc>
      </w:tr>
      <w:tr w:rsidR="006E1FC7" w14:paraId="1841F727" w14:textId="77777777" w:rsidTr="00C90467">
        <w:trPr>
          <w:trHeight w:val="187"/>
          <w:jc w:val="center"/>
        </w:trPr>
        <w:tc>
          <w:tcPr>
            <w:tcW w:w="2005" w:type="dxa"/>
            <w:tcBorders>
              <w:top w:val="nil"/>
              <w:left w:val="single" w:sz="4" w:space="0" w:color="auto"/>
              <w:bottom w:val="nil"/>
              <w:right w:val="single" w:sz="4" w:space="0" w:color="auto"/>
            </w:tcBorders>
          </w:tcPr>
          <w:p w14:paraId="1DB5BEA5"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05F7943" w14:textId="77777777" w:rsidR="006E1FC7" w:rsidRDefault="006E1FC7" w:rsidP="00C90467">
            <w:pPr>
              <w:spacing w:after="0"/>
              <w:jc w:val="center"/>
              <w:rPr>
                <w:color w:val="000000"/>
                <w:lang w:val="en-US" w:eastAsia="zh-CN"/>
              </w:rPr>
            </w:pPr>
            <w:r>
              <w:rPr>
                <w:rFonts w:ascii="Arial" w:hAnsi="Arial" w:cs="Arial"/>
                <w:bCs/>
                <w:sz w:val="18"/>
              </w:rPr>
              <w:t>n48</w:t>
            </w:r>
          </w:p>
        </w:tc>
        <w:tc>
          <w:tcPr>
            <w:tcW w:w="959" w:type="dxa"/>
            <w:tcBorders>
              <w:top w:val="single" w:sz="4" w:space="0" w:color="auto"/>
              <w:left w:val="single" w:sz="4" w:space="0" w:color="auto"/>
              <w:bottom w:val="single" w:sz="4" w:space="0" w:color="auto"/>
              <w:right w:val="single" w:sz="4" w:space="0" w:color="auto"/>
            </w:tcBorders>
            <w:vAlign w:val="center"/>
            <w:hideMark/>
          </w:tcPr>
          <w:p w14:paraId="49BBD775" w14:textId="77777777" w:rsidR="006E1FC7" w:rsidRDefault="006E1FC7" w:rsidP="00C90467">
            <w:pPr>
              <w:spacing w:after="0"/>
              <w:jc w:val="center"/>
              <w:rPr>
                <w:color w:val="000000"/>
                <w:lang w:val="en-US" w:eastAsia="zh-CN"/>
              </w:rPr>
            </w:pPr>
            <w:r>
              <w:rPr>
                <w:rFonts w:ascii="Arial" w:hAnsi="Arial" w:cs="Arial"/>
                <w:bCs/>
                <w:sz w:val="18"/>
              </w:rPr>
              <w:t>3540</w:t>
            </w:r>
          </w:p>
        </w:tc>
        <w:tc>
          <w:tcPr>
            <w:tcW w:w="964" w:type="dxa"/>
            <w:tcBorders>
              <w:top w:val="single" w:sz="4" w:space="0" w:color="auto"/>
              <w:left w:val="single" w:sz="4" w:space="0" w:color="auto"/>
              <w:bottom w:val="single" w:sz="4" w:space="0" w:color="auto"/>
              <w:right w:val="single" w:sz="4" w:space="0" w:color="auto"/>
            </w:tcBorders>
            <w:vAlign w:val="center"/>
            <w:hideMark/>
          </w:tcPr>
          <w:p w14:paraId="46456E5B" w14:textId="77777777" w:rsidR="006E1FC7" w:rsidRDefault="006E1FC7" w:rsidP="00C90467">
            <w:pPr>
              <w:spacing w:after="0"/>
              <w:jc w:val="center"/>
              <w:rPr>
                <w:color w:val="000000"/>
                <w:lang w:val="en-US" w:eastAsia="zh-CN"/>
              </w:rPr>
            </w:pPr>
            <w:r>
              <w:rPr>
                <w:rFonts w:ascii="Arial" w:hAnsi="Arial" w:cs="Arial"/>
                <w:bCs/>
                <w:sz w:val="18"/>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0A78481" w14:textId="77777777" w:rsidR="006E1FC7" w:rsidRDefault="006E1FC7" w:rsidP="00C90467">
            <w:pPr>
              <w:spacing w:after="0"/>
              <w:jc w:val="center"/>
              <w:rPr>
                <w:color w:val="000000"/>
                <w:lang w:val="en-US" w:eastAsia="zh-CN"/>
              </w:rPr>
            </w:pPr>
            <w:r>
              <w:rPr>
                <w:rFonts w:ascii="Arial" w:hAnsi="Arial" w:cs="Arial"/>
                <w:bCs/>
                <w:sz w:val="18"/>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59334D5" w14:textId="77777777" w:rsidR="006E1FC7" w:rsidRDefault="006E1FC7" w:rsidP="00C90467">
            <w:pPr>
              <w:spacing w:after="0"/>
              <w:jc w:val="center"/>
              <w:rPr>
                <w:color w:val="000000"/>
                <w:lang w:val="en-US" w:eastAsia="zh-CN"/>
              </w:rPr>
            </w:pPr>
            <w:r>
              <w:rPr>
                <w:rFonts w:ascii="Arial" w:hAnsi="Arial" w:cs="Arial"/>
                <w:bCs/>
                <w:sz w:val="18"/>
              </w:rPr>
              <w:t>3540</w:t>
            </w:r>
          </w:p>
        </w:tc>
        <w:tc>
          <w:tcPr>
            <w:tcW w:w="977" w:type="dxa"/>
            <w:tcBorders>
              <w:top w:val="single" w:sz="4" w:space="0" w:color="auto"/>
              <w:left w:val="single" w:sz="4" w:space="0" w:color="auto"/>
              <w:bottom w:val="single" w:sz="4" w:space="0" w:color="auto"/>
              <w:right w:val="single" w:sz="4" w:space="0" w:color="auto"/>
            </w:tcBorders>
            <w:hideMark/>
          </w:tcPr>
          <w:p w14:paraId="5B5EC5D7" w14:textId="77777777" w:rsidR="006E1FC7" w:rsidRDefault="006E1FC7" w:rsidP="00C90467">
            <w:pPr>
              <w:spacing w:after="0"/>
              <w:jc w:val="center"/>
              <w:rPr>
                <w:color w:val="000000"/>
                <w:lang w:val="en-US" w:eastAsia="zh-CN"/>
              </w:rPr>
            </w:pPr>
            <w:r>
              <w:rPr>
                <w:rFonts w:ascii="Arial"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5DD8A99D" w14:textId="77777777" w:rsidR="006E1FC7" w:rsidRDefault="006E1FC7" w:rsidP="00C90467">
            <w:pPr>
              <w:spacing w:after="0"/>
              <w:jc w:val="center"/>
              <w:rPr>
                <w:color w:val="000000"/>
                <w:lang w:val="en-US" w:eastAsia="zh-CN"/>
              </w:rPr>
            </w:pPr>
            <w:r>
              <w:rPr>
                <w:rFonts w:ascii="Arial" w:hAnsi="Arial" w:cs="Arial"/>
                <w:bCs/>
                <w:sz w:val="18"/>
                <w:szCs w:val="18"/>
              </w:rPr>
              <w:t>TDD</w:t>
            </w:r>
          </w:p>
        </w:tc>
        <w:tc>
          <w:tcPr>
            <w:tcW w:w="1057" w:type="dxa"/>
            <w:tcBorders>
              <w:top w:val="single" w:sz="4" w:space="0" w:color="auto"/>
              <w:left w:val="single" w:sz="4" w:space="0" w:color="auto"/>
              <w:bottom w:val="single" w:sz="4" w:space="0" w:color="auto"/>
              <w:right w:val="single" w:sz="4" w:space="0" w:color="auto"/>
            </w:tcBorders>
            <w:hideMark/>
          </w:tcPr>
          <w:p w14:paraId="5BEFC413" w14:textId="77777777" w:rsidR="006E1FC7" w:rsidRDefault="006E1FC7" w:rsidP="00C90467">
            <w:pPr>
              <w:spacing w:after="0"/>
              <w:jc w:val="center"/>
              <w:rPr>
                <w:color w:val="000000"/>
                <w:lang w:val="en-US" w:eastAsia="zh-CN"/>
              </w:rPr>
            </w:pPr>
            <w:r>
              <w:rPr>
                <w:rFonts w:ascii="Arial" w:hAnsi="Arial" w:cs="Arial"/>
                <w:sz w:val="18"/>
                <w:szCs w:val="18"/>
              </w:rPr>
              <w:t>N/A</w:t>
            </w:r>
          </w:p>
        </w:tc>
      </w:tr>
      <w:tr w:rsidR="006E1FC7" w14:paraId="396E6D1D" w14:textId="77777777" w:rsidTr="00C90467">
        <w:trPr>
          <w:trHeight w:val="187"/>
          <w:jc w:val="center"/>
        </w:trPr>
        <w:tc>
          <w:tcPr>
            <w:tcW w:w="2005" w:type="dxa"/>
            <w:tcBorders>
              <w:top w:val="nil"/>
              <w:left w:val="single" w:sz="4" w:space="0" w:color="auto"/>
              <w:bottom w:val="nil"/>
              <w:right w:val="single" w:sz="4" w:space="0" w:color="auto"/>
            </w:tcBorders>
          </w:tcPr>
          <w:p w14:paraId="35B35C60"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CEB941C" w14:textId="77777777" w:rsidR="006E1FC7" w:rsidRDefault="006E1FC7" w:rsidP="00C90467">
            <w:pPr>
              <w:spacing w:after="0"/>
              <w:jc w:val="center"/>
              <w:rPr>
                <w:color w:val="000000"/>
                <w:lang w:val="en-US" w:eastAsia="zh-CN"/>
              </w:rPr>
            </w:pPr>
            <w:r>
              <w:rPr>
                <w:rFonts w:ascii="Arial" w:hAnsi="Arial" w:cs="Arial"/>
                <w:bCs/>
                <w:sz w:val="18"/>
              </w:rPr>
              <w:t>n66</w:t>
            </w:r>
          </w:p>
        </w:tc>
        <w:tc>
          <w:tcPr>
            <w:tcW w:w="959" w:type="dxa"/>
            <w:tcBorders>
              <w:top w:val="single" w:sz="4" w:space="0" w:color="auto"/>
              <w:left w:val="single" w:sz="4" w:space="0" w:color="auto"/>
              <w:bottom w:val="single" w:sz="4" w:space="0" w:color="auto"/>
              <w:right w:val="single" w:sz="4" w:space="0" w:color="auto"/>
            </w:tcBorders>
            <w:vAlign w:val="center"/>
            <w:hideMark/>
          </w:tcPr>
          <w:p w14:paraId="349DC9B8" w14:textId="77777777" w:rsidR="006E1FC7" w:rsidRDefault="006E1FC7" w:rsidP="00C90467">
            <w:pPr>
              <w:spacing w:after="0"/>
              <w:jc w:val="center"/>
              <w:rPr>
                <w:color w:val="000000"/>
                <w:lang w:val="en-US" w:eastAsia="zh-CN"/>
              </w:rPr>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24505FA1" w14:textId="77777777" w:rsidR="006E1FC7" w:rsidRDefault="006E1FC7" w:rsidP="00C90467">
            <w:pPr>
              <w:spacing w:after="0"/>
              <w:jc w:val="center"/>
              <w:rPr>
                <w:color w:val="000000"/>
                <w:lang w:val="en-US" w:eastAsia="zh-CN"/>
              </w:rPr>
            </w:pPr>
            <w:r>
              <w:rPr>
                <w:rFonts w:ascii="Arial" w:hAnsi="Arial" w:cs="Arial"/>
                <w:bCs/>
                <w:sz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A71576A" w14:textId="77777777" w:rsidR="006E1FC7" w:rsidRDefault="006E1FC7" w:rsidP="00C90467">
            <w:pPr>
              <w:spacing w:after="0"/>
              <w:jc w:val="center"/>
              <w:rPr>
                <w:color w:val="000000"/>
                <w:lang w:val="en-US" w:eastAsia="zh-CN"/>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293352A1" w14:textId="77777777" w:rsidR="006E1FC7" w:rsidRDefault="006E1FC7" w:rsidP="00C90467">
            <w:pPr>
              <w:spacing w:after="0"/>
              <w:jc w:val="center"/>
              <w:rPr>
                <w:color w:val="000000"/>
                <w:lang w:val="en-US" w:eastAsia="zh-CN"/>
              </w:rPr>
            </w:pPr>
            <w:r>
              <w:rPr>
                <w:rFonts w:ascii="Arial" w:hAnsi="Arial" w:cs="Arial"/>
                <w:bCs/>
                <w:sz w:val="18"/>
              </w:rPr>
              <w:t>2160</w:t>
            </w:r>
          </w:p>
        </w:tc>
        <w:tc>
          <w:tcPr>
            <w:tcW w:w="977" w:type="dxa"/>
            <w:tcBorders>
              <w:top w:val="single" w:sz="4" w:space="0" w:color="auto"/>
              <w:left w:val="single" w:sz="4" w:space="0" w:color="auto"/>
              <w:bottom w:val="single" w:sz="4" w:space="0" w:color="auto"/>
              <w:right w:val="single" w:sz="4" w:space="0" w:color="auto"/>
            </w:tcBorders>
            <w:hideMark/>
          </w:tcPr>
          <w:p w14:paraId="30F5AB27" w14:textId="77777777" w:rsidR="006E1FC7" w:rsidRDefault="006E1FC7" w:rsidP="00C90467">
            <w:pPr>
              <w:spacing w:after="0"/>
              <w:jc w:val="center"/>
              <w:rPr>
                <w:color w:val="000000"/>
                <w:lang w:val="en-US" w:eastAsia="zh-CN"/>
              </w:rPr>
            </w:pPr>
            <w:r>
              <w:rPr>
                <w:rFonts w:ascii="Arial" w:hAnsi="Arial" w:cs="Arial"/>
                <w:sz w:val="18"/>
                <w:szCs w:val="18"/>
              </w:rPr>
              <w:t>10.4</w:t>
            </w:r>
          </w:p>
        </w:tc>
        <w:tc>
          <w:tcPr>
            <w:tcW w:w="828" w:type="dxa"/>
            <w:tcBorders>
              <w:top w:val="single" w:sz="4" w:space="0" w:color="auto"/>
              <w:left w:val="single" w:sz="4" w:space="0" w:color="auto"/>
              <w:bottom w:val="single" w:sz="4" w:space="0" w:color="auto"/>
              <w:right w:val="single" w:sz="4" w:space="0" w:color="auto"/>
            </w:tcBorders>
            <w:hideMark/>
          </w:tcPr>
          <w:p w14:paraId="5BB3C7A4" w14:textId="77777777" w:rsidR="006E1FC7" w:rsidRDefault="006E1FC7" w:rsidP="00C90467">
            <w:pPr>
              <w:spacing w:after="0"/>
              <w:jc w:val="center"/>
              <w:rPr>
                <w:color w:val="000000"/>
                <w:lang w:val="en-US" w:eastAsia="zh-CN"/>
              </w:rPr>
            </w:pPr>
            <w:r>
              <w:rPr>
                <w:rFonts w:ascii="Arial" w:hAnsi="Arial" w:cs="Arial"/>
                <w:bCs/>
                <w:sz w:val="18"/>
                <w:szCs w:val="18"/>
              </w:rPr>
              <w:t>FDD</w:t>
            </w:r>
          </w:p>
        </w:tc>
        <w:tc>
          <w:tcPr>
            <w:tcW w:w="1057" w:type="dxa"/>
            <w:tcBorders>
              <w:top w:val="single" w:sz="4" w:space="0" w:color="auto"/>
              <w:left w:val="single" w:sz="4" w:space="0" w:color="auto"/>
              <w:bottom w:val="single" w:sz="4" w:space="0" w:color="auto"/>
              <w:right w:val="single" w:sz="4" w:space="0" w:color="auto"/>
            </w:tcBorders>
            <w:hideMark/>
          </w:tcPr>
          <w:p w14:paraId="1AFEBB91" w14:textId="77777777" w:rsidR="006E1FC7" w:rsidRDefault="006E1FC7" w:rsidP="00C90467">
            <w:pPr>
              <w:spacing w:after="0"/>
              <w:jc w:val="center"/>
              <w:rPr>
                <w:color w:val="000000"/>
                <w:lang w:val="en-US" w:eastAsia="zh-CN"/>
              </w:rPr>
            </w:pPr>
            <w:r>
              <w:rPr>
                <w:rFonts w:ascii="Arial" w:hAnsi="Arial" w:cs="Arial"/>
                <w:sz w:val="18"/>
                <w:szCs w:val="18"/>
              </w:rPr>
              <w:t>IMD4</w:t>
            </w:r>
          </w:p>
        </w:tc>
      </w:tr>
      <w:tr w:rsidR="006E1FC7" w14:paraId="7649534B" w14:textId="77777777" w:rsidTr="00C90467">
        <w:trPr>
          <w:trHeight w:val="187"/>
          <w:jc w:val="center"/>
        </w:trPr>
        <w:tc>
          <w:tcPr>
            <w:tcW w:w="2005" w:type="dxa"/>
            <w:tcBorders>
              <w:top w:val="nil"/>
              <w:left w:val="single" w:sz="4" w:space="0" w:color="auto"/>
              <w:bottom w:val="nil"/>
              <w:right w:val="single" w:sz="4" w:space="0" w:color="auto"/>
            </w:tcBorders>
          </w:tcPr>
          <w:p w14:paraId="5C5CB74B"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6BF09634" w14:textId="77777777" w:rsidR="006E1FC7" w:rsidRDefault="006E1FC7" w:rsidP="00C90467">
            <w:pPr>
              <w:spacing w:after="0"/>
              <w:jc w:val="center"/>
              <w:rPr>
                <w:color w:val="000000"/>
                <w:lang w:val="en-US" w:eastAsia="zh-CN"/>
              </w:rPr>
            </w:pPr>
            <w:r>
              <w:rPr>
                <w:rFonts w:ascii="Arial" w:hAnsi="Arial" w:cs="Arial"/>
                <w:color w:val="000000"/>
                <w:sz w:val="18"/>
                <w:szCs w:val="18"/>
                <w:lang w:val="en-US" w:eastAsia="zh-CN"/>
              </w:rPr>
              <w:t>n25</w:t>
            </w:r>
          </w:p>
        </w:tc>
        <w:tc>
          <w:tcPr>
            <w:tcW w:w="959" w:type="dxa"/>
            <w:tcBorders>
              <w:top w:val="single" w:sz="4" w:space="0" w:color="auto"/>
              <w:left w:val="single" w:sz="4" w:space="0" w:color="auto"/>
              <w:bottom w:val="single" w:sz="4" w:space="0" w:color="auto"/>
              <w:right w:val="single" w:sz="4" w:space="0" w:color="auto"/>
            </w:tcBorders>
            <w:hideMark/>
          </w:tcPr>
          <w:p w14:paraId="07BF408E" w14:textId="77777777" w:rsidR="006E1FC7" w:rsidRDefault="006E1FC7" w:rsidP="00C90467">
            <w:pPr>
              <w:spacing w:after="0"/>
              <w:jc w:val="center"/>
              <w:rPr>
                <w:color w:val="000000"/>
                <w:lang w:val="en-US" w:eastAsia="zh-CN"/>
              </w:rPr>
            </w:pPr>
            <w:r>
              <w:rPr>
                <w:rFonts w:ascii="Arial" w:hAnsi="Arial" w:cs="Arial"/>
                <w:sz w:val="18"/>
                <w:szCs w:val="18"/>
              </w:rPr>
              <w:t>1880</w:t>
            </w:r>
          </w:p>
        </w:tc>
        <w:tc>
          <w:tcPr>
            <w:tcW w:w="964" w:type="dxa"/>
            <w:tcBorders>
              <w:top w:val="single" w:sz="4" w:space="0" w:color="auto"/>
              <w:left w:val="single" w:sz="4" w:space="0" w:color="auto"/>
              <w:bottom w:val="single" w:sz="4" w:space="0" w:color="auto"/>
              <w:right w:val="single" w:sz="4" w:space="0" w:color="auto"/>
            </w:tcBorders>
            <w:hideMark/>
          </w:tcPr>
          <w:p w14:paraId="4F1C3E35" w14:textId="77777777" w:rsidR="006E1FC7" w:rsidRDefault="006E1FC7" w:rsidP="00C90467">
            <w:pPr>
              <w:spacing w:after="0"/>
              <w:jc w:val="center"/>
              <w:rPr>
                <w:color w:val="000000"/>
                <w:lang w:val="en-US" w:eastAsia="zh-CN"/>
              </w:rPr>
            </w:pPr>
            <w:r>
              <w:rPr>
                <w:rFonts w:ascii="Arial"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098B610E" w14:textId="77777777" w:rsidR="006E1FC7" w:rsidRDefault="006E1FC7" w:rsidP="00C90467">
            <w:pPr>
              <w:spacing w:after="0"/>
              <w:jc w:val="center"/>
              <w:rPr>
                <w:color w:val="000000"/>
                <w:lang w:val="en-US" w:eastAsia="zh-CN"/>
              </w:rPr>
            </w:pPr>
            <w:r>
              <w:rPr>
                <w:rFonts w:ascii="Arial"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43171BD8" w14:textId="77777777" w:rsidR="006E1FC7" w:rsidRDefault="006E1FC7" w:rsidP="00C90467">
            <w:pPr>
              <w:spacing w:after="0"/>
              <w:jc w:val="center"/>
              <w:rPr>
                <w:color w:val="000000"/>
                <w:lang w:val="en-US" w:eastAsia="zh-CN"/>
              </w:rPr>
            </w:pPr>
            <w:r>
              <w:rPr>
                <w:rFonts w:ascii="Arial" w:hAnsi="Arial" w:cs="Arial"/>
                <w:sz w:val="18"/>
                <w:szCs w:val="18"/>
              </w:rPr>
              <w:t>1960</w:t>
            </w:r>
          </w:p>
        </w:tc>
        <w:tc>
          <w:tcPr>
            <w:tcW w:w="977" w:type="dxa"/>
            <w:tcBorders>
              <w:top w:val="single" w:sz="4" w:space="0" w:color="auto"/>
              <w:left w:val="single" w:sz="4" w:space="0" w:color="auto"/>
              <w:bottom w:val="single" w:sz="4" w:space="0" w:color="auto"/>
              <w:right w:val="single" w:sz="4" w:space="0" w:color="auto"/>
            </w:tcBorders>
            <w:hideMark/>
          </w:tcPr>
          <w:p w14:paraId="68940B6D" w14:textId="77777777" w:rsidR="006E1FC7" w:rsidRDefault="006E1FC7" w:rsidP="00C90467">
            <w:pPr>
              <w:spacing w:after="0"/>
              <w:jc w:val="center"/>
              <w:rPr>
                <w:color w:val="000000"/>
                <w:lang w:val="en-US" w:eastAsia="zh-CN"/>
              </w:rPr>
            </w:pPr>
            <w:r>
              <w:rPr>
                <w:rFonts w:ascii="Arial" w:eastAsia="Malgun Gothic" w:hAnsi="Arial" w:cs="Arial"/>
                <w:kern w:val="2"/>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12874C43" w14:textId="77777777" w:rsidR="006E1FC7" w:rsidRDefault="006E1FC7" w:rsidP="00C90467">
            <w:pPr>
              <w:spacing w:after="0"/>
              <w:jc w:val="center"/>
              <w:rPr>
                <w:color w:val="000000"/>
                <w:lang w:val="en-US" w:eastAsia="zh-CN"/>
              </w:rPr>
            </w:pPr>
            <w:r>
              <w:rPr>
                <w:rFonts w:ascii="Arial" w:hAnsi="Arial" w:cs="Arial"/>
                <w:color w:val="000000"/>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B855CE3" w14:textId="77777777" w:rsidR="006E1FC7" w:rsidRDefault="006E1FC7" w:rsidP="00C90467">
            <w:pPr>
              <w:spacing w:after="0"/>
              <w:jc w:val="center"/>
              <w:rPr>
                <w:color w:val="000000"/>
                <w:lang w:val="en-US" w:eastAsia="zh-CN"/>
              </w:rPr>
            </w:pPr>
            <w:r>
              <w:rPr>
                <w:rFonts w:ascii="Arial" w:eastAsia="Malgun Gothic" w:hAnsi="Arial" w:cs="Arial"/>
                <w:kern w:val="2"/>
                <w:sz w:val="18"/>
                <w:szCs w:val="18"/>
                <w:lang w:eastAsia="ko-KR"/>
              </w:rPr>
              <w:t>N/A</w:t>
            </w:r>
          </w:p>
        </w:tc>
      </w:tr>
      <w:tr w:rsidR="006E1FC7" w14:paraId="1EC82970" w14:textId="77777777" w:rsidTr="00C90467">
        <w:trPr>
          <w:trHeight w:val="187"/>
          <w:jc w:val="center"/>
        </w:trPr>
        <w:tc>
          <w:tcPr>
            <w:tcW w:w="2005" w:type="dxa"/>
            <w:tcBorders>
              <w:top w:val="nil"/>
              <w:left w:val="single" w:sz="4" w:space="0" w:color="auto"/>
              <w:bottom w:val="nil"/>
              <w:right w:val="single" w:sz="4" w:space="0" w:color="auto"/>
            </w:tcBorders>
          </w:tcPr>
          <w:p w14:paraId="760D5490"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7871FCF0" w14:textId="77777777" w:rsidR="006E1FC7" w:rsidRDefault="006E1FC7" w:rsidP="00C90467">
            <w:pPr>
              <w:spacing w:after="0"/>
              <w:jc w:val="center"/>
              <w:rPr>
                <w:color w:val="000000"/>
                <w:lang w:val="en-US" w:eastAsia="zh-CN"/>
              </w:rPr>
            </w:pPr>
            <w:r>
              <w:rPr>
                <w:rFonts w:ascii="Arial" w:hAnsi="Arial" w:cs="Arial"/>
                <w:color w:val="000000"/>
                <w:sz w:val="18"/>
                <w:szCs w:val="18"/>
                <w:lang w:val="en-US" w:eastAsia="zh-CN"/>
              </w:rPr>
              <w:t>n48</w:t>
            </w:r>
          </w:p>
        </w:tc>
        <w:tc>
          <w:tcPr>
            <w:tcW w:w="959" w:type="dxa"/>
            <w:tcBorders>
              <w:top w:val="single" w:sz="4" w:space="0" w:color="auto"/>
              <w:left w:val="single" w:sz="4" w:space="0" w:color="auto"/>
              <w:bottom w:val="single" w:sz="4" w:space="0" w:color="auto"/>
              <w:right w:val="single" w:sz="4" w:space="0" w:color="auto"/>
            </w:tcBorders>
            <w:hideMark/>
          </w:tcPr>
          <w:p w14:paraId="4801814B" w14:textId="77777777" w:rsidR="006E1FC7" w:rsidRDefault="006E1FC7" w:rsidP="00C90467">
            <w:pPr>
              <w:spacing w:after="0"/>
              <w:jc w:val="center"/>
              <w:rPr>
                <w:color w:val="000000"/>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7CC9E8B1" w14:textId="77777777" w:rsidR="006E1FC7" w:rsidRDefault="006E1FC7" w:rsidP="00C90467">
            <w:pPr>
              <w:spacing w:after="0"/>
              <w:jc w:val="center"/>
              <w:rPr>
                <w:color w:val="000000"/>
                <w:lang w:val="en-US" w:eastAsia="zh-CN"/>
              </w:rPr>
            </w:pPr>
            <w:r>
              <w:rPr>
                <w:rFonts w:ascii="Arial" w:hAnsi="Arial" w:cs="Arial"/>
                <w:sz w:val="18"/>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68F0D552" w14:textId="77777777" w:rsidR="006E1FC7" w:rsidRDefault="006E1FC7" w:rsidP="00C90467">
            <w:pPr>
              <w:spacing w:after="0"/>
              <w:jc w:val="center"/>
              <w:rPr>
                <w:color w:val="000000"/>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7A3490EA" w14:textId="77777777" w:rsidR="006E1FC7" w:rsidRDefault="006E1FC7" w:rsidP="00C90467">
            <w:pPr>
              <w:spacing w:after="0"/>
              <w:jc w:val="center"/>
              <w:rPr>
                <w:color w:val="000000"/>
                <w:lang w:val="en-US" w:eastAsia="zh-CN"/>
              </w:rPr>
            </w:pPr>
            <w:r>
              <w:rPr>
                <w:rFonts w:ascii="Arial" w:hAnsi="Arial" w:cs="Arial"/>
                <w:sz w:val="18"/>
                <w:szCs w:val="18"/>
              </w:rPr>
              <w:t>3620</w:t>
            </w:r>
          </w:p>
        </w:tc>
        <w:tc>
          <w:tcPr>
            <w:tcW w:w="977" w:type="dxa"/>
            <w:tcBorders>
              <w:top w:val="single" w:sz="4" w:space="0" w:color="auto"/>
              <w:left w:val="single" w:sz="4" w:space="0" w:color="auto"/>
              <w:bottom w:val="single" w:sz="4" w:space="0" w:color="auto"/>
              <w:right w:val="single" w:sz="4" w:space="0" w:color="auto"/>
            </w:tcBorders>
            <w:hideMark/>
          </w:tcPr>
          <w:p w14:paraId="4DA850F3" w14:textId="77777777" w:rsidR="006E1FC7" w:rsidRDefault="006E1FC7" w:rsidP="00C90467">
            <w:pPr>
              <w:spacing w:after="0"/>
              <w:jc w:val="center"/>
              <w:rPr>
                <w:color w:val="000000"/>
                <w:lang w:val="en-US" w:eastAsia="zh-CN"/>
              </w:rPr>
            </w:pPr>
            <w:r>
              <w:rPr>
                <w:rFonts w:ascii="Arial" w:eastAsia="Malgun Gothic" w:hAnsi="Arial" w:cs="Arial"/>
                <w:kern w:val="2"/>
                <w:sz w:val="18"/>
                <w:szCs w:val="18"/>
                <w:lang w:eastAsia="ko-KR"/>
              </w:rPr>
              <w:t>29.4</w:t>
            </w:r>
          </w:p>
        </w:tc>
        <w:tc>
          <w:tcPr>
            <w:tcW w:w="828" w:type="dxa"/>
            <w:tcBorders>
              <w:top w:val="single" w:sz="4" w:space="0" w:color="auto"/>
              <w:left w:val="single" w:sz="4" w:space="0" w:color="auto"/>
              <w:bottom w:val="single" w:sz="4" w:space="0" w:color="auto"/>
              <w:right w:val="single" w:sz="4" w:space="0" w:color="auto"/>
            </w:tcBorders>
            <w:hideMark/>
          </w:tcPr>
          <w:p w14:paraId="4D366281" w14:textId="77777777" w:rsidR="006E1FC7" w:rsidRDefault="006E1FC7" w:rsidP="00C90467">
            <w:pPr>
              <w:spacing w:after="0"/>
              <w:jc w:val="center"/>
              <w:rPr>
                <w:color w:val="000000"/>
                <w:lang w:val="en-US" w:eastAsia="zh-CN"/>
              </w:rPr>
            </w:pPr>
            <w:r>
              <w:rPr>
                <w:rFonts w:ascii="Arial" w:hAnsi="Arial" w:cs="Arial"/>
                <w:color w:val="000000"/>
                <w:sz w:val="18"/>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A6DBBBE" w14:textId="77777777" w:rsidR="006E1FC7" w:rsidRDefault="006E1FC7" w:rsidP="00C90467">
            <w:pPr>
              <w:spacing w:after="0"/>
              <w:jc w:val="center"/>
              <w:rPr>
                <w:color w:val="000000"/>
                <w:lang w:val="en-US" w:eastAsia="zh-CN"/>
              </w:rPr>
            </w:pPr>
            <w:r>
              <w:rPr>
                <w:rFonts w:ascii="Arial" w:eastAsia="Malgun Gothic" w:hAnsi="Arial" w:cs="Arial"/>
                <w:kern w:val="2"/>
                <w:sz w:val="18"/>
                <w:szCs w:val="18"/>
                <w:lang w:val="en-US" w:eastAsia="ko-KR"/>
              </w:rPr>
              <w:t>IMD2</w:t>
            </w:r>
          </w:p>
        </w:tc>
      </w:tr>
      <w:tr w:rsidR="006E1FC7" w14:paraId="7778B429" w14:textId="77777777" w:rsidTr="00C90467">
        <w:trPr>
          <w:trHeight w:val="187"/>
          <w:jc w:val="center"/>
        </w:trPr>
        <w:tc>
          <w:tcPr>
            <w:tcW w:w="2005" w:type="dxa"/>
            <w:tcBorders>
              <w:top w:val="nil"/>
              <w:left w:val="single" w:sz="4" w:space="0" w:color="auto"/>
              <w:bottom w:val="nil"/>
              <w:right w:val="single" w:sz="4" w:space="0" w:color="auto"/>
            </w:tcBorders>
          </w:tcPr>
          <w:p w14:paraId="7FEA771D"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60E89409" w14:textId="77777777" w:rsidR="006E1FC7" w:rsidRDefault="006E1FC7" w:rsidP="00C90467">
            <w:pPr>
              <w:spacing w:after="0"/>
              <w:jc w:val="center"/>
              <w:rPr>
                <w:color w:val="000000"/>
                <w:lang w:val="en-US" w:eastAsia="zh-CN"/>
              </w:rPr>
            </w:pPr>
            <w:r>
              <w:rPr>
                <w:rFonts w:ascii="Arial" w:hAnsi="Arial" w:cs="Arial"/>
                <w:color w:val="000000"/>
                <w:sz w:val="18"/>
                <w:szCs w:val="18"/>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55840AE3" w14:textId="77777777" w:rsidR="006E1FC7" w:rsidRDefault="006E1FC7" w:rsidP="00C90467">
            <w:pPr>
              <w:spacing w:after="0"/>
              <w:jc w:val="center"/>
              <w:rPr>
                <w:color w:val="000000"/>
                <w:lang w:val="en-US" w:eastAsia="zh-CN"/>
              </w:rPr>
            </w:pPr>
            <w:r>
              <w:rPr>
                <w:rFonts w:ascii="Arial" w:hAnsi="Arial" w:cs="Arial"/>
                <w:sz w:val="18"/>
                <w:szCs w:val="18"/>
              </w:rPr>
              <w:t>1740</w:t>
            </w:r>
          </w:p>
        </w:tc>
        <w:tc>
          <w:tcPr>
            <w:tcW w:w="964" w:type="dxa"/>
            <w:tcBorders>
              <w:top w:val="single" w:sz="4" w:space="0" w:color="auto"/>
              <w:left w:val="single" w:sz="4" w:space="0" w:color="auto"/>
              <w:bottom w:val="single" w:sz="4" w:space="0" w:color="auto"/>
              <w:right w:val="single" w:sz="4" w:space="0" w:color="auto"/>
            </w:tcBorders>
            <w:hideMark/>
          </w:tcPr>
          <w:p w14:paraId="45A29CB4" w14:textId="77777777" w:rsidR="006E1FC7" w:rsidRDefault="006E1FC7" w:rsidP="00C90467">
            <w:pPr>
              <w:spacing w:after="0"/>
              <w:jc w:val="center"/>
              <w:rPr>
                <w:color w:val="000000"/>
                <w:lang w:val="en-US" w:eastAsia="zh-CN"/>
              </w:rPr>
            </w:pPr>
            <w:r>
              <w:rPr>
                <w:rFonts w:ascii="Arial"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0A6270FF" w14:textId="77777777" w:rsidR="006E1FC7" w:rsidRDefault="006E1FC7" w:rsidP="00C90467">
            <w:pPr>
              <w:spacing w:after="0"/>
              <w:jc w:val="center"/>
              <w:rPr>
                <w:color w:val="000000"/>
                <w:lang w:val="en-US" w:eastAsia="zh-CN"/>
              </w:rPr>
            </w:pPr>
            <w:r>
              <w:rPr>
                <w:rFonts w:ascii="Arial"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7D95A4AD" w14:textId="77777777" w:rsidR="006E1FC7" w:rsidRDefault="006E1FC7" w:rsidP="00C90467">
            <w:pPr>
              <w:spacing w:after="0"/>
              <w:jc w:val="center"/>
              <w:rPr>
                <w:color w:val="000000"/>
                <w:lang w:val="en-US" w:eastAsia="zh-CN"/>
              </w:rPr>
            </w:pPr>
            <w:r>
              <w:rPr>
                <w:rFonts w:ascii="Arial" w:hAnsi="Arial" w:cs="Arial"/>
                <w:sz w:val="18"/>
                <w:szCs w:val="18"/>
              </w:rPr>
              <w:t>2140</w:t>
            </w:r>
          </w:p>
        </w:tc>
        <w:tc>
          <w:tcPr>
            <w:tcW w:w="977" w:type="dxa"/>
            <w:tcBorders>
              <w:top w:val="single" w:sz="4" w:space="0" w:color="auto"/>
              <w:left w:val="single" w:sz="4" w:space="0" w:color="auto"/>
              <w:bottom w:val="single" w:sz="4" w:space="0" w:color="auto"/>
              <w:right w:val="single" w:sz="4" w:space="0" w:color="auto"/>
            </w:tcBorders>
            <w:hideMark/>
          </w:tcPr>
          <w:p w14:paraId="70DB69F8" w14:textId="77777777" w:rsidR="006E1FC7" w:rsidRDefault="006E1FC7" w:rsidP="00C90467">
            <w:pPr>
              <w:spacing w:after="0"/>
              <w:jc w:val="center"/>
              <w:rPr>
                <w:color w:val="000000"/>
                <w:lang w:val="en-US" w:eastAsia="zh-CN"/>
              </w:rPr>
            </w:pPr>
            <w:r>
              <w:rPr>
                <w:rFonts w:ascii="Arial" w:eastAsia="Malgun Gothic" w:hAnsi="Arial" w:cs="Arial"/>
                <w:kern w:val="2"/>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C7D494E" w14:textId="77777777" w:rsidR="006E1FC7" w:rsidRDefault="006E1FC7" w:rsidP="00C90467">
            <w:pPr>
              <w:spacing w:after="0"/>
              <w:jc w:val="center"/>
              <w:rPr>
                <w:color w:val="000000"/>
                <w:lang w:val="en-US" w:eastAsia="zh-CN"/>
              </w:rPr>
            </w:pPr>
            <w:r>
              <w:rPr>
                <w:rFonts w:ascii="Arial" w:hAnsi="Arial" w:cs="Arial"/>
                <w:color w:val="000000"/>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D71F2B3" w14:textId="77777777" w:rsidR="006E1FC7" w:rsidRDefault="006E1FC7" w:rsidP="00C90467">
            <w:pPr>
              <w:spacing w:after="0"/>
              <w:jc w:val="center"/>
              <w:rPr>
                <w:color w:val="000000"/>
                <w:lang w:val="en-US" w:eastAsia="zh-CN"/>
              </w:rPr>
            </w:pPr>
            <w:r>
              <w:rPr>
                <w:rFonts w:ascii="Arial" w:eastAsia="Malgun Gothic" w:hAnsi="Arial" w:cs="Arial"/>
                <w:kern w:val="2"/>
                <w:sz w:val="18"/>
                <w:szCs w:val="18"/>
                <w:lang w:eastAsia="ko-KR"/>
              </w:rPr>
              <w:t>N/A</w:t>
            </w:r>
          </w:p>
        </w:tc>
      </w:tr>
      <w:tr w:rsidR="006E1FC7" w14:paraId="5B587A5F" w14:textId="77777777" w:rsidTr="00C90467">
        <w:trPr>
          <w:trHeight w:val="187"/>
          <w:jc w:val="center"/>
        </w:trPr>
        <w:tc>
          <w:tcPr>
            <w:tcW w:w="2005" w:type="dxa"/>
            <w:tcBorders>
              <w:top w:val="nil"/>
              <w:left w:val="single" w:sz="4" w:space="0" w:color="auto"/>
              <w:bottom w:val="nil"/>
              <w:right w:val="single" w:sz="4" w:space="0" w:color="auto"/>
            </w:tcBorders>
          </w:tcPr>
          <w:p w14:paraId="6CA481C0"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7E12A280" w14:textId="77777777" w:rsidR="006E1FC7" w:rsidRDefault="006E1FC7" w:rsidP="00C90467">
            <w:pPr>
              <w:spacing w:after="0"/>
              <w:jc w:val="center"/>
              <w:rPr>
                <w:color w:val="000000"/>
                <w:lang w:val="en-US" w:eastAsia="zh-CN"/>
              </w:rPr>
            </w:pPr>
            <w:r>
              <w:rPr>
                <w:rFonts w:ascii="Arial" w:hAnsi="Arial" w:cs="Arial"/>
                <w:sz w:val="18"/>
                <w:szCs w:val="18"/>
              </w:rPr>
              <w:t>n25</w:t>
            </w:r>
          </w:p>
        </w:tc>
        <w:tc>
          <w:tcPr>
            <w:tcW w:w="959" w:type="dxa"/>
            <w:tcBorders>
              <w:top w:val="single" w:sz="4" w:space="0" w:color="auto"/>
              <w:left w:val="single" w:sz="4" w:space="0" w:color="auto"/>
              <w:bottom w:val="single" w:sz="4" w:space="0" w:color="auto"/>
              <w:right w:val="single" w:sz="4" w:space="0" w:color="auto"/>
            </w:tcBorders>
            <w:hideMark/>
          </w:tcPr>
          <w:p w14:paraId="2BF0FD2A" w14:textId="77777777" w:rsidR="006E1FC7" w:rsidRDefault="006E1FC7" w:rsidP="00C90467">
            <w:pPr>
              <w:spacing w:after="0"/>
              <w:jc w:val="center"/>
              <w:rPr>
                <w:color w:val="000000"/>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572D070D" w14:textId="77777777" w:rsidR="006E1FC7" w:rsidRDefault="006E1FC7" w:rsidP="00C90467">
            <w:pPr>
              <w:spacing w:after="0"/>
              <w:jc w:val="center"/>
              <w:rPr>
                <w:color w:val="000000"/>
                <w:lang w:val="en-US" w:eastAsia="zh-CN"/>
              </w:rPr>
            </w:pPr>
            <w:r>
              <w:rPr>
                <w:rFonts w:ascii="Arial"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757472E8" w14:textId="77777777" w:rsidR="006E1FC7" w:rsidRDefault="006E1FC7" w:rsidP="00C90467">
            <w:pPr>
              <w:spacing w:after="0"/>
              <w:jc w:val="center"/>
              <w:rPr>
                <w:color w:val="000000"/>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0F6931C9" w14:textId="77777777" w:rsidR="006E1FC7" w:rsidRDefault="006E1FC7" w:rsidP="00C90467">
            <w:pPr>
              <w:spacing w:after="0"/>
              <w:jc w:val="center"/>
              <w:rPr>
                <w:color w:val="000000"/>
                <w:lang w:val="en-US" w:eastAsia="zh-CN"/>
              </w:rPr>
            </w:pPr>
            <w:r>
              <w:rPr>
                <w:rFonts w:ascii="Arial" w:hAnsi="Arial" w:cs="Arial"/>
                <w:sz w:val="18"/>
                <w:szCs w:val="18"/>
              </w:rPr>
              <w:t>1960</w:t>
            </w:r>
          </w:p>
        </w:tc>
        <w:tc>
          <w:tcPr>
            <w:tcW w:w="977" w:type="dxa"/>
            <w:tcBorders>
              <w:top w:val="single" w:sz="4" w:space="0" w:color="auto"/>
              <w:left w:val="single" w:sz="4" w:space="0" w:color="auto"/>
              <w:bottom w:val="single" w:sz="4" w:space="0" w:color="auto"/>
              <w:right w:val="single" w:sz="4" w:space="0" w:color="auto"/>
            </w:tcBorders>
            <w:hideMark/>
          </w:tcPr>
          <w:p w14:paraId="51A7971A" w14:textId="77777777" w:rsidR="006E1FC7" w:rsidRDefault="006E1FC7" w:rsidP="00C90467">
            <w:pPr>
              <w:spacing w:after="0"/>
              <w:jc w:val="center"/>
              <w:rPr>
                <w:color w:val="000000"/>
                <w:lang w:val="en-US" w:eastAsia="zh-CN"/>
              </w:rPr>
            </w:pPr>
            <w:r>
              <w:rPr>
                <w:rFonts w:ascii="Arial" w:hAnsi="Arial" w:cs="Arial"/>
                <w:sz w:val="18"/>
                <w:szCs w:val="18"/>
              </w:rPr>
              <w:t>32.1</w:t>
            </w:r>
          </w:p>
        </w:tc>
        <w:tc>
          <w:tcPr>
            <w:tcW w:w="828" w:type="dxa"/>
            <w:tcBorders>
              <w:top w:val="single" w:sz="4" w:space="0" w:color="auto"/>
              <w:left w:val="single" w:sz="4" w:space="0" w:color="auto"/>
              <w:bottom w:val="single" w:sz="4" w:space="0" w:color="auto"/>
              <w:right w:val="single" w:sz="4" w:space="0" w:color="auto"/>
            </w:tcBorders>
            <w:hideMark/>
          </w:tcPr>
          <w:p w14:paraId="255CAB4C" w14:textId="77777777" w:rsidR="006E1FC7" w:rsidRDefault="006E1FC7" w:rsidP="00C90467">
            <w:pPr>
              <w:spacing w:after="0"/>
              <w:jc w:val="center"/>
              <w:rPr>
                <w:color w:val="000000"/>
                <w:lang w:val="en-US" w:eastAsia="zh-CN"/>
              </w:rPr>
            </w:pPr>
            <w:r>
              <w:rPr>
                <w:rFonts w:ascii="Arial" w:hAnsi="Arial" w:cs="Arial"/>
                <w:sz w:val="18"/>
                <w:szCs w:val="18"/>
              </w:rPr>
              <w:t>FDD</w:t>
            </w:r>
          </w:p>
        </w:tc>
        <w:tc>
          <w:tcPr>
            <w:tcW w:w="1057" w:type="dxa"/>
            <w:tcBorders>
              <w:top w:val="single" w:sz="4" w:space="0" w:color="auto"/>
              <w:left w:val="single" w:sz="4" w:space="0" w:color="auto"/>
              <w:bottom w:val="single" w:sz="4" w:space="0" w:color="auto"/>
              <w:right w:val="single" w:sz="4" w:space="0" w:color="auto"/>
            </w:tcBorders>
            <w:hideMark/>
          </w:tcPr>
          <w:p w14:paraId="6F2436D5" w14:textId="77777777" w:rsidR="006E1FC7" w:rsidRDefault="006E1FC7" w:rsidP="00C90467">
            <w:pPr>
              <w:spacing w:after="0"/>
              <w:jc w:val="center"/>
              <w:rPr>
                <w:color w:val="000000"/>
                <w:lang w:val="en-US" w:eastAsia="zh-CN"/>
              </w:rPr>
            </w:pPr>
            <w:r>
              <w:rPr>
                <w:rFonts w:ascii="Arial" w:hAnsi="Arial" w:cs="Arial"/>
                <w:sz w:val="18"/>
                <w:szCs w:val="18"/>
              </w:rPr>
              <w:t>IMD2</w:t>
            </w:r>
            <w:r>
              <w:rPr>
                <w:rFonts w:ascii="Arial" w:hAnsi="Arial" w:cs="Arial"/>
                <w:sz w:val="18"/>
                <w:szCs w:val="18"/>
                <w:vertAlign w:val="superscript"/>
              </w:rPr>
              <w:t>1</w:t>
            </w:r>
          </w:p>
        </w:tc>
      </w:tr>
      <w:tr w:rsidR="006E1FC7" w14:paraId="126BED8D" w14:textId="77777777" w:rsidTr="00C90467">
        <w:trPr>
          <w:trHeight w:val="187"/>
          <w:jc w:val="center"/>
        </w:trPr>
        <w:tc>
          <w:tcPr>
            <w:tcW w:w="2005" w:type="dxa"/>
            <w:tcBorders>
              <w:top w:val="nil"/>
              <w:left w:val="single" w:sz="4" w:space="0" w:color="auto"/>
              <w:bottom w:val="nil"/>
              <w:right w:val="single" w:sz="4" w:space="0" w:color="auto"/>
            </w:tcBorders>
          </w:tcPr>
          <w:p w14:paraId="6C5B650D"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09409C10" w14:textId="77777777" w:rsidR="006E1FC7" w:rsidRDefault="006E1FC7" w:rsidP="00C90467">
            <w:pPr>
              <w:spacing w:after="0"/>
              <w:jc w:val="center"/>
              <w:rPr>
                <w:color w:val="000000"/>
                <w:lang w:val="en-US" w:eastAsia="zh-CN"/>
              </w:rPr>
            </w:pPr>
            <w:r>
              <w:rPr>
                <w:rFonts w:ascii="Arial" w:hAnsi="Arial" w:cs="Arial"/>
                <w:sz w:val="18"/>
                <w:szCs w:val="18"/>
              </w:rPr>
              <w:t>n48</w:t>
            </w:r>
          </w:p>
        </w:tc>
        <w:tc>
          <w:tcPr>
            <w:tcW w:w="959" w:type="dxa"/>
            <w:tcBorders>
              <w:top w:val="single" w:sz="4" w:space="0" w:color="auto"/>
              <w:left w:val="single" w:sz="4" w:space="0" w:color="auto"/>
              <w:bottom w:val="single" w:sz="4" w:space="0" w:color="auto"/>
              <w:right w:val="single" w:sz="4" w:space="0" w:color="auto"/>
            </w:tcBorders>
            <w:hideMark/>
          </w:tcPr>
          <w:p w14:paraId="0EAFBA80" w14:textId="77777777" w:rsidR="006E1FC7" w:rsidRDefault="006E1FC7" w:rsidP="00C90467">
            <w:pPr>
              <w:spacing w:after="0"/>
              <w:jc w:val="center"/>
              <w:rPr>
                <w:color w:val="000000"/>
                <w:lang w:val="en-US" w:eastAsia="zh-CN"/>
              </w:rPr>
            </w:pPr>
            <w:r>
              <w:rPr>
                <w:rFonts w:ascii="Arial" w:hAnsi="Arial" w:cs="Arial"/>
                <w:sz w:val="18"/>
                <w:szCs w:val="18"/>
              </w:rPr>
              <w:t>3700</w:t>
            </w:r>
          </w:p>
        </w:tc>
        <w:tc>
          <w:tcPr>
            <w:tcW w:w="964" w:type="dxa"/>
            <w:tcBorders>
              <w:top w:val="single" w:sz="4" w:space="0" w:color="auto"/>
              <w:left w:val="single" w:sz="4" w:space="0" w:color="auto"/>
              <w:bottom w:val="single" w:sz="4" w:space="0" w:color="auto"/>
              <w:right w:val="single" w:sz="4" w:space="0" w:color="auto"/>
            </w:tcBorders>
            <w:hideMark/>
          </w:tcPr>
          <w:p w14:paraId="06928C2E" w14:textId="77777777" w:rsidR="006E1FC7" w:rsidRDefault="006E1FC7" w:rsidP="00C90467">
            <w:pPr>
              <w:spacing w:after="0"/>
              <w:jc w:val="center"/>
              <w:rPr>
                <w:color w:val="000000"/>
                <w:lang w:val="en-US" w:eastAsia="zh-CN"/>
              </w:rPr>
            </w:pPr>
            <w:r>
              <w:rPr>
                <w:rFonts w:ascii="Arial" w:hAnsi="Arial" w:cs="Arial"/>
                <w:sz w:val="18"/>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3F1885B8" w14:textId="77777777" w:rsidR="006E1FC7" w:rsidRDefault="006E1FC7" w:rsidP="00C90467">
            <w:pPr>
              <w:spacing w:after="0"/>
              <w:jc w:val="center"/>
              <w:rPr>
                <w:color w:val="000000"/>
                <w:lang w:val="en-US" w:eastAsia="zh-CN"/>
              </w:rPr>
            </w:pPr>
            <w:r>
              <w:rPr>
                <w:rFonts w:ascii="Arial" w:hAnsi="Arial" w:cs="Arial"/>
                <w:sz w:val="18"/>
                <w:szCs w:val="18"/>
              </w:rPr>
              <w:t>50</w:t>
            </w:r>
          </w:p>
        </w:tc>
        <w:tc>
          <w:tcPr>
            <w:tcW w:w="960" w:type="dxa"/>
            <w:tcBorders>
              <w:top w:val="single" w:sz="4" w:space="0" w:color="auto"/>
              <w:left w:val="single" w:sz="4" w:space="0" w:color="auto"/>
              <w:bottom w:val="single" w:sz="4" w:space="0" w:color="auto"/>
              <w:right w:val="single" w:sz="4" w:space="0" w:color="auto"/>
            </w:tcBorders>
            <w:hideMark/>
          </w:tcPr>
          <w:p w14:paraId="2ACEC8D9" w14:textId="77777777" w:rsidR="006E1FC7" w:rsidRDefault="006E1FC7" w:rsidP="00C90467">
            <w:pPr>
              <w:spacing w:after="0"/>
              <w:jc w:val="center"/>
              <w:rPr>
                <w:color w:val="000000"/>
                <w:lang w:val="en-US" w:eastAsia="zh-CN"/>
              </w:rPr>
            </w:pPr>
            <w:r>
              <w:rPr>
                <w:rFonts w:ascii="Arial" w:hAnsi="Arial" w:cs="Arial"/>
                <w:sz w:val="18"/>
                <w:szCs w:val="18"/>
              </w:rPr>
              <w:t>3700</w:t>
            </w:r>
          </w:p>
        </w:tc>
        <w:tc>
          <w:tcPr>
            <w:tcW w:w="977" w:type="dxa"/>
            <w:tcBorders>
              <w:top w:val="single" w:sz="4" w:space="0" w:color="auto"/>
              <w:left w:val="single" w:sz="4" w:space="0" w:color="auto"/>
              <w:bottom w:val="single" w:sz="4" w:space="0" w:color="auto"/>
              <w:right w:val="single" w:sz="4" w:space="0" w:color="auto"/>
            </w:tcBorders>
            <w:hideMark/>
          </w:tcPr>
          <w:p w14:paraId="59FC00FA" w14:textId="77777777" w:rsidR="006E1FC7" w:rsidRDefault="006E1FC7" w:rsidP="00C90467">
            <w:pPr>
              <w:spacing w:after="0"/>
              <w:jc w:val="center"/>
              <w:rPr>
                <w:color w:val="000000"/>
                <w:lang w:val="en-US" w:eastAsia="zh-CN"/>
              </w:rPr>
            </w:pPr>
            <w:r>
              <w:rPr>
                <w:rFonts w:ascii="Arial"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33BE4FFC" w14:textId="77777777" w:rsidR="006E1FC7" w:rsidRDefault="006E1FC7" w:rsidP="00C90467">
            <w:pPr>
              <w:spacing w:after="0"/>
              <w:jc w:val="center"/>
              <w:rPr>
                <w:color w:val="000000"/>
                <w:lang w:val="en-US" w:eastAsia="zh-CN"/>
              </w:rPr>
            </w:pPr>
            <w:r>
              <w:rPr>
                <w:rFonts w:ascii="Arial" w:hAnsi="Arial" w:cs="Arial"/>
                <w:sz w:val="18"/>
                <w:szCs w:val="18"/>
              </w:rPr>
              <w:t>TDD</w:t>
            </w:r>
          </w:p>
        </w:tc>
        <w:tc>
          <w:tcPr>
            <w:tcW w:w="1057" w:type="dxa"/>
            <w:tcBorders>
              <w:top w:val="single" w:sz="4" w:space="0" w:color="auto"/>
              <w:left w:val="single" w:sz="4" w:space="0" w:color="auto"/>
              <w:bottom w:val="single" w:sz="4" w:space="0" w:color="auto"/>
              <w:right w:val="single" w:sz="4" w:space="0" w:color="auto"/>
            </w:tcBorders>
            <w:hideMark/>
          </w:tcPr>
          <w:p w14:paraId="270F563B" w14:textId="77777777" w:rsidR="006E1FC7" w:rsidRDefault="006E1FC7" w:rsidP="00C90467">
            <w:pPr>
              <w:spacing w:after="0"/>
              <w:jc w:val="center"/>
              <w:rPr>
                <w:color w:val="000000"/>
                <w:lang w:val="en-US" w:eastAsia="zh-CN"/>
              </w:rPr>
            </w:pPr>
            <w:r>
              <w:rPr>
                <w:rFonts w:ascii="Arial" w:hAnsi="Arial" w:cs="Arial"/>
                <w:sz w:val="18"/>
                <w:szCs w:val="18"/>
              </w:rPr>
              <w:t>N/A</w:t>
            </w:r>
          </w:p>
        </w:tc>
      </w:tr>
      <w:tr w:rsidR="006E1FC7" w14:paraId="700FA18F"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51850513"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77209559" w14:textId="77777777" w:rsidR="006E1FC7" w:rsidRDefault="006E1FC7" w:rsidP="00C90467">
            <w:pPr>
              <w:spacing w:after="0"/>
              <w:jc w:val="center"/>
              <w:rPr>
                <w:color w:val="000000"/>
                <w:lang w:val="en-US" w:eastAsia="zh-CN"/>
              </w:rPr>
            </w:pPr>
            <w:r>
              <w:rPr>
                <w:rFonts w:ascii="Arial" w:hAnsi="Arial" w:cs="Arial"/>
                <w:sz w:val="18"/>
                <w:szCs w:val="18"/>
              </w:rPr>
              <w:t>n66</w:t>
            </w:r>
          </w:p>
        </w:tc>
        <w:tc>
          <w:tcPr>
            <w:tcW w:w="959" w:type="dxa"/>
            <w:tcBorders>
              <w:top w:val="single" w:sz="4" w:space="0" w:color="auto"/>
              <w:left w:val="single" w:sz="4" w:space="0" w:color="auto"/>
              <w:bottom w:val="single" w:sz="4" w:space="0" w:color="auto"/>
              <w:right w:val="single" w:sz="4" w:space="0" w:color="auto"/>
            </w:tcBorders>
            <w:hideMark/>
          </w:tcPr>
          <w:p w14:paraId="380E634E" w14:textId="77777777" w:rsidR="006E1FC7" w:rsidRDefault="006E1FC7" w:rsidP="00C90467">
            <w:pPr>
              <w:spacing w:after="0"/>
              <w:jc w:val="center"/>
              <w:rPr>
                <w:color w:val="000000"/>
                <w:lang w:val="en-US" w:eastAsia="zh-CN"/>
              </w:rPr>
            </w:pPr>
            <w:r>
              <w:rPr>
                <w:rFonts w:ascii="Arial" w:hAnsi="Arial" w:cs="Arial"/>
                <w:sz w:val="18"/>
                <w:szCs w:val="18"/>
              </w:rPr>
              <w:t>1740</w:t>
            </w:r>
          </w:p>
        </w:tc>
        <w:tc>
          <w:tcPr>
            <w:tcW w:w="964" w:type="dxa"/>
            <w:tcBorders>
              <w:top w:val="single" w:sz="4" w:space="0" w:color="auto"/>
              <w:left w:val="single" w:sz="4" w:space="0" w:color="auto"/>
              <w:bottom w:val="single" w:sz="4" w:space="0" w:color="auto"/>
              <w:right w:val="single" w:sz="4" w:space="0" w:color="auto"/>
            </w:tcBorders>
            <w:hideMark/>
          </w:tcPr>
          <w:p w14:paraId="1B047770" w14:textId="77777777" w:rsidR="006E1FC7" w:rsidRDefault="006E1FC7" w:rsidP="00C90467">
            <w:pPr>
              <w:spacing w:after="0"/>
              <w:jc w:val="center"/>
              <w:rPr>
                <w:color w:val="000000"/>
                <w:lang w:val="en-US" w:eastAsia="zh-CN"/>
              </w:rPr>
            </w:pPr>
            <w:r>
              <w:rPr>
                <w:rFonts w:ascii="Arial"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1566BDD6" w14:textId="77777777" w:rsidR="006E1FC7" w:rsidRDefault="006E1FC7" w:rsidP="00C90467">
            <w:pPr>
              <w:spacing w:after="0"/>
              <w:jc w:val="center"/>
              <w:rPr>
                <w:color w:val="000000"/>
                <w:lang w:val="en-US" w:eastAsia="zh-CN"/>
              </w:rPr>
            </w:pPr>
            <w:r>
              <w:rPr>
                <w:rFonts w:ascii="Arial"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218D6C6C" w14:textId="77777777" w:rsidR="006E1FC7" w:rsidRDefault="006E1FC7" w:rsidP="00C90467">
            <w:pPr>
              <w:spacing w:after="0"/>
              <w:jc w:val="center"/>
              <w:rPr>
                <w:color w:val="000000"/>
                <w:lang w:val="en-US" w:eastAsia="zh-CN"/>
              </w:rPr>
            </w:pPr>
            <w:r>
              <w:rPr>
                <w:rFonts w:ascii="Arial" w:hAnsi="Arial" w:cs="Arial"/>
                <w:sz w:val="18"/>
                <w:szCs w:val="18"/>
              </w:rPr>
              <w:t>2140</w:t>
            </w:r>
          </w:p>
        </w:tc>
        <w:tc>
          <w:tcPr>
            <w:tcW w:w="977" w:type="dxa"/>
            <w:tcBorders>
              <w:top w:val="single" w:sz="4" w:space="0" w:color="auto"/>
              <w:left w:val="single" w:sz="4" w:space="0" w:color="auto"/>
              <w:bottom w:val="single" w:sz="4" w:space="0" w:color="auto"/>
              <w:right w:val="single" w:sz="4" w:space="0" w:color="auto"/>
            </w:tcBorders>
            <w:hideMark/>
          </w:tcPr>
          <w:p w14:paraId="49852F1F" w14:textId="77777777" w:rsidR="006E1FC7" w:rsidRDefault="006E1FC7" w:rsidP="00C90467">
            <w:pPr>
              <w:spacing w:after="0"/>
              <w:jc w:val="center"/>
              <w:rPr>
                <w:color w:val="000000"/>
                <w:lang w:val="en-US" w:eastAsia="zh-CN"/>
              </w:rPr>
            </w:pPr>
            <w:r>
              <w:rPr>
                <w:rFonts w:ascii="Arial"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156D8178" w14:textId="77777777" w:rsidR="006E1FC7" w:rsidRDefault="006E1FC7" w:rsidP="00C90467">
            <w:pPr>
              <w:spacing w:after="0"/>
              <w:jc w:val="center"/>
              <w:rPr>
                <w:color w:val="000000"/>
                <w:lang w:val="en-US" w:eastAsia="zh-CN"/>
              </w:rPr>
            </w:pPr>
            <w:r>
              <w:rPr>
                <w:rFonts w:ascii="Arial" w:hAnsi="Arial" w:cs="Arial"/>
                <w:sz w:val="18"/>
                <w:szCs w:val="18"/>
              </w:rPr>
              <w:t>FDD</w:t>
            </w:r>
          </w:p>
        </w:tc>
        <w:tc>
          <w:tcPr>
            <w:tcW w:w="1057" w:type="dxa"/>
            <w:tcBorders>
              <w:top w:val="single" w:sz="4" w:space="0" w:color="auto"/>
              <w:left w:val="single" w:sz="4" w:space="0" w:color="auto"/>
              <w:bottom w:val="single" w:sz="4" w:space="0" w:color="auto"/>
              <w:right w:val="single" w:sz="4" w:space="0" w:color="auto"/>
            </w:tcBorders>
            <w:hideMark/>
          </w:tcPr>
          <w:p w14:paraId="250C9DD4" w14:textId="77777777" w:rsidR="006E1FC7" w:rsidRDefault="006E1FC7" w:rsidP="00C90467">
            <w:pPr>
              <w:spacing w:after="0"/>
              <w:jc w:val="center"/>
              <w:rPr>
                <w:color w:val="000000"/>
                <w:lang w:val="en-US" w:eastAsia="zh-CN"/>
              </w:rPr>
            </w:pPr>
            <w:r>
              <w:rPr>
                <w:rFonts w:ascii="Arial" w:hAnsi="Arial" w:cs="Arial"/>
                <w:sz w:val="18"/>
                <w:szCs w:val="18"/>
              </w:rPr>
              <w:t>N/A</w:t>
            </w:r>
          </w:p>
        </w:tc>
      </w:tr>
      <w:tr w:rsidR="006E1FC7" w14:paraId="3A4C9BBE" w14:textId="77777777" w:rsidTr="00C90467">
        <w:trPr>
          <w:trHeight w:val="187"/>
          <w:jc w:val="center"/>
        </w:trPr>
        <w:tc>
          <w:tcPr>
            <w:tcW w:w="2005" w:type="dxa"/>
            <w:tcBorders>
              <w:top w:val="single" w:sz="4" w:space="0" w:color="auto"/>
              <w:left w:val="single" w:sz="4" w:space="0" w:color="auto"/>
              <w:bottom w:val="nil"/>
              <w:right w:val="single" w:sz="4" w:space="0" w:color="auto"/>
            </w:tcBorders>
            <w:hideMark/>
          </w:tcPr>
          <w:p w14:paraId="22B5D919" w14:textId="77777777" w:rsidR="006E1FC7" w:rsidRDefault="006E1FC7" w:rsidP="00C90467">
            <w:pPr>
              <w:pStyle w:val="TAC"/>
              <w:rPr>
                <w:lang w:val="en-US" w:eastAsia="zh-CN"/>
              </w:rPr>
            </w:pPr>
            <w:r>
              <w:t>CA_n25-n66-n77</w:t>
            </w:r>
          </w:p>
        </w:tc>
        <w:tc>
          <w:tcPr>
            <w:tcW w:w="1145" w:type="dxa"/>
            <w:tcBorders>
              <w:top w:val="single" w:sz="4" w:space="0" w:color="auto"/>
              <w:left w:val="single" w:sz="4" w:space="0" w:color="auto"/>
              <w:bottom w:val="single" w:sz="4" w:space="0" w:color="auto"/>
              <w:right w:val="single" w:sz="4" w:space="0" w:color="auto"/>
            </w:tcBorders>
            <w:hideMark/>
          </w:tcPr>
          <w:p w14:paraId="35564828" w14:textId="77777777" w:rsidR="006E1FC7" w:rsidRDefault="006E1FC7" w:rsidP="00C90467">
            <w:pPr>
              <w:pStyle w:val="TAC"/>
              <w:rPr>
                <w:lang w:val="en-US" w:eastAsia="ko-KR"/>
              </w:rPr>
            </w:pPr>
            <w:r>
              <w:rPr>
                <w:color w:val="000000"/>
                <w:lang w:val="en-US" w:eastAsia="zh-CN"/>
              </w:rPr>
              <w:t>n25</w:t>
            </w:r>
          </w:p>
        </w:tc>
        <w:tc>
          <w:tcPr>
            <w:tcW w:w="959" w:type="dxa"/>
            <w:tcBorders>
              <w:top w:val="single" w:sz="4" w:space="0" w:color="auto"/>
              <w:left w:val="single" w:sz="4" w:space="0" w:color="auto"/>
              <w:bottom w:val="single" w:sz="4" w:space="0" w:color="auto"/>
              <w:right w:val="single" w:sz="4" w:space="0" w:color="auto"/>
            </w:tcBorders>
            <w:hideMark/>
          </w:tcPr>
          <w:p w14:paraId="4A1B0996" w14:textId="77777777" w:rsidR="006E1FC7" w:rsidRDefault="006E1FC7" w:rsidP="00C90467">
            <w:pPr>
              <w:pStyle w:val="TAC"/>
              <w:rPr>
                <w:lang w:eastAsia="ko-KR"/>
              </w:rPr>
            </w:pPr>
            <w:r>
              <w:rPr>
                <w:color w:val="000000"/>
                <w:lang w:val="en-US" w:eastAsia="zh-CN"/>
              </w:rPr>
              <w:t>1855</w:t>
            </w:r>
          </w:p>
        </w:tc>
        <w:tc>
          <w:tcPr>
            <w:tcW w:w="964" w:type="dxa"/>
            <w:tcBorders>
              <w:top w:val="single" w:sz="4" w:space="0" w:color="auto"/>
              <w:left w:val="single" w:sz="4" w:space="0" w:color="auto"/>
              <w:bottom w:val="single" w:sz="4" w:space="0" w:color="auto"/>
              <w:right w:val="single" w:sz="4" w:space="0" w:color="auto"/>
            </w:tcBorders>
            <w:hideMark/>
          </w:tcPr>
          <w:p w14:paraId="0A4B9E48" w14:textId="77777777" w:rsidR="006E1FC7" w:rsidRDefault="006E1FC7" w:rsidP="00C90467">
            <w:pPr>
              <w:pStyle w:val="TAC"/>
              <w:rPr>
                <w:lang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1203DB05" w14:textId="77777777" w:rsidR="006E1FC7" w:rsidRDefault="006E1FC7" w:rsidP="00C90467">
            <w:pPr>
              <w:pStyle w:val="TAC"/>
              <w:rPr>
                <w:lang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38F5FE66" w14:textId="77777777" w:rsidR="006E1FC7" w:rsidRDefault="006E1FC7" w:rsidP="00C90467">
            <w:pPr>
              <w:pStyle w:val="TAC"/>
              <w:rPr>
                <w:lang w:eastAsia="ko-KR"/>
              </w:rPr>
            </w:pPr>
            <w:r>
              <w:rPr>
                <w:color w:val="000000"/>
                <w:lang w:val="en-US" w:eastAsia="zh-CN"/>
              </w:rPr>
              <w:t>1935</w:t>
            </w:r>
          </w:p>
        </w:tc>
        <w:tc>
          <w:tcPr>
            <w:tcW w:w="977" w:type="dxa"/>
            <w:tcBorders>
              <w:top w:val="single" w:sz="4" w:space="0" w:color="auto"/>
              <w:left w:val="single" w:sz="4" w:space="0" w:color="auto"/>
              <w:bottom w:val="single" w:sz="4" w:space="0" w:color="auto"/>
              <w:right w:val="single" w:sz="4" w:space="0" w:color="auto"/>
            </w:tcBorders>
            <w:hideMark/>
          </w:tcPr>
          <w:p w14:paraId="502D4FA4" w14:textId="77777777" w:rsidR="006E1FC7" w:rsidRDefault="006E1FC7" w:rsidP="00C90467">
            <w:pPr>
              <w:pStyle w:val="TAC"/>
              <w:rPr>
                <w:lang w:eastAsia="ko-KR"/>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75553671" w14:textId="77777777" w:rsidR="006E1FC7" w:rsidRDefault="006E1FC7" w:rsidP="00C90467">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1169485" w14:textId="77777777" w:rsidR="006E1FC7" w:rsidRDefault="006E1FC7" w:rsidP="00C90467">
            <w:pPr>
              <w:pStyle w:val="TAC"/>
              <w:rPr>
                <w:lang w:eastAsia="ko-KR"/>
              </w:rPr>
            </w:pPr>
            <w:r>
              <w:rPr>
                <w:color w:val="000000"/>
                <w:lang w:val="en-US" w:eastAsia="zh-CN"/>
              </w:rPr>
              <w:t>N/A</w:t>
            </w:r>
          </w:p>
        </w:tc>
      </w:tr>
      <w:tr w:rsidR="006E1FC7" w14:paraId="188B1086" w14:textId="77777777" w:rsidTr="00C90467">
        <w:trPr>
          <w:trHeight w:val="187"/>
          <w:jc w:val="center"/>
        </w:trPr>
        <w:tc>
          <w:tcPr>
            <w:tcW w:w="2005" w:type="dxa"/>
            <w:tcBorders>
              <w:top w:val="nil"/>
              <w:left w:val="single" w:sz="4" w:space="0" w:color="auto"/>
              <w:bottom w:val="nil"/>
              <w:right w:val="single" w:sz="4" w:space="0" w:color="auto"/>
            </w:tcBorders>
          </w:tcPr>
          <w:p w14:paraId="27FF914E"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276298B" w14:textId="77777777" w:rsidR="006E1FC7" w:rsidRDefault="006E1FC7" w:rsidP="00C90467">
            <w:pPr>
              <w:pStyle w:val="TAC"/>
              <w:rPr>
                <w:lang w:val="en-US" w:eastAsia="ko-KR"/>
              </w:rPr>
            </w:pPr>
            <w:r>
              <w:rPr>
                <w:color w:val="000000"/>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5A24628E" w14:textId="77777777" w:rsidR="006E1FC7" w:rsidRDefault="006E1FC7" w:rsidP="00C90467">
            <w:pPr>
              <w:pStyle w:val="TAC"/>
              <w:rPr>
                <w:lang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14:paraId="40E5D01B" w14:textId="77777777" w:rsidR="006E1FC7" w:rsidRDefault="006E1FC7" w:rsidP="00C90467">
            <w:pPr>
              <w:pStyle w:val="TAC"/>
              <w:rPr>
                <w:lang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4B6D7293" w14:textId="77777777" w:rsidR="006E1FC7" w:rsidRDefault="006E1FC7" w:rsidP="00C90467">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40D15847" w14:textId="77777777" w:rsidR="006E1FC7" w:rsidRDefault="006E1FC7" w:rsidP="00C90467">
            <w:pPr>
              <w:pStyle w:val="TAC"/>
              <w:rPr>
                <w:lang w:eastAsia="ko-KR"/>
              </w:rPr>
            </w:pPr>
            <w:r>
              <w:rPr>
                <w:color w:val="000000"/>
                <w:lang w:val="en-US" w:eastAsia="zh-CN"/>
              </w:rPr>
              <w:t>2115</w:t>
            </w:r>
          </w:p>
        </w:tc>
        <w:tc>
          <w:tcPr>
            <w:tcW w:w="977" w:type="dxa"/>
            <w:tcBorders>
              <w:top w:val="single" w:sz="4" w:space="0" w:color="auto"/>
              <w:left w:val="single" w:sz="4" w:space="0" w:color="auto"/>
              <w:bottom w:val="single" w:sz="4" w:space="0" w:color="auto"/>
              <w:right w:val="single" w:sz="4" w:space="0" w:color="auto"/>
            </w:tcBorders>
            <w:hideMark/>
          </w:tcPr>
          <w:p w14:paraId="3A3484B1" w14:textId="77777777" w:rsidR="006E1FC7" w:rsidRDefault="006E1FC7" w:rsidP="00C90467">
            <w:pPr>
              <w:pStyle w:val="TAC"/>
              <w:rPr>
                <w:lang w:eastAsia="ko-KR"/>
              </w:rPr>
            </w:pPr>
            <w:r>
              <w:rPr>
                <w:color w:val="000000"/>
                <w:lang w:val="en-US" w:eastAsia="zh-CN"/>
              </w:rPr>
              <w:t>29.2</w:t>
            </w:r>
          </w:p>
        </w:tc>
        <w:tc>
          <w:tcPr>
            <w:tcW w:w="828" w:type="dxa"/>
            <w:tcBorders>
              <w:top w:val="single" w:sz="4" w:space="0" w:color="auto"/>
              <w:left w:val="single" w:sz="4" w:space="0" w:color="auto"/>
              <w:bottom w:val="single" w:sz="4" w:space="0" w:color="auto"/>
              <w:right w:val="single" w:sz="4" w:space="0" w:color="auto"/>
            </w:tcBorders>
            <w:hideMark/>
          </w:tcPr>
          <w:p w14:paraId="0BD35F88" w14:textId="77777777" w:rsidR="006E1FC7" w:rsidRDefault="006E1FC7" w:rsidP="00C90467">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704A718" w14:textId="77777777" w:rsidR="006E1FC7" w:rsidRDefault="006E1FC7" w:rsidP="00C90467">
            <w:pPr>
              <w:pStyle w:val="TAC"/>
              <w:rPr>
                <w:lang w:eastAsia="ko-KR"/>
              </w:rPr>
            </w:pPr>
            <w:r>
              <w:rPr>
                <w:color w:val="000000"/>
                <w:lang w:val="en-US" w:eastAsia="zh-CN"/>
              </w:rPr>
              <w:t>IMD2</w:t>
            </w:r>
          </w:p>
        </w:tc>
      </w:tr>
      <w:tr w:rsidR="006E1FC7" w14:paraId="1046D6AC" w14:textId="77777777" w:rsidTr="00C90467">
        <w:trPr>
          <w:trHeight w:val="187"/>
          <w:jc w:val="center"/>
        </w:trPr>
        <w:tc>
          <w:tcPr>
            <w:tcW w:w="2005" w:type="dxa"/>
            <w:tcBorders>
              <w:top w:val="nil"/>
              <w:left w:val="single" w:sz="4" w:space="0" w:color="auto"/>
              <w:bottom w:val="nil"/>
              <w:right w:val="single" w:sz="4" w:space="0" w:color="auto"/>
            </w:tcBorders>
          </w:tcPr>
          <w:p w14:paraId="2A059F20"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4B65C2D" w14:textId="77777777" w:rsidR="006E1FC7" w:rsidRDefault="006E1FC7" w:rsidP="00C90467">
            <w:pPr>
              <w:pStyle w:val="TAC"/>
              <w:rPr>
                <w:lang w:val="en-US" w:eastAsia="ko-KR"/>
              </w:rPr>
            </w:pPr>
            <w:r>
              <w:rPr>
                <w:color w:val="000000"/>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52FB041C" w14:textId="77777777" w:rsidR="006E1FC7" w:rsidRDefault="006E1FC7" w:rsidP="00C90467">
            <w:pPr>
              <w:pStyle w:val="TAC"/>
              <w:rPr>
                <w:lang w:eastAsia="ko-KR"/>
              </w:rPr>
            </w:pPr>
            <w:r>
              <w:rPr>
                <w:color w:val="000000"/>
                <w:lang w:val="en-US" w:eastAsia="zh-CN"/>
              </w:rPr>
              <w:t>3970</w:t>
            </w:r>
          </w:p>
        </w:tc>
        <w:tc>
          <w:tcPr>
            <w:tcW w:w="964" w:type="dxa"/>
            <w:tcBorders>
              <w:top w:val="single" w:sz="4" w:space="0" w:color="auto"/>
              <w:left w:val="single" w:sz="4" w:space="0" w:color="auto"/>
              <w:bottom w:val="single" w:sz="4" w:space="0" w:color="auto"/>
              <w:right w:val="single" w:sz="4" w:space="0" w:color="auto"/>
            </w:tcBorders>
            <w:hideMark/>
          </w:tcPr>
          <w:p w14:paraId="02D9973E" w14:textId="77777777" w:rsidR="006E1FC7" w:rsidRDefault="006E1FC7" w:rsidP="00C90467">
            <w:pPr>
              <w:pStyle w:val="TAC"/>
              <w:rPr>
                <w:lang w:eastAsia="ko-KR"/>
              </w:rPr>
            </w:pPr>
            <w:r>
              <w:rPr>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708BDCAB" w14:textId="77777777" w:rsidR="006E1FC7" w:rsidRDefault="006E1FC7" w:rsidP="00C90467">
            <w:pPr>
              <w:pStyle w:val="TAC"/>
              <w:rPr>
                <w:lang w:eastAsia="ko-KR"/>
              </w:rPr>
            </w:pPr>
            <w:r>
              <w:rPr>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409D8056" w14:textId="77777777" w:rsidR="006E1FC7" w:rsidRDefault="006E1FC7" w:rsidP="00C90467">
            <w:pPr>
              <w:pStyle w:val="TAC"/>
              <w:rPr>
                <w:lang w:eastAsia="ko-KR"/>
              </w:rPr>
            </w:pPr>
            <w:r>
              <w:rPr>
                <w:color w:val="000000"/>
                <w:lang w:val="en-US" w:eastAsia="zh-CN"/>
              </w:rPr>
              <w:t>3970</w:t>
            </w:r>
          </w:p>
        </w:tc>
        <w:tc>
          <w:tcPr>
            <w:tcW w:w="977" w:type="dxa"/>
            <w:tcBorders>
              <w:top w:val="single" w:sz="4" w:space="0" w:color="auto"/>
              <w:left w:val="single" w:sz="4" w:space="0" w:color="auto"/>
              <w:bottom w:val="single" w:sz="4" w:space="0" w:color="auto"/>
              <w:right w:val="single" w:sz="4" w:space="0" w:color="auto"/>
            </w:tcBorders>
            <w:hideMark/>
          </w:tcPr>
          <w:p w14:paraId="75514984" w14:textId="77777777" w:rsidR="006E1FC7" w:rsidRDefault="006E1FC7" w:rsidP="00C90467">
            <w:pPr>
              <w:pStyle w:val="TAC"/>
              <w:rPr>
                <w:lang w:eastAsia="ko-KR"/>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4A7E4AD5" w14:textId="77777777" w:rsidR="006E1FC7" w:rsidRDefault="006E1FC7" w:rsidP="00C90467">
            <w:pPr>
              <w:pStyle w:val="TAC"/>
              <w:rPr>
                <w:lang w:val="en-US" w:eastAsia="ko-KR"/>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A09AD36" w14:textId="77777777" w:rsidR="006E1FC7" w:rsidRDefault="006E1FC7" w:rsidP="00C90467">
            <w:pPr>
              <w:pStyle w:val="TAC"/>
              <w:rPr>
                <w:lang w:eastAsia="ko-KR"/>
              </w:rPr>
            </w:pPr>
            <w:r>
              <w:rPr>
                <w:color w:val="000000"/>
                <w:lang w:val="en-US" w:eastAsia="zh-CN"/>
              </w:rPr>
              <w:t>N/A</w:t>
            </w:r>
          </w:p>
        </w:tc>
      </w:tr>
      <w:tr w:rsidR="006E1FC7" w14:paraId="0517D022" w14:textId="77777777" w:rsidTr="00C90467">
        <w:trPr>
          <w:trHeight w:val="187"/>
          <w:jc w:val="center"/>
        </w:trPr>
        <w:tc>
          <w:tcPr>
            <w:tcW w:w="2005" w:type="dxa"/>
            <w:tcBorders>
              <w:top w:val="nil"/>
              <w:left w:val="single" w:sz="4" w:space="0" w:color="auto"/>
              <w:bottom w:val="nil"/>
              <w:right w:val="single" w:sz="4" w:space="0" w:color="auto"/>
            </w:tcBorders>
          </w:tcPr>
          <w:p w14:paraId="08A64719"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E024FEA" w14:textId="77777777" w:rsidR="006E1FC7" w:rsidRDefault="006E1FC7" w:rsidP="00C90467">
            <w:pPr>
              <w:pStyle w:val="TAC"/>
              <w:rPr>
                <w:lang w:val="en-US" w:eastAsia="ko-KR"/>
              </w:rPr>
            </w:pPr>
            <w:r>
              <w:rPr>
                <w:color w:val="000000"/>
                <w:lang w:val="en-US" w:eastAsia="zh-CN"/>
              </w:rPr>
              <w:t>n25</w:t>
            </w:r>
          </w:p>
        </w:tc>
        <w:tc>
          <w:tcPr>
            <w:tcW w:w="959" w:type="dxa"/>
            <w:tcBorders>
              <w:top w:val="single" w:sz="4" w:space="0" w:color="auto"/>
              <w:left w:val="single" w:sz="4" w:space="0" w:color="auto"/>
              <w:bottom w:val="single" w:sz="4" w:space="0" w:color="auto"/>
              <w:right w:val="single" w:sz="4" w:space="0" w:color="auto"/>
            </w:tcBorders>
            <w:hideMark/>
          </w:tcPr>
          <w:p w14:paraId="69C0A8EF" w14:textId="77777777" w:rsidR="006E1FC7" w:rsidRDefault="006E1FC7" w:rsidP="00C90467">
            <w:pPr>
              <w:pStyle w:val="TAC"/>
              <w:rPr>
                <w:lang w:eastAsia="ko-KR"/>
              </w:rPr>
            </w:pPr>
            <w:r>
              <w:rPr>
                <w:color w:val="000000"/>
                <w:lang w:val="en-US" w:eastAsia="zh-CN"/>
              </w:rPr>
              <w:t>1900</w:t>
            </w:r>
          </w:p>
        </w:tc>
        <w:tc>
          <w:tcPr>
            <w:tcW w:w="964" w:type="dxa"/>
            <w:tcBorders>
              <w:top w:val="single" w:sz="4" w:space="0" w:color="auto"/>
              <w:left w:val="single" w:sz="4" w:space="0" w:color="auto"/>
              <w:bottom w:val="single" w:sz="4" w:space="0" w:color="auto"/>
              <w:right w:val="single" w:sz="4" w:space="0" w:color="auto"/>
            </w:tcBorders>
            <w:hideMark/>
          </w:tcPr>
          <w:p w14:paraId="1F1DCC71" w14:textId="77777777" w:rsidR="006E1FC7" w:rsidRDefault="006E1FC7" w:rsidP="00C90467">
            <w:pPr>
              <w:pStyle w:val="TAC"/>
              <w:rPr>
                <w:lang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5538C8F1" w14:textId="77777777" w:rsidR="006E1FC7" w:rsidRDefault="006E1FC7" w:rsidP="00C90467">
            <w:pPr>
              <w:pStyle w:val="TAC"/>
              <w:rPr>
                <w:lang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7E81A0BC" w14:textId="77777777" w:rsidR="006E1FC7" w:rsidRDefault="006E1FC7" w:rsidP="00C90467">
            <w:pPr>
              <w:pStyle w:val="TAC"/>
              <w:rPr>
                <w:lang w:eastAsia="ko-KR"/>
              </w:rPr>
            </w:pPr>
            <w:r>
              <w:rPr>
                <w:color w:val="000000"/>
                <w:lang w:val="en-US" w:eastAsia="zh-CN"/>
              </w:rPr>
              <w:t>1980</w:t>
            </w:r>
          </w:p>
        </w:tc>
        <w:tc>
          <w:tcPr>
            <w:tcW w:w="977" w:type="dxa"/>
            <w:tcBorders>
              <w:top w:val="single" w:sz="4" w:space="0" w:color="auto"/>
              <w:left w:val="single" w:sz="4" w:space="0" w:color="auto"/>
              <w:bottom w:val="single" w:sz="4" w:space="0" w:color="auto"/>
              <w:right w:val="single" w:sz="4" w:space="0" w:color="auto"/>
            </w:tcBorders>
            <w:hideMark/>
          </w:tcPr>
          <w:p w14:paraId="4E004EAC" w14:textId="77777777" w:rsidR="006E1FC7" w:rsidRDefault="006E1FC7" w:rsidP="00C90467">
            <w:pPr>
              <w:pStyle w:val="TAC"/>
              <w:rPr>
                <w:lang w:eastAsia="ko-KR"/>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7CD6F86B" w14:textId="77777777" w:rsidR="006E1FC7" w:rsidRDefault="006E1FC7" w:rsidP="00C90467">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E051C34" w14:textId="77777777" w:rsidR="006E1FC7" w:rsidRDefault="006E1FC7" w:rsidP="00C90467">
            <w:pPr>
              <w:pStyle w:val="TAC"/>
              <w:rPr>
                <w:lang w:eastAsia="ko-KR"/>
              </w:rPr>
            </w:pPr>
            <w:r>
              <w:rPr>
                <w:color w:val="000000"/>
                <w:lang w:val="en-US" w:eastAsia="zh-CN"/>
              </w:rPr>
              <w:t>N/A</w:t>
            </w:r>
          </w:p>
        </w:tc>
      </w:tr>
      <w:tr w:rsidR="006E1FC7" w14:paraId="3C064D7C" w14:textId="77777777" w:rsidTr="00C90467">
        <w:trPr>
          <w:trHeight w:val="187"/>
          <w:jc w:val="center"/>
        </w:trPr>
        <w:tc>
          <w:tcPr>
            <w:tcW w:w="2005" w:type="dxa"/>
            <w:tcBorders>
              <w:top w:val="nil"/>
              <w:left w:val="single" w:sz="4" w:space="0" w:color="auto"/>
              <w:bottom w:val="nil"/>
              <w:right w:val="single" w:sz="4" w:space="0" w:color="auto"/>
            </w:tcBorders>
          </w:tcPr>
          <w:p w14:paraId="7D9868A3"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AF32F92" w14:textId="77777777" w:rsidR="006E1FC7" w:rsidRDefault="006E1FC7" w:rsidP="00C90467">
            <w:pPr>
              <w:pStyle w:val="TAC"/>
              <w:rPr>
                <w:lang w:val="en-US" w:eastAsia="ko-KR"/>
              </w:rPr>
            </w:pPr>
            <w:r>
              <w:rPr>
                <w:color w:val="000000"/>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3E74E5B5" w14:textId="77777777" w:rsidR="006E1FC7" w:rsidRDefault="006E1FC7" w:rsidP="00C90467">
            <w:pPr>
              <w:pStyle w:val="TAC"/>
              <w:rPr>
                <w:lang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14:paraId="259D1949" w14:textId="77777777" w:rsidR="006E1FC7" w:rsidRDefault="006E1FC7" w:rsidP="00C90467">
            <w:pPr>
              <w:pStyle w:val="TAC"/>
              <w:rPr>
                <w:lang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16DFD8C5" w14:textId="77777777" w:rsidR="006E1FC7" w:rsidRDefault="006E1FC7" w:rsidP="00C90467">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248BA97A" w14:textId="77777777" w:rsidR="006E1FC7" w:rsidRDefault="006E1FC7" w:rsidP="00C90467">
            <w:pPr>
              <w:pStyle w:val="TAC"/>
              <w:rPr>
                <w:lang w:eastAsia="ko-KR"/>
              </w:rPr>
            </w:pPr>
            <w:r>
              <w:rPr>
                <w:color w:val="000000"/>
                <w:lang w:val="en-US" w:eastAsia="zh-CN"/>
              </w:rPr>
              <w:t>2160</w:t>
            </w:r>
          </w:p>
        </w:tc>
        <w:tc>
          <w:tcPr>
            <w:tcW w:w="977" w:type="dxa"/>
            <w:tcBorders>
              <w:top w:val="single" w:sz="4" w:space="0" w:color="auto"/>
              <w:left w:val="single" w:sz="4" w:space="0" w:color="auto"/>
              <w:bottom w:val="single" w:sz="4" w:space="0" w:color="auto"/>
              <w:right w:val="single" w:sz="4" w:space="0" w:color="auto"/>
            </w:tcBorders>
            <w:hideMark/>
          </w:tcPr>
          <w:p w14:paraId="1CF171BB" w14:textId="77777777" w:rsidR="006E1FC7" w:rsidRDefault="006E1FC7" w:rsidP="00C90467">
            <w:pPr>
              <w:pStyle w:val="TAC"/>
              <w:rPr>
                <w:lang w:eastAsia="ko-KR"/>
              </w:rPr>
            </w:pPr>
            <w:r>
              <w:rPr>
                <w:color w:val="000000"/>
                <w:lang w:val="en-US" w:eastAsia="zh-CN"/>
              </w:rPr>
              <w:t>10.4</w:t>
            </w:r>
          </w:p>
        </w:tc>
        <w:tc>
          <w:tcPr>
            <w:tcW w:w="828" w:type="dxa"/>
            <w:tcBorders>
              <w:top w:val="single" w:sz="4" w:space="0" w:color="auto"/>
              <w:left w:val="single" w:sz="4" w:space="0" w:color="auto"/>
              <w:bottom w:val="single" w:sz="4" w:space="0" w:color="auto"/>
              <w:right w:val="single" w:sz="4" w:space="0" w:color="auto"/>
            </w:tcBorders>
            <w:hideMark/>
          </w:tcPr>
          <w:p w14:paraId="75A4E68D" w14:textId="77777777" w:rsidR="006E1FC7" w:rsidRDefault="006E1FC7" w:rsidP="00C90467">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22DA456" w14:textId="77777777" w:rsidR="006E1FC7" w:rsidRDefault="006E1FC7" w:rsidP="00C90467">
            <w:pPr>
              <w:pStyle w:val="TAC"/>
              <w:rPr>
                <w:lang w:eastAsia="ko-KR"/>
              </w:rPr>
            </w:pPr>
            <w:r>
              <w:rPr>
                <w:color w:val="000000"/>
                <w:lang w:val="en-US" w:eastAsia="zh-CN"/>
              </w:rPr>
              <w:t>IMD4</w:t>
            </w:r>
          </w:p>
        </w:tc>
      </w:tr>
      <w:tr w:rsidR="006E1FC7" w14:paraId="399B8540" w14:textId="77777777" w:rsidTr="00C90467">
        <w:trPr>
          <w:trHeight w:val="187"/>
          <w:jc w:val="center"/>
        </w:trPr>
        <w:tc>
          <w:tcPr>
            <w:tcW w:w="2005" w:type="dxa"/>
            <w:tcBorders>
              <w:top w:val="nil"/>
              <w:left w:val="single" w:sz="4" w:space="0" w:color="auto"/>
              <w:bottom w:val="nil"/>
              <w:right w:val="single" w:sz="4" w:space="0" w:color="auto"/>
            </w:tcBorders>
          </w:tcPr>
          <w:p w14:paraId="58D76A82"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B1DDC9C" w14:textId="77777777" w:rsidR="006E1FC7" w:rsidRDefault="006E1FC7" w:rsidP="00C90467">
            <w:pPr>
              <w:pStyle w:val="TAC"/>
              <w:rPr>
                <w:lang w:val="en-US" w:eastAsia="ko-KR"/>
              </w:rPr>
            </w:pPr>
            <w:r>
              <w:rPr>
                <w:color w:val="000000"/>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23A52F48" w14:textId="77777777" w:rsidR="006E1FC7" w:rsidRDefault="006E1FC7" w:rsidP="00C90467">
            <w:pPr>
              <w:pStyle w:val="TAC"/>
              <w:rPr>
                <w:lang w:eastAsia="ko-KR"/>
              </w:rPr>
            </w:pPr>
            <w:r>
              <w:rPr>
                <w:color w:val="000000"/>
                <w:lang w:val="en-US" w:eastAsia="zh-CN"/>
              </w:rPr>
              <w:t>3540</w:t>
            </w:r>
          </w:p>
        </w:tc>
        <w:tc>
          <w:tcPr>
            <w:tcW w:w="964" w:type="dxa"/>
            <w:tcBorders>
              <w:top w:val="single" w:sz="4" w:space="0" w:color="auto"/>
              <w:left w:val="single" w:sz="4" w:space="0" w:color="auto"/>
              <w:bottom w:val="single" w:sz="4" w:space="0" w:color="auto"/>
              <w:right w:val="single" w:sz="4" w:space="0" w:color="auto"/>
            </w:tcBorders>
            <w:hideMark/>
          </w:tcPr>
          <w:p w14:paraId="13139222" w14:textId="77777777" w:rsidR="006E1FC7" w:rsidRDefault="006E1FC7" w:rsidP="00C90467">
            <w:pPr>
              <w:pStyle w:val="TAC"/>
              <w:rPr>
                <w:lang w:eastAsia="ko-KR"/>
              </w:rPr>
            </w:pPr>
            <w:r>
              <w:rPr>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70D9E5EF" w14:textId="77777777" w:rsidR="006E1FC7" w:rsidRDefault="006E1FC7" w:rsidP="00C90467">
            <w:pPr>
              <w:pStyle w:val="TAC"/>
              <w:rPr>
                <w:lang w:eastAsia="ko-KR"/>
              </w:rPr>
            </w:pPr>
            <w:r>
              <w:rPr>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7256FBE1" w14:textId="77777777" w:rsidR="006E1FC7" w:rsidRDefault="006E1FC7" w:rsidP="00C90467">
            <w:pPr>
              <w:pStyle w:val="TAC"/>
              <w:rPr>
                <w:lang w:eastAsia="ko-KR"/>
              </w:rPr>
            </w:pPr>
            <w:r>
              <w:rPr>
                <w:color w:val="000000"/>
                <w:lang w:val="en-US" w:eastAsia="zh-CN"/>
              </w:rPr>
              <w:t>3540</w:t>
            </w:r>
          </w:p>
        </w:tc>
        <w:tc>
          <w:tcPr>
            <w:tcW w:w="977" w:type="dxa"/>
            <w:tcBorders>
              <w:top w:val="single" w:sz="4" w:space="0" w:color="auto"/>
              <w:left w:val="single" w:sz="4" w:space="0" w:color="auto"/>
              <w:bottom w:val="single" w:sz="4" w:space="0" w:color="auto"/>
              <w:right w:val="single" w:sz="4" w:space="0" w:color="auto"/>
            </w:tcBorders>
            <w:hideMark/>
          </w:tcPr>
          <w:p w14:paraId="0E09E2E6" w14:textId="77777777" w:rsidR="006E1FC7" w:rsidRDefault="006E1FC7" w:rsidP="00C90467">
            <w:pPr>
              <w:pStyle w:val="TAC"/>
              <w:rPr>
                <w:lang w:eastAsia="ko-KR"/>
              </w:rPr>
            </w:pPr>
            <w:r>
              <w:rPr>
                <w:color w:val="000000"/>
                <w:lang w:val="en-US" w:eastAsia="zh-CN"/>
              </w:rPr>
              <w:t>10</w:t>
            </w:r>
          </w:p>
        </w:tc>
        <w:tc>
          <w:tcPr>
            <w:tcW w:w="828" w:type="dxa"/>
            <w:tcBorders>
              <w:top w:val="single" w:sz="4" w:space="0" w:color="auto"/>
              <w:left w:val="single" w:sz="4" w:space="0" w:color="auto"/>
              <w:bottom w:val="single" w:sz="4" w:space="0" w:color="auto"/>
              <w:right w:val="single" w:sz="4" w:space="0" w:color="auto"/>
            </w:tcBorders>
            <w:hideMark/>
          </w:tcPr>
          <w:p w14:paraId="2C524448" w14:textId="77777777" w:rsidR="006E1FC7" w:rsidRDefault="006E1FC7" w:rsidP="00C90467">
            <w:pPr>
              <w:pStyle w:val="TAC"/>
              <w:rPr>
                <w:lang w:val="en-US" w:eastAsia="ko-KR"/>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B1256DE" w14:textId="77777777" w:rsidR="006E1FC7" w:rsidRDefault="006E1FC7" w:rsidP="00C90467">
            <w:pPr>
              <w:pStyle w:val="TAC"/>
              <w:rPr>
                <w:lang w:eastAsia="ko-KR"/>
              </w:rPr>
            </w:pPr>
            <w:r>
              <w:rPr>
                <w:color w:val="000000"/>
                <w:lang w:val="en-US" w:eastAsia="zh-CN"/>
              </w:rPr>
              <w:t>N/A</w:t>
            </w:r>
          </w:p>
        </w:tc>
      </w:tr>
      <w:tr w:rsidR="006E1FC7" w14:paraId="2C57D0ED" w14:textId="77777777" w:rsidTr="00C90467">
        <w:trPr>
          <w:trHeight w:val="187"/>
          <w:jc w:val="center"/>
        </w:trPr>
        <w:tc>
          <w:tcPr>
            <w:tcW w:w="2005" w:type="dxa"/>
            <w:tcBorders>
              <w:top w:val="nil"/>
              <w:left w:val="single" w:sz="4" w:space="0" w:color="auto"/>
              <w:bottom w:val="nil"/>
              <w:right w:val="single" w:sz="4" w:space="0" w:color="auto"/>
            </w:tcBorders>
          </w:tcPr>
          <w:p w14:paraId="1E53B2CE"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BFF586A" w14:textId="77777777" w:rsidR="006E1FC7" w:rsidRDefault="006E1FC7" w:rsidP="00C90467">
            <w:pPr>
              <w:pStyle w:val="TAC"/>
              <w:rPr>
                <w:lang w:val="en-US" w:eastAsia="ko-KR"/>
              </w:rPr>
            </w:pPr>
            <w:r>
              <w:rPr>
                <w:color w:val="000000"/>
                <w:lang w:val="en-US" w:eastAsia="zh-CN"/>
              </w:rPr>
              <w:t>n25</w:t>
            </w:r>
          </w:p>
        </w:tc>
        <w:tc>
          <w:tcPr>
            <w:tcW w:w="959" w:type="dxa"/>
            <w:tcBorders>
              <w:top w:val="single" w:sz="4" w:space="0" w:color="auto"/>
              <w:left w:val="single" w:sz="4" w:space="0" w:color="auto"/>
              <w:bottom w:val="single" w:sz="4" w:space="0" w:color="auto"/>
              <w:right w:val="single" w:sz="4" w:space="0" w:color="auto"/>
            </w:tcBorders>
            <w:hideMark/>
          </w:tcPr>
          <w:p w14:paraId="5DEF8A3C" w14:textId="77777777" w:rsidR="006E1FC7" w:rsidRDefault="006E1FC7" w:rsidP="00C90467">
            <w:pPr>
              <w:pStyle w:val="TAC"/>
              <w:rPr>
                <w:lang w:eastAsia="ko-KR"/>
              </w:rPr>
            </w:pPr>
            <w:r>
              <w:rPr>
                <w:color w:val="000000"/>
                <w:lang w:val="en-US" w:eastAsia="zh-CN"/>
              </w:rPr>
              <w:t>1900</w:t>
            </w:r>
          </w:p>
        </w:tc>
        <w:tc>
          <w:tcPr>
            <w:tcW w:w="964" w:type="dxa"/>
            <w:tcBorders>
              <w:top w:val="single" w:sz="4" w:space="0" w:color="auto"/>
              <w:left w:val="single" w:sz="4" w:space="0" w:color="auto"/>
              <w:bottom w:val="single" w:sz="4" w:space="0" w:color="auto"/>
              <w:right w:val="single" w:sz="4" w:space="0" w:color="auto"/>
            </w:tcBorders>
            <w:hideMark/>
          </w:tcPr>
          <w:p w14:paraId="499714AF" w14:textId="77777777" w:rsidR="006E1FC7" w:rsidRDefault="006E1FC7" w:rsidP="00C90467">
            <w:pPr>
              <w:pStyle w:val="TAC"/>
              <w:rPr>
                <w:lang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44016533" w14:textId="77777777" w:rsidR="006E1FC7" w:rsidRDefault="006E1FC7" w:rsidP="00C90467">
            <w:pPr>
              <w:pStyle w:val="TAC"/>
              <w:rPr>
                <w:lang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04943763" w14:textId="77777777" w:rsidR="006E1FC7" w:rsidRDefault="006E1FC7" w:rsidP="00C90467">
            <w:pPr>
              <w:pStyle w:val="TAC"/>
              <w:rPr>
                <w:lang w:eastAsia="ko-KR"/>
              </w:rPr>
            </w:pPr>
            <w:r>
              <w:rPr>
                <w:color w:val="000000"/>
                <w:lang w:val="en-US" w:eastAsia="zh-CN"/>
              </w:rPr>
              <w:t>1980</w:t>
            </w:r>
          </w:p>
        </w:tc>
        <w:tc>
          <w:tcPr>
            <w:tcW w:w="977" w:type="dxa"/>
            <w:tcBorders>
              <w:top w:val="single" w:sz="4" w:space="0" w:color="auto"/>
              <w:left w:val="single" w:sz="4" w:space="0" w:color="auto"/>
              <w:bottom w:val="single" w:sz="4" w:space="0" w:color="auto"/>
              <w:right w:val="single" w:sz="4" w:space="0" w:color="auto"/>
            </w:tcBorders>
            <w:hideMark/>
          </w:tcPr>
          <w:p w14:paraId="451D8CFC" w14:textId="77777777" w:rsidR="006E1FC7" w:rsidRDefault="006E1FC7" w:rsidP="00C90467">
            <w:pPr>
              <w:pStyle w:val="TAC"/>
              <w:rPr>
                <w:lang w:eastAsia="ko-KR"/>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19B665FB" w14:textId="77777777" w:rsidR="006E1FC7" w:rsidRDefault="006E1FC7" w:rsidP="00C90467">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5731E23" w14:textId="77777777" w:rsidR="006E1FC7" w:rsidRDefault="006E1FC7" w:rsidP="00C90467">
            <w:pPr>
              <w:pStyle w:val="TAC"/>
              <w:rPr>
                <w:lang w:eastAsia="ko-KR"/>
              </w:rPr>
            </w:pPr>
            <w:r>
              <w:rPr>
                <w:color w:val="000000"/>
                <w:lang w:val="en-US" w:eastAsia="zh-CN"/>
              </w:rPr>
              <w:t>N/A</w:t>
            </w:r>
          </w:p>
        </w:tc>
      </w:tr>
      <w:tr w:rsidR="006E1FC7" w14:paraId="7399807D" w14:textId="77777777" w:rsidTr="00C90467">
        <w:trPr>
          <w:trHeight w:val="187"/>
          <w:jc w:val="center"/>
        </w:trPr>
        <w:tc>
          <w:tcPr>
            <w:tcW w:w="2005" w:type="dxa"/>
            <w:tcBorders>
              <w:top w:val="nil"/>
              <w:left w:val="single" w:sz="4" w:space="0" w:color="auto"/>
              <w:bottom w:val="nil"/>
              <w:right w:val="single" w:sz="4" w:space="0" w:color="auto"/>
            </w:tcBorders>
          </w:tcPr>
          <w:p w14:paraId="3FF6CE04"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A4A58F3" w14:textId="77777777" w:rsidR="006E1FC7" w:rsidRDefault="006E1FC7" w:rsidP="00C90467">
            <w:pPr>
              <w:pStyle w:val="TAC"/>
              <w:rPr>
                <w:lang w:val="en-US" w:eastAsia="ko-KR"/>
              </w:rPr>
            </w:pPr>
            <w:r>
              <w:rPr>
                <w:color w:val="000000"/>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114358E4" w14:textId="77777777" w:rsidR="006E1FC7" w:rsidRDefault="006E1FC7" w:rsidP="00C90467">
            <w:pPr>
              <w:pStyle w:val="TAC"/>
              <w:rPr>
                <w:lang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14:paraId="5FB5EAFC" w14:textId="77777777" w:rsidR="006E1FC7" w:rsidRDefault="006E1FC7" w:rsidP="00C90467">
            <w:pPr>
              <w:pStyle w:val="TAC"/>
              <w:rPr>
                <w:lang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61049C50" w14:textId="77777777" w:rsidR="006E1FC7" w:rsidRDefault="006E1FC7" w:rsidP="00C90467">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08ED8FF1" w14:textId="77777777" w:rsidR="006E1FC7" w:rsidRDefault="006E1FC7" w:rsidP="00C90467">
            <w:pPr>
              <w:pStyle w:val="TAC"/>
              <w:rPr>
                <w:lang w:eastAsia="ko-KR"/>
              </w:rPr>
            </w:pPr>
            <w:r>
              <w:rPr>
                <w:color w:val="000000"/>
                <w:lang w:val="en-US" w:eastAsia="zh-CN"/>
              </w:rPr>
              <w:t>2160</w:t>
            </w:r>
          </w:p>
        </w:tc>
        <w:tc>
          <w:tcPr>
            <w:tcW w:w="977" w:type="dxa"/>
            <w:tcBorders>
              <w:top w:val="single" w:sz="4" w:space="0" w:color="auto"/>
              <w:left w:val="single" w:sz="4" w:space="0" w:color="auto"/>
              <w:bottom w:val="single" w:sz="4" w:space="0" w:color="auto"/>
              <w:right w:val="single" w:sz="4" w:space="0" w:color="auto"/>
            </w:tcBorders>
            <w:hideMark/>
          </w:tcPr>
          <w:p w14:paraId="1CB7D317" w14:textId="77777777" w:rsidR="006E1FC7" w:rsidRDefault="006E1FC7" w:rsidP="00C90467">
            <w:pPr>
              <w:pStyle w:val="TAC"/>
              <w:rPr>
                <w:lang w:eastAsia="ko-KR"/>
              </w:rPr>
            </w:pPr>
            <w:r>
              <w:rPr>
                <w:color w:val="000000"/>
                <w:lang w:val="en-US" w:eastAsia="zh-CN"/>
              </w:rPr>
              <w:t>4.0</w:t>
            </w:r>
          </w:p>
        </w:tc>
        <w:tc>
          <w:tcPr>
            <w:tcW w:w="828" w:type="dxa"/>
            <w:tcBorders>
              <w:top w:val="single" w:sz="4" w:space="0" w:color="auto"/>
              <w:left w:val="single" w:sz="4" w:space="0" w:color="auto"/>
              <w:bottom w:val="single" w:sz="4" w:space="0" w:color="auto"/>
              <w:right w:val="single" w:sz="4" w:space="0" w:color="auto"/>
            </w:tcBorders>
            <w:hideMark/>
          </w:tcPr>
          <w:p w14:paraId="5329D838" w14:textId="77777777" w:rsidR="006E1FC7" w:rsidRDefault="006E1FC7" w:rsidP="00C90467">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758C566" w14:textId="77777777" w:rsidR="006E1FC7" w:rsidRDefault="006E1FC7" w:rsidP="00C90467">
            <w:pPr>
              <w:pStyle w:val="TAC"/>
              <w:rPr>
                <w:lang w:eastAsia="ko-KR"/>
              </w:rPr>
            </w:pPr>
            <w:r>
              <w:rPr>
                <w:color w:val="000000"/>
                <w:lang w:val="en-US" w:eastAsia="zh-CN"/>
              </w:rPr>
              <w:t>IMD5</w:t>
            </w:r>
          </w:p>
        </w:tc>
      </w:tr>
      <w:tr w:rsidR="006E1FC7" w14:paraId="005CC456" w14:textId="77777777" w:rsidTr="00C90467">
        <w:trPr>
          <w:trHeight w:val="187"/>
          <w:jc w:val="center"/>
        </w:trPr>
        <w:tc>
          <w:tcPr>
            <w:tcW w:w="2005" w:type="dxa"/>
            <w:tcBorders>
              <w:top w:val="nil"/>
              <w:left w:val="single" w:sz="4" w:space="0" w:color="auto"/>
              <w:bottom w:val="nil"/>
              <w:right w:val="single" w:sz="4" w:space="0" w:color="auto"/>
            </w:tcBorders>
          </w:tcPr>
          <w:p w14:paraId="62E34294"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37E1BAE" w14:textId="77777777" w:rsidR="006E1FC7" w:rsidRDefault="006E1FC7" w:rsidP="00C90467">
            <w:pPr>
              <w:pStyle w:val="TAC"/>
              <w:rPr>
                <w:lang w:val="en-US" w:eastAsia="ko-KR"/>
              </w:rPr>
            </w:pPr>
            <w:r>
              <w:rPr>
                <w:color w:val="000000"/>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57F8BBF9" w14:textId="77777777" w:rsidR="006E1FC7" w:rsidRDefault="006E1FC7" w:rsidP="00C90467">
            <w:pPr>
              <w:pStyle w:val="TAC"/>
              <w:rPr>
                <w:lang w:eastAsia="ko-KR"/>
              </w:rPr>
            </w:pPr>
            <w:r>
              <w:rPr>
                <w:color w:val="000000"/>
                <w:lang w:val="en-US" w:eastAsia="zh-CN"/>
              </w:rPr>
              <w:t>3930</w:t>
            </w:r>
          </w:p>
        </w:tc>
        <w:tc>
          <w:tcPr>
            <w:tcW w:w="964" w:type="dxa"/>
            <w:tcBorders>
              <w:top w:val="single" w:sz="4" w:space="0" w:color="auto"/>
              <w:left w:val="single" w:sz="4" w:space="0" w:color="auto"/>
              <w:bottom w:val="single" w:sz="4" w:space="0" w:color="auto"/>
              <w:right w:val="single" w:sz="4" w:space="0" w:color="auto"/>
            </w:tcBorders>
            <w:hideMark/>
          </w:tcPr>
          <w:p w14:paraId="7C503085" w14:textId="77777777" w:rsidR="006E1FC7" w:rsidRDefault="006E1FC7" w:rsidP="00C90467">
            <w:pPr>
              <w:pStyle w:val="TAC"/>
              <w:rPr>
                <w:lang w:eastAsia="ko-KR"/>
              </w:rPr>
            </w:pPr>
            <w:r>
              <w:rPr>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2B626231" w14:textId="77777777" w:rsidR="006E1FC7" w:rsidRDefault="006E1FC7" w:rsidP="00C90467">
            <w:pPr>
              <w:pStyle w:val="TAC"/>
              <w:rPr>
                <w:lang w:eastAsia="ko-KR"/>
              </w:rPr>
            </w:pPr>
            <w:r>
              <w:rPr>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785DBFA6" w14:textId="77777777" w:rsidR="006E1FC7" w:rsidRDefault="006E1FC7" w:rsidP="00C90467">
            <w:pPr>
              <w:pStyle w:val="TAC"/>
              <w:rPr>
                <w:lang w:eastAsia="ko-KR"/>
              </w:rPr>
            </w:pPr>
            <w:r>
              <w:rPr>
                <w:color w:val="000000"/>
                <w:lang w:val="en-US" w:eastAsia="zh-CN"/>
              </w:rPr>
              <w:t>3930</w:t>
            </w:r>
          </w:p>
        </w:tc>
        <w:tc>
          <w:tcPr>
            <w:tcW w:w="977" w:type="dxa"/>
            <w:tcBorders>
              <w:top w:val="single" w:sz="4" w:space="0" w:color="auto"/>
              <w:left w:val="single" w:sz="4" w:space="0" w:color="auto"/>
              <w:bottom w:val="single" w:sz="4" w:space="0" w:color="auto"/>
              <w:right w:val="single" w:sz="4" w:space="0" w:color="auto"/>
            </w:tcBorders>
            <w:hideMark/>
          </w:tcPr>
          <w:p w14:paraId="3F8E38F1" w14:textId="77777777" w:rsidR="006E1FC7" w:rsidRDefault="006E1FC7" w:rsidP="00C90467">
            <w:pPr>
              <w:pStyle w:val="TAC"/>
              <w:rPr>
                <w:lang w:eastAsia="ko-KR"/>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4E2B5648" w14:textId="77777777" w:rsidR="006E1FC7" w:rsidRDefault="006E1FC7" w:rsidP="00C90467">
            <w:pPr>
              <w:pStyle w:val="TAC"/>
              <w:rPr>
                <w:lang w:val="en-US" w:eastAsia="ko-KR"/>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F99F519" w14:textId="77777777" w:rsidR="006E1FC7" w:rsidRDefault="006E1FC7" w:rsidP="00C90467">
            <w:pPr>
              <w:pStyle w:val="TAC"/>
              <w:rPr>
                <w:lang w:eastAsia="ko-KR"/>
              </w:rPr>
            </w:pPr>
            <w:r>
              <w:rPr>
                <w:color w:val="000000"/>
                <w:lang w:val="en-US" w:eastAsia="zh-CN"/>
              </w:rPr>
              <w:t>N/A</w:t>
            </w:r>
          </w:p>
        </w:tc>
      </w:tr>
      <w:tr w:rsidR="006E1FC7" w14:paraId="1DDDDAEF" w14:textId="77777777" w:rsidTr="00C90467">
        <w:trPr>
          <w:trHeight w:val="187"/>
          <w:jc w:val="center"/>
        </w:trPr>
        <w:tc>
          <w:tcPr>
            <w:tcW w:w="2005" w:type="dxa"/>
            <w:tcBorders>
              <w:top w:val="nil"/>
              <w:left w:val="single" w:sz="4" w:space="0" w:color="auto"/>
              <w:bottom w:val="nil"/>
              <w:right w:val="single" w:sz="4" w:space="0" w:color="auto"/>
            </w:tcBorders>
          </w:tcPr>
          <w:p w14:paraId="01E4BB49"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EF1A129" w14:textId="77777777" w:rsidR="006E1FC7" w:rsidRDefault="006E1FC7" w:rsidP="00C90467">
            <w:pPr>
              <w:pStyle w:val="TAC"/>
              <w:rPr>
                <w:lang w:val="en-US" w:eastAsia="ko-KR"/>
              </w:rPr>
            </w:pPr>
            <w:r>
              <w:rPr>
                <w:color w:val="000000"/>
                <w:lang w:val="en-US" w:eastAsia="zh-CN"/>
              </w:rPr>
              <w:t>n25</w:t>
            </w:r>
          </w:p>
        </w:tc>
        <w:tc>
          <w:tcPr>
            <w:tcW w:w="959" w:type="dxa"/>
            <w:tcBorders>
              <w:top w:val="single" w:sz="4" w:space="0" w:color="auto"/>
              <w:left w:val="single" w:sz="4" w:space="0" w:color="auto"/>
              <w:bottom w:val="single" w:sz="4" w:space="0" w:color="auto"/>
              <w:right w:val="single" w:sz="4" w:space="0" w:color="auto"/>
            </w:tcBorders>
            <w:hideMark/>
          </w:tcPr>
          <w:p w14:paraId="56C0683D" w14:textId="77777777" w:rsidR="006E1FC7" w:rsidRDefault="006E1FC7" w:rsidP="00C90467">
            <w:pPr>
              <w:pStyle w:val="TAC"/>
              <w:rPr>
                <w:lang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14:paraId="2E6BDB94" w14:textId="77777777" w:rsidR="006E1FC7" w:rsidRDefault="006E1FC7" w:rsidP="00C90467">
            <w:pPr>
              <w:pStyle w:val="TAC"/>
              <w:rPr>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7AD39A6C" w14:textId="77777777" w:rsidR="006E1FC7" w:rsidRDefault="006E1FC7" w:rsidP="00C90467">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22D82363" w14:textId="77777777" w:rsidR="006E1FC7" w:rsidRDefault="006E1FC7" w:rsidP="00C90467">
            <w:pPr>
              <w:pStyle w:val="TAC"/>
              <w:rPr>
                <w:lang w:eastAsia="ko-KR"/>
              </w:rPr>
            </w:pPr>
            <w:r>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hideMark/>
          </w:tcPr>
          <w:p w14:paraId="58D25412" w14:textId="77777777" w:rsidR="006E1FC7" w:rsidRDefault="006E1FC7" w:rsidP="00C90467">
            <w:pPr>
              <w:pStyle w:val="TAC"/>
              <w:rPr>
                <w:lang w:eastAsia="ko-KR"/>
              </w:rPr>
            </w:pPr>
            <w:r>
              <w:rPr>
                <w:rFonts w:cs="Arial"/>
                <w:kern w:val="2"/>
                <w:szCs w:val="24"/>
                <w:lang w:eastAsia="zh-CN"/>
              </w:rPr>
              <w:t>32.1</w:t>
            </w:r>
          </w:p>
        </w:tc>
        <w:tc>
          <w:tcPr>
            <w:tcW w:w="828" w:type="dxa"/>
            <w:tcBorders>
              <w:top w:val="single" w:sz="4" w:space="0" w:color="auto"/>
              <w:left w:val="single" w:sz="4" w:space="0" w:color="auto"/>
              <w:bottom w:val="single" w:sz="4" w:space="0" w:color="auto"/>
              <w:right w:val="single" w:sz="4" w:space="0" w:color="auto"/>
            </w:tcBorders>
            <w:hideMark/>
          </w:tcPr>
          <w:p w14:paraId="17F01ED8" w14:textId="77777777" w:rsidR="006E1FC7" w:rsidRDefault="006E1FC7" w:rsidP="00C90467">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1DBF1F3" w14:textId="77777777" w:rsidR="006E1FC7" w:rsidRDefault="006E1FC7" w:rsidP="00C90467">
            <w:pPr>
              <w:pStyle w:val="TAC"/>
              <w:rPr>
                <w:lang w:eastAsia="ko-KR"/>
              </w:rPr>
            </w:pPr>
            <w:r>
              <w:rPr>
                <w:rFonts w:cs="Arial"/>
                <w:kern w:val="2"/>
                <w:szCs w:val="24"/>
                <w:lang w:val="en-US" w:eastAsia="ja-JP"/>
              </w:rPr>
              <w:t>IMD</w:t>
            </w:r>
            <w:r>
              <w:rPr>
                <w:rFonts w:cs="Arial"/>
                <w:kern w:val="2"/>
                <w:szCs w:val="24"/>
                <w:lang w:val="en-US" w:eastAsia="zh-CN"/>
              </w:rPr>
              <w:t>2</w:t>
            </w:r>
          </w:p>
        </w:tc>
      </w:tr>
      <w:tr w:rsidR="006E1FC7" w14:paraId="1CEBAEE6" w14:textId="77777777" w:rsidTr="00C90467">
        <w:trPr>
          <w:trHeight w:val="187"/>
          <w:jc w:val="center"/>
        </w:trPr>
        <w:tc>
          <w:tcPr>
            <w:tcW w:w="2005" w:type="dxa"/>
            <w:tcBorders>
              <w:top w:val="nil"/>
              <w:left w:val="single" w:sz="4" w:space="0" w:color="auto"/>
              <w:bottom w:val="nil"/>
              <w:right w:val="single" w:sz="4" w:space="0" w:color="auto"/>
            </w:tcBorders>
          </w:tcPr>
          <w:p w14:paraId="6324CCC7"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5D0D2DA" w14:textId="77777777" w:rsidR="006E1FC7" w:rsidRDefault="006E1FC7" w:rsidP="00C90467">
            <w:pPr>
              <w:pStyle w:val="TAC"/>
              <w:rPr>
                <w:lang w:val="en-US" w:eastAsia="ko-KR"/>
              </w:rPr>
            </w:pPr>
            <w:r>
              <w:rPr>
                <w:color w:val="000000"/>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07359F89" w14:textId="77777777" w:rsidR="006E1FC7" w:rsidRDefault="006E1FC7" w:rsidP="00C90467">
            <w:pPr>
              <w:pStyle w:val="TAC"/>
              <w:rPr>
                <w:lang w:eastAsia="ko-KR"/>
              </w:rPr>
            </w:pPr>
            <w:r>
              <w:rPr>
                <w:rFonts w:eastAsia="Malgun Gothic" w:cs="Arial"/>
                <w:kern w:val="2"/>
                <w:szCs w:val="24"/>
                <w:lang w:eastAsia="ko-KR"/>
              </w:rPr>
              <w:t>1760</w:t>
            </w:r>
          </w:p>
        </w:tc>
        <w:tc>
          <w:tcPr>
            <w:tcW w:w="964" w:type="dxa"/>
            <w:tcBorders>
              <w:top w:val="single" w:sz="4" w:space="0" w:color="auto"/>
              <w:left w:val="single" w:sz="4" w:space="0" w:color="auto"/>
              <w:bottom w:val="single" w:sz="4" w:space="0" w:color="auto"/>
              <w:right w:val="single" w:sz="4" w:space="0" w:color="auto"/>
            </w:tcBorders>
            <w:hideMark/>
          </w:tcPr>
          <w:p w14:paraId="2F35EFEF" w14:textId="77777777" w:rsidR="006E1FC7" w:rsidRDefault="006E1FC7" w:rsidP="00C90467">
            <w:pPr>
              <w:pStyle w:val="TAC"/>
              <w:rPr>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43428143" w14:textId="77777777" w:rsidR="006E1FC7" w:rsidRDefault="006E1FC7" w:rsidP="00C90467">
            <w:pPr>
              <w:pStyle w:val="TAC"/>
              <w:rPr>
                <w:lang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6965AE38" w14:textId="77777777" w:rsidR="006E1FC7" w:rsidRDefault="006E1FC7" w:rsidP="00C90467">
            <w:pPr>
              <w:pStyle w:val="TAC"/>
              <w:rPr>
                <w:lang w:eastAsia="ko-KR"/>
              </w:rPr>
            </w:pPr>
            <w:r>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hideMark/>
          </w:tcPr>
          <w:p w14:paraId="7CD99419" w14:textId="77777777" w:rsidR="006E1FC7" w:rsidRDefault="006E1FC7" w:rsidP="00C90467">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421389A7" w14:textId="77777777" w:rsidR="006E1FC7" w:rsidRDefault="006E1FC7" w:rsidP="00C90467">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294AE34" w14:textId="77777777" w:rsidR="006E1FC7" w:rsidRDefault="006E1FC7" w:rsidP="00C90467">
            <w:pPr>
              <w:pStyle w:val="TAC"/>
              <w:rPr>
                <w:lang w:eastAsia="ko-KR"/>
              </w:rPr>
            </w:pPr>
            <w:r>
              <w:rPr>
                <w:rFonts w:eastAsia="Malgun Gothic" w:cs="Arial"/>
                <w:kern w:val="2"/>
                <w:szCs w:val="24"/>
                <w:lang w:val="en-US" w:eastAsia="ko-KR"/>
              </w:rPr>
              <w:t>N/A</w:t>
            </w:r>
          </w:p>
        </w:tc>
      </w:tr>
      <w:tr w:rsidR="006E1FC7" w14:paraId="1F74650A" w14:textId="77777777" w:rsidTr="00C90467">
        <w:trPr>
          <w:trHeight w:val="187"/>
          <w:jc w:val="center"/>
        </w:trPr>
        <w:tc>
          <w:tcPr>
            <w:tcW w:w="2005" w:type="dxa"/>
            <w:tcBorders>
              <w:top w:val="nil"/>
              <w:left w:val="single" w:sz="4" w:space="0" w:color="auto"/>
              <w:bottom w:val="nil"/>
              <w:right w:val="single" w:sz="4" w:space="0" w:color="auto"/>
            </w:tcBorders>
          </w:tcPr>
          <w:p w14:paraId="18A17544"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51C75AB" w14:textId="77777777" w:rsidR="006E1FC7" w:rsidRDefault="006E1FC7" w:rsidP="00C90467">
            <w:pPr>
              <w:pStyle w:val="TAC"/>
              <w:rPr>
                <w:lang w:val="en-US" w:eastAsia="ko-KR"/>
              </w:rPr>
            </w:pPr>
            <w:r>
              <w:rPr>
                <w:color w:val="000000"/>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2FDACAEF" w14:textId="77777777" w:rsidR="006E1FC7" w:rsidRDefault="006E1FC7" w:rsidP="00C90467">
            <w:pPr>
              <w:pStyle w:val="TAC"/>
              <w:rPr>
                <w:lang w:eastAsia="ko-KR"/>
              </w:rPr>
            </w:pPr>
            <w:r>
              <w:rPr>
                <w:rFonts w:eastAsia="Malgun Gothic" w:cs="Arial"/>
                <w:kern w:val="2"/>
                <w:szCs w:val="24"/>
                <w:lang w:eastAsia="ko-KR"/>
              </w:rPr>
              <w:t>3720</w:t>
            </w:r>
          </w:p>
        </w:tc>
        <w:tc>
          <w:tcPr>
            <w:tcW w:w="964" w:type="dxa"/>
            <w:tcBorders>
              <w:top w:val="single" w:sz="4" w:space="0" w:color="auto"/>
              <w:left w:val="single" w:sz="4" w:space="0" w:color="auto"/>
              <w:bottom w:val="single" w:sz="4" w:space="0" w:color="auto"/>
              <w:right w:val="single" w:sz="4" w:space="0" w:color="auto"/>
            </w:tcBorders>
            <w:hideMark/>
          </w:tcPr>
          <w:p w14:paraId="77A7F3EF" w14:textId="77777777" w:rsidR="006E1FC7" w:rsidRDefault="006E1FC7" w:rsidP="00C90467">
            <w:pPr>
              <w:pStyle w:val="TAC"/>
              <w:rPr>
                <w:lang w:eastAsia="ko-KR"/>
              </w:rPr>
            </w:pPr>
            <w:r>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0146121D" w14:textId="77777777" w:rsidR="006E1FC7" w:rsidRDefault="006E1FC7" w:rsidP="00C90467">
            <w:pPr>
              <w:pStyle w:val="TAC"/>
              <w:rPr>
                <w:lang w:eastAsia="ko-KR"/>
              </w:rPr>
            </w:pPr>
            <w:r>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7831806E" w14:textId="77777777" w:rsidR="006E1FC7" w:rsidRDefault="006E1FC7" w:rsidP="00C90467">
            <w:pPr>
              <w:pStyle w:val="TAC"/>
              <w:rPr>
                <w:lang w:eastAsia="ko-KR"/>
              </w:rPr>
            </w:pPr>
            <w:r>
              <w:rPr>
                <w:rFonts w:cs="Arial"/>
                <w:kern w:val="2"/>
                <w:szCs w:val="24"/>
                <w:lang w:eastAsia="zh-CN"/>
              </w:rPr>
              <w:t>3720</w:t>
            </w:r>
          </w:p>
        </w:tc>
        <w:tc>
          <w:tcPr>
            <w:tcW w:w="977" w:type="dxa"/>
            <w:tcBorders>
              <w:top w:val="single" w:sz="4" w:space="0" w:color="auto"/>
              <w:left w:val="single" w:sz="4" w:space="0" w:color="auto"/>
              <w:bottom w:val="single" w:sz="4" w:space="0" w:color="auto"/>
              <w:right w:val="single" w:sz="4" w:space="0" w:color="auto"/>
            </w:tcBorders>
            <w:hideMark/>
          </w:tcPr>
          <w:p w14:paraId="1E18E803" w14:textId="77777777" w:rsidR="006E1FC7" w:rsidRDefault="006E1FC7" w:rsidP="00C90467">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C897742" w14:textId="77777777" w:rsidR="006E1FC7" w:rsidRDefault="006E1FC7" w:rsidP="00C90467">
            <w:pPr>
              <w:pStyle w:val="TAC"/>
              <w:rPr>
                <w:lang w:val="en-US" w:eastAsia="ko-KR"/>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0B0F35A" w14:textId="77777777" w:rsidR="006E1FC7" w:rsidRDefault="006E1FC7" w:rsidP="00C90467">
            <w:pPr>
              <w:pStyle w:val="TAC"/>
              <w:rPr>
                <w:lang w:eastAsia="ko-KR"/>
              </w:rPr>
            </w:pPr>
            <w:r>
              <w:rPr>
                <w:rFonts w:eastAsia="Malgun Gothic" w:cs="Arial"/>
                <w:kern w:val="2"/>
                <w:szCs w:val="24"/>
                <w:lang w:val="en-US" w:eastAsia="ko-KR"/>
              </w:rPr>
              <w:t>N/A</w:t>
            </w:r>
          </w:p>
        </w:tc>
      </w:tr>
      <w:tr w:rsidR="006E1FC7" w14:paraId="795B4CB1" w14:textId="77777777" w:rsidTr="00C90467">
        <w:trPr>
          <w:trHeight w:val="187"/>
          <w:jc w:val="center"/>
        </w:trPr>
        <w:tc>
          <w:tcPr>
            <w:tcW w:w="2005" w:type="dxa"/>
            <w:tcBorders>
              <w:top w:val="nil"/>
              <w:left w:val="single" w:sz="4" w:space="0" w:color="auto"/>
              <w:bottom w:val="nil"/>
              <w:right w:val="single" w:sz="4" w:space="0" w:color="auto"/>
            </w:tcBorders>
          </w:tcPr>
          <w:p w14:paraId="4F5503F4"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B858C63" w14:textId="77777777" w:rsidR="006E1FC7" w:rsidRDefault="006E1FC7" w:rsidP="00C90467">
            <w:pPr>
              <w:pStyle w:val="TAC"/>
              <w:rPr>
                <w:lang w:val="en-US" w:eastAsia="ko-KR"/>
              </w:rPr>
            </w:pPr>
            <w:r>
              <w:rPr>
                <w:color w:val="000000"/>
                <w:lang w:val="en-US" w:eastAsia="zh-CN"/>
              </w:rPr>
              <w:t>n25</w:t>
            </w:r>
          </w:p>
        </w:tc>
        <w:tc>
          <w:tcPr>
            <w:tcW w:w="959" w:type="dxa"/>
            <w:tcBorders>
              <w:top w:val="single" w:sz="4" w:space="0" w:color="auto"/>
              <w:left w:val="single" w:sz="4" w:space="0" w:color="auto"/>
              <w:bottom w:val="single" w:sz="4" w:space="0" w:color="auto"/>
              <w:right w:val="single" w:sz="4" w:space="0" w:color="auto"/>
            </w:tcBorders>
            <w:hideMark/>
          </w:tcPr>
          <w:p w14:paraId="1D675A94" w14:textId="77777777" w:rsidR="006E1FC7" w:rsidRDefault="006E1FC7" w:rsidP="00C90467">
            <w:pPr>
              <w:pStyle w:val="TAC"/>
              <w:rPr>
                <w:lang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14:paraId="210AA47A" w14:textId="77777777" w:rsidR="006E1FC7" w:rsidRDefault="006E1FC7" w:rsidP="00C90467">
            <w:pPr>
              <w:pStyle w:val="TAC"/>
              <w:rPr>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3054A574" w14:textId="77777777" w:rsidR="006E1FC7" w:rsidRDefault="006E1FC7" w:rsidP="00C90467">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3A5C1168" w14:textId="77777777" w:rsidR="006E1FC7" w:rsidRDefault="006E1FC7" w:rsidP="00C90467">
            <w:pPr>
              <w:pStyle w:val="TAC"/>
              <w:rPr>
                <w:lang w:eastAsia="ko-KR"/>
              </w:rPr>
            </w:pPr>
            <w:r>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hideMark/>
          </w:tcPr>
          <w:p w14:paraId="79149A72" w14:textId="77777777" w:rsidR="006E1FC7" w:rsidRDefault="006E1FC7" w:rsidP="00C90467">
            <w:pPr>
              <w:pStyle w:val="TAC"/>
              <w:rPr>
                <w:lang w:eastAsia="ko-KR"/>
              </w:rPr>
            </w:pPr>
            <w:r>
              <w:rPr>
                <w:rFonts w:cs="Arial"/>
                <w:kern w:val="2"/>
                <w:szCs w:val="24"/>
                <w:lang w:eastAsia="zh-CN"/>
              </w:rPr>
              <w:t>9.1</w:t>
            </w:r>
          </w:p>
        </w:tc>
        <w:tc>
          <w:tcPr>
            <w:tcW w:w="828" w:type="dxa"/>
            <w:tcBorders>
              <w:top w:val="single" w:sz="4" w:space="0" w:color="auto"/>
              <w:left w:val="single" w:sz="4" w:space="0" w:color="auto"/>
              <w:bottom w:val="single" w:sz="4" w:space="0" w:color="auto"/>
              <w:right w:val="single" w:sz="4" w:space="0" w:color="auto"/>
            </w:tcBorders>
            <w:hideMark/>
          </w:tcPr>
          <w:p w14:paraId="2675F530" w14:textId="77777777" w:rsidR="006E1FC7" w:rsidRDefault="006E1FC7" w:rsidP="00C90467">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64BE9F6" w14:textId="77777777" w:rsidR="006E1FC7" w:rsidRDefault="006E1FC7" w:rsidP="00C90467">
            <w:pPr>
              <w:pStyle w:val="TAC"/>
              <w:rPr>
                <w:lang w:eastAsia="ko-KR"/>
              </w:rPr>
            </w:pPr>
            <w:r>
              <w:rPr>
                <w:lang w:val="en-US" w:eastAsia="ja-JP"/>
              </w:rPr>
              <w:t>IMD</w:t>
            </w:r>
            <w:r>
              <w:rPr>
                <w:lang w:val="en-US" w:eastAsia="zh-CN"/>
              </w:rPr>
              <w:t>4</w:t>
            </w:r>
            <w:r>
              <w:rPr>
                <w:vertAlign w:val="superscript"/>
                <w:lang w:val="en-US" w:eastAsia="zh-CN"/>
              </w:rPr>
              <w:t>5</w:t>
            </w:r>
          </w:p>
        </w:tc>
      </w:tr>
      <w:tr w:rsidR="006E1FC7" w14:paraId="63F25919" w14:textId="77777777" w:rsidTr="00C90467">
        <w:trPr>
          <w:trHeight w:val="187"/>
          <w:jc w:val="center"/>
        </w:trPr>
        <w:tc>
          <w:tcPr>
            <w:tcW w:w="2005" w:type="dxa"/>
            <w:tcBorders>
              <w:top w:val="nil"/>
              <w:left w:val="single" w:sz="4" w:space="0" w:color="auto"/>
              <w:bottom w:val="nil"/>
              <w:right w:val="single" w:sz="4" w:space="0" w:color="auto"/>
            </w:tcBorders>
          </w:tcPr>
          <w:p w14:paraId="3E9A29B2"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B3E7432" w14:textId="77777777" w:rsidR="006E1FC7" w:rsidRDefault="006E1FC7" w:rsidP="00C90467">
            <w:pPr>
              <w:pStyle w:val="TAC"/>
              <w:rPr>
                <w:lang w:val="en-US" w:eastAsia="ko-KR"/>
              </w:rPr>
            </w:pPr>
            <w:r>
              <w:rPr>
                <w:color w:val="000000"/>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65FC7688" w14:textId="77777777" w:rsidR="006E1FC7" w:rsidRDefault="006E1FC7" w:rsidP="00C90467">
            <w:pPr>
              <w:pStyle w:val="TAC"/>
              <w:rPr>
                <w:lang w:eastAsia="ko-KR"/>
              </w:rPr>
            </w:pPr>
            <w:r>
              <w:rPr>
                <w:rFonts w:eastAsia="Malgun Gothic" w:cs="Arial"/>
                <w:kern w:val="2"/>
                <w:szCs w:val="24"/>
                <w:lang w:eastAsia="ko-KR"/>
              </w:rPr>
              <w:t>1770</w:t>
            </w:r>
          </w:p>
        </w:tc>
        <w:tc>
          <w:tcPr>
            <w:tcW w:w="964" w:type="dxa"/>
            <w:tcBorders>
              <w:top w:val="single" w:sz="4" w:space="0" w:color="auto"/>
              <w:left w:val="single" w:sz="4" w:space="0" w:color="auto"/>
              <w:bottom w:val="single" w:sz="4" w:space="0" w:color="auto"/>
              <w:right w:val="single" w:sz="4" w:space="0" w:color="auto"/>
            </w:tcBorders>
            <w:hideMark/>
          </w:tcPr>
          <w:p w14:paraId="215C2D7A" w14:textId="77777777" w:rsidR="006E1FC7" w:rsidRDefault="006E1FC7" w:rsidP="00C90467">
            <w:pPr>
              <w:pStyle w:val="TAC"/>
              <w:rPr>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684974A3" w14:textId="77777777" w:rsidR="006E1FC7" w:rsidRDefault="006E1FC7" w:rsidP="00C90467">
            <w:pPr>
              <w:pStyle w:val="TAC"/>
              <w:rPr>
                <w:lang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650C90D1" w14:textId="77777777" w:rsidR="006E1FC7" w:rsidRDefault="006E1FC7" w:rsidP="00C90467">
            <w:pPr>
              <w:pStyle w:val="TAC"/>
              <w:rPr>
                <w:lang w:eastAsia="ko-KR"/>
              </w:rPr>
            </w:pPr>
            <w:r>
              <w:rPr>
                <w:rFonts w:eastAsia="Malgun Gothic" w:cs="Arial"/>
                <w:kern w:val="2"/>
                <w:szCs w:val="24"/>
                <w:lang w:eastAsia="ko-KR"/>
              </w:rPr>
              <w:t>2170</w:t>
            </w:r>
          </w:p>
        </w:tc>
        <w:tc>
          <w:tcPr>
            <w:tcW w:w="977" w:type="dxa"/>
            <w:tcBorders>
              <w:top w:val="single" w:sz="4" w:space="0" w:color="auto"/>
              <w:left w:val="single" w:sz="4" w:space="0" w:color="auto"/>
              <w:bottom w:val="single" w:sz="4" w:space="0" w:color="auto"/>
              <w:right w:val="single" w:sz="4" w:space="0" w:color="auto"/>
            </w:tcBorders>
            <w:hideMark/>
          </w:tcPr>
          <w:p w14:paraId="2E1C8894" w14:textId="77777777" w:rsidR="006E1FC7" w:rsidRDefault="006E1FC7" w:rsidP="00C90467">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17B069C3" w14:textId="77777777" w:rsidR="006E1FC7" w:rsidRDefault="006E1FC7" w:rsidP="00C90467">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5D62911" w14:textId="77777777" w:rsidR="006E1FC7" w:rsidRDefault="006E1FC7" w:rsidP="00C90467">
            <w:pPr>
              <w:pStyle w:val="TAC"/>
              <w:rPr>
                <w:lang w:eastAsia="ko-KR"/>
              </w:rPr>
            </w:pPr>
            <w:r>
              <w:rPr>
                <w:rFonts w:eastAsia="Malgun Gothic"/>
                <w:lang w:val="en-US" w:eastAsia="ko-KR"/>
              </w:rPr>
              <w:t>N/A</w:t>
            </w:r>
          </w:p>
        </w:tc>
      </w:tr>
      <w:tr w:rsidR="006E1FC7" w14:paraId="0B9A88D7" w14:textId="77777777" w:rsidTr="00C90467">
        <w:trPr>
          <w:trHeight w:val="187"/>
          <w:jc w:val="center"/>
        </w:trPr>
        <w:tc>
          <w:tcPr>
            <w:tcW w:w="2005" w:type="dxa"/>
            <w:tcBorders>
              <w:top w:val="nil"/>
              <w:left w:val="single" w:sz="4" w:space="0" w:color="auto"/>
              <w:bottom w:val="nil"/>
              <w:right w:val="single" w:sz="4" w:space="0" w:color="auto"/>
            </w:tcBorders>
          </w:tcPr>
          <w:p w14:paraId="635111CF"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8252A76" w14:textId="77777777" w:rsidR="006E1FC7" w:rsidRDefault="006E1FC7" w:rsidP="00C90467">
            <w:pPr>
              <w:pStyle w:val="TAC"/>
              <w:rPr>
                <w:lang w:val="en-US" w:eastAsia="ko-KR"/>
              </w:rPr>
            </w:pPr>
            <w:r>
              <w:rPr>
                <w:color w:val="000000"/>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04DAB8CD" w14:textId="77777777" w:rsidR="006E1FC7" w:rsidRDefault="006E1FC7" w:rsidP="00C90467">
            <w:pPr>
              <w:pStyle w:val="TAC"/>
              <w:rPr>
                <w:lang w:eastAsia="ko-KR"/>
              </w:rPr>
            </w:pPr>
            <w:r>
              <w:rPr>
                <w:rFonts w:eastAsia="Malgun Gothic" w:cs="Arial"/>
                <w:kern w:val="2"/>
                <w:szCs w:val="24"/>
                <w:lang w:eastAsia="ko-KR"/>
              </w:rPr>
              <w:t>3350</w:t>
            </w:r>
          </w:p>
        </w:tc>
        <w:tc>
          <w:tcPr>
            <w:tcW w:w="964" w:type="dxa"/>
            <w:tcBorders>
              <w:top w:val="single" w:sz="4" w:space="0" w:color="auto"/>
              <w:left w:val="single" w:sz="4" w:space="0" w:color="auto"/>
              <w:bottom w:val="single" w:sz="4" w:space="0" w:color="auto"/>
              <w:right w:val="single" w:sz="4" w:space="0" w:color="auto"/>
            </w:tcBorders>
            <w:hideMark/>
          </w:tcPr>
          <w:p w14:paraId="55F05255" w14:textId="77777777" w:rsidR="006E1FC7" w:rsidRDefault="006E1FC7" w:rsidP="00C90467">
            <w:pPr>
              <w:pStyle w:val="TAC"/>
              <w:rPr>
                <w:lang w:eastAsia="ko-KR"/>
              </w:rPr>
            </w:pPr>
            <w:r>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7F937A1D" w14:textId="77777777" w:rsidR="006E1FC7" w:rsidRDefault="006E1FC7" w:rsidP="00C90467">
            <w:pPr>
              <w:pStyle w:val="TAC"/>
              <w:rPr>
                <w:lang w:eastAsia="ko-KR"/>
              </w:rPr>
            </w:pPr>
            <w:r>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57C0B8AC" w14:textId="77777777" w:rsidR="006E1FC7" w:rsidRDefault="006E1FC7" w:rsidP="00C90467">
            <w:pPr>
              <w:pStyle w:val="TAC"/>
              <w:rPr>
                <w:lang w:eastAsia="ko-KR"/>
              </w:rPr>
            </w:pPr>
            <w:r>
              <w:rPr>
                <w:rFonts w:cs="Arial"/>
                <w:kern w:val="2"/>
                <w:szCs w:val="24"/>
                <w:lang w:eastAsia="zh-CN"/>
              </w:rPr>
              <w:t>3350</w:t>
            </w:r>
          </w:p>
        </w:tc>
        <w:tc>
          <w:tcPr>
            <w:tcW w:w="977" w:type="dxa"/>
            <w:tcBorders>
              <w:top w:val="single" w:sz="4" w:space="0" w:color="auto"/>
              <w:left w:val="single" w:sz="4" w:space="0" w:color="auto"/>
              <w:bottom w:val="single" w:sz="4" w:space="0" w:color="auto"/>
              <w:right w:val="single" w:sz="4" w:space="0" w:color="auto"/>
            </w:tcBorders>
            <w:hideMark/>
          </w:tcPr>
          <w:p w14:paraId="17798E5B" w14:textId="77777777" w:rsidR="006E1FC7" w:rsidRDefault="006E1FC7" w:rsidP="00C90467">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D56F3CE" w14:textId="77777777" w:rsidR="006E1FC7" w:rsidRDefault="006E1FC7" w:rsidP="00C90467">
            <w:pPr>
              <w:pStyle w:val="TAC"/>
              <w:rPr>
                <w:lang w:val="en-US" w:eastAsia="ko-KR"/>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BD3E8E5" w14:textId="77777777" w:rsidR="006E1FC7" w:rsidRDefault="006E1FC7" w:rsidP="00C90467">
            <w:pPr>
              <w:pStyle w:val="TAC"/>
              <w:rPr>
                <w:lang w:eastAsia="ko-KR"/>
              </w:rPr>
            </w:pPr>
            <w:r>
              <w:rPr>
                <w:rFonts w:eastAsia="Malgun Gothic"/>
                <w:lang w:val="en-US" w:eastAsia="ko-KR"/>
              </w:rPr>
              <w:t>N/A</w:t>
            </w:r>
          </w:p>
        </w:tc>
      </w:tr>
      <w:tr w:rsidR="006E1FC7" w14:paraId="1CA3AE3A" w14:textId="77777777" w:rsidTr="00C90467">
        <w:trPr>
          <w:trHeight w:val="187"/>
          <w:jc w:val="center"/>
        </w:trPr>
        <w:tc>
          <w:tcPr>
            <w:tcW w:w="2005" w:type="dxa"/>
            <w:tcBorders>
              <w:top w:val="nil"/>
              <w:left w:val="single" w:sz="4" w:space="0" w:color="auto"/>
              <w:bottom w:val="nil"/>
              <w:right w:val="single" w:sz="4" w:space="0" w:color="auto"/>
            </w:tcBorders>
          </w:tcPr>
          <w:p w14:paraId="42804618"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E0DE414" w14:textId="77777777" w:rsidR="006E1FC7" w:rsidRDefault="006E1FC7" w:rsidP="00C90467">
            <w:pPr>
              <w:pStyle w:val="TAC"/>
              <w:rPr>
                <w:lang w:val="en-US" w:eastAsia="ko-KR"/>
              </w:rPr>
            </w:pPr>
            <w:r>
              <w:rPr>
                <w:color w:val="000000"/>
                <w:lang w:val="en-US" w:eastAsia="zh-CN"/>
              </w:rPr>
              <w:t>n25</w:t>
            </w:r>
          </w:p>
        </w:tc>
        <w:tc>
          <w:tcPr>
            <w:tcW w:w="959" w:type="dxa"/>
            <w:tcBorders>
              <w:top w:val="single" w:sz="4" w:space="0" w:color="auto"/>
              <w:left w:val="single" w:sz="4" w:space="0" w:color="auto"/>
              <w:bottom w:val="single" w:sz="4" w:space="0" w:color="auto"/>
              <w:right w:val="single" w:sz="4" w:space="0" w:color="auto"/>
            </w:tcBorders>
            <w:hideMark/>
          </w:tcPr>
          <w:p w14:paraId="05F3B98C" w14:textId="77777777" w:rsidR="006E1FC7" w:rsidRDefault="006E1FC7" w:rsidP="00C90467">
            <w:pPr>
              <w:pStyle w:val="TAC"/>
              <w:rPr>
                <w:lang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14:paraId="7221E102" w14:textId="77777777" w:rsidR="006E1FC7" w:rsidRDefault="006E1FC7" w:rsidP="00C90467">
            <w:pPr>
              <w:pStyle w:val="TAC"/>
              <w:rPr>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18C20FED" w14:textId="77777777" w:rsidR="006E1FC7" w:rsidRDefault="006E1FC7" w:rsidP="00C90467">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67E9B6DC" w14:textId="77777777" w:rsidR="006E1FC7" w:rsidRDefault="006E1FC7" w:rsidP="00C90467">
            <w:pPr>
              <w:pStyle w:val="TAC"/>
              <w:rPr>
                <w:lang w:eastAsia="ko-KR"/>
              </w:rPr>
            </w:pPr>
            <w:r>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hideMark/>
          </w:tcPr>
          <w:p w14:paraId="0C1905DE" w14:textId="77777777" w:rsidR="006E1FC7" w:rsidRDefault="006E1FC7" w:rsidP="00C90467">
            <w:pPr>
              <w:pStyle w:val="TAC"/>
              <w:rPr>
                <w:lang w:eastAsia="ko-KR"/>
              </w:rPr>
            </w:pPr>
            <w:r>
              <w:rPr>
                <w:rFonts w:cs="Arial"/>
                <w:kern w:val="2"/>
                <w:szCs w:val="24"/>
                <w:lang w:eastAsia="zh-CN"/>
              </w:rPr>
              <w:t>2.1</w:t>
            </w:r>
          </w:p>
        </w:tc>
        <w:tc>
          <w:tcPr>
            <w:tcW w:w="828" w:type="dxa"/>
            <w:tcBorders>
              <w:top w:val="single" w:sz="4" w:space="0" w:color="auto"/>
              <w:left w:val="single" w:sz="4" w:space="0" w:color="auto"/>
              <w:bottom w:val="single" w:sz="4" w:space="0" w:color="auto"/>
              <w:right w:val="single" w:sz="4" w:space="0" w:color="auto"/>
            </w:tcBorders>
            <w:hideMark/>
          </w:tcPr>
          <w:p w14:paraId="3702D75D" w14:textId="77777777" w:rsidR="006E1FC7" w:rsidRDefault="006E1FC7" w:rsidP="00C90467">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30CC9BB" w14:textId="77777777" w:rsidR="006E1FC7" w:rsidRDefault="006E1FC7" w:rsidP="00C90467">
            <w:pPr>
              <w:pStyle w:val="TAC"/>
              <w:rPr>
                <w:lang w:eastAsia="ko-KR"/>
              </w:rPr>
            </w:pPr>
            <w:r>
              <w:rPr>
                <w:lang w:val="en-US" w:eastAsia="ja-JP"/>
              </w:rPr>
              <w:t>IMD5</w:t>
            </w:r>
            <w:r>
              <w:rPr>
                <w:vertAlign w:val="superscript"/>
                <w:lang w:val="en-US" w:eastAsia="ja-JP"/>
              </w:rPr>
              <w:t>5</w:t>
            </w:r>
          </w:p>
        </w:tc>
      </w:tr>
      <w:tr w:rsidR="006E1FC7" w14:paraId="4AF68982" w14:textId="77777777" w:rsidTr="00C90467">
        <w:trPr>
          <w:trHeight w:val="187"/>
          <w:jc w:val="center"/>
        </w:trPr>
        <w:tc>
          <w:tcPr>
            <w:tcW w:w="2005" w:type="dxa"/>
            <w:tcBorders>
              <w:top w:val="nil"/>
              <w:left w:val="single" w:sz="4" w:space="0" w:color="auto"/>
              <w:bottom w:val="nil"/>
              <w:right w:val="single" w:sz="4" w:space="0" w:color="auto"/>
            </w:tcBorders>
          </w:tcPr>
          <w:p w14:paraId="4E5FAFC1"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7E650EF" w14:textId="77777777" w:rsidR="006E1FC7" w:rsidRDefault="006E1FC7" w:rsidP="00C90467">
            <w:pPr>
              <w:pStyle w:val="TAC"/>
              <w:rPr>
                <w:lang w:val="en-US" w:eastAsia="ko-KR"/>
              </w:rPr>
            </w:pPr>
            <w:r>
              <w:rPr>
                <w:color w:val="000000"/>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69BBC826" w14:textId="77777777" w:rsidR="006E1FC7" w:rsidRDefault="006E1FC7" w:rsidP="00C90467">
            <w:pPr>
              <w:pStyle w:val="TAC"/>
              <w:rPr>
                <w:lang w:eastAsia="ko-KR"/>
              </w:rPr>
            </w:pPr>
            <w:r>
              <w:rPr>
                <w:rFonts w:eastAsia="Malgun Gothic" w:cs="Arial"/>
                <w:kern w:val="2"/>
                <w:szCs w:val="24"/>
                <w:lang w:eastAsia="ko-KR"/>
              </w:rPr>
              <w:t>1760</w:t>
            </w:r>
          </w:p>
        </w:tc>
        <w:tc>
          <w:tcPr>
            <w:tcW w:w="964" w:type="dxa"/>
            <w:tcBorders>
              <w:top w:val="single" w:sz="4" w:space="0" w:color="auto"/>
              <w:left w:val="single" w:sz="4" w:space="0" w:color="auto"/>
              <w:bottom w:val="single" w:sz="4" w:space="0" w:color="auto"/>
              <w:right w:val="single" w:sz="4" w:space="0" w:color="auto"/>
            </w:tcBorders>
            <w:hideMark/>
          </w:tcPr>
          <w:p w14:paraId="63FA4626" w14:textId="77777777" w:rsidR="006E1FC7" w:rsidRDefault="006E1FC7" w:rsidP="00C90467">
            <w:pPr>
              <w:pStyle w:val="TAC"/>
              <w:rPr>
                <w:lang w:eastAsia="ko-KR"/>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136212AC" w14:textId="77777777" w:rsidR="006E1FC7" w:rsidRDefault="006E1FC7" w:rsidP="00C90467">
            <w:pPr>
              <w:pStyle w:val="TAC"/>
              <w:rPr>
                <w:lang w:eastAsia="ko-KR"/>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3473156B" w14:textId="77777777" w:rsidR="006E1FC7" w:rsidRDefault="006E1FC7" w:rsidP="00C90467">
            <w:pPr>
              <w:pStyle w:val="TAC"/>
              <w:rPr>
                <w:lang w:eastAsia="ko-KR"/>
              </w:rPr>
            </w:pPr>
            <w:r>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hideMark/>
          </w:tcPr>
          <w:p w14:paraId="3E0987E8" w14:textId="77777777" w:rsidR="006E1FC7" w:rsidRDefault="006E1FC7" w:rsidP="00C90467">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EAFA78D" w14:textId="77777777" w:rsidR="006E1FC7" w:rsidRDefault="006E1FC7" w:rsidP="00C90467">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3BB7EA7" w14:textId="77777777" w:rsidR="006E1FC7" w:rsidRDefault="006E1FC7" w:rsidP="00C90467">
            <w:pPr>
              <w:pStyle w:val="TAC"/>
              <w:rPr>
                <w:lang w:eastAsia="ko-KR"/>
              </w:rPr>
            </w:pPr>
            <w:r>
              <w:rPr>
                <w:rFonts w:eastAsia="Malgun Gothic"/>
                <w:lang w:val="en-US" w:eastAsia="ko-KR"/>
              </w:rPr>
              <w:t>N/A</w:t>
            </w:r>
          </w:p>
        </w:tc>
      </w:tr>
      <w:tr w:rsidR="006E1FC7" w14:paraId="48D13284" w14:textId="77777777" w:rsidTr="00C90467">
        <w:trPr>
          <w:trHeight w:val="187"/>
          <w:jc w:val="center"/>
        </w:trPr>
        <w:tc>
          <w:tcPr>
            <w:tcW w:w="2005" w:type="dxa"/>
            <w:tcBorders>
              <w:top w:val="nil"/>
              <w:left w:val="single" w:sz="4" w:space="0" w:color="auto"/>
              <w:bottom w:val="nil"/>
              <w:right w:val="single" w:sz="4" w:space="0" w:color="auto"/>
            </w:tcBorders>
          </w:tcPr>
          <w:p w14:paraId="6F062CF2"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AF72F42" w14:textId="77777777" w:rsidR="006E1FC7" w:rsidRDefault="006E1FC7" w:rsidP="00C90467">
            <w:pPr>
              <w:pStyle w:val="TAC"/>
              <w:rPr>
                <w:lang w:val="en-US" w:eastAsia="ko-KR"/>
              </w:rPr>
            </w:pPr>
            <w:r>
              <w:rPr>
                <w:color w:val="000000"/>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57DCCDD1" w14:textId="77777777" w:rsidR="006E1FC7" w:rsidRDefault="006E1FC7" w:rsidP="00C90467">
            <w:pPr>
              <w:pStyle w:val="TAC"/>
              <w:rPr>
                <w:lang w:eastAsia="ko-KR"/>
              </w:rPr>
            </w:pPr>
            <w:r>
              <w:rPr>
                <w:rFonts w:eastAsia="Malgun Gothic" w:cs="Arial"/>
                <w:kern w:val="2"/>
                <w:szCs w:val="24"/>
                <w:lang w:eastAsia="ko-KR"/>
              </w:rPr>
              <w:t>3620</w:t>
            </w:r>
          </w:p>
        </w:tc>
        <w:tc>
          <w:tcPr>
            <w:tcW w:w="964" w:type="dxa"/>
            <w:tcBorders>
              <w:top w:val="single" w:sz="4" w:space="0" w:color="auto"/>
              <w:left w:val="single" w:sz="4" w:space="0" w:color="auto"/>
              <w:bottom w:val="single" w:sz="4" w:space="0" w:color="auto"/>
              <w:right w:val="single" w:sz="4" w:space="0" w:color="auto"/>
            </w:tcBorders>
            <w:hideMark/>
          </w:tcPr>
          <w:p w14:paraId="4CD0B8C5" w14:textId="77777777" w:rsidR="006E1FC7" w:rsidRDefault="006E1FC7" w:rsidP="00C90467">
            <w:pPr>
              <w:pStyle w:val="TAC"/>
              <w:rPr>
                <w:lang w:eastAsia="ko-KR"/>
              </w:rPr>
            </w:pPr>
            <w:r>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7E4D4257" w14:textId="77777777" w:rsidR="006E1FC7" w:rsidRDefault="006E1FC7" w:rsidP="00C90467">
            <w:pPr>
              <w:pStyle w:val="TAC"/>
              <w:rPr>
                <w:lang w:eastAsia="ko-KR"/>
              </w:rPr>
            </w:pPr>
            <w:r>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74F70F92" w14:textId="77777777" w:rsidR="006E1FC7" w:rsidRDefault="006E1FC7" w:rsidP="00C90467">
            <w:pPr>
              <w:pStyle w:val="TAC"/>
              <w:rPr>
                <w:lang w:eastAsia="ko-KR"/>
              </w:rPr>
            </w:pPr>
            <w:r>
              <w:rPr>
                <w:rFonts w:cs="Arial"/>
                <w:kern w:val="2"/>
                <w:szCs w:val="24"/>
                <w:lang w:eastAsia="zh-CN"/>
              </w:rPr>
              <w:t>3620</w:t>
            </w:r>
          </w:p>
        </w:tc>
        <w:tc>
          <w:tcPr>
            <w:tcW w:w="977" w:type="dxa"/>
            <w:tcBorders>
              <w:top w:val="single" w:sz="4" w:space="0" w:color="auto"/>
              <w:left w:val="single" w:sz="4" w:space="0" w:color="auto"/>
              <w:bottom w:val="single" w:sz="4" w:space="0" w:color="auto"/>
              <w:right w:val="single" w:sz="4" w:space="0" w:color="auto"/>
            </w:tcBorders>
            <w:hideMark/>
          </w:tcPr>
          <w:p w14:paraId="451D3991" w14:textId="77777777" w:rsidR="006E1FC7" w:rsidRDefault="006E1FC7" w:rsidP="00C90467">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D364E50" w14:textId="77777777" w:rsidR="006E1FC7" w:rsidRDefault="006E1FC7" w:rsidP="00C90467">
            <w:pPr>
              <w:pStyle w:val="TAC"/>
              <w:rPr>
                <w:lang w:val="en-US" w:eastAsia="ko-KR"/>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7671658" w14:textId="77777777" w:rsidR="006E1FC7" w:rsidRDefault="006E1FC7" w:rsidP="00C90467">
            <w:pPr>
              <w:pStyle w:val="TAC"/>
              <w:rPr>
                <w:lang w:eastAsia="ko-KR"/>
              </w:rPr>
            </w:pPr>
            <w:r>
              <w:rPr>
                <w:rFonts w:eastAsia="Malgun Gothic"/>
                <w:lang w:val="en-US" w:eastAsia="ko-KR"/>
              </w:rPr>
              <w:t>N/A</w:t>
            </w:r>
          </w:p>
        </w:tc>
      </w:tr>
      <w:tr w:rsidR="006E1FC7" w14:paraId="2BF3E56C" w14:textId="77777777" w:rsidTr="00C90467">
        <w:trPr>
          <w:trHeight w:val="187"/>
          <w:jc w:val="center"/>
        </w:trPr>
        <w:tc>
          <w:tcPr>
            <w:tcW w:w="2005" w:type="dxa"/>
            <w:tcBorders>
              <w:top w:val="nil"/>
              <w:left w:val="single" w:sz="4" w:space="0" w:color="auto"/>
              <w:bottom w:val="nil"/>
              <w:right w:val="single" w:sz="4" w:space="0" w:color="auto"/>
            </w:tcBorders>
          </w:tcPr>
          <w:p w14:paraId="1C8BD83C"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BF326F3" w14:textId="77777777" w:rsidR="006E1FC7" w:rsidRDefault="006E1FC7" w:rsidP="00C90467">
            <w:pPr>
              <w:pStyle w:val="TAC"/>
              <w:rPr>
                <w:lang w:val="en-US" w:eastAsia="ko-KR"/>
              </w:rPr>
            </w:pPr>
            <w:r>
              <w:rPr>
                <w:color w:val="000000"/>
                <w:lang w:val="en-US" w:eastAsia="zh-CN"/>
              </w:rPr>
              <w:t>n25</w:t>
            </w:r>
          </w:p>
        </w:tc>
        <w:tc>
          <w:tcPr>
            <w:tcW w:w="959" w:type="dxa"/>
            <w:tcBorders>
              <w:top w:val="single" w:sz="4" w:space="0" w:color="auto"/>
              <w:left w:val="single" w:sz="4" w:space="0" w:color="auto"/>
              <w:bottom w:val="single" w:sz="4" w:space="0" w:color="auto"/>
              <w:right w:val="single" w:sz="4" w:space="0" w:color="auto"/>
            </w:tcBorders>
            <w:hideMark/>
          </w:tcPr>
          <w:p w14:paraId="7A2A181B" w14:textId="77777777" w:rsidR="006E1FC7" w:rsidRDefault="006E1FC7" w:rsidP="00C90467">
            <w:pPr>
              <w:pStyle w:val="TAC"/>
              <w:rPr>
                <w:lang w:eastAsia="ko-KR"/>
              </w:rPr>
            </w:pPr>
            <w:r>
              <w:t>1880</w:t>
            </w:r>
          </w:p>
        </w:tc>
        <w:tc>
          <w:tcPr>
            <w:tcW w:w="964" w:type="dxa"/>
            <w:tcBorders>
              <w:top w:val="single" w:sz="4" w:space="0" w:color="auto"/>
              <w:left w:val="single" w:sz="4" w:space="0" w:color="auto"/>
              <w:bottom w:val="single" w:sz="4" w:space="0" w:color="auto"/>
              <w:right w:val="single" w:sz="4" w:space="0" w:color="auto"/>
            </w:tcBorders>
            <w:hideMark/>
          </w:tcPr>
          <w:p w14:paraId="3BEBD03A" w14:textId="77777777" w:rsidR="006E1FC7" w:rsidRDefault="006E1FC7" w:rsidP="00C90467">
            <w:pPr>
              <w:pStyle w:val="TAC"/>
              <w:rPr>
                <w:lang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60A003D4" w14:textId="77777777" w:rsidR="006E1FC7" w:rsidRDefault="006E1FC7" w:rsidP="00C90467">
            <w:pPr>
              <w:pStyle w:val="TAC"/>
              <w:rPr>
                <w:lang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75BFD625" w14:textId="77777777" w:rsidR="006E1FC7" w:rsidRDefault="006E1FC7" w:rsidP="00C90467">
            <w:pPr>
              <w:pStyle w:val="TAC"/>
              <w:rPr>
                <w:lang w:eastAsia="ko-KR"/>
              </w:rPr>
            </w:pPr>
            <w:r>
              <w:t>1960</w:t>
            </w:r>
          </w:p>
        </w:tc>
        <w:tc>
          <w:tcPr>
            <w:tcW w:w="977" w:type="dxa"/>
            <w:tcBorders>
              <w:top w:val="single" w:sz="4" w:space="0" w:color="auto"/>
              <w:left w:val="single" w:sz="4" w:space="0" w:color="auto"/>
              <w:bottom w:val="single" w:sz="4" w:space="0" w:color="auto"/>
              <w:right w:val="single" w:sz="4" w:space="0" w:color="auto"/>
            </w:tcBorders>
            <w:hideMark/>
          </w:tcPr>
          <w:p w14:paraId="5B874C7D" w14:textId="77777777" w:rsidR="006E1FC7" w:rsidRDefault="006E1FC7" w:rsidP="00C90467">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08E4BC5" w14:textId="77777777" w:rsidR="006E1FC7" w:rsidRDefault="006E1FC7" w:rsidP="00C90467">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DFDC825" w14:textId="77777777" w:rsidR="006E1FC7" w:rsidRDefault="006E1FC7" w:rsidP="00C90467">
            <w:pPr>
              <w:pStyle w:val="TAC"/>
              <w:rPr>
                <w:lang w:eastAsia="ko-KR"/>
              </w:rPr>
            </w:pPr>
            <w:r>
              <w:rPr>
                <w:rFonts w:eastAsia="Malgun Gothic"/>
                <w:lang w:eastAsia="ko-KR"/>
              </w:rPr>
              <w:t>N/A</w:t>
            </w:r>
          </w:p>
        </w:tc>
      </w:tr>
      <w:tr w:rsidR="006E1FC7" w14:paraId="7DA7ACB5" w14:textId="77777777" w:rsidTr="00C90467">
        <w:trPr>
          <w:trHeight w:val="187"/>
          <w:jc w:val="center"/>
        </w:trPr>
        <w:tc>
          <w:tcPr>
            <w:tcW w:w="2005" w:type="dxa"/>
            <w:tcBorders>
              <w:top w:val="nil"/>
              <w:left w:val="single" w:sz="4" w:space="0" w:color="auto"/>
              <w:bottom w:val="nil"/>
              <w:right w:val="single" w:sz="4" w:space="0" w:color="auto"/>
            </w:tcBorders>
          </w:tcPr>
          <w:p w14:paraId="46B519A1"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CA51493" w14:textId="77777777" w:rsidR="006E1FC7" w:rsidRDefault="006E1FC7" w:rsidP="00C90467">
            <w:pPr>
              <w:pStyle w:val="TAC"/>
              <w:rPr>
                <w:lang w:val="en-US" w:eastAsia="ko-KR"/>
              </w:rPr>
            </w:pPr>
            <w:r>
              <w:rPr>
                <w:color w:val="000000"/>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54131222" w14:textId="77777777" w:rsidR="006E1FC7" w:rsidRDefault="006E1FC7" w:rsidP="00C90467">
            <w:pPr>
              <w:pStyle w:val="TAC"/>
              <w:rPr>
                <w:lang w:eastAsia="ko-KR"/>
              </w:rPr>
            </w:pPr>
            <w:r>
              <w:t>1740</w:t>
            </w:r>
          </w:p>
        </w:tc>
        <w:tc>
          <w:tcPr>
            <w:tcW w:w="964" w:type="dxa"/>
            <w:tcBorders>
              <w:top w:val="single" w:sz="4" w:space="0" w:color="auto"/>
              <w:left w:val="single" w:sz="4" w:space="0" w:color="auto"/>
              <w:bottom w:val="single" w:sz="4" w:space="0" w:color="auto"/>
              <w:right w:val="single" w:sz="4" w:space="0" w:color="auto"/>
            </w:tcBorders>
            <w:hideMark/>
          </w:tcPr>
          <w:p w14:paraId="7AAB8E2C" w14:textId="77777777" w:rsidR="006E1FC7" w:rsidRDefault="006E1FC7" w:rsidP="00C90467">
            <w:pPr>
              <w:pStyle w:val="TAC"/>
              <w:rPr>
                <w:lang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227A1670" w14:textId="77777777" w:rsidR="006E1FC7" w:rsidRDefault="006E1FC7" w:rsidP="00C90467">
            <w:pPr>
              <w:pStyle w:val="TAC"/>
              <w:rPr>
                <w:lang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40BB8241" w14:textId="77777777" w:rsidR="006E1FC7" w:rsidRDefault="006E1FC7" w:rsidP="00C90467">
            <w:pPr>
              <w:pStyle w:val="TAC"/>
              <w:rPr>
                <w:lang w:eastAsia="ko-KR"/>
              </w:rPr>
            </w:pPr>
            <w:r>
              <w:t>2140</w:t>
            </w:r>
          </w:p>
        </w:tc>
        <w:tc>
          <w:tcPr>
            <w:tcW w:w="977" w:type="dxa"/>
            <w:tcBorders>
              <w:top w:val="single" w:sz="4" w:space="0" w:color="auto"/>
              <w:left w:val="single" w:sz="4" w:space="0" w:color="auto"/>
              <w:bottom w:val="single" w:sz="4" w:space="0" w:color="auto"/>
              <w:right w:val="single" w:sz="4" w:space="0" w:color="auto"/>
            </w:tcBorders>
            <w:hideMark/>
          </w:tcPr>
          <w:p w14:paraId="7480E0F6" w14:textId="77777777" w:rsidR="006E1FC7" w:rsidRDefault="006E1FC7" w:rsidP="00C90467">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F43260C" w14:textId="77777777" w:rsidR="006E1FC7" w:rsidRDefault="006E1FC7" w:rsidP="00C90467">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E174466" w14:textId="77777777" w:rsidR="006E1FC7" w:rsidRDefault="006E1FC7" w:rsidP="00C90467">
            <w:pPr>
              <w:pStyle w:val="TAC"/>
              <w:rPr>
                <w:lang w:eastAsia="ko-KR"/>
              </w:rPr>
            </w:pPr>
            <w:r>
              <w:rPr>
                <w:rFonts w:eastAsia="Malgun Gothic"/>
                <w:lang w:eastAsia="ko-KR"/>
              </w:rPr>
              <w:t>N/A</w:t>
            </w:r>
          </w:p>
        </w:tc>
      </w:tr>
      <w:tr w:rsidR="006E1FC7" w14:paraId="682A454E" w14:textId="77777777" w:rsidTr="00C90467">
        <w:trPr>
          <w:trHeight w:val="187"/>
          <w:jc w:val="center"/>
        </w:trPr>
        <w:tc>
          <w:tcPr>
            <w:tcW w:w="2005" w:type="dxa"/>
            <w:tcBorders>
              <w:top w:val="nil"/>
              <w:left w:val="single" w:sz="4" w:space="0" w:color="auto"/>
              <w:bottom w:val="nil"/>
              <w:right w:val="single" w:sz="4" w:space="0" w:color="auto"/>
            </w:tcBorders>
          </w:tcPr>
          <w:p w14:paraId="249989AD"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143774F" w14:textId="77777777" w:rsidR="006E1FC7" w:rsidRDefault="006E1FC7" w:rsidP="00C90467">
            <w:pPr>
              <w:pStyle w:val="TAC"/>
              <w:rPr>
                <w:lang w:val="en-US" w:eastAsia="ko-KR"/>
              </w:rPr>
            </w:pPr>
            <w:r>
              <w:rPr>
                <w:color w:val="000000"/>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0444D3CA" w14:textId="77777777" w:rsidR="006E1FC7" w:rsidRDefault="006E1FC7" w:rsidP="00C90467">
            <w:pPr>
              <w:pStyle w:val="TAC"/>
              <w:rPr>
                <w:lang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14:paraId="5F7DA7CD" w14:textId="77777777" w:rsidR="006E1FC7" w:rsidRDefault="006E1FC7" w:rsidP="00C90467">
            <w:pPr>
              <w:pStyle w:val="TAC"/>
              <w:rPr>
                <w:lang w:eastAsia="ko-KR"/>
              </w:rPr>
            </w:pPr>
            <w:r>
              <w:t>10</w:t>
            </w:r>
          </w:p>
        </w:tc>
        <w:tc>
          <w:tcPr>
            <w:tcW w:w="960" w:type="dxa"/>
            <w:tcBorders>
              <w:top w:val="single" w:sz="4" w:space="0" w:color="auto"/>
              <w:left w:val="single" w:sz="4" w:space="0" w:color="auto"/>
              <w:bottom w:val="single" w:sz="4" w:space="0" w:color="auto"/>
              <w:right w:val="single" w:sz="4" w:space="0" w:color="auto"/>
            </w:tcBorders>
            <w:hideMark/>
          </w:tcPr>
          <w:p w14:paraId="729B3EE2" w14:textId="77777777" w:rsidR="006E1FC7" w:rsidRDefault="006E1FC7" w:rsidP="00C90467">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48C85505" w14:textId="77777777" w:rsidR="006E1FC7" w:rsidRDefault="006E1FC7" w:rsidP="00C90467">
            <w:pPr>
              <w:pStyle w:val="TAC"/>
              <w:rPr>
                <w:lang w:eastAsia="ko-KR"/>
              </w:rPr>
            </w:pPr>
            <w:r>
              <w:t>3620</w:t>
            </w:r>
          </w:p>
        </w:tc>
        <w:tc>
          <w:tcPr>
            <w:tcW w:w="977" w:type="dxa"/>
            <w:tcBorders>
              <w:top w:val="single" w:sz="4" w:space="0" w:color="auto"/>
              <w:left w:val="single" w:sz="4" w:space="0" w:color="auto"/>
              <w:bottom w:val="single" w:sz="4" w:space="0" w:color="auto"/>
              <w:right w:val="single" w:sz="4" w:space="0" w:color="auto"/>
            </w:tcBorders>
            <w:hideMark/>
          </w:tcPr>
          <w:p w14:paraId="48727077" w14:textId="77777777" w:rsidR="006E1FC7" w:rsidRDefault="006E1FC7" w:rsidP="00C90467">
            <w:pPr>
              <w:pStyle w:val="TAC"/>
              <w:rPr>
                <w:lang w:eastAsia="ko-KR"/>
              </w:rPr>
            </w:pPr>
            <w:r>
              <w:rPr>
                <w:rFonts w:eastAsia="Malgun Gothic" w:cs="Arial"/>
                <w:kern w:val="2"/>
                <w:szCs w:val="24"/>
                <w:lang w:eastAsia="ko-KR"/>
              </w:rPr>
              <w:t>29.4</w:t>
            </w:r>
          </w:p>
        </w:tc>
        <w:tc>
          <w:tcPr>
            <w:tcW w:w="828" w:type="dxa"/>
            <w:tcBorders>
              <w:top w:val="single" w:sz="4" w:space="0" w:color="auto"/>
              <w:left w:val="single" w:sz="4" w:space="0" w:color="auto"/>
              <w:bottom w:val="single" w:sz="4" w:space="0" w:color="auto"/>
              <w:right w:val="single" w:sz="4" w:space="0" w:color="auto"/>
            </w:tcBorders>
            <w:hideMark/>
          </w:tcPr>
          <w:p w14:paraId="6951624A" w14:textId="77777777" w:rsidR="006E1FC7" w:rsidRDefault="006E1FC7" w:rsidP="00C90467">
            <w:pPr>
              <w:pStyle w:val="TAC"/>
              <w:rPr>
                <w:lang w:val="en-US" w:eastAsia="ko-KR"/>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234A1A6" w14:textId="77777777" w:rsidR="006E1FC7" w:rsidRDefault="006E1FC7" w:rsidP="00C90467">
            <w:pPr>
              <w:pStyle w:val="TAC"/>
              <w:rPr>
                <w:lang w:eastAsia="ko-KR"/>
              </w:rPr>
            </w:pPr>
            <w:r>
              <w:rPr>
                <w:rFonts w:eastAsia="Malgun Gothic"/>
                <w:lang w:val="en-US" w:eastAsia="ko-KR"/>
              </w:rPr>
              <w:t>IMD2</w:t>
            </w:r>
            <w:r>
              <w:rPr>
                <w:rFonts w:eastAsia="Malgun Gothic"/>
                <w:vertAlign w:val="superscript"/>
                <w:lang w:val="en-US" w:eastAsia="ko-KR"/>
              </w:rPr>
              <w:t>5</w:t>
            </w:r>
          </w:p>
        </w:tc>
      </w:tr>
      <w:tr w:rsidR="006E1FC7" w14:paraId="50CD958B" w14:textId="77777777" w:rsidTr="00C90467">
        <w:trPr>
          <w:trHeight w:val="187"/>
          <w:jc w:val="center"/>
        </w:trPr>
        <w:tc>
          <w:tcPr>
            <w:tcW w:w="2005" w:type="dxa"/>
            <w:tcBorders>
              <w:top w:val="nil"/>
              <w:left w:val="single" w:sz="4" w:space="0" w:color="auto"/>
              <w:bottom w:val="nil"/>
              <w:right w:val="single" w:sz="4" w:space="0" w:color="auto"/>
            </w:tcBorders>
          </w:tcPr>
          <w:p w14:paraId="38B19FAC"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1475743" w14:textId="77777777" w:rsidR="006E1FC7" w:rsidRDefault="006E1FC7" w:rsidP="00C90467">
            <w:pPr>
              <w:pStyle w:val="TAC"/>
              <w:rPr>
                <w:lang w:val="en-US" w:eastAsia="ko-KR"/>
              </w:rPr>
            </w:pPr>
            <w:r>
              <w:rPr>
                <w:color w:val="000000"/>
                <w:lang w:val="en-US" w:eastAsia="zh-CN"/>
              </w:rPr>
              <w:t>n25</w:t>
            </w:r>
          </w:p>
        </w:tc>
        <w:tc>
          <w:tcPr>
            <w:tcW w:w="959" w:type="dxa"/>
            <w:tcBorders>
              <w:top w:val="single" w:sz="4" w:space="0" w:color="auto"/>
              <w:left w:val="single" w:sz="4" w:space="0" w:color="auto"/>
              <w:bottom w:val="single" w:sz="4" w:space="0" w:color="auto"/>
              <w:right w:val="single" w:sz="4" w:space="0" w:color="auto"/>
            </w:tcBorders>
            <w:hideMark/>
          </w:tcPr>
          <w:p w14:paraId="78EB6DA4" w14:textId="77777777" w:rsidR="006E1FC7" w:rsidRDefault="006E1FC7" w:rsidP="00C90467">
            <w:pPr>
              <w:pStyle w:val="TAC"/>
              <w:rPr>
                <w:lang w:eastAsia="ko-KR"/>
              </w:rPr>
            </w:pPr>
            <w:r>
              <w:t>1880</w:t>
            </w:r>
          </w:p>
        </w:tc>
        <w:tc>
          <w:tcPr>
            <w:tcW w:w="964" w:type="dxa"/>
            <w:tcBorders>
              <w:top w:val="single" w:sz="4" w:space="0" w:color="auto"/>
              <w:left w:val="single" w:sz="4" w:space="0" w:color="auto"/>
              <w:bottom w:val="single" w:sz="4" w:space="0" w:color="auto"/>
              <w:right w:val="single" w:sz="4" w:space="0" w:color="auto"/>
            </w:tcBorders>
            <w:hideMark/>
          </w:tcPr>
          <w:p w14:paraId="7ADA37A4" w14:textId="77777777" w:rsidR="006E1FC7" w:rsidRDefault="006E1FC7" w:rsidP="00C90467">
            <w:pPr>
              <w:pStyle w:val="TAC"/>
              <w:rPr>
                <w:lang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20959394" w14:textId="77777777" w:rsidR="006E1FC7" w:rsidRDefault="006E1FC7" w:rsidP="00C90467">
            <w:pPr>
              <w:pStyle w:val="TAC"/>
              <w:rPr>
                <w:lang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254B5821" w14:textId="77777777" w:rsidR="006E1FC7" w:rsidRDefault="006E1FC7" w:rsidP="00C90467">
            <w:pPr>
              <w:pStyle w:val="TAC"/>
              <w:rPr>
                <w:lang w:eastAsia="ko-KR"/>
              </w:rPr>
            </w:pPr>
            <w:r>
              <w:t>1960</w:t>
            </w:r>
          </w:p>
        </w:tc>
        <w:tc>
          <w:tcPr>
            <w:tcW w:w="977" w:type="dxa"/>
            <w:tcBorders>
              <w:top w:val="single" w:sz="4" w:space="0" w:color="auto"/>
              <w:left w:val="single" w:sz="4" w:space="0" w:color="auto"/>
              <w:bottom w:val="single" w:sz="4" w:space="0" w:color="auto"/>
              <w:right w:val="single" w:sz="4" w:space="0" w:color="auto"/>
            </w:tcBorders>
            <w:hideMark/>
          </w:tcPr>
          <w:p w14:paraId="5680A8C7" w14:textId="77777777" w:rsidR="006E1FC7" w:rsidRDefault="006E1FC7" w:rsidP="00C90467">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0D7BC60" w14:textId="77777777" w:rsidR="006E1FC7" w:rsidRDefault="006E1FC7" w:rsidP="00C90467">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F627FCD" w14:textId="77777777" w:rsidR="006E1FC7" w:rsidRDefault="006E1FC7" w:rsidP="00C90467">
            <w:pPr>
              <w:pStyle w:val="TAC"/>
              <w:rPr>
                <w:lang w:eastAsia="ko-KR"/>
              </w:rPr>
            </w:pPr>
            <w:r>
              <w:rPr>
                <w:rFonts w:eastAsia="Malgun Gothic" w:cs="Arial"/>
                <w:kern w:val="2"/>
                <w:szCs w:val="24"/>
                <w:lang w:val="en-US" w:eastAsia="ko-KR"/>
              </w:rPr>
              <w:t>N/A</w:t>
            </w:r>
          </w:p>
        </w:tc>
      </w:tr>
      <w:tr w:rsidR="006E1FC7" w14:paraId="79A1DB0A" w14:textId="77777777" w:rsidTr="00C90467">
        <w:trPr>
          <w:trHeight w:val="187"/>
          <w:jc w:val="center"/>
        </w:trPr>
        <w:tc>
          <w:tcPr>
            <w:tcW w:w="2005" w:type="dxa"/>
            <w:tcBorders>
              <w:top w:val="nil"/>
              <w:left w:val="single" w:sz="4" w:space="0" w:color="auto"/>
              <w:bottom w:val="nil"/>
              <w:right w:val="single" w:sz="4" w:space="0" w:color="auto"/>
            </w:tcBorders>
          </w:tcPr>
          <w:p w14:paraId="79EEC691"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844970B" w14:textId="77777777" w:rsidR="006E1FC7" w:rsidRDefault="006E1FC7" w:rsidP="00C90467">
            <w:pPr>
              <w:pStyle w:val="TAC"/>
              <w:rPr>
                <w:lang w:val="en-US" w:eastAsia="ko-KR"/>
              </w:rPr>
            </w:pPr>
            <w:r>
              <w:rPr>
                <w:color w:val="000000"/>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5A637043" w14:textId="77777777" w:rsidR="006E1FC7" w:rsidRDefault="006E1FC7" w:rsidP="00C90467">
            <w:pPr>
              <w:pStyle w:val="TAC"/>
              <w:rPr>
                <w:lang w:eastAsia="ko-KR"/>
              </w:rPr>
            </w:pPr>
            <w:r>
              <w:t>1740</w:t>
            </w:r>
          </w:p>
        </w:tc>
        <w:tc>
          <w:tcPr>
            <w:tcW w:w="964" w:type="dxa"/>
            <w:tcBorders>
              <w:top w:val="single" w:sz="4" w:space="0" w:color="auto"/>
              <w:left w:val="single" w:sz="4" w:space="0" w:color="auto"/>
              <w:bottom w:val="single" w:sz="4" w:space="0" w:color="auto"/>
              <w:right w:val="single" w:sz="4" w:space="0" w:color="auto"/>
            </w:tcBorders>
            <w:hideMark/>
          </w:tcPr>
          <w:p w14:paraId="33D6B06E" w14:textId="77777777" w:rsidR="006E1FC7" w:rsidRDefault="006E1FC7" w:rsidP="00C90467">
            <w:pPr>
              <w:pStyle w:val="TAC"/>
              <w:rPr>
                <w:lang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4E3B29A0" w14:textId="77777777" w:rsidR="006E1FC7" w:rsidRDefault="006E1FC7" w:rsidP="00C90467">
            <w:pPr>
              <w:pStyle w:val="TAC"/>
              <w:rPr>
                <w:lang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4EB8CBC5" w14:textId="77777777" w:rsidR="006E1FC7" w:rsidRDefault="006E1FC7" w:rsidP="00C90467">
            <w:pPr>
              <w:pStyle w:val="TAC"/>
              <w:rPr>
                <w:lang w:eastAsia="ko-KR"/>
              </w:rPr>
            </w:pPr>
            <w:r>
              <w:t>2140</w:t>
            </w:r>
          </w:p>
        </w:tc>
        <w:tc>
          <w:tcPr>
            <w:tcW w:w="977" w:type="dxa"/>
            <w:tcBorders>
              <w:top w:val="single" w:sz="4" w:space="0" w:color="auto"/>
              <w:left w:val="single" w:sz="4" w:space="0" w:color="auto"/>
              <w:bottom w:val="single" w:sz="4" w:space="0" w:color="auto"/>
              <w:right w:val="single" w:sz="4" w:space="0" w:color="auto"/>
            </w:tcBorders>
            <w:hideMark/>
          </w:tcPr>
          <w:p w14:paraId="226E2CF2" w14:textId="77777777" w:rsidR="006E1FC7" w:rsidRDefault="006E1FC7" w:rsidP="00C90467">
            <w:pPr>
              <w:pStyle w:val="TAC"/>
              <w:rPr>
                <w:lang w:eastAsia="ko-KR"/>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7BEF45C" w14:textId="77777777" w:rsidR="006E1FC7" w:rsidRDefault="006E1FC7" w:rsidP="00C90467">
            <w:pPr>
              <w:pStyle w:val="TAC"/>
              <w:rPr>
                <w:lang w:val="en-US" w:eastAsia="ko-KR"/>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73B17351" w14:textId="77777777" w:rsidR="006E1FC7" w:rsidRDefault="006E1FC7" w:rsidP="00C90467">
            <w:pPr>
              <w:pStyle w:val="TAC"/>
              <w:rPr>
                <w:lang w:eastAsia="ko-KR"/>
              </w:rPr>
            </w:pPr>
            <w:r>
              <w:rPr>
                <w:rFonts w:eastAsia="Malgun Gothic" w:cs="Arial"/>
                <w:kern w:val="2"/>
                <w:szCs w:val="24"/>
                <w:lang w:val="en-US" w:eastAsia="ko-KR"/>
              </w:rPr>
              <w:t>N/A</w:t>
            </w:r>
          </w:p>
        </w:tc>
      </w:tr>
      <w:tr w:rsidR="006E1FC7" w14:paraId="2297F546"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515D0F22"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A1A78F8" w14:textId="77777777" w:rsidR="006E1FC7" w:rsidRDefault="006E1FC7" w:rsidP="00C90467">
            <w:pPr>
              <w:pStyle w:val="TAC"/>
              <w:rPr>
                <w:lang w:val="en-US" w:eastAsia="ko-KR"/>
              </w:rPr>
            </w:pPr>
            <w:r>
              <w:rPr>
                <w:color w:val="000000"/>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649FB854" w14:textId="77777777" w:rsidR="006E1FC7" w:rsidRDefault="006E1FC7" w:rsidP="00C90467">
            <w:pPr>
              <w:pStyle w:val="TAC"/>
              <w:rPr>
                <w:lang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14:paraId="5E6F60A1" w14:textId="77777777" w:rsidR="006E1FC7" w:rsidRDefault="006E1FC7" w:rsidP="00C90467">
            <w:pPr>
              <w:pStyle w:val="TAC"/>
              <w:rPr>
                <w:lang w:eastAsia="ko-KR"/>
              </w:rPr>
            </w:pPr>
            <w:r>
              <w:t>10</w:t>
            </w:r>
          </w:p>
        </w:tc>
        <w:tc>
          <w:tcPr>
            <w:tcW w:w="960" w:type="dxa"/>
            <w:tcBorders>
              <w:top w:val="single" w:sz="4" w:space="0" w:color="auto"/>
              <w:left w:val="single" w:sz="4" w:space="0" w:color="auto"/>
              <w:bottom w:val="single" w:sz="4" w:space="0" w:color="auto"/>
              <w:right w:val="single" w:sz="4" w:space="0" w:color="auto"/>
            </w:tcBorders>
            <w:hideMark/>
          </w:tcPr>
          <w:p w14:paraId="71DAF2D3" w14:textId="77777777" w:rsidR="006E1FC7" w:rsidRDefault="006E1FC7" w:rsidP="00C90467">
            <w:pPr>
              <w:pStyle w:val="TAC"/>
              <w:rPr>
                <w:lang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77A28FE5" w14:textId="77777777" w:rsidR="006E1FC7" w:rsidRDefault="006E1FC7" w:rsidP="00C90467">
            <w:pPr>
              <w:pStyle w:val="TAC"/>
              <w:rPr>
                <w:lang w:eastAsia="ko-KR"/>
              </w:rPr>
            </w:pPr>
            <w:r>
              <w:t>3900</w:t>
            </w:r>
          </w:p>
        </w:tc>
        <w:tc>
          <w:tcPr>
            <w:tcW w:w="977" w:type="dxa"/>
            <w:tcBorders>
              <w:top w:val="single" w:sz="4" w:space="0" w:color="auto"/>
              <w:left w:val="single" w:sz="4" w:space="0" w:color="auto"/>
              <w:bottom w:val="single" w:sz="4" w:space="0" w:color="auto"/>
              <w:right w:val="single" w:sz="4" w:space="0" w:color="auto"/>
            </w:tcBorders>
            <w:hideMark/>
          </w:tcPr>
          <w:p w14:paraId="32773F26" w14:textId="77777777" w:rsidR="006E1FC7" w:rsidRDefault="006E1FC7" w:rsidP="00C90467">
            <w:pPr>
              <w:pStyle w:val="TAC"/>
              <w:rPr>
                <w:lang w:eastAsia="ko-KR"/>
              </w:rPr>
            </w:pPr>
            <w:r>
              <w:rPr>
                <w:rFonts w:eastAsia="Malgun Gothic" w:cs="Arial"/>
                <w:kern w:val="2"/>
                <w:szCs w:val="24"/>
                <w:lang w:eastAsia="ko-KR"/>
              </w:rPr>
              <w:t>8.9</w:t>
            </w:r>
          </w:p>
        </w:tc>
        <w:tc>
          <w:tcPr>
            <w:tcW w:w="828" w:type="dxa"/>
            <w:tcBorders>
              <w:top w:val="single" w:sz="4" w:space="0" w:color="auto"/>
              <w:left w:val="single" w:sz="4" w:space="0" w:color="auto"/>
              <w:bottom w:val="single" w:sz="4" w:space="0" w:color="auto"/>
              <w:right w:val="single" w:sz="4" w:space="0" w:color="auto"/>
            </w:tcBorders>
            <w:hideMark/>
          </w:tcPr>
          <w:p w14:paraId="23BE717E" w14:textId="77777777" w:rsidR="006E1FC7" w:rsidRDefault="006E1FC7" w:rsidP="00C90467">
            <w:pPr>
              <w:pStyle w:val="TAC"/>
              <w:rPr>
                <w:lang w:val="en-US" w:eastAsia="ko-KR"/>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C14BCB3" w14:textId="77777777" w:rsidR="006E1FC7" w:rsidRDefault="006E1FC7" w:rsidP="00C90467">
            <w:pPr>
              <w:pStyle w:val="TAC"/>
              <w:rPr>
                <w:lang w:eastAsia="ko-KR"/>
              </w:rPr>
            </w:pPr>
            <w:r>
              <w:rPr>
                <w:rFonts w:eastAsia="Malgun Gothic" w:cs="Arial"/>
                <w:kern w:val="2"/>
                <w:szCs w:val="24"/>
                <w:lang w:val="en-US" w:eastAsia="ko-KR"/>
              </w:rPr>
              <w:t>IMD4</w:t>
            </w:r>
          </w:p>
        </w:tc>
      </w:tr>
      <w:tr w:rsidR="006E1FC7" w14:paraId="6DAEC62F" w14:textId="77777777" w:rsidTr="00C90467">
        <w:trPr>
          <w:trHeight w:val="187"/>
          <w:jc w:val="center"/>
        </w:trPr>
        <w:tc>
          <w:tcPr>
            <w:tcW w:w="2005" w:type="dxa"/>
            <w:tcBorders>
              <w:top w:val="single" w:sz="4" w:space="0" w:color="auto"/>
              <w:left w:val="single" w:sz="4" w:space="0" w:color="auto"/>
              <w:bottom w:val="nil"/>
              <w:right w:val="single" w:sz="4" w:space="0" w:color="auto"/>
            </w:tcBorders>
            <w:hideMark/>
          </w:tcPr>
          <w:p w14:paraId="3AA93487" w14:textId="77777777" w:rsidR="006E1FC7" w:rsidRDefault="006E1FC7" w:rsidP="00C90467">
            <w:pPr>
              <w:pStyle w:val="TAC"/>
              <w:rPr>
                <w:lang w:val="en-US" w:eastAsia="zh-CN"/>
              </w:rPr>
            </w:pPr>
            <w:r>
              <w:rPr>
                <w:rFonts w:cs="Arial"/>
                <w:szCs w:val="18"/>
                <w:lang w:val="en-US" w:eastAsia="zh-CN"/>
              </w:rPr>
              <w:t>CA</w:t>
            </w:r>
            <w:r>
              <w:rPr>
                <w:rFonts w:cs="Arial"/>
                <w:szCs w:val="18"/>
                <w:lang w:eastAsia="ko-KR"/>
              </w:rPr>
              <w:t>_</w:t>
            </w:r>
            <w:r>
              <w:rPr>
                <w:rFonts w:cs="Arial"/>
                <w:szCs w:val="18"/>
                <w:lang w:val="en-US" w:eastAsia="zh-CN"/>
              </w:rPr>
              <w:t>n25-</w:t>
            </w:r>
            <w:r>
              <w:rPr>
                <w:rFonts w:cs="Arial"/>
                <w:szCs w:val="18"/>
                <w:lang w:eastAsia="ko-KR"/>
              </w:rPr>
              <w:t>n66-n78</w:t>
            </w:r>
          </w:p>
        </w:tc>
        <w:tc>
          <w:tcPr>
            <w:tcW w:w="1145" w:type="dxa"/>
            <w:tcBorders>
              <w:top w:val="single" w:sz="4" w:space="0" w:color="auto"/>
              <w:left w:val="single" w:sz="4" w:space="0" w:color="auto"/>
              <w:bottom w:val="single" w:sz="4" w:space="0" w:color="auto"/>
              <w:right w:val="single" w:sz="4" w:space="0" w:color="auto"/>
            </w:tcBorders>
            <w:hideMark/>
          </w:tcPr>
          <w:p w14:paraId="0850FE6E" w14:textId="77777777" w:rsidR="006E1FC7" w:rsidRDefault="006E1FC7" w:rsidP="00C90467">
            <w:pPr>
              <w:pStyle w:val="TAC"/>
              <w:rPr>
                <w:rFonts w:cs="Arial"/>
                <w:szCs w:val="18"/>
                <w:lang w:val="en-US" w:eastAsia="ko-KR"/>
              </w:rPr>
            </w:pPr>
            <w:r>
              <w:rPr>
                <w:rFonts w:cs="Arial"/>
                <w:szCs w:val="18"/>
                <w:lang w:val="en-US" w:eastAsia="zh-CN"/>
              </w:rPr>
              <w:t>n25</w:t>
            </w:r>
          </w:p>
        </w:tc>
        <w:tc>
          <w:tcPr>
            <w:tcW w:w="959" w:type="dxa"/>
            <w:tcBorders>
              <w:top w:val="single" w:sz="4" w:space="0" w:color="auto"/>
              <w:left w:val="single" w:sz="4" w:space="0" w:color="auto"/>
              <w:bottom w:val="single" w:sz="4" w:space="0" w:color="auto"/>
              <w:right w:val="single" w:sz="4" w:space="0" w:color="auto"/>
            </w:tcBorders>
            <w:hideMark/>
          </w:tcPr>
          <w:p w14:paraId="263D7E35" w14:textId="77777777" w:rsidR="006E1FC7" w:rsidRDefault="006E1FC7" w:rsidP="00C90467">
            <w:pPr>
              <w:pStyle w:val="TAC"/>
              <w:rPr>
                <w:rFonts w:cs="Arial"/>
                <w:szCs w:val="18"/>
                <w:lang w:val="en-US" w:eastAsia="zh-CN"/>
              </w:rPr>
            </w:pPr>
            <w:r>
              <w:t>1880</w:t>
            </w:r>
          </w:p>
        </w:tc>
        <w:tc>
          <w:tcPr>
            <w:tcW w:w="964" w:type="dxa"/>
            <w:tcBorders>
              <w:top w:val="single" w:sz="4" w:space="0" w:color="auto"/>
              <w:left w:val="single" w:sz="4" w:space="0" w:color="auto"/>
              <w:bottom w:val="single" w:sz="4" w:space="0" w:color="auto"/>
              <w:right w:val="single" w:sz="4" w:space="0" w:color="auto"/>
            </w:tcBorders>
            <w:hideMark/>
          </w:tcPr>
          <w:p w14:paraId="201F6C3B" w14:textId="77777777" w:rsidR="006E1FC7" w:rsidRDefault="006E1FC7" w:rsidP="00C90467">
            <w:pPr>
              <w:pStyle w:val="TAC"/>
              <w:rPr>
                <w:rFonts w:cs="Arial"/>
                <w:szCs w:val="18"/>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7087D704" w14:textId="77777777" w:rsidR="006E1FC7" w:rsidRDefault="006E1FC7" w:rsidP="00C90467">
            <w:pPr>
              <w:pStyle w:val="TAC"/>
              <w:rPr>
                <w:rFonts w:cs="Arial"/>
                <w:szCs w:val="18"/>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2650AE83" w14:textId="77777777" w:rsidR="006E1FC7" w:rsidRDefault="006E1FC7" w:rsidP="00C90467">
            <w:pPr>
              <w:pStyle w:val="TAC"/>
              <w:rPr>
                <w:rFonts w:cs="Arial"/>
                <w:szCs w:val="18"/>
                <w:lang w:val="en-US" w:eastAsia="zh-CN"/>
              </w:rPr>
            </w:pPr>
            <w:r>
              <w:t>1960</w:t>
            </w:r>
          </w:p>
        </w:tc>
        <w:tc>
          <w:tcPr>
            <w:tcW w:w="977" w:type="dxa"/>
            <w:tcBorders>
              <w:top w:val="single" w:sz="4" w:space="0" w:color="auto"/>
              <w:left w:val="single" w:sz="4" w:space="0" w:color="auto"/>
              <w:bottom w:val="single" w:sz="4" w:space="0" w:color="auto"/>
              <w:right w:val="single" w:sz="4" w:space="0" w:color="auto"/>
            </w:tcBorders>
            <w:hideMark/>
          </w:tcPr>
          <w:p w14:paraId="0043AD63" w14:textId="77777777" w:rsidR="006E1FC7" w:rsidRDefault="006E1FC7" w:rsidP="00C90467">
            <w:pPr>
              <w:pStyle w:val="TAC"/>
              <w:rPr>
                <w:rFonts w:cs="Arial"/>
                <w:szCs w:val="18"/>
                <w:lang w:val="en-US"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3F5F619E" w14:textId="77777777" w:rsidR="006E1FC7" w:rsidRDefault="006E1FC7" w:rsidP="00C90467">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4930BC25" w14:textId="77777777" w:rsidR="006E1FC7" w:rsidRDefault="006E1FC7" w:rsidP="00C90467">
            <w:pPr>
              <w:pStyle w:val="TAC"/>
              <w:rPr>
                <w:rFonts w:eastAsia="Malgun Gothic"/>
                <w:lang w:eastAsia="ko-KR"/>
              </w:rPr>
            </w:pPr>
            <w:r>
              <w:rPr>
                <w:rFonts w:cs="Arial"/>
                <w:szCs w:val="18"/>
                <w:lang w:eastAsia="ko-KR"/>
              </w:rPr>
              <w:t>N/A</w:t>
            </w:r>
          </w:p>
        </w:tc>
      </w:tr>
      <w:tr w:rsidR="006E1FC7" w14:paraId="37A43FE1" w14:textId="77777777" w:rsidTr="00C90467">
        <w:trPr>
          <w:trHeight w:val="187"/>
          <w:jc w:val="center"/>
        </w:trPr>
        <w:tc>
          <w:tcPr>
            <w:tcW w:w="2005" w:type="dxa"/>
            <w:tcBorders>
              <w:top w:val="nil"/>
              <w:left w:val="single" w:sz="4" w:space="0" w:color="auto"/>
              <w:bottom w:val="nil"/>
              <w:right w:val="single" w:sz="4" w:space="0" w:color="auto"/>
            </w:tcBorders>
          </w:tcPr>
          <w:p w14:paraId="64F5E4BF"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8554DFA" w14:textId="77777777" w:rsidR="006E1FC7" w:rsidRDefault="006E1FC7" w:rsidP="00C90467">
            <w:pPr>
              <w:pStyle w:val="TAC"/>
              <w:rPr>
                <w:rFonts w:cs="Arial"/>
                <w:szCs w:val="18"/>
                <w:lang w:val="en-US" w:eastAsia="ko-KR"/>
              </w:rPr>
            </w:pPr>
            <w:r>
              <w:rPr>
                <w:rFonts w:cs="Arial"/>
                <w:szCs w:val="18"/>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0B9D3A74" w14:textId="77777777" w:rsidR="006E1FC7" w:rsidRDefault="006E1FC7" w:rsidP="00C90467">
            <w:pPr>
              <w:pStyle w:val="TAC"/>
              <w:rPr>
                <w:rFonts w:cs="Arial"/>
                <w:szCs w:val="18"/>
                <w:lang w:val="en-US" w:eastAsia="zh-CN"/>
              </w:rPr>
            </w:pPr>
            <w:r>
              <w:rPr>
                <w:rFonts w:cs="Arial"/>
                <w:szCs w:val="18"/>
                <w:lang w:val="en-US" w:eastAsia="ko-KR"/>
              </w:rPr>
              <w:t>1740</w:t>
            </w:r>
          </w:p>
        </w:tc>
        <w:tc>
          <w:tcPr>
            <w:tcW w:w="964" w:type="dxa"/>
            <w:tcBorders>
              <w:top w:val="single" w:sz="4" w:space="0" w:color="auto"/>
              <w:left w:val="single" w:sz="4" w:space="0" w:color="auto"/>
              <w:bottom w:val="single" w:sz="4" w:space="0" w:color="auto"/>
              <w:right w:val="single" w:sz="4" w:space="0" w:color="auto"/>
            </w:tcBorders>
            <w:hideMark/>
          </w:tcPr>
          <w:p w14:paraId="29D82452" w14:textId="77777777" w:rsidR="006E1FC7" w:rsidRDefault="006E1FC7" w:rsidP="00C90467">
            <w:pPr>
              <w:pStyle w:val="TAC"/>
              <w:rPr>
                <w:rFonts w:cs="Arial"/>
                <w:szCs w:val="18"/>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63F62FC2" w14:textId="77777777" w:rsidR="006E1FC7" w:rsidRDefault="006E1FC7" w:rsidP="00C90467">
            <w:pPr>
              <w:pStyle w:val="TAC"/>
              <w:rPr>
                <w:rFonts w:cs="Arial"/>
                <w:szCs w:val="18"/>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76931ABD" w14:textId="77777777" w:rsidR="006E1FC7" w:rsidRDefault="006E1FC7" w:rsidP="00C90467">
            <w:pPr>
              <w:pStyle w:val="TAC"/>
              <w:rPr>
                <w:rFonts w:cs="Arial"/>
                <w:szCs w:val="18"/>
                <w:lang w:val="en-US" w:eastAsia="zh-CN"/>
              </w:rPr>
            </w:pPr>
            <w:r>
              <w:t>2140</w:t>
            </w:r>
          </w:p>
        </w:tc>
        <w:tc>
          <w:tcPr>
            <w:tcW w:w="977" w:type="dxa"/>
            <w:tcBorders>
              <w:top w:val="single" w:sz="4" w:space="0" w:color="auto"/>
              <w:left w:val="single" w:sz="4" w:space="0" w:color="auto"/>
              <w:bottom w:val="single" w:sz="4" w:space="0" w:color="auto"/>
              <w:right w:val="single" w:sz="4" w:space="0" w:color="auto"/>
            </w:tcBorders>
            <w:hideMark/>
          </w:tcPr>
          <w:p w14:paraId="0475A8C5" w14:textId="77777777" w:rsidR="006E1FC7" w:rsidRDefault="006E1FC7" w:rsidP="00C90467">
            <w:pPr>
              <w:pStyle w:val="TAC"/>
              <w:rPr>
                <w:rFonts w:cs="Arial"/>
                <w:szCs w:val="18"/>
                <w:lang w:val="en-US"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30D83475" w14:textId="77777777" w:rsidR="006E1FC7" w:rsidRDefault="006E1FC7" w:rsidP="00C90467">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71612A64" w14:textId="77777777" w:rsidR="006E1FC7" w:rsidRDefault="006E1FC7" w:rsidP="00C90467">
            <w:pPr>
              <w:pStyle w:val="TAC"/>
              <w:rPr>
                <w:lang w:val="en-US" w:eastAsia="zh-CN"/>
              </w:rPr>
            </w:pPr>
            <w:r>
              <w:rPr>
                <w:lang w:val="en-US" w:eastAsia="zh-CN"/>
              </w:rPr>
              <w:t>N/A</w:t>
            </w:r>
          </w:p>
        </w:tc>
      </w:tr>
      <w:tr w:rsidR="006E1FC7" w14:paraId="5B34EE92"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333376D4"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8625F8E" w14:textId="77777777" w:rsidR="006E1FC7" w:rsidRDefault="006E1FC7" w:rsidP="00C90467">
            <w:pPr>
              <w:pStyle w:val="TAC"/>
              <w:rPr>
                <w:rFonts w:cs="Arial"/>
                <w:szCs w:val="18"/>
                <w:lang w:val="en-US" w:eastAsia="ko-KR"/>
              </w:rPr>
            </w:pPr>
            <w:r>
              <w:rPr>
                <w:rFonts w:cs="Arial"/>
                <w:szCs w:val="18"/>
                <w:lang w:val="en-US" w:eastAsia="ko-KR"/>
              </w:rPr>
              <w:t>n78</w:t>
            </w:r>
          </w:p>
        </w:tc>
        <w:tc>
          <w:tcPr>
            <w:tcW w:w="959" w:type="dxa"/>
            <w:tcBorders>
              <w:top w:val="single" w:sz="4" w:space="0" w:color="auto"/>
              <w:left w:val="single" w:sz="4" w:space="0" w:color="auto"/>
              <w:bottom w:val="single" w:sz="4" w:space="0" w:color="auto"/>
              <w:right w:val="single" w:sz="4" w:space="0" w:color="auto"/>
            </w:tcBorders>
            <w:hideMark/>
          </w:tcPr>
          <w:p w14:paraId="50F8C1CC" w14:textId="77777777" w:rsidR="006E1FC7" w:rsidRDefault="006E1FC7" w:rsidP="00C90467">
            <w:pPr>
              <w:pStyle w:val="TAC"/>
              <w:rPr>
                <w:rFonts w:cs="Arial"/>
                <w:szCs w:val="18"/>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722F8892" w14:textId="77777777" w:rsidR="006E1FC7" w:rsidRDefault="006E1FC7" w:rsidP="00C90467">
            <w:pPr>
              <w:pStyle w:val="TAC"/>
              <w:rPr>
                <w:rFonts w:cs="Arial"/>
                <w:szCs w:val="18"/>
                <w:lang w:val="en-US" w:eastAsia="ko-KR"/>
              </w:rPr>
            </w:pPr>
            <w:r>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24974499" w14:textId="77777777" w:rsidR="006E1FC7" w:rsidRDefault="006E1FC7" w:rsidP="00C90467">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5A2F694A" w14:textId="77777777" w:rsidR="006E1FC7" w:rsidRDefault="006E1FC7" w:rsidP="00C90467">
            <w:pPr>
              <w:pStyle w:val="TAC"/>
              <w:rPr>
                <w:rFonts w:cs="Arial"/>
                <w:szCs w:val="18"/>
                <w:lang w:val="en-US" w:eastAsia="zh-CN"/>
              </w:rPr>
            </w:pPr>
            <w:r>
              <w:rPr>
                <w:rFonts w:cs="Arial"/>
                <w:szCs w:val="18"/>
                <w:lang w:val="en-US" w:eastAsia="zh-CN"/>
              </w:rPr>
              <w:t>3620</w:t>
            </w:r>
          </w:p>
        </w:tc>
        <w:tc>
          <w:tcPr>
            <w:tcW w:w="977" w:type="dxa"/>
            <w:tcBorders>
              <w:top w:val="single" w:sz="4" w:space="0" w:color="auto"/>
              <w:left w:val="single" w:sz="4" w:space="0" w:color="auto"/>
              <w:bottom w:val="single" w:sz="4" w:space="0" w:color="auto"/>
              <w:right w:val="single" w:sz="4" w:space="0" w:color="auto"/>
            </w:tcBorders>
            <w:hideMark/>
          </w:tcPr>
          <w:p w14:paraId="67E70F33" w14:textId="77777777" w:rsidR="006E1FC7" w:rsidRDefault="006E1FC7" w:rsidP="00C90467">
            <w:pPr>
              <w:pStyle w:val="TAC"/>
              <w:rPr>
                <w:rFonts w:cs="Arial"/>
                <w:szCs w:val="18"/>
                <w:lang w:val="en-US" w:eastAsia="zh-CN"/>
              </w:rPr>
            </w:pPr>
            <w:r>
              <w:t>29.4</w:t>
            </w:r>
          </w:p>
        </w:tc>
        <w:tc>
          <w:tcPr>
            <w:tcW w:w="828" w:type="dxa"/>
            <w:tcBorders>
              <w:top w:val="single" w:sz="4" w:space="0" w:color="auto"/>
              <w:left w:val="single" w:sz="4" w:space="0" w:color="auto"/>
              <w:bottom w:val="single" w:sz="4" w:space="0" w:color="auto"/>
              <w:right w:val="single" w:sz="4" w:space="0" w:color="auto"/>
            </w:tcBorders>
            <w:hideMark/>
          </w:tcPr>
          <w:p w14:paraId="263F1722" w14:textId="77777777" w:rsidR="006E1FC7" w:rsidRDefault="006E1FC7" w:rsidP="00C90467">
            <w:pPr>
              <w:pStyle w:val="TAC"/>
              <w:rPr>
                <w:rFonts w:cs="Arial"/>
                <w:lang w:eastAsia="ja-JP"/>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5D6733A3" w14:textId="77777777" w:rsidR="006E1FC7" w:rsidRDefault="006E1FC7" w:rsidP="00C90467">
            <w:pPr>
              <w:pStyle w:val="TAC"/>
              <w:rPr>
                <w:lang w:val="en-US" w:eastAsia="zh-CN"/>
              </w:rPr>
            </w:pPr>
            <w:r>
              <w:rPr>
                <w:lang w:val="en-US" w:eastAsia="zh-CN"/>
              </w:rPr>
              <w:t>IMD2</w:t>
            </w:r>
          </w:p>
        </w:tc>
      </w:tr>
      <w:tr w:rsidR="006E1FC7" w14:paraId="7CA64039" w14:textId="77777777" w:rsidTr="00C90467">
        <w:trPr>
          <w:trHeight w:val="187"/>
          <w:jc w:val="center"/>
        </w:trPr>
        <w:tc>
          <w:tcPr>
            <w:tcW w:w="2005" w:type="dxa"/>
            <w:tcBorders>
              <w:top w:val="nil"/>
              <w:left w:val="single" w:sz="4" w:space="0" w:color="auto"/>
              <w:bottom w:val="nil"/>
              <w:right w:val="single" w:sz="4" w:space="0" w:color="auto"/>
            </w:tcBorders>
            <w:hideMark/>
          </w:tcPr>
          <w:p w14:paraId="18B148A2" w14:textId="77777777" w:rsidR="006E1FC7" w:rsidRDefault="006E1FC7" w:rsidP="00C90467">
            <w:pPr>
              <w:pStyle w:val="TAC"/>
              <w:rPr>
                <w:lang w:val="en-US" w:eastAsia="zh-CN"/>
              </w:rPr>
            </w:pPr>
            <w:r>
              <w:t>CA_n25-n71-n77</w:t>
            </w:r>
          </w:p>
        </w:tc>
        <w:tc>
          <w:tcPr>
            <w:tcW w:w="1145" w:type="dxa"/>
            <w:tcBorders>
              <w:top w:val="single" w:sz="4" w:space="0" w:color="auto"/>
              <w:left w:val="single" w:sz="4" w:space="0" w:color="auto"/>
              <w:bottom w:val="single" w:sz="4" w:space="0" w:color="auto"/>
              <w:right w:val="single" w:sz="4" w:space="0" w:color="auto"/>
            </w:tcBorders>
            <w:hideMark/>
          </w:tcPr>
          <w:p w14:paraId="643C3069" w14:textId="77777777" w:rsidR="006E1FC7" w:rsidRDefault="006E1FC7" w:rsidP="00C90467">
            <w:pPr>
              <w:pStyle w:val="TAC"/>
              <w:rPr>
                <w:rFonts w:cs="Arial"/>
                <w:szCs w:val="18"/>
                <w:lang w:val="en-US" w:eastAsia="ko-KR"/>
              </w:rPr>
            </w:pPr>
            <w:r>
              <w:rPr>
                <w:color w:val="000000"/>
                <w:lang w:val="en-US" w:eastAsia="zh-CN"/>
              </w:rPr>
              <w:t>n25</w:t>
            </w:r>
          </w:p>
        </w:tc>
        <w:tc>
          <w:tcPr>
            <w:tcW w:w="959" w:type="dxa"/>
            <w:tcBorders>
              <w:top w:val="single" w:sz="4" w:space="0" w:color="auto"/>
              <w:left w:val="single" w:sz="4" w:space="0" w:color="auto"/>
              <w:bottom w:val="single" w:sz="4" w:space="0" w:color="auto"/>
              <w:right w:val="single" w:sz="4" w:space="0" w:color="auto"/>
            </w:tcBorders>
            <w:hideMark/>
          </w:tcPr>
          <w:p w14:paraId="741A29DF" w14:textId="77777777" w:rsidR="006E1FC7" w:rsidRDefault="006E1FC7" w:rsidP="00C90467">
            <w:pPr>
              <w:pStyle w:val="TAC"/>
              <w:rPr>
                <w:rFonts w:cs="Arial"/>
                <w:szCs w:val="18"/>
                <w:lang w:val="en-US" w:eastAsia="zh-CN"/>
              </w:rPr>
            </w:pPr>
            <w:r>
              <w:rPr>
                <w:color w:val="000000"/>
                <w:lang w:val="en-US" w:eastAsia="zh-CN"/>
              </w:rPr>
              <w:t>1907.5</w:t>
            </w:r>
          </w:p>
        </w:tc>
        <w:tc>
          <w:tcPr>
            <w:tcW w:w="964" w:type="dxa"/>
            <w:tcBorders>
              <w:top w:val="single" w:sz="4" w:space="0" w:color="auto"/>
              <w:left w:val="single" w:sz="4" w:space="0" w:color="auto"/>
              <w:bottom w:val="single" w:sz="4" w:space="0" w:color="auto"/>
              <w:right w:val="single" w:sz="4" w:space="0" w:color="auto"/>
            </w:tcBorders>
            <w:hideMark/>
          </w:tcPr>
          <w:p w14:paraId="2AC54846" w14:textId="77777777" w:rsidR="006E1FC7" w:rsidRDefault="006E1FC7" w:rsidP="00C90467">
            <w:pPr>
              <w:pStyle w:val="TAC"/>
              <w:rPr>
                <w:rFonts w:cs="Arial"/>
                <w:szCs w:val="18"/>
                <w:lang w:val="en-US"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6D726D6F" w14:textId="77777777" w:rsidR="006E1FC7" w:rsidRDefault="006E1FC7" w:rsidP="00C90467">
            <w:pPr>
              <w:pStyle w:val="TAC"/>
              <w:rPr>
                <w:rFonts w:cs="Arial"/>
                <w:szCs w:val="18"/>
                <w:lang w:val="en-US"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59DD2A84" w14:textId="77777777" w:rsidR="006E1FC7" w:rsidRDefault="006E1FC7" w:rsidP="00C90467">
            <w:pPr>
              <w:pStyle w:val="TAC"/>
              <w:rPr>
                <w:rFonts w:cs="Arial"/>
                <w:szCs w:val="18"/>
                <w:lang w:val="en-US" w:eastAsia="zh-CN"/>
              </w:rPr>
            </w:pPr>
            <w:r>
              <w:rPr>
                <w:color w:val="000000"/>
                <w:lang w:val="en-US" w:eastAsia="zh-CN"/>
              </w:rPr>
              <w:t>1987.5</w:t>
            </w:r>
          </w:p>
        </w:tc>
        <w:tc>
          <w:tcPr>
            <w:tcW w:w="977" w:type="dxa"/>
            <w:tcBorders>
              <w:top w:val="single" w:sz="4" w:space="0" w:color="auto"/>
              <w:left w:val="single" w:sz="4" w:space="0" w:color="auto"/>
              <w:bottom w:val="single" w:sz="4" w:space="0" w:color="auto"/>
              <w:right w:val="single" w:sz="4" w:space="0" w:color="auto"/>
            </w:tcBorders>
            <w:hideMark/>
          </w:tcPr>
          <w:p w14:paraId="14B4F913" w14:textId="77777777" w:rsidR="006E1FC7" w:rsidRDefault="006E1FC7" w:rsidP="00C90467">
            <w:pPr>
              <w:pStyle w:val="TAC"/>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7DC40FB0" w14:textId="77777777" w:rsidR="006E1FC7" w:rsidRDefault="006E1FC7" w:rsidP="00C90467">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59ABF35" w14:textId="77777777" w:rsidR="006E1FC7" w:rsidRDefault="006E1FC7" w:rsidP="00C90467">
            <w:pPr>
              <w:pStyle w:val="TAC"/>
              <w:rPr>
                <w:lang w:val="en-US" w:eastAsia="zh-CN"/>
              </w:rPr>
            </w:pPr>
            <w:r>
              <w:rPr>
                <w:color w:val="000000"/>
                <w:lang w:val="en-US" w:eastAsia="zh-CN"/>
              </w:rPr>
              <w:t>N/A</w:t>
            </w:r>
          </w:p>
        </w:tc>
      </w:tr>
      <w:tr w:rsidR="006E1FC7" w14:paraId="45809E7A" w14:textId="77777777" w:rsidTr="00C90467">
        <w:trPr>
          <w:trHeight w:val="187"/>
          <w:jc w:val="center"/>
        </w:trPr>
        <w:tc>
          <w:tcPr>
            <w:tcW w:w="2005" w:type="dxa"/>
            <w:tcBorders>
              <w:top w:val="nil"/>
              <w:left w:val="single" w:sz="4" w:space="0" w:color="auto"/>
              <w:bottom w:val="nil"/>
              <w:right w:val="single" w:sz="4" w:space="0" w:color="auto"/>
            </w:tcBorders>
          </w:tcPr>
          <w:p w14:paraId="10FAC119"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ECE8F41" w14:textId="77777777" w:rsidR="006E1FC7" w:rsidRDefault="006E1FC7" w:rsidP="00C90467">
            <w:pPr>
              <w:pStyle w:val="TAC"/>
              <w:rPr>
                <w:rFonts w:cs="Arial"/>
                <w:szCs w:val="18"/>
                <w:lang w:val="en-US" w:eastAsia="ko-KR"/>
              </w:rPr>
            </w:pPr>
            <w:r>
              <w:rPr>
                <w:color w:val="000000"/>
                <w:lang w:val="en-US" w:eastAsia="zh-CN"/>
              </w:rPr>
              <w:t>n71</w:t>
            </w:r>
          </w:p>
        </w:tc>
        <w:tc>
          <w:tcPr>
            <w:tcW w:w="959" w:type="dxa"/>
            <w:tcBorders>
              <w:top w:val="single" w:sz="4" w:space="0" w:color="auto"/>
              <w:left w:val="single" w:sz="4" w:space="0" w:color="auto"/>
              <w:bottom w:val="single" w:sz="4" w:space="0" w:color="auto"/>
              <w:right w:val="single" w:sz="4" w:space="0" w:color="auto"/>
            </w:tcBorders>
            <w:hideMark/>
          </w:tcPr>
          <w:p w14:paraId="555AB323" w14:textId="77777777" w:rsidR="006E1FC7" w:rsidRDefault="006E1FC7" w:rsidP="00C90467">
            <w:pPr>
              <w:pStyle w:val="TAC"/>
              <w:rPr>
                <w:rFonts w:cs="Arial"/>
                <w:szCs w:val="18"/>
                <w:lang w:val="en-US" w:eastAsia="zh-CN"/>
              </w:rPr>
            </w:pPr>
            <w:r>
              <w:rPr>
                <w:color w:val="000000"/>
                <w:lang w:val="en-US" w:eastAsia="zh-CN"/>
              </w:rPr>
              <w:t>695.5</w:t>
            </w:r>
          </w:p>
        </w:tc>
        <w:tc>
          <w:tcPr>
            <w:tcW w:w="964" w:type="dxa"/>
            <w:tcBorders>
              <w:top w:val="single" w:sz="4" w:space="0" w:color="auto"/>
              <w:left w:val="single" w:sz="4" w:space="0" w:color="auto"/>
              <w:bottom w:val="single" w:sz="4" w:space="0" w:color="auto"/>
              <w:right w:val="single" w:sz="4" w:space="0" w:color="auto"/>
            </w:tcBorders>
            <w:hideMark/>
          </w:tcPr>
          <w:p w14:paraId="13972FBE" w14:textId="77777777" w:rsidR="006E1FC7" w:rsidRDefault="006E1FC7" w:rsidP="00C90467">
            <w:pPr>
              <w:pStyle w:val="TAC"/>
              <w:rPr>
                <w:rFonts w:cs="Arial"/>
                <w:szCs w:val="18"/>
                <w:lang w:val="en-US"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2A0F4053" w14:textId="77777777" w:rsidR="006E1FC7" w:rsidRDefault="006E1FC7" w:rsidP="00C90467">
            <w:pPr>
              <w:pStyle w:val="TAC"/>
              <w:rPr>
                <w:rFonts w:cs="Arial"/>
                <w:szCs w:val="18"/>
                <w:lang w:val="en-US"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262381C0" w14:textId="77777777" w:rsidR="006E1FC7" w:rsidRDefault="006E1FC7" w:rsidP="00C90467">
            <w:pPr>
              <w:pStyle w:val="TAC"/>
              <w:rPr>
                <w:rFonts w:cs="Arial"/>
                <w:szCs w:val="18"/>
                <w:lang w:val="en-US" w:eastAsia="zh-CN"/>
              </w:rPr>
            </w:pPr>
            <w:r>
              <w:rPr>
                <w:color w:val="000000"/>
                <w:lang w:val="en-US" w:eastAsia="zh-CN"/>
              </w:rPr>
              <w:t>649.5</w:t>
            </w:r>
          </w:p>
        </w:tc>
        <w:tc>
          <w:tcPr>
            <w:tcW w:w="977" w:type="dxa"/>
            <w:tcBorders>
              <w:top w:val="single" w:sz="4" w:space="0" w:color="auto"/>
              <w:left w:val="single" w:sz="4" w:space="0" w:color="auto"/>
              <w:bottom w:val="single" w:sz="4" w:space="0" w:color="auto"/>
              <w:right w:val="single" w:sz="4" w:space="0" w:color="auto"/>
            </w:tcBorders>
            <w:hideMark/>
          </w:tcPr>
          <w:p w14:paraId="3B35752C" w14:textId="77777777" w:rsidR="006E1FC7" w:rsidRDefault="006E1FC7" w:rsidP="00C90467">
            <w:pPr>
              <w:pStyle w:val="TAC"/>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0CDCEB56" w14:textId="77777777" w:rsidR="006E1FC7" w:rsidRDefault="006E1FC7" w:rsidP="00C90467">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23CE743" w14:textId="77777777" w:rsidR="006E1FC7" w:rsidRDefault="006E1FC7" w:rsidP="00C90467">
            <w:pPr>
              <w:pStyle w:val="TAC"/>
              <w:rPr>
                <w:lang w:val="en-US" w:eastAsia="zh-CN"/>
              </w:rPr>
            </w:pPr>
            <w:r>
              <w:rPr>
                <w:color w:val="000000"/>
                <w:lang w:val="en-US" w:eastAsia="zh-CN"/>
              </w:rPr>
              <w:t>N/A</w:t>
            </w:r>
          </w:p>
        </w:tc>
      </w:tr>
      <w:tr w:rsidR="006E1FC7" w14:paraId="46355DCA" w14:textId="77777777" w:rsidTr="00C90467">
        <w:trPr>
          <w:trHeight w:val="187"/>
          <w:jc w:val="center"/>
        </w:trPr>
        <w:tc>
          <w:tcPr>
            <w:tcW w:w="2005" w:type="dxa"/>
            <w:tcBorders>
              <w:top w:val="nil"/>
              <w:left w:val="single" w:sz="4" w:space="0" w:color="auto"/>
              <w:bottom w:val="nil"/>
              <w:right w:val="single" w:sz="4" w:space="0" w:color="auto"/>
            </w:tcBorders>
          </w:tcPr>
          <w:p w14:paraId="724C7D71"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B75510F" w14:textId="77777777" w:rsidR="006E1FC7" w:rsidRDefault="006E1FC7" w:rsidP="00C90467">
            <w:pPr>
              <w:pStyle w:val="TAC"/>
              <w:rPr>
                <w:rFonts w:cs="Arial"/>
                <w:szCs w:val="18"/>
                <w:lang w:val="en-US" w:eastAsia="ko-KR"/>
              </w:rPr>
            </w:pPr>
            <w:r>
              <w:rPr>
                <w:color w:val="000000"/>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5EB393C6" w14:textId="77777777" w:rsidR="006E1FC7" w:rsidRDefault="006E1FC7" w:rsidP="00C90467">
            <w:pPr>
              <w:pStyle w:val="TAC"/>
              <w:rPr>
                <w:rFonts w:cs="Arial"/>
                <w:szCs w:val="18"/>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2A38FF5A" w14:textId="77777777" w:rsidR="006E1FC7" w:rsidRDefault="006E1FC7" w:rsidP="00C90467">
            <w:pPr>
              <w:pStyle w:val="TAC"/>
              <w:rPr>
                <w:rFonts w:cs="Arial"/>
                <w:szCs w:val="18"/>
                <w:lang w:val="en-US" w:eastAsia="ko-KR"/>
              </w:rPr>
            </w:pPr>
            <w:r>
              <w:rPr>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67A8F32A" w14:textId="77777777" w:rsidR="006E1FC7" w:rsidRDefault="006E1FC7" w:rsidP="00C90467">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5785796F" w14:textId="77777777" w:rsidR="006E1FC7" w:rsidRDefault="006E1FC7" w:rsidP="00C90467">
            <w:pPr>
              <w:pStyle w:val="TAC"/>
              <w:rPr>
                <w:rFonts w:cs="Arial"/>
                <w:szCs w:val="18"/>
                <w:lang w:val="en-US" w:eastAsia="zh-CN"/>
              </w:rPr>
            </w:pPr>
            <w:r>
              <w:rPr>
                <w:color w:val="000000"/>
                <w:lang w:val="en-US" w:eastAsia="zh-CN"/>
              </w:rPr>
              <w:t>3305</w:t>
            </w:r>
          </w:p>
        </w:tc>
        <w:tc>
          <w:tcPr>
            <w:tcW w:w="977" w:type="dxa"/>
            <w:tcBorders>
              <w:top w:val="single" w:sz="4" w:space="0" w:color="auto"/>
              <w:left w:val="single" w:sz="4" w:space="0" w:color="auto"/>
              <w:bottom w:val="single" w:sz="4" w:space="0" w:color="auto"/>
              <w:right w:val="single" w:sz="4" w:space="0" w:color="auto"/>
            </w:tcBorders>
            <w:hideMark/>
          </w:tcPr>
          <w:p w14:paraId="369075BC" w14:textId="77777777" w:rsidR="006E1FC7" w:rsidRDefault="006E1FC7" w:rsidP="00C90467">
            <w:pPr>
              <w:pStyle w:val="TAC"/>
            </w:pPr>
            <w:r>
              <w:rPr>
                <w:color w:val="000000"/>
                <w:lang w:val="en-US" w:eastAsia="zh-CN"/>
              </w:rPr>
              <w:t>8.0</w:t>
            </w:r>
          </w:p>
        </w:tc>
        <w:tc>
          <w:tcPr>
            <w:tcW w:w="828" w:type="dxa"/>
            <w:tcBorders>
              <w:top w:val="single" w:sz="4" w:space="0" w:color="auto"/>
              <w:left w:val="single" w:sz="4" w:space="0" w:color="auto"/>
              <w:bottom w:val="single" w:sz="4" w:space="0" w:color="auto"/>
              <w:right w:val="single" w:sz="4" w:space="0" w:color="auto"/>
            </w:tcBorders>
            <w:hideMark/>
          </w:tcPr>
          <w:p w14:paraId="5F01820A" w14:textId="77777777" w:rsidR="006E1FC7" w:rsidRDefault="006E1FC7" w:rsidP="00C90467">
            <w:pPr>
              <w:pStyle w:val="TAC"/>
              <w:rPr>
                <w:rFonts w:cs="Arial"/>
                <w:lang w:eastAsia="ja-JP"/>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7E6A42E" w14:textId="77777777" w:rsidR="006E1FC7" w:rsidRDefault="006E1FC7" w:rsidP="00C90467">
            <w:pPr>
              <w:pStyle w:val="TAC"/>
              <w:rPr>
                <w:lang w:val="en-US" w:eastAsia="zh-CN"/>
              </w:rPr>
            </w:pPr>
            <w:r>
              <w:rPr>
                <w:color w:val="000000"/>
                <w:lang w:val="en-US" w:eastAsia="zh-CN"/>
              </w:rPr>
              <w:t>IMD3</w:t>
            </w:r>
            <w:r>
              <w:rPr>
                <w:color w:val="000000"/>
                <w:vertAlign w:val="superscript"/>
                <w:lang w:val="en-US" w:eastAsia="zh-CN"/>
              </w:rPr>
              <w:t>1,2,5</w:t>
            </w:r>
          </w:p>
        </w:tc>
      </w:tr>
      <w:tr w:rsidR="006E1FC7" w14:paraId="5512677F" w14:textId="77777777" w:rsidTr="00C90467">
        <w:trPr>
          <w:trHeight w:val="187"/>
          <w:jc w:val="center"/>
        </w:trPr>
        <w:tc>
          <w:tcPr>
            <w:tcW w:w="2005" w:type="dxa"/>
            <w:tcBorders>
              <w:top w:val="nil"/>
              <w:left w:val="single" w:sz="4" w:space="0" w:color="auto"/>
              <w:bottom w:val="nil"/>
              <w:right w:val="single" w:sz="4" w:space="0" w:color="auto"/>
            </w:tcBorders>
          </w:tcPr>
          <w:p w14:paraId="085BE980"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919822E" w14:textId="77777777" w:rsidR="006E1FC7" w:rsidRDefault="006E1FC7" w:rsidP="00C90467">
            <w:pPr>
              <w:pStyle w:val="TAC"/>
              <w:rPr>
                <w:rFonts w:cs="Arial"/>
                <w:szCs w:val="18"/>
                <w:lang w:val="en-US" w:eastAsia="ko-KR"/>
              </w:rPr>
            </w:pPr>
            <w:r>
              <w:rPr>
                <w:color w:val="000000"/>
                <w:lang w:val="en-US" w:eastAsia="zh-CN"/>
              </w:rPr>
              <w:t>n25</w:t>
            </w:r>
          </w:p>
        </w:tc>
        <w:tc>
          <w:tcPr>
            <w:tcW w:w="959" w:type="dxa"/>
            <w:tcBorders>
              <w:top w:val="single" w:sz="4" w:space="0" w:color="auto"/>
              <w:left w:val="single" w:sz="4" w:space="0" w:color="auto"/>
              <w:bottom w:val="single" w:sz="4" w:space="0" w:color="auto"/>
              <w:right w:val="single" w:sz="4" w:space="0" w:color="auto"/>
            </w:tcBorders>
            <w:hideMark/>
          </w:tcPr>
          <w:p w14:paraId="72A3FEC4" w14:textId="77777777" w:rsidR="006E1FC7" w:rsidRDefault="006E1FC7" w:rsidP="00C90467">
            <w:pPr>
              <w:pStyle w:val="TAC"/>
              <w:rPr>
                <w:rFonts w:cs="Arial"/>
                <w:szCs w:val="18"/>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1871A02A" w14:textId="77777777" w:rsidR="006E1FC7" w:rsidRDefault="006E1FC7" w:rsidP="00C90467">
            <w:pPr>
              <w:pStyle w:val="TAC"/>
              <w:rPr>
                <w:rFonts w:cs="Arial"/>
                <w:szCs w:val="18"/>
                <w:lang w:val="en-US" w:eastAsia="ko-KR"/>
              </w:rPr>
            </w:pPr>
            <w:r>
              <w:rPr>
                <w:rFonts w:eastAsia="Malgun Gothic"/>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5A1A2194" w14:textId="77777777" w:rsidR="006E1FC7" w:rsidRDefault="006E1FC7" w:rsidP="00C90467">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37871F0E" w14:textId="77777777" w:rsidR="006E1FC7" w:rsidRDefault="006E1FC7" w:rsidP="00C90467">
            <w:pPr>
              <w:pStyle w:val="TAC"/>
              <w:rPr>
                <w:rFonts w:cs="Arial"/>
                <w:szCs w:val="18"/>
                <w:lang w:val="en-US" w:eastAsia="zh-CN"/>
              </w:rPr>
            </w:pPr>
            <w:r>
              <w:rPr>
                <w:rFonts w:cs="Arial"/>
              </w:rPr>
              <w:t>1954</w:t>
            </w:r>
          </w:p>
        </w:tc>
        <w:tc>
          <w:tcPr>
            <w:tcW w:w="977" w:type="dxa"/>
            <w:tcBorders>
              <w:top w:val="single" w:sz="4" w:space="0" w:color="auto"/>
              <w:left w:val="single" w:sz="4" w:space="0" w:color="auto"/>
              <w:bottom w:val="single" w:sz="4" w:space="0" w:color="auto"/>
              <w:right w:val="single" w:sz="4" w:space="0" w:color="auto"/>
            </w:tcBorders>
            <w:hideMark/>
          </w:tcPr>
          <w:p w14:paraId="55BF3254" w14:textId="77777777" w:rsidR="006E1FC7" w:rsidRDefault="006E1FC7" w:rsidP="00C90467">
            <w:pPr>
              <w:pStyle w:val="TAC"/>
            </w:pPr>
            <w:r>
              <w:rPr>
                <w:rFonts w:cs="Arial"/>
              </w:rPr>
              <w:t>16.5</w:t>
            </w:r>
          </w:p>
        </w:tc>
        <w:tc>
          <w:tcPr>
            <w:tcW w:w="828" w:type="dxa"/>
            <w:tcBorders>
              <w:top w:val="single" w:sz="4" w:space="0" w:color="auto"/>
              <w:left w:val="single" w:sz="4" w:space="0" w:color="auto"/>
              <w:bottom w:val="single" w:sz="4" w:space="0" w:color="auto"/>
              <w:right w:val="single" w:sz="4" w:space="0" w:color="auto"/>
            </w:tcBorders>
            <w:hideMark/>
          </w:tcPr>
          <w:p w14:paraId="22FA9CFB" w14:textId="77777777" w:rsidR="006E1FC7" w:rsidRDefault="006E1FC7" w:rsidP="00C90467">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3650235" w14:textId="77777777" w:rsidR="006E1FC7" w:rsidRDefault="006E1FC7" w:rsidP="00C90467">
            <w:pPr>
              <w:pStyle w:val="TAC"/>
              <w:rPr>
                <w:lang w:val="en-US" w:eastAsia="zh-CN"/>
              </w:rPr>
            </w:pPr>
            <w:r>
              <w:rPr>
                <w:color w:val="000000"/>
                <w:lang w:val="en-US" w:eastAsia="zh-CN"/>
              </w:rPr>
              <w:t>IMD3</w:t>
            </w:r>
            <w:r>
              <w:rPr>
                <w:color w:val="000000"/>
                <w:vertAlign w:val="superscript"/>
                <w:lang w:val="en-US" w:eastAsia="zh-CN"/>
              </w:rPr>
              <w:t>2,5</w:t>
            </w:r>
          </w:p>
        </w:tc>
      </w:tr>
      <w:tr w:rsidR="006E1FC7" w14:paraId="02AC146A" w14:textId="77777777" w:rsidTr="00C90467">
        <w:trPr>
          <w:trHeight w:val="187"/>
          <w:jc w:val="center"/>
        </w:trPr>
        <w:tc>
          <w:tcPr>
            <w:tcW w:w="2005" w:type="dxa"/>
            <w:tcBorders>
              <w:top w:val="nil"/>
              <w:left w:val="single" w:sz="4" w:space="0" w:color="auto"/>
              <w:bottom w:val="nil"/>
              <w:right w:val="single" w:sz="4" w:space="0" w:color="auto"/>
            </w:tcBorders>
          </w:tcPr>
          <w:p w14:paraId="3E194E7A"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BE461E7" w14:textId="77777777" w:rsidR="006E1FC7" w:rsidRDefault="006E1FC7" w:rsidP="00C90467">
            <w:pPr>
              <w:pStyle w:val="TAC"/>
              <w:rPr>
                <w:rFonts w:cs="Arial"/>
                <w:szCs w:val="18"/>
                <w:lang w:val="en-US" w:eastAsia="ko-KR"/>
              </w:rPr>
            </w:pPr>
            <w:r>
              <w:rPr>
                <w:color w:val="000000"/>
                <w:lang w:val="en-US" w:eastAsia="zh-CN"/>
              </w:rPr>
              <w:t>n71</w:t>
            </w:r>
          </w:p>
        </w:tc>
        <w:tc>
          <w:tcPr>
            <w:tcW w:w="959" w:type="dxa"/>
            <w:tcBorders>
              <w:top w:val="single" w:sz="4" w:space="0" w:color="auto"/>
              <w:left w:val="single" w:sz="4" w:space="0" w:color="auto"/>
              <w:bottom w:val="single" w:sz="4" w:space="0" w:color="auto"/>
              <w:right w:val="single" w:sz="4" w:space="0" w:color="auto"/>
            </w:tcBorders>
            <w:hideMark/>
          </w:tcPr>
          <w:p w14:paraId="338CD4FA" w14:textId="77777777" w:rsidR="006E1FC7" w:rsidRDefault="006E1FC7" w:rsidP="00C90467">
            <w:pPr>
              <w:pStyle w:val="TAC"/>
              <w:rPr>
                <w:rFonts w:cs="Arial"/>
                <w:szCs w:val="18"/>
                <w:lang w:val="en-US" w:eastAsia="zh-CN"/>
              </w:rPr>
            </w:pPr>
            <w:r>
              <w:rPr>
                <w:rFonts w:eastAsia="Malgun Gothic"/>
                <w:kern w:val="2"/>
                <w:szCs w:val="24"/>
                <w:lang w:eastAsia="ko-KR"/>
              </w:rPr>
              <w:t>693</w:t>
            </w:r>
          </w:p>
        </w:tc>
        <w:tc>
          <w:tcPr>
            <w:tcW w:w="964" w:type="dxa"/>
            <w:tcBorders>
              <w:top w:val="single" w:sz="4" w:space="0" w:color="auto"/>
              <w:left w:val="single" w:sz="4" w:space="0" w:color="auto"/>
              <w:bottom w:val="single" w:sz="4" w:space="0" w:color="auto"/>
              <w:right w:val="single" w:sz="4" w:space="0" w:color="auto"/>
            </w:tcBorders>
            <w:hideMark/>
          </w:tcPr>
          <w:p w14:paraId="3CD3509D" w14:textId="77777777" w:rsidR="006E1FC7" w:rsidRDefault="006E1FC7" w:rsidP="00C90467">
            <w:pPr>
              <w:pStyle w:val="TAC"/>
              <w:rPr>
                <w:rFonts w:cs="Arial"/>
                <w:szCs w:val="18"/>
                <w:lang w:val="en-US" w:eastAsia="ko-KR"/>
              </w:rPr>
            </w:pPr>
            <w:r>
              <w:rPr>
                <w:rFonts w:eastAsia="Malgun Gothic"/>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11C8700E" w14:textId="77777777" w:rsidR="006E1FC7" w:rsidRDefault="006E1FC7" w:rsidP="00C90467">
            <w:pPr>
              <w:pStyle w:val="TAC"/>
              <w:rPr>
                <w:rFonts w:cs="Arial"/>
                <w:szCs w:val="18"/>
                <w:lang w:val="en-US" w:eastAsia="ko-KR"/>
              </w:rPr>
            </w:pPr>
            <w:r>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517F7478" w14:textId="77777777" w:rsidR="006E1FC7" w:rsidRDefault="006E1FC7" w:rsidP="00C90467">
            <w:pPr>
              <w:pStyle w:val="TAC"/>
              <w:rPr>
                <w:rFonts w:cs="Arial"/>
                <w:szCs w:val="18"/>
                <w:lang w:val="en-US" w:eastAsia="zh-CN"/>
              </w:rPr>
            </w:pPr>
            <w:r>
              <w:rPr>
                <w:rFonts w:cs="Arial"/>
              </w:rPr>
              <w:t>647</w:t>
            </w:r>
          </w:p>
        </w:tc>
        <w:tc>
          <w:tcPr>
            <w:tcW w:w="977" w:type="dxa"/>
            <w:tcBorders>
              <w:top w:val="single" w:sz="4" w:space="0" w:color="auto"/>
              <w:left w:val="single" w:sz="4" w:space="0" w:color="auto"/>
              <w:bottom w:val="single" w:sz="4" w:space="0" w:color="auto"/>
              <w:right w:val="single" w:sz="4" w:space="0" w:color="auto"/>
            </w:tcBorders>
            <w:hideMark/>
          </w:tcPr>
          <w:p w14:paraId="21A3FFF4" w14:textId="77777777" w:rsidR="006E1FC7" w:rsidRDefault="006E1FC7" w:rsidP="00C90467">
            <w:pPr>
              <w:pStyle w:val="TAC"/>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B9EFDBF" w14:textId="77777777" w:rsidR="006E1FC7" w:rsidRDefault="006E1FC7" w:rsidP="00C90467">
            <w:pPr>
              <w:pStyle w:val="TAC"/>
              <w:rPr>
                <w:rFonts w:cs="Arial"/>
                <w:lang w:eastAsia="ja-JP"/>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D795484" w14:textId="77777777" w:rsidR="006E1FC7" w:rsidRDefault="006E1FC7" w:rsidP="00C90467">
            <w:pPr>
              <w:pStyle w:val="TAC"/>
              <w:rPr>
                <w:lang w:val="en-US" w:eastAsia="zh-CN"/>
              </w:rPr>
            </w:pPr>
            <w:r>
              <w:rPr>
                <w:color w:val="000000"/>
                <w:lang w:val="en-US" w:eastAsia="zh-CN"/>
              </w:rPr>
              <w:t>N/A</w:t>
            </w:r>
          </w:p>
        </w:tc>
      </w:tr>
      <w:tr w:rsidR="006E1FC7" w14:paraId="67EA3210"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1E97CC6D"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08A21A1" w14:textId="77777777" w:rsidR="006E1FC7" w:rsidRDefault="006E1FC7" w:rsidP="00C90467">
            <w:pPr>
              <w:pStyle w:val="TAC"/>
              <w:rPr>
                <w:rFonts w:cs="Arial"/>
                <w:szCs w:val="18"/>
                <w:lang w:val="en-US" w:eastAsia="ko-KR"/>
              </w:rPr>
            </w:pPr>
            <w:r>
              <w:rPr>
                <w:color w:val="000000"/>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0E38F888" w14:textId="77777777" w:rsidR="006E1FC7" w:rsidRDefault="006E1FC7" w:rsidP="00C90467">
            <w:pPr>
              <w:pStyle w:val="TAC"/>
              <w:rPr>
                <w:rFonts w:cs="Arial"/>
                <w:szCs w:val="18"/>
                <w:lang w:val="en-US" w:eastAsia="zh-CN"/>
              </w:rPr>
            </w:pPr>
            <w:r>
              <w:rPr>
                <w:rFonts w:eastAsia="Malgun Gothic"/>
                <w:kern w:val="2"/>
                <w:szCs w:val="24"/>
                <w:lang w:eastAsia="ko-KR"/>
              </w:rPr>
              <w:t>3340</w:t>
            </w:r>
          </w:p>
        </w:tc>
        <w:tc>
          <w:tcPr>
            <w:tcW w:w="964" w:type="dxa"/>
            <w:tcBorders>
              <w:top w:val="single" w:sz="4" w:space="0" w:color="auto"/>
              <w:left w:val="single" w:sz="4" w:space="0" w:color="auto"/>
              <w:bottom w:val="single" w:sz="4" w:space="0" w:color="auto"/>
              <w:right w:val="single" w:sz="4" w:space="0" w:color="auto"/>
            </w:tcBorders>
            <w:hideMark/>
          </w:tcPr>
          <w:p w14:paraId="3AA3211E" w14:textId="77777777" w:rsidR="006E1FC7" w:rsidRDefault="006E1FC7" w:rsidP="00C90467">
            <w:pPr>
              <w:pStyle w:val="TAC"/>
              <w:rPr>
                <w:rFonts w:cs="Arial"/>
                <w:szCs w:val="18"/>
                <w:lang w:val="en-US" w:eastAsia="ko-KR"/>
              </w:rPr>
            </w:pPr>
            <w:r>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1F3A6014" w14:textId="77777777" w:rsidR="006E1FC7" w:rsidRDefault="006E1FC7" w:rsidP="00C90467">
            <w:pPr>
              <w:pStyle w:val="TAC"/>
              <w:rPr>
                <w:rFonts w:cs="Arial"/>
                <w:szCs w:val="18"/>
                <w:lang w:val="en-US" w:eastAsia="ko-KR"/>
              </w:rPr>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1D84B37D" w14:textId="77777777" w:rsidR="006E1FC7" w:rsidRDefault="006E1FC7" w:rsidP="00C90467">
            <w:pPr>
              <w:pStyle w:val="TAC"/>
              <w:rPr>
                <w:rFonts w:cs="Arial"/>
                <w:szCs w:val="18"/>
                <w:lang w:val="en-US" w:eastAsia="zh-CN"/>
              </w:rPr>
            </w:pPr>
            <w:r>
              <w:rPr>
                <w:rFonts w:eastAsia="Malgun Gothic"/>
                <w:kern w:val="2"/>
                <w:szCs w:val="24"/>
                <w:lang w:eastAsia="ko-KR"/>
              </w:rPr>
              <w:t>3340</w:t>
            </w:r>
          </w:p>
        </w:tc>
        <w:tc>
          <w:tcPr>
            <w:tcW w:w="977" w:type="dxa"/>
            <w:tcBorders>
              <w:top w:val="single" w:sz="4" w:space="0" w:color="auto"/>
              <w:left w:val="single" w:sz="4" w:space="0" w:color="auto"/>
              <w:bottom w:val="single" w:sz="4" w:space="0" w:color="auto"/>
              <w:right w:val="single" w:sz="4" w:space="0" w:color="auto"/>
            </w:tcBorders>
            <w:hideMark/>
          </w:tcPr>
          <w:p w14:paraId="06E67C2F" w14:textId="77777777" w:rsidR="006E1FC7" w:rsidRDefault="006E1FC7" w:rsidP="00C90467">
            <w:pPr>
              <w:pStyle w:val="TAC"/>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336CC46" w14:textId="77777777" w:rsidR="006E1FC7" w:rsidRDefault="006E1FC7" w:rsidP="00C90467">
            <w:pPr>
              <w:pStyle w:val="TAC"/>
              <w:rPr>
                <w:rFonts w:cs="Arial"/>
                <w:lang w:eastAsia="ja-JP"/>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84771EB" w14:textId="77777777" w:rsidR="006E1FC7" w:rsidRDefault="006E1FC7" w:rsidP="00C90467">
            <w:pPr>
              <w:pStyle w:val="TAC"/>
              <w:rPr>
                <w:lang w:val="en-US" w:eastAsia="zh-CN"/>
              </w:rPr>
            </w:pPr>
            <w:r>
              <w:rPr>
                <w:color w:val="000000"/>
                <w:lang w:val="en-US" w:eastAsia="zh-CN"/>
              </w:rPr>
              <w:t>N/A</w:t>
            </w:r>
          </w:p>
        </w:tc>
      </w:tr>
      <w:tr w:rsidR="006E1FC7" w14:paraId="31F99A22" w14:textId="77777777" w:rsidTr="00C90467">
        <w:trPr>
          <w:trHeight w:val="187"/>
          <w:jc w:val="center"/>
        </w:trPr>
        <w:tc>
          <w:tcPr>
            <w:tcW w:w="2005" w:type="dxa"/>
            <w:vMerge w:val="restart"/>
            <w:tcBorders>
              <w:top w:val="nil"/>
              <w:left w:val="single" w:sz="4" w:space="0" w:color="auto"/>
              <w:bottom w:val="single" w:sz="4" w:space="0" w:color="auto"/>
              <w:right w:val="single" w:sz="4" w:space="0" w:color="auto"/>
            </w:tcBorders>
            <w:vAlign w:val="center"/>
          </w:tcPr>
          <w:p w14:paraId="1E8F8D05" w14:textId="77777777" w:rsidR="006E1FC7" w:rsidRDefault="006E1FC7" w:rsidP="00C90467">
            <w:pPr>
              <w:pStyle w:val="TAC"/>
            </w:pPr>
            <w:r>
              <w:t>CA_n25-n71-n78</w:t>
            </w:r>
          </w:p>
          <w:p w14:paraId="0421C04D"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DDB0864" w14:textId="77777777" w:rsidR="006E1FC7" w:rsidRDefault="006E1FC7" w:rsidP="00C90467">
            <w:pPr>
              <w:pStyle w:val="TAC"/>
              <w:rPr>
                <w:color w:val="000000"/>
                <w:lang w:val="en-US" w:eastAsia="zh-CN"/>
              </w:rPr>
            </w:pPr>
            <w:r>
              <w:rPr>
                <w:color w:val="000000"/>
                <w:lang w:val="en-US" w:eastAsia="zh-CN"/>
              </w:rPr>
              <w:t>n25</w:t>
            </w:r>
          </w:p>
        </w:tc>
        <w:tc>
          <w:tcPr>
            <w:tcW w:w="959" w:type="dxa"/>
            <w:tcBorders>
              <w:top w:val="single" w:sz="4" w:space="0" w:color="auto"/>
              <w:left w:val="single" w:sz="4" w:space="0" w:color="auto"/>
              <w:bottom w:val="single" w:sz="4" w:space="0" w:color="auto"/>
              <w:right w:val="single" w:sz="4" w:space="0" w:color="auto"/>
            </w:tcBorders>
            <w:vAlign w:val="center"/>
            <w:hideMark/>
          </w:tcPr>
          <w:p w14:paraId="76DDA391" w14:textId="77777777" w:rsidR="006E1FC7" w:rsidRDefault="006E1FC7" w:rsidP="00C90467">
            <w:pPr>
              <w:pStyle w:val="TAC"/>
              <w:rPr>
                <w:rFonts w:eastAsia="Malgun Gothic"/>
                <w:kern w:val="2"/>
                <w:szCs w:val="24"/>
                <w:lang w:eastAsia="ko-KR"/>
              </w:rPr>
            </w:pPr>
            <w:r>
              <w:rPr>
                <w:color w:val="000000"/>
                <w:lang w:val="en-US" w:eastAsia="zh-CN"/>
              </w:rPr>
              <w:t>1907.5</w:t>
            </w:r>
          </w:p>
        </w:tc>
        <w:tc>
          <w:tcPr>
            <w:tcW w:w="964" w:type="dxa"/>
            <w:tcBorders>
              <w:top w:val="single" w:sz="4" w:space="0" w:color="auto"/>
              <w:left w:val="single" w:sz="4" w:space="0" w:color="auto"/>
              <w:bottom w:val="single" w:sz="4" w:space="0" w:color="auto"/>
              <w:right w:val="single" w:sz="4" w:space="0" w:color="auto"/>
            </w:tcBorders>
            <w:vAlign w:val="center"/>
            <w:hideMark/>
          </w:tcPr>
          <w:p w14:paraId="2FD8D734" w14:textId="77777777" w:rsidR="006E1FC7" w:rsidRDefault="006E1FC7" w:rsidP="00C90467">
            <w:pPr>
              <w:pStyle w:val="TAC"/>
              <w:rPr>
                <w:rFonts w:eastAsia="Malgun Gothic"/>
                <w:kern w:val="2"/>
                <w:szCs w:val="24"/>
                <w:lang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CC4C487" w14:textId="77777777" w:rsidR="006E1FC7" w:rsidRDefault="006E1FC7" w:rsidP="00C90467">
            <w:pPr>
              <w:pStyle w:val="TAC"/>
              <w:rPr>
                <w:rFonts w:eastAsia="Malgun Gothic"/>
                <w:kern w:val="2"/>
                <w:szCs w:val="24"/>
                <w:lang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3B43255" w14:textId="77777777" w:rsidR="006E1FC7" w:rsidRDefault="006E1FC7" w:rsidP="00C90467">
            <w:pPr>
              <w:pStyle w:val="TAC"/>
              <w:rPr>
                <w:rFonts w:eastAsia="Malgun Gothic"/>
                <w:kern w:val="2"/>
                <w:szCs w:val="24"/>
                <w:lang w:eastAsia="ko-KR"/>
              </w:rPr>
            </w:pPr>
            <w:r>
              <w:rPr>
                <w:color w:val="000000"/>
                <w:lang w:val="en-US" w:eastAsia="zh-CN"/>
              </w:rPr>
              <w:t>1987.5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02FB9EB4" w14:textId="77777777" w:rsidR="006E1FC7" w:rsidRDefault="006E1FC7" w:rsidP="00C90467">
            <w:pPr>
              <w:pStyle w:val="TAC"/>
              <w:rPr>
                <w:rFonts w:eastAsia="Malgun Gothic"/>
                <w:kern w:val="2"/>
                <w:szCs w:val="24"/>
                <w:lang w:eastAsia="ko-KR"/>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0A041F3C" w14:textId="77777777" w:rsidR="006E1FC7" w:rsidRDefault="006E1FC7" w:rsidP="00C90467">
            <w:pPr>
              <w:pStyle w:val="TAC"/>
              <w:rPr>
                <w:color w:val="000000"/>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B2EEAFC" w14:textId="77777777" w:rsidR="006E1FC7" w:rsidRDefault="006E1FC7" w:rsidP="00C90467">
            <w:pPr>
              <w:pStyle w:val="TAC"/>
              <w:rPr>
                <w:color w:val="000000"/>
                <w:lang w:val="en-US" w:eastAsia="zh-CN"/>
              </w:rPr>
            </w:pPr>
            <w:r>
              <w:rPr>
                <w:color w:val="000000"/>
                <w:lang w:val="en-US" w:eastAsia="zh-CN"/>
              </w:rPr>
              <w:t>N/A</w:t>
            </w:r>
          </w:p>
        </w:tc>
      </w:tr>
      <w:tr w:rsidR="006E1FC7" w14:paraId="4E57B17C" w14:textId="77777777" w:rsidTr="00C90467">
        <w:trPr>
          <w:trHeight w:val="187"/>
          <w:jc w:val="center"/>
        </w:trPr>
        <w:tc>
          <w:tcPr>
            <w:tcW w:w="2005" w:type="dxa"/>
            <w:vMerge/>
            <w:tcBorders>
              <w:top w:val="nil"/>
              <w:left w:val="single" w:sz="4" w:space="0" w:color="auto"/>
              <w:bottom w:val="single" w:sz="4" w:space="0" w:color="auto"/>
              <w:right w:val="single" w:sz="4" w:space="0" w:color="auto"/>
            </w:tcBorders>
            <w:vAlign w:val="center"/>
            <w:hideMark/>
          </w:tcPr>
          <w:p w14:paraId="4F9AD7AD" w14:textId="77777777" w:rsidR="006E1FC7" w:rsidRDefault="006E1FC7" w:rsidP="00C90467">
            <w:pPr>
              <w:spacing w:after="0"/>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250F313" w14:textId="77777777" w:rsidR="006E1FC7" w:rsidRDefault="006E1FC7" w:rsidP="00C90467">
            <w:pPr>
              <w:pStyle w:val="TAC"/>
              <w:rPr>
                <w:color w:val="000000"/>
                <w:lang w:val="en-US" w:eastAsia="zh-CN"/>
              </w:rPr>
            </w:pPr>
            <w:r>
              <w:rPr>
                <w:color w:val="000000"/>
                <w:lang w:val="en-US" w:eastAsia="zh-CN"/>
              </w:rPr>
              <w:t>n71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689D09A" w14:textId="77777777" w:rsidR="006E1FC7" w:rsidRDefault="006E1FC7" w:rsidP="00C90467">
            <w:pPr>
              <w:pStyle w:val="TAC"/>
              <w:rPr>
                <w:rFonts w:eastAsia="Malgun Gothic"/>
                <w:kern w:val="2"/>
                <w:szCs w:val="24"/>
                <w:lang w:eastAsia="ko-KR"/>
              </w:rPr>
            </w:pPr>
            <w:r>
              <w:rPr>
                <w:color w:val="000000"/>
                <w:lang w:val="en-US" w:eastAsia="zh-CN"/>
              </w:rPr>
              <w:t>695.5</w:t>
            </w:r>
          </w:p>
        </w:tc>
        <w:tc>
          <w:tcPr>
            <w:tcW w:w="964" w:type="dxa"/>
            <w:tcBorders>
              <w:top w:val="single" w:sz="4" w:space="0" w:color="auto"/>
              <w:left w:val="single" w:sz="4" w:space="0" w:color="auto"/>
              <w:bottom w:val="single" w:sz="4" w:space="0" w:color="auto"/>
              <w:right w:val="single" w:sz="4" w:space="0" w:color="auto"/>
            </w:tcBorders>
            <w:vAlign w:val="center"/>
            <w:hideMark/>
          </w:tcPr>
          <w:p w14:paraId="2014A6B3" w14:textId="77777777" w:rsidR="006E1FC7" w:rsidRDefault="006E1FC7" w:rsidP="00C90467">
            <w:pPr>
              <w:pStyle w:val="TAC"/>
              <w:rPr>
                <w:rFonts w:eastAsia="Malgun Gothic"/>
                <w:kern w:val="2"/>
                <w:szCs w:val="24"/>
                <w:lang w:eastAsia="ko-KR"/>
              </w:rPr>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34BEA15" w14:textId="77777777" w:rsidR="006E1FC7" w:rsidRDefault="006E1FC7" w:rsidP="00C90467">
            <w:pPr>
              <w:pStyle w:val="TAC"/>
              <w:rPr>
                <w:rFonts w:eastAsia="Malgun Gothic"/>
                <w:kern w:val="2"/>
                <w:szCs w:val="24"/>
                <w:lang w:eastAsia="ko-KR"/>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260054B" w14:textId="77777777" w:rsidR="006E1FC7" w:rsidRDefault="006E1FC7" w:rsidP="00C90467">
            <w:pPr>
              <w:pStyle w:val="TAC"/>
              <w:rPr>
                <w:rFonts w:eastAsia="Malgun Gothic"/>
                <w:kern w:val="2"/>
                <w:szCs w:val="24"/>
                <w:lang w:eastAsia="ko-KR"/>
              </w:rPr>
            </w:pPr>
            <w:r>
              <w:rPr>
                <w:color w:val="000000"/>
                <w:lang w:val="en-US" w:eastAsia="zh-CN"/>
              </w:rPr>
              <w:t>649.5</w:t>
            </w:r>
          </w:p>
        </w:tc>
        <w:tc>
          <w:tcPr>
            <w:tcW w:w="977" w:type="dxa"/>
            <w:tcBorders>
              <w:top w:val="single" w:sz="4" w:space="0" w:color="auto"/>
              <w:left w:val="single" w:sz="4" w:space="0" w:color="auto"/>
              <w:bottom w:val="single" w:sz="4" w:space="0" w:color="auto"/>
              <w:right w:val="single" w:sz="4" w:space="0" w:color="auto"/>
            </w:tcBorders>
            <w:vAlign w:val="center"/>
            <w:hideMark/>
          </w:tcPr>
          <w:p w14:paraId="58B7C3AB" w14:textId="77777777" w:rsidR="006E1FC7" w:rsidRDefault="006E1FC7" w:rsidP="00C90467">
            <w:pPr>
              <w:pStyle w:val="TAC"/>
              <w:rPr>
                <w:rFonts w:eastAsia="Malgun Gothic"/>
                <w:kern w:val="2"/>
                <w:szCs w:val="24"/>
                <w:lang w:eastAsia="ko-KR"/>
              </w:rPr>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CDA6485" w14:textId="77777777" w:rsidR="006E1FC7" w:rsidRDefault="006E1FC7" w:rsidP="00C90467">
            <w:pPr>
              <w:pStyle w:val="TAC"/>
              <w:rPr>
                <w:color w:val="000000"/>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14EFD4A" w14:textId="77777777" w:rsidR="006E1FC7" w:rsidRDefault="006E1FC7" w:rsidP="00C90467">
            <w:pPr>
              <w:pStyle w:val="TAC"/>
              <w:rPr>
                <w:color w:val="000000"/>
                <w:lang w:val="en-US" w:eastAsia="zh-CN"/>
              </w:rPr>
            </w:pPr>
            <w:r>
              <w:rPr>
                <w:color w:val="000000"/>
                <w:lang w:val="en-US" w:eastAsia="zh-CN"/>
              </w:rPr>
              <w:t>N/A</w:t>
            </w:r>
          </w:p>
        </w:tc>
      </w:tr>
      <w:tr w:rsidR="006E1FC7" w14:paraId="3F4A25B0" w14:textId="77777777" w:rsidTr="00C90467">
        <w:trPr>
          <w:trHeight w:val="187"/>
          <w:jc w:val="center"/>
        </w:trPr>
        <w:tc>
          <w:tcPr>
            <w:tcW w:w="2005" w:type="dxa"/>
            <w:vMerge/>
            <w:tcBorders>
              <w:top w:val="nil"/>
              <w:left w:val="single" w:sz="4" w:space="0" w:color="auto"/>
              <w:bottom w:val="single" w:sz="4" w:space="0" w:color="auto"/>
              <w:right w:val="single" w:sz="4" w:space="0" w:color="auto"/>
            </w:tcBorders>
            <w:vAlign w:val="center"/>
            <w:hideMark/>
          </w:tcPr>
          <w:p w14:paraId="1540C555" w14:textId="77777777" w:rsidR="006E1FC7" w:rsidRDefault="006E1FC7" w:rsidP="00C90467">
            <w:pPr>
              <w:spacing w:after="0"/>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0DF004E" w14:textId="77777777" w:rsidR="006E1FC7" w:rsidRDefault="006E1FC7" w:rsidP="00C90467">
            <w:pPr>
              <w:pStyle w:val="TAC"/>
              <w:rPr>
                <w:color w:val="000000"/>
                <w:lang w:val="en-US" w:eastAsia="zh-CN"/>
              </w:rPr>
            </w:pPr>
            <w:r>
              <w:rPr>
                <w:color w:val="000000"/>
                <w:lang w:val="en-US" w:eastAsia="zh-CN"/>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361B938B" w14:textId="77777777" w:rsidR="006E1FC7" w:rsidRDefault="006E1FC7" w:rsidP="00C90467">
            <w:pPr>
              <w:pStyle w:val="TAC"/>
              <w:rPr>
                <w:rFonts w:eastAsia="Malgun Gothic"/>
                <w:kern w:val="2"/>
                <w:szCs w:val="24"/>
                <w:lang w:eastAsia="ko-KR"/>
              </w:rPr>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5AF801DA" w14:textId="77777777" w:rsidR="006E1FC7" w:rsidRDefault="006E1FC7" w:rsidP="00C90467">
            <w:pPr>
              <w:pStyle w:val="TAC"/>
              <w:rPr>
                <w:rFonts w:eastAsia="Malgun Gothic"/>
                <w:kern w:val="2"/>
                <w:szCs w:val="24"/>
                <w:lang w:eastAsia="ko-KR"/>
              </w:rPr>
            </w:pPr>
            <w:r>
              <w:rPr>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76BF789" w14:textId="77777777" w:rsidR="006E1FC7" w:rsidRDefault="006E1FC7" w:rsidP="00C90467">
            <w:pPr>
              <w:pStyle w:val="TAC"/>
              <w:rPr>
                <w:rFonts w:eastAsia="Malgun Gothic"/>
                <w:kern w:val="2"/>
                <w:szCs w:val="24"/>
                <w:lang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04043FD4" w14:textId="77777777" w:rsidR="006E1FC7" w:rsidRDefault="006E1FC7" w:rsidP="00C90467">
            <w:pPr>
              <w:pStyle w:val="TAC"/>
              <w:rPr>
                <w:rFonts w:eastAsia="Malgun Gothic"/>
                <w:kern w:val="2"/>
                <w:szCs w:val="24"/>
                <w:lang w:eastAsia="ko-KR"/>
              </w:rPr>
            </w:pPr>
            <w:r>
              <w:rPr>
                <w:color w:val="000000"/>
                <w:lang w:val="en-US" w:eastAsia="zh-CN"/>
              </w:rPr>
              <w:t>3305</w:t>
            </w:r>
          </w:p>
        </w:tc>
        <w:tc>
          <w:tcPr>
            <w:tcW w:w="977" w:type="dxa"/>
            <w:tcBorders>
              <w:top w:val="single" w:sz="4" w:space="0" w:color="auto"/>
              <w:left w:val="single" w:sz="4" w:space="0" w:color="auto"/>
              <w:bottom w:val="single" w:sz="4" w:space="0" w:color="auto"/>
              <w:right w:val="single" w:sz="4" w:space="0" w:color="auto"/>
            </w:tcBorders>
            <w:vAlign w:val="center"/>
            <w:hideMark/>
          </w:tcPr>
          <w:p w14:paraId="321161A3" w14:textId="77777777" w:rsidR="006E1FC7" w:rsidRDefault="006E1FC7" w:rsidP="00C90467">
            <w:pPr>
              <w:pStyle w:val="TAC"/>
              <w:rPr>
                <w:rFonts w:eastAsia="Malgun Gothic"/>
                <w:kern w:val="2"/>
                <w:szCs w:val="24"/>
                <w:lang w:eastAsia="ko-KR"/>
              </w:rPr>
            </w:pPr>
            <w:r>
              <w:rPr>
                <w:color w:val="000000"/>
                <w:lang w:val="en-US" w:eastAsia="zh-CN"/>
              </w:rPr>
              <w:t>8.0</w:t>
            </w:r>
          </w:p>
        </w:tc>
        <w:tc>
          <w:tcPr>
            <w:tcW w:w="828" w:type="dxa"/>
            <w:tcBorders>
              <w:top w:val="single" w:sz="4" w:space="0" w:color="auto"/>
              <w:left w:val="single" w:sz="4" w:space="0" w:color="auto"/>
              <w:bottom w:val="single" w:sz="4" w:space="0" w:color="auto"/>
              <w:right w:val="single" w:sz="4" w:space="0" w:color="auto"/>
            </w:tcBorders>
            <w:vAlign w:val="center"/>
            <w:hideMark/>
          </w:tcPr>
          <w:p w14:paraId="5FDB77D7" w14:textId="77777777" w:rsidR="006E1FC7" w:rsidRDefault="006E1FC7" w:rsidP="00C90467">
            <w:pPr>
              <w:pStyle w:val="TAC"/>
              <w:rPr>
                <w:color w:val="000000"/>
                <w:lang w:val="en-US" w:eastAsia="zh-CN"/>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19153D8" w14:textId="77777777" w:rsidR="006E1FC7" w:rsidRDefault="006E1FC7" w:rsidP="00C90467">
            <w:pPr>
              <w:pStyle w:val="TAC"/>
              <w:rPr>
                <w:color w:val="000000"/>
                <w:lang w:val="en-US" w:eastAsia="zh-CN"/>
              </w:rPr>
            </w:pPr>
            <w:r>
              <w:rPr>
                <w:color w:val="000000"/>
                <w:lang w:val="en-US" w:eastAsia="zh-CN"/>
              </w:rPr>
              <w:t>IMD3</w:t>
            </w:r>
          </w:p>
        </w:tc>
      </w:tr>
      <w:tr w:rsidR="006E1FC7" w14:paraId="48CB5895" w14:textId="77777777" w:rsidTr="00C90467">
        <w:trPr>
          <w:trHeight w:val="187"/>
          <w:jc w:val="center"/>
        </w:trPr>
        <w:tc>
          <w:tcPr>
            <w:tcW w:w="2005" w:type="dxa"/>
            <w:vMerge/>
            <w:tcBorders>
              <w:top w:val="nil"/>
              <w:left w:val="single" w:sz="4" w:space="0" w:color="auto"/>
              <w:bottom w:val="single" w:sz="4" w:space="0" w:color="auto"/>
              <w:right w:val="single" w:sz="4" w:space="0" w:color="auto"/>
            </w:tcBorders>
            <w:vAlign w:val="center"/>
            <w:hideMark/>
          </w:tcPr>
          <w:p w14:paraId="1A94AED4" w14:textId="77777777" w:rsidR="006E1FC7" w:rsidRDefault="006E1FC7" w:rsidP="00C90467">
            <w:pPr>
              <w:spacing w:after="0"/>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503AA72" w14:textId="77777777" w:rsidR="006E1FC7" w:rsidRDefault="006E1FC7" w:rsidP="00C90467">
            <w:pPr>
              <w:pStyle w:val="TAC"/>
              <w:rPr>
                <w:color w:val="000000"/>
                <w:lang w:val="en-US" w:eastAsia="zh-CN"/>
              </w:rPr>
            </w:pPr>
            <w:r>
              <w:rPr>
                <w:color w:val="000000"/>
                <w:lang w:val="en-US" w:eastAsia="zh-CN"/>
              </w:rPr>
              <w:t>n25</w:t>
            </w:r>
          </w:p>
        </w:tc>
        <w:tc>
          <w:tcPr>
            <w:tcW w:w="959" w:type="dxa"/>
            <w:tcBorders>
              <w:top w:val="single" w:sz="4" w:space="0" w:color="auto"/>
              <w:left w:val="single" w:sz="4" w:space="0" w:color="auto"/>
              <w:bottom w:val="single" w:sz="4" w:space="0" w:color="auto"/>
              <w:right w:val="single" w:sz="4" w:space="0" w:color="auto"/>
            </w:tcBorders>
            <w:vAlign w:val="center"/>
            <w:hideMark/>
          </w:tcPr>
          <w:p w14:paraId="08AEB06F" w14:textId="77777777" w:rsidR="006E1FC7" w:rsidRDefault="006E1FC7" w:rsidP="00C90467">
            <w:pPr>
              <w:pStyle w:val="TAC"/>
              <w:rPr>
                <w:rFonts w:eastAsia="Malgun Gothic"/>
                <w:kern w:val="2"/>
                <w:szCs w:val="24"/>
                <w:lang w:eastAsia="ko-KR"/>
              </w:rPr>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30B33DB5" w14:textId="77777777" w:rsidR="006E1FC7" w:rsidRDefault="006E1FC7" w:rsidP="00C90467">
            <w:pPr>
              <w:pStyle w:val="TAC"/>
              <w:rPr>
                <w:rFonts w:eastAsia="Malgun Gothic"/>
                <w:kern w:val="2"/>
                <w:szCs w:val="24"/>
                <w:lang w:eastAsia="ko-KR"/>
              </w:rPr>
            </w:pPr>
            <w:r>
              <w:rPr>
                <w:rFonts w:eastAsia="Malgun Gothic"/>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753291C" w14:textId="77777777" w:rsidR="006E1FC7" w:rsidRDefault="006E1FC7" w:rsidP="00C90467">
            <w:pPr>
              <w:pStyle w:val="TAC"/>
              <w:rPr>
                <w:rFonts w:eastAsia="Malgun Gothic"/>
                <w:kern w:val="2"/>
                <w:szCs w:val="24"/>
                <w:lang w:eastAsia="ko-KR"/>
              </w:rPr>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7C5D07A3" w14:textId="77777777" w:rsidR="006E1FC7" w:rsidRDefault="006E1FC7" w:rsidP="00C90467">
            <w:pPr>
              <w:pStyle w:val="TAC"/>
              <w:rPr>
                <w:rFonts w:eastAsia="Malgun Gothic"/>
                <w:kern w:val="2"/>
                <w:szCs w:val="24"/>
                <w:lang w:eastAsia="ko-KR"/>
              </w:rPr>
            </w:pPr>
            <w:r>
              <w:rPr>
                <w:rFonts w:cs="Arial"/>
              </w:rPr>
              <w:t>1954</w:t>
            </w:r>
          </w:p>
        </w:tc>
        <w:tc>
          <w:tcPr>
            <w:tcW w:w="977" w:type="dxa"/>
            <w:tcBorders>
              <w:top w:val="single" w:sz="4" w:space="0" w:color="auto"/>
              <w:left w:val="single" w:sz="4" w:space="0" w:color="auto"/>
              <w:bottom w:val="single" w:sz="4" w:space="0" w:color="auto"/>
              <w:right w:val="single" w:sz="4" w:space="0" w:color="auto"/>
            </w:tcBorders>
            <w:vAlign w:val="center"/>
            <w:hideMark/>
          </w:tcPr>
          <w:p w14:paraId="17FAEAB5" w14:textId="77777777" w:rsidR="006E1FC7" w:rsidRDefault="006E1FC7" w:rsidP="00C90467">
            <w:pPr>
              <w:pStyle w:val="TAC"/>
              <w:rPr>
                <w:rFonts w:eastAsia="Malgun Gothic"/>
                <w:kern w:val="2"/>
                <w:szCs w:val="24"/>
                <w:lang w:eastAsia="ko-KR"/>
              </w:rPr>
            </w:pPr>
            <w:r>
              <w:rPr>
                <w:rFonts w:cs="Arial"/>
              </w:rPr>
              <w:t>16.5</w:t>
            </w:r>
          </w:p>
        </w:tc>
        <w:tc>
          <w:tcPr>
            <w:tcW w:w="828" w:type="dxa"/>
            <w:tcBorders>
              <w:top w:val="single" w:sz="4" w:space="0" w:color="auto"/>
              <w:left w:val="single" w:sz="4" w:space="0" w:color="auto"/>
              <w:bottom w:val="single" w:sz="4" w:space="0" w:color="auto"/>
              <w:right w:val="single" w:sz="4" w:space="0" w:color="auto"/>
            </w:tcBorders>
            <w:vAlign w:val="center"/>
            <w:hideMark/>
          </w:tcPr>
          <w:p w14:paraId="100AEA36" w14:textId="77777777" w:rsidR="006E1FC7" w:rsidRDefault="006E1FC7" w:rsidP="00C90467">
            <w:pPr>
              <w:pStyle w:val="TAC"/>
              <w:rPr>
                <w:color w:val="000000"/>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DC7E5E6" w14:textId="77777777" w:rsidR="006E1FC7" w:rsidRDefault="006E1FC7" w:rsidP="00C90467">
            <w:pPr>
              <w:pStyle w:val="TAC"/>
              <w:rPr>
                <w:color w:val="000000"/>
                <w:lang w:val="en-US" w:eastAsia="zh-CN"/>
              </w:rPr>
            </w:pPr>
            <w:r>
              <w:rPr>
                <w:color w:val="000000"/>
                <w:lang w:val="en-US" w:eastAsia="zh-CN"/>
              </w:rPr>
              <w:t>IMD3</w:t>
            </w:r>
          </w:p>
        </w:tc>
      </w:tr>
      <w:tr w:rsidR="006E1FC7" w14:paraId="11EDA3D7" w14:textId="77777777" w:rsidTr="00C90467">
        <w:trPr>
          <w:trHeight w:val="187"/>
          <w:jc w:val="center"/>
        </w:trPr>
        <w:tc>
          <w:tcPr>
            <w:tcW w:w="2005" w:type="dxa"/>
            <w:vMerge/>
            <w:tcBorders>
              <w:top w:val="nil"/>
              <w:left w:val="single" w:sz="4" w:space="0" w:color="auto"/>
              <w:bottom w:val="single" w:sz="4" w:space="0" w:color="auto"/>
              <w:right w:val="single" w:sz="4" w:space="0" w:color="auto"/>
            </w:tcBorders>
            <w:vAlign w:val="center"/>
            <w:hideMark/>
          </w:tcPr>
          <w:p w14:paraId="3C123687" w14:textId="77777777" w:rsidR="006E1FC7" w:rsidRDefault="006E1FC7" w:rsidP="00C90467">
            <w:pPr>
              <w:spacing w:after="0"/>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1C2B030" w14:textId="77777777" w:rsidR="006E1FC7" w:rsidRDefault="006E1FC7" w:rsidP="00C90467">
            <w:pPr>
              <w:pStyle w:val="TAC"/>
              <w:rPr>
                <w:color w:val="000000"/>
                <w:lang w:val="en-US" w:eastAsia="zh-CN"/>
              </w:rPr>
            </w:pPr>
            <w:r>
              <w:rPr>
                <w:color w:val="000000"/>
                <w:lang w:val="en-US" w:eastAsia="zh-CN"/>
              </w:rPr>
              <w:t>n71</w:t>
            </w:r>
          </w:p>
        </w:tc>
        <w:tc>
          <w:tcPr>
            <w:tcW w:w="959" w:type="dxa"/>
            <w:tcBorders>
              <w:top w:val="single" w:sz="4" w:space="0" w:color="auto"/>
              <w:left w:val="single" w:sz="4" w:space="0" w:color="auto"/>
              <w:bottom w:val="single" w:sz="4" w:space="0" w:color="auto"/>
              <w:right w:val="single" w:sz="4" w:space="0" w:color="auto"/>
            </w:tcBorders>
            <w:vAlign w:val="center"/>
            <w:hideMark/>
          </w:tcPr>
          <w:p w14:paraId="44EDDE6E" w14:textId="77777777" w:rsidR="006E1FC7" w:rsidRDefault="006E1FC7" w:rsidP="00C90467">
            <w:pPr>
              <w:pStyle w:val="TAC"/>
              <w:rPr>
                <w:rFonts w:eastAsia="Malgun Gothic"/>
                <w:kern w:val="2"/>
                <w:szCs w:val="24"/>
                <w:lang w:eastAsia="ko-KR"/>
              </w:rPr>
            </w:pPr>
            <w:r>
              <w:rPr>
                <w:rFonts w:eastAsia="Malgun Gothic"/>
                <w:kern w:val="2"/>
                <w:szCs w:val="24"/>
                <w:lang w:eastAsia="ko-KR"/>
              </w:rPr>
              <w:t>693</w:t>
            </w:r>
          </w:p>
        </w:tc>
        <w:tc>
          <w:tcPr>
            <w:tcW w:w="964" w:type="dxa"/>
            <w:tcBorders>
              <w:top w:val="single" w:sz="4" w:space="0" w:color="auto"/>
              <w:left w:val="single" w:sz="4" w:space="0" w:color="auto"/>
              <w:bottom w:val="single" w:sz="4" w:space="0" w:color="auto"/>
              <w:right w:val="single" w:sz="4" w:space="0" w:color="auto"/>
            </w:tcBorders>
            <w:vAlign w:val="center"/>
            <w:hideMark/>
          </w:tcPr>
          <w:p w14:paraId="747AF641" w14:textId="77777777" w:rsidR="006E1FC7" w:rsidRDefault="006E1FC7" w:rsidP="00C90467">
            <w:pPr>
              <w:pStyle w:val="TAC"/>
              <w:rPr>
                <w:rFonts w:eastAsia="Malgun Gothic"/>
                <w:kern w:val="2"/>
                <w:szCs w:val="24"/>
                <w:lang w:eastAsia="ko-KR"/>
              </w:rPr>
            </w:pPr>
            <w:r>
              <w:rPr>
                <w:rFonts w:eastAsia="Malgun Gothic"/>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C4602B7" w14:textId="77777777" w:rsidR="006E1FC7" w:rsidRDefault="006E1FC7" w:rsidP="00C90467">
            <w:pPr>
              <w:pStyle w:val="TAC"/>
              <w:rPr>
                <w:rFonts w:eastAsia="Malgun Gothic"/>
                <w:kern w:val="2"/>
                <w:szCs w:val="24"/>
                <w:lang w:eastAsia="ko-KR"/>
              </w:rPr>
            </w:pPr>
            <w:r>
              <w:rPr>
                <w:rFonts w:eastAsia="Malgun Gothic"/>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4E2FDED" w14:textId="77777777" w:rsidR="006E1FC7" w:rsidRDefault="006E1FC7" w:rsidP="00C90467">
            <w:pPr>
              <w:pStyle w:val="TAC"/>
              <w:rPr>
                <w:rFonts w:eastAsia="Malgun Gothic"/>
                <w:kern w:val="2"/>
                <w:szCs w:val="24"/>
                <w:lang w:eastAsia="ko-KR"/>
              </w:rPr>
            </w:pPr>
            <w:r>
              <w:rPr>
                <w:rFonts w:cs="Arial"/>
              </w:rPr>
              <w:t>647</w:t>
            </w:r>
          </w:p>
        </w:tc>
        <w:tc>
          <w:tcPr>
            <w:tcW w:w="977" w:type="dxa"/>
            <w:tcBorders>
              <w:top w:val="single" w:sz="4" w:space="0" w:color="auto"/>
              <w:left w:val="single" w:sz="4" w:space="0" w:color="auto"/>
              <w:bottom w:val="single" w:sz="4" w:space="0" w:color="auto"/>
              <w:right w:val="single" w:sz="4" w:space="0" w:color="auto"/>
            </w:tcBorders>
            <w:vAlign w:val="center"/>
            <w:hideMark/>
          </w:tcPr>
          <w:p w14:paraId="63341F99" w14:textId="77777777" w:rsidR="006E1FC7" w:rsidRDefault="006E1FC7" w:rsidP="00C90467">
            <w:pPr>
              <w:pStyle w:val="TAC"/>
              <w:rPr>
                <w:rFonts w:eastAsia="Malgun Gothic"/>
                <w:kern w:val="2"/>
                <w:szCs w:val="24"/>
                <w:lang w:eastAsia="ko-KR"/>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1AD1AC1" w14:textId="77777777" w:rsidR="006E1FC7" w:rsidRDefault="006E1FC7" w:rsidP="00C90467">
            <w:pPr>
              <w:pStyle w:val="TAC"/>
              <w:rPr>
                <w:color w:val="000000"/>
                <w:lang w:val="en-US" w:eastAsia="zh-CN"/>
              </w:rPr>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8E846B7" w14:textId="77777777" w:rsidR="006E1FC7" w:rsidRDefault="006E1FC7" w:rsidP="00C90467">
            <w:pPr>
              <w:pStyle w:val="TAC"/>
              <w:rPr>
                <w:color w:val="000000"/>
                <w:lang w:val="en-US" w:eastAsia="zh-CN"/>
              </w:rPr>
            </w:pPr>
            <w:r>
              <w:rPr>
                <w:color w:val="000000"/>
                <w:lang w:val="en-US" w:eastAsia="zh-CN"/>
              </w:rPr>
              <w:t>N/A</w:t>
            </w:r>
          </w:p>
        </w:tc>
      </w:tr>
      <w:tr w:rsidR="006E1FC7" w14:paraId="57DE7910" w14:textId="77777777" w:rsidTr="00C90467">
        <w:trPr>
          <w:trHeight w:val="187"/>
          <w:jc w:val="center"/>
        </w:trPr>
        <w:tc>
          <w:tcPr>
            <w:tcW w:w="2005" w:type="dxa"/>
            <w:vMerge/>
            <w:tcBorders>
              <w:top w:val="nil"/>
              <w:left w:val="single" w:sz="4" w:space="0" w:color="auto"/>
              <w:bottom w:val="single" w:sz="4" w:space="0" w:color="auto"/>
              <w:right w:val="single" w:sz="4" w:space="0" w:color="auto"/>
            </w:tcBorders>
            <w:vAlign w:val="center"/>
            <w:hideMark/>
          </w:tcPr>
          <w:p w14:paraId="64B31BE9" w14:textId="77777777" w:rsidR="006E1FC7" w:rsidRDefault="006E1FC7" w:rsidP="00C90467">
            <w:pPr>
              <w:spacing w:after="0"/>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642AB50" w14:textId="77777777" w:rsidR="006E1FC7" w:rsidRDefault="006E1FC7" w:rsidP="00C90467">
            <w:pPr>
              <w:pStyle w:val="TAC"/>
              <w:rPr>
                <w:color w:val="000000"/>
                <w:lang w:val="en-US" w:eastAsia="zh-CN"/>
              </w:rPr>
            </w:pPr>
            <w:r>
              <w:rPr>
                <w:color w:val="000000"/>
                <w:lang w:val="en-US" w:eastAsia="zh-CN"/>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06B2E499" w14:textId="77777777" w:rsidR="006E1FC7" w:rsidRDefault="006E1FC7" w:rsidP="00C90467">
            <w:pPr>
              <w:pStyle w:val="TAC"/>
              <w:rPr>
                <w:rFonts w:eastAsia="Malgun Gothic"/>
                <w:kern w:val="2"/>
                <w:szCs w:val="24"/>
                <w:lang w:eastAsia="ko-KR"/>
              </w:rPr>
            </w:pPr>
            <w:r>
              <w:rPr>
                <w:rFonts w:eastAsia="Malgun Gothic"/>
                <w:kern w:val="2"/>
                <w:szCs w:val="24"/>
                <w:lang w:eastAsia="ko-KR"/>
              </w:rPr>
              <w:t>3340</w:t>
            </w:r>
          </w:p>
        </w:tc>
        <w:tc>
          <w:tcPr>
            <w:tcW w:w="964" w:type="dxa"/>
            <w:tcBorders>
              <w:top w:val="single" w:sz="4" w:space="0" w:color="auto"/>
              <w:left w:val="single" w:sz="4" w:space="0" w:color="auto"/>
              <w:bottom w:val="single" w:sz="4" w:space="0" w:color="auto"/>
              <w:right w:val="single" w:sz="4" w:space="0" w:color="auto"/>
            </w:tcBorders>
            <w:vAlign w:val="center"/>
            <w:hideMark/>
          </w:tcPr>
          <w:p w14:paraId="17F86E78" w14:textId="77777777" w:rsidR="006E1FC7" w:rsidRDefault="006E1FC7" w:rsidP="00C90467">
            <w:pPr>
              <w:pStyle w:val="TAC"/>
              <w:rPr>
                <w:rFonts w:eastAsia="Malgun Gothic"/>
                <w:kern w:val="2"/>
                <w:szCs w:val="24"/>
                <w:lang w:eastAsia="ko-KR"/>
              </w:rPr>
            </w:pPr>
            <w:r>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0B29D81" w14:textId="77777777" w:rsidR="006E1FC7" w:rsidRDefault="006E1FC7" w:rsidP="00C90467">
            <w:pPr>
              <w:pStyle w:val="TAC"/>
              <w:rPr>
                <w:rFonts w:eastAsia="Malgun Gothic"/>
                <w:kern w:val="2"/>
                <w:szCs w:val="24"/>
                <w:lang w:eastAsia="ko-KR"/>
              </w:rPr>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F512246" w14:textId="77777777" w:rsidR="006E1FC7" w:rsidRDefault="006E1FC7" w:rsidP="00C90467">
            <w:pPr>
              <w:pStyle w:val="TAC"/>
              <w:rPr>
                <w:rFonts w:eastAsia="Malgun Gothic"/>
                <w:kern w:val="2"/>
                <w:szCs w:val="24"/>
                <w:lang w:eastAsia="ko-KR"/>
              </w:rPr>
            </w:pPr>
            <w:r>
              <w:rPr>
                <w:rFonts w:eastAsia="Malgun Gothic"/>
                <w:kern w:val="2"/>
                <w:szCs w:val="24"/>
                <w:lang w:eastAsia="ko-KR"/>
              </w:rPr>
              <w:t>3340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769CAB0C" w14:textId="77777777" w:rsidR="006E1FC7" w:rsidRDefault="006E1FC7" w:rsidP="00C90467">
            <w:pPr>
              <w:pStyle w:val="TAC"/>
              <w:rPr>
                <w:rFonts w:eastAsia="Malgun Gothic"/>
                <w:kern w:val="2"/>
                <w:szCs w:val="24"/>
                <w:lang w:eastAsia="ko-KR"/>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735AE078" w14:textId="77777777" w:rsidR="006E1FC7" w:rsidRDefault="006E1FC7" w:rsidP="00C90467">
            <w:pPr>
              <w:pStyle w:val="TAC"/>
              <w:rPr>
                <w:color w:val="000000"/>
                <w:lang w:val="en-US" w:eastAsia="zh-CN"/>
              </w:rPr>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0625834" w14:textId="77777777" w:rsidR="006E1FC7" w:rsidRDefault="006E1FC7" w:rsidP="00C90467">
            <w:pPr>
              <w:pStyle w:val="TAC"/>
              <w:rPr>
                <w:color w:val="000000"/>
                <w:lang w:val="en-US" w:eastAsia="zh-CN"/>
              </w:rPr>
            </w:pPr>
            <w:r>
              <w:rPr>
                <w:color w:val="000000"/>
                <w:lang w:val="en-US" w:eastAsia="zh-CN"/>
              </w:rPr>
              <w:t>N/A</w:t>
            </w:r>
          </w:p>
        </w:tc>
      </w:tr>
      <w:tr w:rsidR="006E1FC7" w14:paraId="53F1EECB" w14:textId="77777777" w:rsidTr="00C90467">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0CD7412B" w14:textId="77777777" w:rsidR="006E1FC7" w:rsidRDefault="006E1FC7" w:rsidP="00C90467">
            <w:pPr>
              <w:pStyle w:val="TAC"/>
            </w:pPr>
            <w:r>
              <w:rPr>
                <w:lang w:val="en-US" w:eastAsia="zh-CN"/>
              </w:rPr>
              <w:t>CA</w:t>
            </w:r>
            <w:r>
              <w:rPr>
                <w:lang w:val="en-US" w:eastAsia="ko-KR"/>
              </w:rPr>
              <w:t>_</w:t>
            </w:r>
            <w:r>
              <w:rPr>
                <w:lang w:val="en-US" w:eastAsia="zh-CN"/>
              </w:rPr>
              <w:t>n</w:t>
            </w:r>
            <w:r>
              <w:rPr>
                <w:rFonts w:eastAsia="宋体"/>
                <w:lang w:val="en-US" w:eastAsia="zh-CN"/>
              </w:rPr>
              <w:t>28</w:t>
            </w:r>
            <w:r>
              <w:rPr>
                <w:lang w:val="en-US" w:eastAsia="zh-CN"/>
              </w:rPr>
              <w:t>-</w:t>
            </w:r>
            <w:r>
              <w:rPr>
                <w:rFonts w:eastAsia="宋体"/>
                <w:lang w:val="en-US" w:eastAsia="zh-CN"/>
              </w:rPr>
              <w:t>n39</w:t>
            </w:r>
            <w:r>
              <w:rPr>
                <w:lang w:val="en-US" w:eastAsia="ko-KR"/>
              </w:rPr>
              <w:t>-n</w:t>
            </w:r>
            <w:r>
              <w:rPr>
                <w:rFonts w:eastAsia="宋体"/>
                <w:lang w:val="en-US" w:eastAsia="zh-CN"/>
              </w:rPr>
              <w:t>41</w:t>
            </w:r>
          </w:p>
        </w:tc>
        <w:tc>
          <w:tcPr>
            <w:tcW w:w="1145" w:type="dxa"/>
            <w:tcBorders>
              <w:top w:val="single" w:sz="4" w:space="0" w:color="auto"/>
              <w:left w:val="single" w:sz="4" w:space="0" w:color="auto"/>
              <w:bottom w:val="single" w:sz="4" w:space="0" w:color="auto"/>
              <w:right w:val="single" w:sz="4" w:space="0" w:color="auto"/>
            </w:tcBorders>
            <w:hideMark/>
          </w:tcPr>
          <w:p w14:paraId="38EBD521" w14:textId="77777777" w:rsidR="006E1FC7" w:rsidRDefault="006E1FC7" w:rsidP="00C90467">
            <w:pPr>
              <w:pStyle w:val="TAC"/>
              <w:rPr>
                <w:lang w:val="en-US" w:eastAsia="zh-CN"/>
              </w:rPr>
            </w:pPr>
            <w:r>
              <w:rPr>
                <w:lang w:val="en-US" w:eastAsia="zh-CN"/>
              </w:rPr>
              <w:t>n</w:t>
            </w:r>
            <w:r>
              <w:rPr>
                <w:rFonts w:eastAsia="宋体"/>
                <w:lang w:val="en-US" w:eastAsia="zh-CN"/>
              </w:rPr>
              <w:t>28</w:t>
            </w:r>
          </w:p>
        </w:tc>
        <w:tc>
          <w:tcPr>
            <w:tcW w:w="959" w:type="dxa"/>
            <w:tcBorders>
              <w:top w:val="single" w:sz="4" w:space="0" w:color="auto"/>
              <w:left w:val="single" w:sz="4" w:space="0" w:color="auto"/>
              <w:bottom w:val="single" w:sz="4" w:space="0" w:color="auto"/>
              <w:right w:val="single" w:sz="4" w:space="0" w:color="auto"/>
            </w:tcBorders>
            <w:hideMark/>
          </w:tcPr>
          <w:p w14:paraId="4A5C29E8" w14:textId="77777777" w:rsidR="006E1FC7" w:rsidRDefault="006E1FC7" w:rsidP="00C90467">
            <w:pPr>
              <w:pStyle w:val="TAC"/>
              <w:rPr>
                <w:rFonts w:eastAsia="宋体"/>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4CC077BB" w14:textId="77777777" w:rsidR="006E1FC7" w:rsidRDefault="006E1FC7" w:rsidP="00C90467">
            <w:pPr>
              <w:pStyle w:val="TAC"/>
              <w:rPr>
                <w:lang w:val="en-US" w:eastAsia="ko-KR"/>
              </w:rPr>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0EBE2198" w14:textId="77777777" w:rsidR="006E1FC7" w:rsidRDefault="006E1FC7" w:rsidP="00C90467">
            <w:pPr>
              <w:pStyle w:val="TAC"/>
              <w:rPr>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2F1B83D6" w14:textId="77777777" w:rsidR="006E1FC7" w:rsidRDefault="006E1FC7" w:rsidP="00C90467">
            <w:pPr>
              <w:pStyle w:val="TAC"/>
              <w:rPr>
                <w:rFonts w:eastAsia="宋体"/>
                <w:lang w:val="en-US" w:eastAsia="zh-CN"/>
              </w:rPr>
            </w:pPr>
            <w:r>
              <w:rPr>
                <w:rFonts w:eastAsia="宋体"/>
                <w:lang w:val="en-US" w:eastAsia="zh-CN"/>
              </w:rPr>
              <w:t>762</w:t>
            </w:r>
          </w:p>
        </w:tc>
        <w:tc>
          <w:tcPr>
            <w:tcW w:w="977" w:type="dxa"/>
            <w:tcBorders>
              <w:top w:val="single" w:sz="4" w:space="0" w:color="auto"/>
              <w:left w:val="single" w:sz="4" w:space="0" w:color="auto"/>
              <w:bottom w:val="single" w:sz="4" w:space="0" w:color="auto"/>
              <w:right w:val="single" w:sz="4" w:space="0" w:color="auto"/>
            </w:tcBorders>
            <w:hideMark/>
          </w:tcPr>
          <w:p w14:paraId="4D9D6462" w14:textId="77777777" w:rsidR="006E1FC7" w:rsidRDefault="006E1FC7" w:rsidP="00C90467">
            <w:pPr>
              <w:pStyle w:val="TAC"/>
              <w:rPr>
                <w:lang w:val="en-US" w:eastAsia="zh-CN"/>
              </w:rPr>
            </w:pPr>
            <w:r>
              <w:rPr>
                <w:lang w:val="en-US" w:eastAsia="zh-CN"/>
              </w:rPr>
              <w:t>29.3</w:t>
            </w:r>
          </w:p>
        </w:tc>
        <w:tc>
          <w:tcPr>
            <w:tcW w:w="828" w:type="dxa"/>
            <w:tcBorders>
              <w:top w:val="single" w:sz="4" w:space="0" w:color="auto"/>
              <w:left w:val="single" w:sz="4" w:space="0" w:color="auto"/>
              <w:bottom w:val="single" w:sz="4" w:space="0" w:color="auto"/>
              <w:right w:val="single" w:sz="4" w:space="0" w:color="auto"/>
            </w:tcBorders>
            <w:hideMark/>
          </w:tcPr>
          <w:p w14:paraId="2A20F3EC" w14:textId="77777777" w:rsidR="006E1FC7" w:rsidRDefault="006E1FC7" w:rsidP="00C90467">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D3A62ED" w14:textId="77777777" w:rsidR="006E1FC7" w:rsidRDefault="006E1FC7" w:rsidP="00C90467">
            <w:pPr>
              <w:pStyle w:val="TAC"/>
              <w:rPr>
                <w:lang w:eastAsia="ko-KR"/>
              </w:rPr>
            </w:pPr>
            <w:r>
              <w:rPr>
                <w:lang w:eastAsia="ko-KR"/>
              </w:rPr>
              <w:t>IMD</w:t>
            </w:r>
            <w:r>
              <w:rPr>
                <w:rFonts w:eastAsia="宋体"/>
                <w:lang w:val="en-US" w:eastAsia="zh-CN"/>
              </w:rPr>
              <w:t>2</w:t>
            </w:r>
          </w:p>
        </w:tc>
      </w:tr>
      <w:tr w:rsidR="006E1FC7" w14:paraId="774313FA" w14:textId="77777777" w:rsidTr="00C90467">
        <w:trPr>
          <w:trHeight w:val="187"/>
          <w:jc w:val="center"/>
        </w:trPr>
        <w:tc>
          <w:tcPr>
            <w:tcW w:w="2005" w:type="dxa"/>
            <w:tcBorders>
              <w:top w:val="nil"/>
              <w:left w:val="single" w:sz="4" w:space="0" w:color="auto"/>
              <w:bottom w:val="nil"/>
              <w:right w:val="single" w:sz="4" w:space="0" w:color="auto"/>
            </w:tcBorders>
            <w:vAlign w:val="center"/>
          </w:tcPr>
          <w:p w14:paraId="0362D3A4"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015DF1A8" w14:textId="77777777" w:rsidR="006E1FC7" w:rsidRDefault="006E1FC7" w:rsidP="00C90467">
            <w:pPr>
              <w:pStyle w:val="TAC"/>
              <w:rPr>
                <w:lang w:val="en-US" w:eastAsia="zh-CN"/>
              </w:rPr>
            </w:pPr>
            <w:r>
              <w:rPr>
                <w:rFonts w:eastAsia="宋体"/>
                <w:lang w:val="en-US" w:eastAsia="zh-CN"/>
              </w:rPr>
              <w:t>n39</w:t>
            </w:r>
          </w:p>
        </w:tc>
        <w:tc>
          <w:tcPr>
            <w:tcW w:w="959" w:type="dxa"/>
            <w:tcBorders>
              <w:top w:val="single" w:sz="4" w:space="0" w:color="auto"/>
              <w:left w:val="single" w:sz="4" w:space="0" w:color="auto"/>
              <w:bottom w:val="single" w:sz="4" w:space="0" w:color="auto"/>
              <w:right w:val="single" w:sz="4" w:space="0" w:color="auto"/>
            </w:tcBorders>
            <w:hideMark/>
          </w:tcPr>
          <w:p w14:paraId="0C0C5A8E" w14:textId="77777777" w:rsidR="006E1FC7" w:rsidRDefault="006E1FC7" w:rsidP="00C90467">
            <w:pPr>
              <w:pStyle w:val="TAC"/>
              <w:rPr>
                <w:rFonts w:eastAsia="宋体"/>
                <w:lang w:val="en-US" w:eastAsia="zh-CN"/>
              </w:rPr>
            </w:pPr>
            <w:r>
              <w:rPr>
                <w:rFonts w:eastAsia="宋体"/>
                <w:lang w:val="en-US" w:eastAsia="zh-CN"/>
              </w:rPr>
              <w:t>1923</w:t>
            </w:r>
          </w:p>
        </w:tc>
        <w:tc>
          <w:tcPr>
            <w:tcW w:w="964" w:type="dxa"/>
            <w:tcBorders>
              <w:top w:val="single" w:sz="4" w:space="0" w:color="auto"/>
              <w:left w:val="single" w:sz="4" w:space="0" w:color="auto"/>
              <w:bottom w:val="single" w:sz="4" w:space="0" w:color="auto"/>
              <w:right w:val="single" w:sz="4" w:space="0" w:color="auto"/>
            </w:tcBorders>
            <w:hideMark/>
          </w:tcPr>
          <w:p w14:paraId="50FAA69E" w14:textId="77777777" w:rsidR="006E1FC7" w:rsidRDefault="006E1FC7" w:rsidP="00C90467">
            <w:pPr>
              <w:pStyle w:val="TAC"/>
              <w:rPr>
                <w:lang w:val="en-US" w:eastAsia="ko-KR"/>
              </w:rPr>
            </w:pPr>
            <w:r>
              <w:rPr>
                <w:rFonts w:eastAsia="宋体"/>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3AD6E71C" w14:textId="77777777" w:rsidR="006E1FC7" w:rsidRDefault="006E1FC7" w:rsidP="00C90467">
            <w:pPr>
              <w:pStyle w:val="TAC"/>
              <w:rPr>
                <w:lang w:val="en-US" w:eastAsia="ko-KR"/>
              </w:rPr>
            </w:pPr>
            <w:r>
              <w:rPr>
                <w:rFonts w:eastAsia="宋体"/>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616CE7F3" w14:textId="77777777" w:rsidR="006E1FC7" w:rsidRDefault="006E1FC7" w:rsidP="00C90467">
            <w:pPr>
              <w:pStyle w:val="TAC"/>
              <w:rPr>
                <w:rFonts w:eastAsia="宋体"/>
                <w:lang w:val="en-US" w:eastAsia="zh-CN"/>
              </w:rPr>
            </w:pPr>
            <w:r>
              <w:rPr>
                <w:rFonts w:eastAsia="宋体"/>
                <w:lang w:val="en-US" w:eastAsia="zh-CN"/>
              </w:rPr>
              <w:t>1923</w:t>
            </w:r>
          </w:p>
        </w:tc>
        <w:tc>
          <w:tcPr>
            <w:tcW w:w="977" w:type="dxa"/>
            <w:tcBorders>
              <w:top w:val="single" w:sz="4" w:space="0" w:color="auto"/>
              <w:left w:val="single" w:sz="4" w:space="0" w:color="auto"/>
              <w:bottom w:val="single" w:sz="4" w:space="0" w:color="auto"/>
              <w:right w:val="single" w:sz="4" w:space="0" w:color="auto"/>
            </w:tcBorders>
            <w:hideMark/>
          </w:tcPr>
          <w:p w14:paraId="2A0B39C2" w14:textId="77777777" w:rsidR="006E1FC7" w:rsidRDefault="006E1FC7" w:rsidP="00C90467">
            <w:pPr>
              <w:pStyle w:val="TAC"/>
              <w:rPr>
                <w:lang w:val="en-US"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BB39136" w14:textId="77777777" w:rsidR="006E1FC7" w:rsidRDefault="006E1FC7" w:rsidP="00C90467">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2D66DE8" w14:textId="77777777" w:rsidR="006E1FC7" w:rsidRDefault="006E1FC7" w:rsidP="00C90467">
            <w:pPr>
              <w:pStyle w:val="TAC"/>
              <w:rPr>
                <w:lang w:eastAsia="ko-KR"/>
              </w:rPr>
            </w:pPr>
            <w:r>
              <w:rPr>
                <w:lang w:eastAsia="zh-CN"/>
              </w:rPr>
              <w:t>N/A</w:t>
            </w:r>
          </w:p>
        </w:tc>
      </w:tr>
      <w:tr w:rsidR="006E1FC7" w14:paraId="5E44D79A" w14:textId="77777777" w:rsidTr="00C90467">
        <w:trPr>
          <w:trHeight w:val="187"/>
          <w:jc w:val="center"/>
        </w:trPr>
        <w:tc>
          <w:tcPr>
            <w:tcW w:w="2005" w:type="dxa"/>
            <w:tcBorders>
              <w:top w:val="nil"/>
              <w:left w:val="single" w:sz="4" w:space="0" w:color="auto"/>
              <w:bottom w:val="single" w:sz="4" w:space="0" w:color="auto"/>
              <w:right w:val="single" w:sz="4" w:space="0" w:color="auto"/>
            </w:tcBorders>
            <w:vAlign w:val="center"/>
          </w:tcPr>
          <w:p w14:paraId="63624E97"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4D6DCF7F" w14:textId="77777777" w:rsidR="006E1FC7" w:rsidRDefault="006E1FC7" w:rsidP="00C90467">
            <w:pPr>
              <w:pStyle w:val="TAC"/>
              <w:rPr>
                <w:lang w:val="en-US" w:eastAsia="zh-CN"/>
              </w:rPr>
            </w:pPr>
            <w:r>
              <w:rPr>
                <w:lang w:val="en-US" w:eastAsia="ko-KR"/>
              </w:rPr>
              <w:t>n</w:t>
            </w:r>
            <w:r>
              <w:rPr>
                <w:rFonts w:eastAsia="宋体"/>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08BE1069" w14:textId="77777777" w:rsidR="006E1FC7" w:rsidRDefault="006E1FC7" w:rsidP="00C90467">
            <w:pPr>
              <w:pStyle w:val="TAC"/>
              <w:rPr>
                <w:rFonts w:eastAsia="宋体"/>
                <w:lang w:val="en-US" w:eastAsia="zh-CN"/>
              </w:rPr>
            </w:pPr>
            <w:r>
              <w:rPr>
                <w:rFonts w:eastAsia="宋体"/>
                <w:lang w:val="en-US" w:eastAsia="zh-CN"/>
              </w:rPr>
              <w:t>2685</w:t>
            </w:r>
          </w:p>
        </w:tc>
        <w:tc>
          <w:tcPr>
            <w:tcW w:w="964" w:type="dxa"/>
            <w:tcBorders>
              <w:top w:val="single" w:sz="4" w:space="0" w:color="auto"/>
              <w:left w:val="single" w:sz="4" w:space="0" w:color="auto"/>
              <w:bottom w:val="single" w:sz="4" w:space="0" w:color="auto"/>
              <w:right w:val="single" w:sz="4" w:space="0" w:color="auto"/>
            </w:tcBorders>
            <w:hideMark/>
          </w:tcPr>
          <w:p w14:paraId="7E883461" w14:textId="77777777" w:rsidR="006E1FC7" w:rsidRDefault="006E1FC7" w:rsidP="00C90467">
            <w:pPr>
              <w:pStyle w:val="TAC"/>
              <w:rPr>
                <w:lang w:val="en-US" w:eastAsia="ko-KR"/>
              </w:rPr>
            </w:pPr>
            <w:r>
              <w:rPr>
                <w:rFonts w:eastAsia="宋体"/>
                <w:lang w:val="en-US" w:eastAsia="zh-CN"/>
              </w:rPr>
              <w:t>1</w:t>
            </w:r>
            <w:r>
              <w:rPr>
                <w:lang w:val="en-US" w:eastAsia="ko-KR"/>
              </w:rPr>
              <w:t>0</w:t>
            </w:r>
          </w:p>
        </w:tc>
        <w:tc>
          <w:tcPr>
            <w:tcW w:w="960" w:type="dxa"/>
            <w:tcBorders>
              <w:top w:val="single" w:sz="4" w:space="0" w:color="auto"/>
              <w:left w:val="single" w:sz="4" w:space="0" w:color="auto"/>
              <w:bottom w:val="single" w:sz="4" w:space="0" w:color="auto"/>
              <w:right w:val="single" w:sz="4" w:space="0" w:color="auto"/>
            </w:tcBorders>
            <w:hideMark/>
          </w:tcPr>
          <w:p w14:paraId="4A4E5BD5" w14:textId="77777777" w:rsidR="006E1FC7" w:rsidRDefault="006E1FC7" w:rsidP="00C90467">
            <w:pPr>
              <w:pStyle w:val="TAC"/>
              <w:rPr>
                <w:lang w:val="en-US" w:eastAsia="ko-KR"/>
              </w:rPr>
            </w:pPr>
            <w:r>
              <w:rPr>
                <w:rFonts w:eastAsia="宋体"/>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3B25D81D" w14:textId="77777777" w:rsidR="006E1FC7" w:rsidRDefault="006E1FC7" w:rsidP="00C90467">
            <w:pPr>
              <w:pStyle w:val="TAC"/>
              <w:rPr>
                <w:rFonts w:eastAsia="宋体"/>
                <w:lang w:val="en-US" w:eastAsia="zh-CN"/>
              </w:rPr>
            </w:pPr>
            <w:r>
              <w:rPr>
                <w:rFonts w:eastAsia="宋体"/>
                <w:lang w:val="en-US" w:eastAsia="zh-CN"/>
              </w:rPr>
              <w:t>2685</w:t>
            </w:r>
          </w:p>
        </w:tc>
        <w:tc>
          <w:tcPr>
            <w:tcW w:w="977" w:type="dxa"/>
            <w:tcBorders>
              <w:top w:val="single" w:sz="4" w:space="0" w:color="auto"/>
              <w:left w:val="single" w:sz="4" w:space="0" w:color="auto"/>
              <w:bottom w:val="single" w:sz="4" w:space="0" w:color="auto"/>
              <w:right w:val="single" w:sz="4" w:space="0" w:color="auto"/>
            </w:tcBorders>
            <w:hideMark/>
          </w:tcPr>
          <w:p w14:paraId="35E0B34B" w14:textId="77777777" w:rsidR="006E1FC7" w:rsidRDefault="006E1FC7" w:rsidP="00C90467">
            <w:pPr>
              <w:pStyle w:val="TAC"/>
              <w:rPr>
                <w:lang w:val="en-US" w:eastAsia="zh-CN"/>
              </w:rPr>
            </w:pPr>
            <w:r>
              <w:rPr>
                <w:rFonts w:eastAsia="宋体"/>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084B0729" w14:textId="77777777" w:rsidR="006E1FC7" w:rsidRDefault="006E1FC7" w:rsidP="00C90467">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15E6B3D" w14:textId="77777777" w:rsidR="006E1FC7" w:rsidRDefault="006E1FC7" w:rsidP="00C90467">
            <w:pPr>
              <w:pStyle w:val="TAC"/>
              <w:rPr>
                <w:lang w:eastAsia="ko-KR"/>
              </w:rPr>
            </w:pPr>
            <w:r>
              <w:rPr>
                <w:rFonts w:eastAsia="宋体"/>
                <w:lang w:val="en-US" w:eastAsia="zh-CN"/>
              </w:rPr>
              <w:t>N/A</w:t>
            </w:r>
          </w:p>
        </w:tc>
      </w:tr>
      <w:tr w:rsidR="006E1FC7" w14:paraId="1637E766" w14:textId="77777777" w:rsidTr="00C90467">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121023FD" w14:textId="77777777" w:rsidR="006E1FC7" w:rsidRDefault="006E1FC7" w:rsidP="00C90467">
            <w:pPr>
              <w:pStyle w:val="TAC"/>
            </w:pPr>
            <w:r>
              <w:t>CA_n28-n40-n41</w:t>
            </w:r>
          </w:p>
        </w:tc>
        <w:tc>
          <w:tcPr>
            <w:tcW w:w="1145" w:type="dxa"/>
            <w:tcBorders>
              <w:top w:val="single" w:sz="4" w:space="0" w:color="auto"/>
              <w:left w:val="single" w:sz="4" w:space="0" w:color="auto"/>
              <w:bottom w:val="single" w:sz="4" w:space="0" w:color="auto"/>
              <w:right w:val="single" w:sz="4" w:space="0" w:color="auto"/>
            </w:tcBorders>
            <w:hideMark/>
          </w:tcPr>
          <w:p w14:paraId="104149C0" w14:textId="77777777" w:rsidR="006E1FC7" w:rsidRDefault="006E1FC7" w:rsidP="00C90467">
            <w:pPr>
              <w:pStyle w:val="TAC"/>
              <w:rPr>
                <w:color w:val="000000"/>
                <w:lang w:val="en-US" w:eastAsia="zh-CN"/>
              </w:rPr>
            </w:pPr>
            <w:r>
              <w:rPr>
                <w:lang w:val="en-US" w:eastAsia="zh-CN"/>
              </w:rPr>
              <w:t>n</w:t>
            </w:r>
            <w:r>
              <w:rPr>
                <w:rFonts w:eastAsia="宋体"/>
                <w:lang w:val="en-US" w:eastAsia="zh-CN"/>
              </w:rPr>
              <w:t>28</w:t>
            </w:r>
          </w:p>
        </w:tc>
        <w:tc>
          <w:tcPr>
            <w:tcW w:w="959" w:type="dxa"/>
            <w:tcBorders>
              <w:top w:val="single" w:sz="4" w:space="0" w:color="auto"/>
              <w:left w:val="single" w:sz="4" w:space="0" w:color="auto"/>
              <w:bottom w:val="single" w:sz="4" w:space="0" w:color="auto"/>
              <w:right w:val="single" w:sz="4" w:space="0" w:color="auto"/>
            </w:tcBorders>
            <w:hideMark/>
          </w:tcPr>
          <w:p w14:paraId="33B6FE01" w14:textId="77777777" w:rsidR="006E1FC7" w:rsidRDefault="006E1FC7" w:rsidP="00C90467">
            <w:pPr>
              <w:pStyle w:val="TAC"/>
              <w:rPr>
                <w:rFonts w:eastAsia="Malgun Gothic"/>
                <w:kern w:val="2"/>
                <w:szCs w:val="24"/>
                <w:lang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14:paraId="0E3B2922" w14:textId="77777777" w:rsidR="006E1FC7" w:rsidRDefault="006E1FC7" w:rsidP="00C90467">
            <w:pPr>
              <w:pStyle w:val="TAC"/>
              <w:rPr>
                <w:rFonts w:eastAsia="Malgun Gothic"/>
                <w:kern w:val="2"/>
                <w:szCs w:val="24"/>
                <w:lang w:eastAsia="ko-KR"/>
              </w:rPr>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0EA5BCBF" w14:textId="77777777" w:rsidR="006E1FC7" w:rsidRDefault="006E1FC7" w:rsidP="00C90467">
            <w:pPr>
              <w:pStyle w:val="TAC"/>
              <w:rPr>
                <w:rFonts w:eastAsia="Malgun Gothic"/>
                <w:kern w:val="2"/>
                <w:szCs w:val="24"/>
                <w:lang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07469221" w14:textId="77777777" w:rsidR="006E1FC7" w:rsidRDefault="006E1FC7" w:rsidP="00C90467">
            <w:pPr>
              <w:pStyle w:val="TAC"/>
              <w:rPr>
                <w:rFonts w:eastAsia="Malgun Gothic"/>
                <w:kern w:val="2"/>
                <w:szCs w:val="24"/>
                <w:lang w:eastAsia="ko-KR"/>
              </w:rPr>
            </w:pPr>
            <w:r>
              <w:rPr>
                <w:rFonts w:eastAsia="宋体"/>
                <w:lang w:val="en-US" w:eastAsia="zh-CN"/>
              </w:rPr>
              <w:t>765</w:t>
            </w:r>
          </w:p>
        </w:tc>
        <w:tc>
          <w:tcPr>
            <w:tcW w:w="977" w:type="dxa"/>
            <w:tcBorders>
              <w:top w:val="single" w:sz="4" w:space="0" w:color="auto"/>
              <w:left w:val="single" w:sz="4" w:space="0" w:color="auto"/>
              <w:bottom w:val="single" w:sz="4" w:space="0" w:color="auto"/>
              <w:right w:val="single" w:sz="4" w:space="0" w:color="auto"/>
            </w:tcBorders>
            <w:hideMark/>
          </w:tcPr>
          <w:p w14:paraId="3960ABF1" w14:textId="77777777" w:rsidR="006E1FC7" w:rsidRDefault="006E1FC7" w:rsidP="00C90467">
            <w:pPr>
              <w:pStyle w:val="TAC"/>
              <w:rPr>
                <w:rFonts w:eastAsia="Malgun Gothic"/>
                <w:kern w:val="2"/>
                <w:szCs w:val="24"/>
                <w:lang w:eastAsia="ko-KR"/>
              </w:rPr>
            </w:pPr>
            <w:r>
              <w:rPr>
                <w:lang w:val="en-US" w:eastAsia="zh-CN"/>
              </w:rPr>
              <w:t>7.6</w:t>
            </w:r>
          </w:p>
        </w:tc>
        <w:tc>
          <w:tcPr>
            <w:tcW w:w="828" w:type="dxa"/>
            <w:tcBorders>
              <w:top w:val="single" w:sz="4" w:space="0" w:color="auto"/>
              <w:left w:val="single" w:sz="4" w:space="0" w:color="auto"/>
              <w:bottom w:val="single" w:sz="4" w:space="0" w:color="auto"/>
              <w:right w:val="single" w:sz="4" w:space="0" w:color="auto"/>
            </w:tcBorders>
            <w:hideMark/>
          </w:tcPr>
          <w:p w14:paraId="4CB11FFB" w14:textId="77777777" w:rsidR="006E1FC7" w:rsidRDefault="006E1FC7" w:rsidP="00C90467">
            <w:pPr>
              <w:pStyle w:val="TAC"/>
              <w:rPr>
                <w:color w:val="000000"/>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224BB72" w14:textId="77777777" w:rsidR="006E1FC7" w:rsidRDefault="006E1FC7" w:rsidP="00C90467">
            <w:pPr>
              <w:pStyle w:val="TAC"/>
              <w:rPr>
                <w:color w:val="000000"/>
                <w:lang w:val="en-US" w:eastAsia="zh-CN"/>
              </w:rPr>
            </w:pPr>
            <w:r>
              <w:rPr>
                <w:lang w:eastAsia="ko-KR"/>
              </w:rPr>
              <w:t>IMD</w:t>
            </w:r>
            <w:r>
              <w:rPr>
                <w:rFonts w:eastAsia="宋体"/>
                <w:lang w:val="en-US" w:eastAsia="zh-CN"/>
              </w:rPr>
              <w:t>4</w:t>
            </w:r>
          </w:p>
        </w:tc>
      </w:tr>
      <w:tr w:rsidR="006E1FC7" w14:paraId="68A53E2B" w14:textId="77777777" w:rsidTr="00C90467">
        <w:trPr>
          <w:trHeight w:val="187"/>
          <w:jc w:val="center"/>
        </w:trPr>
        <w:tc>
          <w:tcPr>
            <w:tcW w:w="2005" w:type="dxa"/>
            <w:tcBorders>
              <w:top w:val="nil"/>
              <w:left w:val="single" w:sz="4" w:space="0" w:color="auto"/>
              <w:bottom w:val="nil"/>
              <w:right w:val="single" w:sz="4" w:space="0" w:color="auto"/>
            </w:tcBorders>
            <w:vAlign w:val="center"/>
          </w:tcPr>
          <w:p w14:paraId="79B4E581"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BD58192" w14:textId="77777777" w:rsidR="006E1FC7" w:rsidRDefault="006E1FC7" w:rsidP="00C90467">
            <w:pPr>
              <w:pStyle w:val="TAC"/>
              <w:rPr>
                <w:color w:val="000000"/>
                <w:lang w:val="en-US" w:eastAsia="zh-CN"/>
              </w:rPr>
            </w:pPr>
            <w:r>
              <w:rPr>
                <w:lang w:val="en-US" w:eastAsia="ko-KR"/>
              </w:rPr>
              <w:t>n4</w:t>
            </w:r>
            <w:r>
              <w:rPr>
                <w:rFonts w:eastAsia="宋体"/>
                <w:lang w:val="en-US" w:eastAsia="zh-CN"/>
              </w:rPr>
              <w:t>0</w:t>
            </w:r>
          </w:p>
        </w:tc>
        <w:tc>
          <w:tcPr>
            <w:tcW w:w="959" w:type="dxa"/>
            <w:tcBorders>
              <w:top w:val="single" w:sz="4" w:space="0" w:color="auto"/>
              <w:left w:val="single" w:sz="4" w:space="0" w:color="auto"/>
              <w:bottom w:val="single" w:sz="4" w:space="0" w:color="auto"/>
              <w:right w:val="single" w:sz="4" w:space="0" w:color="auto"/>
            </w:tcBorders>
            <w:hideMark/>
          </w:tcPr>
          <w:p w14:paraId="38D893AF" w14:textId="77777777" w:rsidR="006E1FC7" w:rsidRDefault="006E1FC7" w:rsidP="00C90467">
            <w:pPr>
              <w:pStyle w:val="TAC"/>
              <w:rPr>
                <w:rFonts w:eastAsia="Malgun Gothic"/>
                <w:kern w:val="2"/>
                <w:szCs w:val="24"/>
                <w:lang w:eastAsia="ko-KR"/>
              </w:rPr>
            </w:pPr>
            <w:r>
              <w:rPr>
                <w:lang w:val="en-US" w:eastAsia="ko-KR"/>
              </w:rPr>
              <w:t>2302.5</w:t>
            </w:r>
          </w:p>
        </w:tc>
        <w:tc>
          <w:tcPr>
            <w:tcW w:w="964" w:type="dxa"/>
            <w:tcBorders>
              <w:top w:val="single" w:sz="4" w:space="0" w:color="auto"/>
              <w:left w:val="single" w:sz="4" w:space="0" w:color="auto"/>
              <w:bottom w:val="single" w:sz="4" w:space="0" w:color="auto"/>
              <w:right w:val="single" w:sz="4" w:space="0" w:color="auto"/>
            </w:tcBorders>
            <w:hideMark/>
          </w:tcPr>
          <w:p w14:paraId="67A66BA6" w14:textId="77777777" w:rsidR="006E1FC7" w:rsidRDefault="006E1FC7" w:rsidP="00C90467">
            <w:pPr>
              <w:pStyle w:val="TAC"/>
              <w:rPr>
                <w:rFonts w:eastAsia="Malgun Gothic"/>
                <w:kern w:val="2"/>
                <w:szCs w:val="24"/>
                <w:lang w:eastAsia="ko-KR"/>
              </w:rPr>
            </w:pPr>
            <w:r>
              <w:rPr>
                <w:rFonts w:eastAsia="宋体"/>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767CBFA7" w14:textId="77777777" w:rsidR="006E1FC7" w:rsidRDefault="006E1FC7" w:rsidP="00C90467">
            <w:pPr>
              <w:pStyle w:val="TAC"/>
              <w:rPr>
                <w:rFonts w:eastAsia="Malgun Gothic"/>
                <w:kern w:val="2"/>
                <w:szCs w:val="24"/>
                <w:lang w:eastAsia="ko-KR"/>
              </w:rPr>
            </w:pPr>
            <w:r>
              <w:rPr>
                <w:rFonts w:eastAsia="宋体"/>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2AD16FA4" w14:textId="77777777" w:rsidR="006E1FC7" w:rsidRDefault="006E1FC7" w:rsidP="00C90467">
            <w:pPr>
              <w:pStyle w:val="TAC"/>
              <w:rPr>
                <w:rFonts w:eastAsia="Malgun Gothic"/>
                <w:kern w:val="2"/>
                <w:szCs w:val="24"/>
                <w:lang w:eastAsia="ko-KR"/>
              </w:rPr>
            </w:pPr>
            <w:r>
              <w:rPr>
                <w:lang w:val="en-US" w:eastAsia="ko-KR"/>
              </w:rPr>
              <w:t>2302.5</w:t>
            </w:r>
          </w:p>
        </w:tc>
        <w:tc>
          <w:tcPr>
            <w:tcW w:w="977" w:type="dxa"/>
            <w:tcBorders>
              <w:top w:val="single" w:sz="4" w:space="0" w:color="auto"/>
              <w:left w:val="single" w:sz="4" w:space="0" w:color="auto"/>
              <w:bottom w:val="single" w:sz="4" w:space="0" w:color="auto"/>
              <w:right w:val="single" w:sz="4" w:space="0" w:color="auto"/>
            </w:tcBorders>
            <w:hideMark/>
          </w:tcPr>
          <w:p w14:paraId="3FB4B7BA" w14:textId="77777777" w:rsidR="006E1FC7" w:rsidRDefault="006E1FC7" w:rsidP="00C90467">
            <w:pPr>
              <w:pStyle w:val="TAC"/>
              <w:rPr>
                <w:rFonts w:eastAsia="Malgun Gothic"/>
                <w:kern w:val="2"/>
                <w:szCs w:val="24"/>
                <w:lang w:eastAsia="ko-KR"/>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2F9298C" w14:textId="77777777" w:rsidR="006E1FC7" w:rsidRDefault="006E1FC7" w:rsidP="00C90467">
            <w:pPr>
              <w:pStyle w:val="TAC"/>
              <w:rPr>
                <w:color w:val="000000"/>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BBBA491" w14:textId="77777777" w:rsidR="006E1FC7" w:rsidRDefault="006E1FC7" w:rsidP="00C90467">
            <w:pPr>
              <w:pStyle w:val="TAC"/>
              <w:rPr>
                <w:color w:val="000000"/>
                <w:lang w:val="en-US" w:eastAsia="zh-CN"/>
              </w:rPr>
            </w:pPr>
            <w:r>
              <w:rPr>
                <w:lang w:eastAsia="zh-CN"/>
              </w:rPr>
              <w:t>N/A</w:t>
            </w:r>
          </w:p>
        </w:tc>
      </w:tr>
      <w:tr w:rsidR="006E1FC7" w14:paraId="392DAFC1" w14:textId="77777777" w:rsidTr="00C90467">
        <w:trPr>
          <w:trHeight w:val="187"/>
          <w:jc w:val="center"/>
        </w:trPr>
        <w:tc>
          <w:tcPr>
            <w:tcW w:w="2005" w:type="dxa"/>
            <w:tcBorders>
              <w:top w:val="nil"/>
              <w:left w:val="single" w:sz="4" w:space="0" w:color="auto"/>
              <w:bottom w:val="single" w:sz="4" w:space="0" w:color="auto"/>
              <w:right w:val="single" w:sz="4" w:space="0" w:color="auto"/>
            </w:tcBorders>
            <w:vAlign w:val="center"/>
          </w:tcPr>
          <w:p w14:paraId="264EDC40"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A645AEB" w14:textId="77777777" w:rsidR="006E1FC7" w:rsidRDefault="006E1FC7" w:rsidP="00C90467">
            <w:pPr>
              <w:pStyle w:val="TAC"/>
              <w:rPr>
                <w:color w:val="000000"/>
                <w:lang w:val="en-US" w:eastAsia="zh-CN"/>
              </w:rPr>
            </w:pPr>
            <w:r>
              <w:rPr>
                <w:lang w:val="en-US" w:eastAsia="ko-KR"/>
              </w:rPr>
              <w:t>n</w:t>
            </w:r>
            <w:r>
              <w:rPr>
                <w:rFonts w:eastAsia="宋体"/>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3700B0C7" w14:textId="77777777" w:rsidR="006E1FC7" w:rsidRDefault="006E1FC7" w:rsidP="00C90467">
            <w:pPr>
              <w:pStyle w:val="TAC"/>
              <w:rPr>
                <w:rFonts w:eastAsia="Malgun Gothic"/>
                <w:kern w:val="2"/>
                <w:szCs w:val="24"/>
                <w:lang w:eastAsia="ko-KR"/>
              </w:rPr>
            </w:pPr>
            <w:r>
              <w:rPr>
                <w:lang w:val="en-US" w:eastAsia="ko-KR"/>
              </w:rPr>
              <w:t>2685</w:t>
            </w:r>
          </w:p>
        </w:tc>
        <w:tc>
          <w:tcPr>
            <w:tcW w:w="964" w:type="dxa"/>
            <w:tcBorders>
              <w:top w:val="single" w:sz="4" w:space="0" w:color="auto"/>
              <w:left w:val="single" w:sz="4" w:space="0" w:color="auto"/>
              <w:bottom w:val="single" w:sz="4" w:space="0" w:color="auto"/>
              <w:right w:val="single" w:sz="4" w:space="0" w:color="auto"/>
            </w:tcBorders>
            <w:hideMark/>
          </w:tcPr>
          <w:p w14:paraId="308AA01B" w14:textId="77777777" w:rsidR="006E1FC7" w:rsidRDefault="006E1FC7" w:rsidP="00C90467">
            <w:pPr>
              <w:pStyle w:val="TAC"/>
              <w:rPr>
                <w:rFonts w:eastAsia="Malgun Gothic"/>
                <w:kern w:val="2"/>
                <w:szCs w:val="24"/>
                <w:lang w:eastAsia="ko-KR"/>
              </w:rPr>
            </w:pPr>
            <w:r>
              <w:rPr>
                <w:rFonts w:eastAsia="宋体"/>
                <w:lang w:val="en-US" w:eastAsia="zh-CN"/>
              </w:rPr>
              <w:t>1</w:t>
            </w:r>
            <w:r>
              <w:rPr>
                <w:lang w:val="en-US" w:eastAsia="ko-KR"/>
              </w:rPr>
              <w:t>0</w:t>
            </w:r>
          </w:p>
        </w:tc>
        <w:tc>
          <w:tcPr>
            <w:tcW w:w="960" w:type="dxa"/>
            <w:tcBorders>
              <w:top w:val="single" w:sz="4" w:space="0" w:color="auto"/>
              <w:left w:val="single" w:sz="4" w:space="0" w:color="auto"/>
              <w:bottom w:val="single" w:sz="4" w:space="0" w:color="auto"/>
              <w:right w:val="single" w:sz="4" w:space="0" w:color="auto"/>
            </w:tcBorders>
            <w:hideMark/>
          </w:tcPr>
          <w:p w14:paraId="512CEF2B" w14:textId="77777777" w:rsidR="006E1FC7" w:rsidRDefault="006E1FC7" w:rsidP="00C90467">
            <w:pPr>
              <w:pStyle w:val="TAC"/>
              <w:rPr>
                <w:rFonts w:eastAsia="Malgun Gothic"/>
                <w:kern w:val="2"/>
                <w:szCs w:val="24"/>
                <w:lang w:eastAsia="ko-KR"/>
              </w:rPr>
            </w:pPr>
            <w:r>
              <w:rPr>
                <w:rFonts w:eastAsia="宋体"/>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43E029C6" w14:textId="77777777" w:rsidR="006E1FC7" w:rsidRDefault="006E1FC7" w:rsidP="00C90467">
            <w:pPr>
              <w:pStyle w:val="TAC"/>
              <w:rPr>
                <w:rFonts w:eastAsia="Malgun Gothic"/>
                <w:kern w:val="2"/>
                <w:szCs w:val="24"/>
                <w:lang w:eastAsia="ko-KR"/>
              </w:rPr>
            </w:pPr>
            <w:r>
              <w:rPr>
                <w:lang w:val="en-US" w:eastAsia="ko-KR"/>
              </w:rPr>
              <w:t>2685</w:t>
            </w:r>
          </w:p>
        </w:tc>
        <w:tc>
          <w:tcPr>
            <w:tcW w:w="977" w:type="dxa"/>
            <w:tcBorders>
              <w:top w:val="single" w:sz="4" w:space="0" w:color="auto"/>
              <w:left w:val="single" w:sz="4" w:space="0" w:color="auto"/>
              <w:bottom w:val="single" w:sz="4" w:space="0" w:color="auto"/>
              <w:right w:val="single" w:sz="4" w:space="0" w:color="auto"/>
            </w:tcBorders>
            <w:hideMark/>
          </w:tcPr>
          <w:p w14:paraId="09AF7304" w14:textId="77777777" w:rsidR="006E1FC7" w:rsidRDefault="006E1FC7" w:rsidP="00C90467">
            <w:pPr>
              <w:pStyle w:val="TAC"/>
              <w:rPr>
                <w:rFonts w:eastAsia="Malgun Gothic"/>
                <w:kern w:val="2"/>
                <w:szCs w:val="24"/>
                <w:lang w:eastAsia="ko-KR"/>
              </w:rPr>
            </w:pPr>
            <w:r>
              <w:rPr>
                <w:rFonts w:eastAsia="宋体"/>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2ADC0B04" w14:textId="77777777" w:rsidR="006E1FC7" w:rsidRDefault="006E1FC7" w:rsidP="00C90467">
            <w:pPr>
              <w:pStyle w:val="TAC"/>
              <w:rPr>
                <w:color w:val="000000"/>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69F5286" w14:textId="77777777" w:rsidR="006E1FC7" w:rsidRDefault="006E1FC7" w:rsidP="00C90467">
            <w:pPr>
              <w:pStyle w:val="TAC"/>
              <w:rPr>
                <w:color w:val="000000"/>
                <w:lang w:val="en-US" w:eastAsia="zh-CN"/>
              </w:rPr>
            </w:pPr>
            <w:r>
              <w:rPr>
                <w:rFonts w:eastAsia="宋体"/>
                <w:lang w:val="en-US" w:eastAsia="zh-CN"/>
              </w:rPr>
              <w:t>N/A</w:t>
            </w:r>
          </w:p>
        </w:tc>
      </w:tr>
      <w:tr w:rsidR="006E1FC7" w14:paraId="770AA1F1" w14:textId="77777777" w:rsidTr="00C90467">
        <w:trPr>
          <w:trHeight w:val="187"/>
          <w:jc w:val="center"/>
        </w:trPr>
        <w:tc>
          <w:tcPr>
            <w:tcW w:w="2005" w:type="dxa"/>
            <w:tcBorders>
              <w:top w:val="single" w:sz="4" w:space="0" w:color="auto"/>
              <w:left w:val="single" w:sz="4" w:space="0" w:color="auto"/>
              <w:bottom w:val="nil"/>
              <w:right w:val="single" w:sz="4" w:space="0" w:color="auto"/>
            </w:tcBorders>
            <w:hideMark/>
          </w:tcPr>
          <w:p w14:paraId="28BC471F" w14:textId="77777777" w:rsidR="006E1FC7" w:rsidRDefault="006E1FC7" w:rsidP="00C90467">
            <w:pPr>
              <w:pStyle w:val="TAC"/>
              <w:rPr>
                <w:lang w:val="en-US" w:eastAsia="zh-CN"/>
              </w:rPr>
            </w:pPr>
            <w:r>
              <w:rPr>
                <w:lang w:val="en-US" w:eastAsia="zh-CN"/>
              </w:rPr>
              <w:t>CA</w:t>
            </w:r>
            <w:r>
              <w:rPr>
                <w:lang w:val="en-US" w:eastAsia="ko-KR"/>
              </w:rPr>
              <w:t>_</w:t>
            </w:r>
            <w:r>
              <w:rPr>
                <w:lang w:val="en-US" w:eastAsia="zh-CN"/>
              </w:rPr>
              <w:t>n</w:t>
            </w:r>
            <w:r>
              <w:rPr>
                <w:rFonts w:eastAsia="宋体"/>
                <w:lang w:val="en-US" w:eastAsia="zh-CN"/>
              </w:rPr>
              <w:t>28</w:t>
            </w:r>
            <w:r>
              <w:rPr>
                <w:lang w:val="en-US" w:eastAsia="zh-CN"/>
              </w:rPr>
              <w:t>-</w:t>
            </w:r>
            <w:r>
              <w:rPr>
                <w:lang w:val="en-US" w:eastAsia="ko-KR"/>
              </w:rPr>
              <w:t>n4</w:t>
            </w:r>
            <w:r>
              <w:rPr>
                <w:rFonts w:eastAsia="宋体"/>
                <w:lang w:val="en-US" w:eastAsia="zh-CN"/>
              </w:rPr>
              <w:t>0</w:t>
            </w:r>
            <w:r>
              <w:rPr>
                <w:lang w:val="en-US" w:eastAsia="ko-KR"/>
              </w:rPr>
              <w:t>-n78</w:t>
            </w:r>
          </w:p>
        </w:tc>
        <w:tc>
          <w:tcPr>
            <w:tcW w:w="1145" w:type="dxa"/>
            <w:tcBorders>
              <w:top w:val="single" w:sz="4" w:space="0" w:color="auto"/>
              <w:left w:val="single" w:sz="4" w:space="0" w:color="auto"/>
              <w:bottom w:val="single" w:sz="4" w:space="0" w:color="auto"/>
              <w:right w:val="single" w:sz="4" w:space="0" w:color="auto"/>
            </w:tcBorders>
            <w:vAlign w:val="center"/>
            <w:hideMark/>
          </w:tcPr>
          <w:p w14:paraId="5A013917" w14:textId="77777777" w:rsidR="006E1FC7" w:rsidRDefault="006E1FC7" w:rsidP="00C90467">
            <w:pPr>
              <w:pStyle w:val="TAC"/>
            </w:pPr>
            <w:r>
              <w:rPr>
                <w:rFonts w:eastAsia="Malgun Gothic"/>
                <w:szCs w:val="18"/>
                <w:lang w:eastAsia="ko-KR"/>
              </w:rPr>
              <w:t>n28</w:t>
            </w:r>
          </w:p>
        </w:tc>
        <w:tc>
          <w:tcPr>
            <w:tcW w:w="959" w:type="dxa"/>
            <w:tcBorders>
              <w:top w:val="single" w:sz="4" w:space="0" w:color="auto"/>
              <w:left w:val="single" w:sz="4" w:space="0" w:color="auto"/>
              <w:bottom w:val="single" w:sz="4" w:space="0" w:color="auto"/>
              <w:right w:val="single" w:sz="4" w:space="0" w:color="auto"/>
            </w:tcBorders>
            <w:vAlign w:val="center"/>
            <w:hideMark/>
          </w:tcPr>
          <w:p w14:paraId="7BF81679"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7783081B" w14:textId="77777777" w:rsidR="006E1FC7" w:rsidRDefault="006E1FC7" w:rsidP="00C90467">
            <w:pPr>
              <w:pStyle w:val="TAC"/>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8DAE03A" w14:textId="77777777" w:rsidR="006E1FC7" w:rsidRDefault="006E1FC7" w:rsidP="00C90467">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7FD90AFA" w14:textId="77777777" w:rsidR="006E1FC7" w:rsidRDefault="006E1FC7" w:rsidP="00C90467">
            <w:pPr>
              <w:pStyle w:val="TAC"/>
            </w:pPr>
            <w:r>
              <w:rPr>
                <w:rFonts w:eastAsia="Malgun Gothic"/>
                <w:szCs w:val="18"/>
                <w:lang w:eastAsia="ko-KR"/>
              </w:rPr>
              <w:t>800.5</w:t>
            </w:r>
          </w:p>
        </w:tc>
        <w:tc>
          <w:tcPr>
            <w:tcW w:w="977" w:type="dxa"/>
            <w:tcBorders>
              <w:top w:val="single" w:sz="4" w:space="0" w:color="auto"/>
              <w:left w:val="single" w:sz="4" w:space="0" w:color="auto"/>
              <w:bottom w:val="single" w:sz="4" w:space="0" w:color="auto"/>
              <w:right w:val="single" w:sz="4" w:space="0" w:color="auto"/>
            </w:tcBorders>
            <w:vAlign w:val="center"/>
            <w:hideMark/>
          </w:tcPr>
          <w:p w14:paraId="4487070A" w14:textId="77777777" w:rsidR="006E1FC7" w:rsidRDefault="006E1FC7" w:rsidP="00C90467">
            <w:pPr>
              <w:pStyle w:val="TAC"/>
            </w:pPr>
            <w:r>
              <w:t>11</w:t>
            </w:r>
          </w:p>
        </w:tc>
        <w:tc>
          <w:tcPr>
            <w:tcW w:w="828" w:type="dxa"/>
            <w:tcBorders>
              <w:top w:val="single" w:sz="4" w:space="0" w:color="auto"/>
              <w:left w:val="single" w:sz="4" w:space="0" w:color="auto"/>
              <w:bottom w:val="single" w:sz="4" w:space="0" w:color="auto"/>
              <w:right w:val="single" w:sz="4" w:space="0" w:color="auto"/>
            </w:tcBorders>
            <w:vAlign w:val="center"/>
            <w:hideMark/>
          </w:tcPr>
          <w:p w14:paraId="0B25EBF8" w14:textId="77777777" w:rsidR="006E1FC7" w:rsidRDefault="006E1FC7" w:rsidP="00C90467">
            <w:pPr>
              <w:pStyle w:val="TAC"/>
            </w:pPr>
            <w:r>
              <w:t>IMD3</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8DA3AB2" w14:textId="77777777" w:rsidR="006E1FC7" w:rsidRDefault="006E1FC7" w:rsidP="00C90467">
            <w:pPr>
              <w:pStyle w:val="TAC"/>
            </w:pPr>
            <w:r>
              <w:t>IMD3</w:t>
            </w:r>
          </w:p>
        </w:tc>
      </w:tr>
      <w:tr w:rsidR="006E1FC7" w14:paraId="18ABC672" w14:textId="77777777" w:rsidTr="00C90467">
        <w:trPr>
          <w:trHeight w:val="187"/>
          <w:jc w:val="center"/>
        </w:trPr>
        <w:tc>
          <w:tcPr>
            <w:tcW w:w="2005" w:type="dxa"/>
            <w:tcBorders>
              <w:top w:val="nil"/>
              <w:left w:val="single" w:sz="4" w:space="0" w:color="auto"/>
              <w:bottom w:val="nil"/>
              <w:right w:val="single" w:sz="4" w:space="0" w:color="auto"/>
            </w:tcBorders>
          </w:tcPr>
          <w:p w14:paraId="6DF38E3D"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3A4A562" w14:textId="77777777" w:rsidR="006E1FC7" w:rsidRDefault="006E1FC7" w:rsidP="00C90467">
            <w:pPr>
              <w:pStyle w:val="TAC"/>
            </w:pPr>
            <w:r>
              <w:rPr>
                <w:rFonts w:eastAsia="Malgun Gothic"/>
                <w:szCs w:val="18"/>
                <w:lang w:eastAsia="ko-KR"/>
              </w:rPr>
              <w:t>n40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E6977BE" w14:textId="77777777" w:rsidR="006E1FC7" w:rsidRDefault="006E1FC7" w:rsidP="00C90467">
            <w:pPr>
              <w:pStyle w:val="TAC"/>
            </w:pPr>
            <w:r>
              <w:rPr>
                <w:rFonts w:eastAsia="Malgun Gothic"/>
                <w:szCs w:val="18"/>
                <w:lang w:eastAsia="ko-KR"/>
              </w:rPr>
              <w:t>2302.5</w:t>
            </w:r>
          </w:p>
        </w:tc>
        <w:tc>
          <w:tcPr>
            <w:tcW w:w="964" w:type="dxa"/>
            <w:tcBorders>
              <w:top w:val="single" w:sz="4" w:space="0" w:color="auto"/>
              <w:left w:val="single" w:sz="4" w:space="0" w:color="auto"/>
              <w:bottom w:val="single" w:sz="4" w:space="0" w:color="auto"/>
              <w:right w:val="single" w:sz="4" w:space="0" w:color="auto"/>
            </w:tcBorders>
            <w:vAlign w:val="center"/>
            <w:hideMark/>
          </w:tcPr>
          <w:p w14:paraId="3F239761" w14:textId="77777777" w:rsidR="006E1FC7" w:rsidRDefault="006E1FC7" w:rsidP="00C90467">
            <w:pPr>
              <w:pStyle w:val="TAC"/>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3733888" w14:textId="77777777" w:rsidR="006E1FC7" w:rsidRDefault="006E1FC7" w:rsidP="00C90467">
            <w:pPr>
              <w:pStyle w:val="TAC"/>
            </w:pPr>
            <w:r>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64CA083" w14:textId="77777777" w:rsidR="006E1FC7" w:rsidRDefault="006E1FC7" w:rsidP="00C90467">
            <w:pPr>
              <w:pStyle w:val="TAC"/>
            </w:pPr>
            <w:r>
              <w:rPr>
                <w:rFonts w:eastAsia="Malgun Gothic"/>
                <w:szCs w:val="18"/>
                <w:lang w:eastAsia="ko-KR"/>
              </w:rPr>
              <w:t>2302.5</w:t>
            </w:r>
          </w:p>
        </w:tc>
        <w:tc>
          <w:tcPr>
            <w:tcW w:w="977" w:type="dxa"/>
            <w:tcBorders>
              <w:top w:val="single" w:sz="4" w:space="0" w:color="auto"/>
              <w:left w:val="single" w:sz="4" w:space="0" w:color="auto"/>
              <w:bottom w:val="single" w:sz="4" w:space="0" w:color="auto"/>
              <w:right w:val="single" w:sz="4" w:space="0" w:color="auto"/>
            </w:tcBorders>
            <w:vAlign w:val="center"/>
            <w:hideMark/>
          </w:tcPr>
          <w:p w14:paraId="44B672AB" w14:textId="77777777" w:rsidR="006E1FC7" w:rsidRDefault="006E1FC7" w:rsidP="00C90467">
            <w:pPr>
              <w:pStyle w:val="TAC"/>
            </w:pPr>
            <w: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659E2FD" w14:textId="77777777" w:rsidR="006E1FC7" w:rsidRDefault="006E1FC7" w:rsidP="00C90467">
            <w:pPr>
              <w:pStyle w:val="TAC"/>
            </w:pPr>
            <w:r>
              <w:t>N/A</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165C7B8" w14:textId="77777777" w:rsidR="006E1FC7" w:rsidRDefault="006E1FC7" w:rsidP="00C90467">
            <w:pPr>
              <w:pStyle w:val="TAC"/>
            </w:pPr>
            <w:r>
              <w:t>N/A</w:t>
            </w:r>
          </w:p>
        </w:tc>
      </w:tr>
      <w:tr w:rsidR="006E1FC7" w14:paraId="4DD83CD3" w14:textId="77777777" w:rsidTr="00C90467">
        <w:trPr>
          <w:trHeight w:val="187"/>
          <w:jc w:val="center"/>
        </w:trPr>
        <w:tc>
          <w:tcPr>
            <w:tcW w:w="2005" w:type="dxa"/>
            <w:tcBorders>
              <w:top w:val="nil"/>
              <w:left w:val="single" w:sz="4" w:space="0" w:color="auto"/>
              <w:bottom w:val="nil"/>
              <w:right w:val="single" w:sz="4" w:space="0" w:color="auto"/>
            </w:tcBorders>
          </w:tcPr>
          <w:p w14:paraId="10E8CCC6"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E0474BC" w14:textId="77777777" w:rsidR="006E1FC7" w:rsidRDefault="006E1FC7" w:rsidP="00C90467">
            <w:pPr>
              <w:pStyle w:val="TAC"/>
            </w:pPr>
            <w:r>
              <w:rPr>
                <w:rFonts w:eastAsia="Malgun Gothic"/>
                <w:szCs w:val="18"/>
                <w:lang w:eastAsia="ko-KR"/>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1BFF41F7" w14:textId="77777777" w:rsidR="006E1FC7" w:rsidRDefault="006E1FC7" w:rsidP="00C90467">
            <w:pPr>
              <w:pStyle w:val="TAC"/>
            </w:pPr>
            <w:r>
              <w:rPr>
                <w:rFonts w:eastAsia="Malgun Gothic"/>
                <w:szCs w:val="18"/>
                <w:lang w:eastAsia="ko-KR"/>
              </w:rPr>
              <w:t>3795</w:t>
            </w:r>
          </w:p>
        </w:tc>
        <w:tc>
          <w:tcPr>
            <w:tcW w:w="964" w:type="dxa"/>
            <w:tcBorders>
              <w:top w:val="single" w:sz="4" w:space="0" w:color="auto"/>
              <w:left w:val="single" w:sz="4" w:space="0" w:color="auto"/>
              <w:bottom w:val="single" w:sz="4" w:space="0" w:color="auto"/>
              <w:right w:val="single" w:sz="4" w:space="0" w:color="auto"/>
            </w:tcBorders>
            <w:vAlign w:val="center"/>
            <w:hideMark/>
          </w:tcPr>
          <w:p w14:paraId="2A926943" w14:textId="77777777" w:rsidR="006E1FC7" w:rsidRDefault="006E1FC7" w:rsidP="00C90467">
            <w:pPr>
              <w:pStyle w:val="TAC"/>
            </w:pPr>
            <w:r>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DDD0296" w14:textId="77777777" w:rsidR="006E1FC7" w:rsidRDefault="006E1FC7" w:rsidP="00C90467">
            <w:pPr>
              <w:pStyle w:val="TAC"/>
            </w:pPr>
            <w:r>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2B906C4" w14:textId="77777777" w:rsidR="006E1FC7" w:rsidRDefault="006E1FC7" w:rsidP="00C90467">
            <w:pPr>
              <w:pStyle w:val="TAC"/>
            </w:pPr>
            <w:r>
              <w:rPr>
                <w:rFonts w:eastAsia="Malgun Gothic"/>
                <w:szCs w:val="18"/>
                <w:lang w:eastAsia="ko-KR"/>
              </w:rPr>
              <w:t>3795</w:t>
            </w:r>
          </w:p>
        </w:tc>
        <w:tc>
          <w:tcPr>
            <w:tcW w:w="977" w:type="dxa"/>
            <w:tcBorders>
              <w:top w:val="single" w:sz="4" w:space="0" w:color="auto"/>
              <w:left w:val="single" w:sz="4" w:space="0" w:color="auto"/>
              <w:bottom w:val="single" w:sz="4" w:space="0" w:color="auto"/>
              <w:right w:val="single" w:sz="4" w:space="0" w:color="auto"/>
            </w:tcBorders>
            <w:vAlign w:val="center"/>
            <w:hideMark/>
          </w:tcPr>
          <w:p w14:paraId="7F45519C" w14:textId="77777777" w:rsidR="006E1FC7" w:rsidRDefault="006E1FC7" w:rsidP="00C90467">
            <w:pPr>
              <w:pStyle w:val="TAC"/>
            </w:pPr>
            <w: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158C7A8" w14:textId="77777777" w:rsidR="006E1FC7" w:rsidRDefault="006E1FC7" w:rsidP="00C90467">
            <w:pPr>
              <w:pStyle w:val="TAC"/>
            </w:pPr>
            <w:r>
              <w:t>N/A</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5F046C7" w14:textId="77777777" w:rsidR="006E1FC7" w:rsidRDefault="006E1FC7" w:rsidP="00C90467">
            <w:pPr>
              <w:pStyle w:val="TAC"/>
            </w:pPr>
            <w:r>
              <w:t>N/A</w:t>
            </w:r>
          </w:p>
        </w:tc>
      </w:tr>
      <w:tr w:rsidR="006E1FC7" w14:paraId="232242B4" w14:textId="77777777" w:rsidTr="00C90467">
        <w:trPr>
          <w:trHeight w:val="187"/>
          <w:jc w:val="center"/>
        </w:trPr>
        <w:tc>
          <w:tcPr>
            <w:tcW w:w="2005" w:type="dxa"/>
            <w:tcBorders>
              <w:top w:val="nil"/>
              <w:left w:val="single" w:sz="4" w:space="0" w:color="auto"/>
              <w:bottom w:val="nil"/>
              <w:right w:val="single" w:sz="4" w:space="0" w:color="auto"/>
            </w:tcBorders>
          </w:tcPr>
          <w:p w14:paraId="7BA24024"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A83AEF3" w14:textId="77777777" w:rsidR="006E1FC7" w:rsidRDefault="006E1FC7" w:rsidP="00C90467">
            <w:pPr>
              <w:pStyle w:val="TAC"/>
            </w:pPr>
            <w:r>
              <w:rPr>
                <w:rFonts w:cs="Arial"/>
                <w:color w:val="000000" w:themeColor="text1"/>
                <w:szCs w:val="18"/>
              </w:rPr>
              <w:t>n28</w:t>
            </w:r>
          </w:p>
        </w:tc>
        <w:tc>
          <w:tcPr>
            <w:tcW w:w="959" w:type="dxa"/>
            <w:tcBorders>
              <w:top w:val="single" w:sz="4" w:space="0" w:color="auto"/>
              <w:left w:val="single" w:sz="4" w:space="0" w:color="auto"/>
              <w:bottom w:val="single" w:sz="4" w:space="0" w:color="auto"/>
              <w:right w:val="single" w:sz="4" w:space="0" w:color="auto"/>
            </w:tcBorders>
            <w:hideMark/>
          </w:tcPr>
          <w:p w14:paraId="48DB5C25" w14:textId="77777777" w:rsidR="006E1FC7" w:rsidRDefault="006E1FC7" w:rsidP="00C90467">
            <w:pPr>
              <w:pStyle w:val="TAC"/>
            </w:pPr>
            <w:r>
              <w:rPr>
                <w:lang w:val="en-US" w:eastAsia="zh-CN"/>
              </w:rPr>
              <w:t>708</w:t>
            </w:r>
          </w:p>
        </w:tc>
        <w:tc>
          <w:tcPr>
            <w:tcW w:w="964" w:type="dxa"/>
            <w:tcBorders>
              <w:top w:val="single" w:sz="4" w:space="0" w:color="auto"/>
              <w:left w:val="single" w:sz="4" w:space="0" w:color="auto"/>
              <w:bottom w:val="single" w:sz="4" w:space="0" w:color="auto"/>
              <w:right w:val="single" w:sz="4" w:space="0" w:color="auto"/>
            </w:tcBorders>
            <w:hideMark/>
          </w:tcPr>
          <w:p w14:paraId="226AD64E"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7AC2029" w14:textId="77777777" w:rsidR="006E1FC7" w:rsidRDefault="006E1FC7" w:rsidP="00C90467">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215ABD15" w14:textId="0F977467" w:rsidR="006E1FC7" w:rsidRDefault="006E1FC7" w:rsidP="00C90467">
            <w:pPr>
              <w:pStyle w:val="TAC"/>
            </w:pPr>
            <w:del w:id="12" w:author="Huawei, Hisilicon" w:date="2025-04-28T14:58:00Z">
              <w:r w:rsidDel="00C90467">
                <w:delText>2120</w:delText>
              </w:r>
            </w:del>
            <w:ins w:id="13" w:author="Huawei, Hisilicon" w:date="2025-04-28T14:58:00Z">
              <w:r w:rsidR="00C90467">
                <w:t>763</w:t>
              </w:r>
            </w:ins>
          </w:p>
        </w:tc>
        <w:tc>
          <w:tcPr>
            <w:tcW w:w="977" w:type="dxa"/>
            <w:tcBorders>
              <w:top w:val="single" w:sz="4" w:space="0" w:color="auto"/>
              <w:left w:val="single" w:sz="4" w:space="0" w:color="auto"/>
              <w:bottom w:val="single" w:sz="4" w:space="0" w:color="auto"/>
              <w:right w:val="single" w:sz="4" w:space="0" w:color="auto"/>
            </w:tcBorders>
            <w:hideMark/>
          </w:tcPr>
          <w:p w14:paraId="31148F98" w14:textId="77777777" w:rsidR="006E1FC7" w:rsidRDefault="006E1FC7" w:rsidP="00C9046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7CD58033" w14:textId="77777777" w:rsidR="006E1FC7" w:rsidRDefault="006E1FC7" w:rsidP="00C90467">
            <w:pPr>
              <w:pStyle w:val="TAC"/>
            </w:pPr>
            <w:r>
              <w:rPr>
                <w:rFonts w:cs="Arial"/>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5A41765" w14:textId="77777777" w:rsidR="006E1FC7" w:rsidRDefault="006E1FC7" w:rsidP="00C90467">
            <w:pPr>
              <w:pStyle w:val="TAC"/>
            </w:pPr>
            <w:r>
              <w:rPr>
                <w:lang w:eastAsia="ja-JP"/>
              </w:rPr>
              <w:t>N/A</w:t>
            </w:r>
          </w:p>
        </w:tc>
      </w:tr>
      <w:tr w:rsidR="006E1FC7" w14:paraId="473D5F31" w14:textId="77777777" w:rsidTr="00C90467">
        <w:trPr>
          <w:trHeight w:val="187"/>
          <w:jc w:val="center"/>
        </w:trPr>
        <w:tc>
          <w:tcPr>
            <w:tcW w:w="2005" w:type="dxa"/>
            <w:tcBorders>
              <w:top w:val="nil"/>
              <w:left w:val="single" w:sz="4" w:space="0" w:color="auto"/>
              <w:bottom w:val="nil"/>
              <w:right w:val="single" w:sz="4" w:space="0" w:color="auto"/>
            </w:tcBorders>
          </w:tcPr>
          <w:p w14:paraId="7465B207"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C6BB10C" w14:textId="77777777" w:rsidR="006E1FC7" w:rsidRDefault="006E1FC7" w:rsidP="00C90467">
            <w:pPr>
              <w:pStyle w:val="TAC"/>
            </w:pPr>
            <w:r>
              <w:rPr>
                <w:rFonts w:cs="Arial"/>
                <w:color w:val="000000" w:themeColor="text1"/>
                <w:szCs w:val="18"/>
              </w:rPr>
              <w:t>n40</w:t>
            </w:r>
          </w:p>
        </w:tc>
        <w:tc>
          <w:tcPr>
            <w:tcW w:w="959" w:type="dxa"/>
            <w:tcBorders>
              <w:top w:val="single" w:sz="4" w:space="0" w:color="auto"/>
              <w:left w:val="single" w:sz="4" w:space="0" w:color="auto"/>
              <w:bottom w:val="single" w:sz="4" w:space="0" w:color="auto"/>
              <w:right w:val="single" w:sz="4" w:space="0" w:color="auto"/>
            </w:tcBorders>
            <w:hideMark/>
          </w:tcPr>
          <w:p w14:paraId="4A7418F6" w14:textId="77777777" w:rsidR="006E1FC7" w:rsidRDefault="006E1FC7" w:rsidP="00C90467">
            <w:pPr>
              <w:pStyle w:val="TAC"/>
            </w:pPr>
            <w:r>
              <w:rPr>
                <w:lang w:val="en-US" w:eastAsia="zh-CN"/>
              </w:rPr>
              <w:t>2310</w:t>
            </w:r>
          </w:p>
        </w:tc>
        <w:tc>
          <w:tcPr>
            <w:tcW w:w="964" w:type="dxa"/>
            <w:tcBorders>
              <w:top w:val="single" w:sz="4" w:space="0" w:color="auto"/>
              <w:left w:val="single" w:sz="4" w:space="0" w:color="auto"/>
              <w:bottom w:val="single" w:sz="4" w:space="0" w:color="auto"/>
              <w:right w:val="single" w:sz="4" w:space="0" w:color="auto"/>
            </w:tcBorders>
            <w:hideMark/>
          </w:tcPr>
          <w:p w14:paraId="62EE7C18"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21B7FAE" w14:textId="77777777" w:rsidR="006E1FC7" w:rsidRDefault="006E1FC7" w:rsidP="00C90467">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23FE23AF" w14:textId="77777777" w:rsidR="006E1FC7" w:rsidRDefault="006E1FC7" w:rsidP="00C90467">
            <w:pPr>
              <w:pStyle w:val="TAC"/>
            </w:pPr>
            <w:r>
              <w:t>2310</w:t>
            </w:r>
          </w:p>
        </w:tc>
        <w:tc>
          <w:tcPr>
            <w:tcW w:w="977" w:type="dxa"/>
            <w:tcBorders>
              <w:top w:val="single" w:sz="4" w:space="0" w:color="auto"/>
              <w:left w:val="single" w:sz="4" w:space="0" w:color="auto"/>
              <w:bottom w:val="single" w:sz="4" w:space="0" w:color="auto"/>
              <w:right w:val="single" w:sz="4" w:space="0" w:color="auto"/>
            </w:tcBorders>
            <w:hideMark/>
          </w:tcPr>
          <w:p w14:paraId="67ABB295" w14:textId="77777777" w:rsidR="006E1FC7" w:rsidRDefault="006E1FC7" w:rsidP="00C9046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40EEFF4E" w14:textId="77777777" w:rsidR="006E1FC7" w:rsidRDefault="006E1FC7" w:rsidP="00C90467">
            <w:pPr>
              <w:pStyle w:val="TAC"/>
            </w:pPr>
            <w:r>
              <w:rPr>
                <w:rFonts w:cs="Arial"/>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BC532DF" w14:textId="77777777" w:rsidR="006E1FC7" w:rsidRDefault="006E1FC7" w:rsidP="00C90467">
            <w:pPr>
              <w:pStyle w:val="TAC"/>
            </w:pPr>
            <w:r>
              <w:rPr>
                <w:lang w:eastAsia="ja-JP"/>
              </w:rPr>
              <w:t>N/A</w:t>
            </w:r>
          </w:p>
        </w:tc>
      </w:tr>
      <w:tr w:rsidR="006E1FC7" w14:paraId="0B9305F8" w14:textId="77777777" w:rsidTr="00C90467">
        <w:trPr>
          <w:trHeight w:val="187"/>
          <w:jc w:val="center"/>
        </w:trPr>
        <w:tc>
          <w:tcPr>
            <w:tcW w:w="2005" w:type="dxa"/>
            <w:tcBorders>
              <w:top w:val="nil"/>
              <w:left w:val="single" w:sz="4" w:space="0" w:color="auto"/>
              <w:bottom w:val="nil"/>
              <w:right w:val="single" w:sz="4" w:space="0" w:color="auto"/>
            </w:tcBorders>
          </w:tcPr>
          <w:p w14:paraId="1879ADE6"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F1114E5" w14:textId="77777777" w:rsidR="006E1FC7" w:rsidRDefault="006E1FC7" w:rsidP="00C90467">
            <w:pPr>
              <w:pStyle w:val="TAC"/>
            </w:pPr>
            <w:r>
              <w:rPr>
                <w:rFonts w:cs="Arial"/>
                <w:color w:val="000000" w:themeColor="text1"/>
                <w:szCs w:val="18"/>
              </w:rPr>
              <w:t>n78</w:t>
            </w:r>
          </w:p>
        </w:tc>
        <w:tc>
          <w:tcPr>
            <w:tcW w:w="959" w:type="dxa"/>
            <w:tcBorders>
              <w:top w:val="single" w:sz="4" w:space="0" w:color="auto"/>
              <w:left w:val="single" w:sz="4" w:space="0" w:color="auto"/>
              <w:bottom w:val="single" w:sz="4" w:space="0" w:color="auto"/>
              <w:right w:val="single" w:sz="4" w:space="0" w:color="auto"/>
            </w:tcBorders>
            <w:hideMark/>
          </w:tcPr>
          <w:p w14:paraId="1D5B3B7B"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5005B08E" w14:textId="77777777" w:rsidR="006E1FC7" w:rsidRDefault="006E1FC7" w:rsidP="00C90467">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05530D62" w14:textId="77777777" w:rsidR="006E1FC7" w:rsidRDefault="006E1FC7" w:rsidP="00C90467">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5E351B40" w14:textId="7FB04FFD" w:rsidR="006E1FC7" w:rsidRDefault="006E1FC7" w:rsidP="00C90467">
            <w:pPr>
              <w:pStyle w:val="TAC"/>
            </w:pPr>
            <w:del w:id="14" w:author="Huawei, Hisilicon" w:date="2025-04-28T14:59:00Z">
              <w:r w:rsidDel="00832B0C">
                <w:delText>3736</w:delText>
              </w:r>
            </w:del>
            <w:ins w:id="15" w:author="Huawei, Hisilicon" w:date="2025-04-28T14:59:00Z">
              <w:r w:rsidR="00832B0C">
                <w:t>3726</w:t>
              </w:r>
            </w:ins>
          </w:p>
        </w:tc>
        <w:tc>
          <w:tcPr>
            <w:tcW w:w="977" w:type="dxa"/>
            <w:tcBorders>
              <w:top w:val="single" w:sz="4" w:space="0" w:color="auto"/>
              <w:left w:val="single" w:sz="4" w:space="0" w:color="auto"/>
              <w:bottom w:val="single" w:sz="4" w:space="0" w:color="auto"/>
              <w:right w:val="single" w:sz="4" w:space="0" w:color="auto"/>
            </w:tcBorders>
            <w:hideMark/>
          </w:tcPr>
          <w:p w14:paraId="36635E5C" w14:textId="55D0C5B1" w:rsidR="006E1FC7" w:rsidRDefault="006E1FC7" w:rsidP="00C90467">
            <w:pPr>
              <w:pStyle w:val="TAC"/>
            </w:pPr>
            <w:del w:id="16" w:author="Huawei, Hisilicon" w:date="2025-04-28T14:59:00Z">
              <w:r w:rsidDel="00832B0C">
                <w:delText>16.0</w:delText>
              </w:r>
            </w:del>
            <w:ins w:id="17" w:author="Huawei, Hisilicon" w:date="2025-04-28T15:00:00Z">
              <w:r w:rsidR="00CE1434">
                <w:t>[</w:t>
              </w:r>
            </w:ins>
            <w:ins w:id="18" w:author="Huawei, Hisilicon" w:date="2025-04-28T14:59:00Z">
              <w:r w:rsidR="00832B0C">
                <w:t>26.7</w:t>
              </w:r>
            </w:ins>
            <w:ins w:id="19" w:author="Huawei, Hisilicon" w:date="2025-04-28T15:00:00Z">
              <w:r w:rsidR="00CE1434">
                <w:t>]</w:t>
              </w:r>
            </w:ins>
          </w:p>
        </w:tc>
        <w:tc>
          <w:tcPr>
            <w:tcW w:w="828" w:type="dxa"/>
            <w:tcBorders>
              <w:top w:val="single" w:sz="4" w:space="0" w:color="auto"/>
              <w:left w:val="single" w:sz="4" w:space="0" w:color="auto"/>
              <w:bottom w:val="single" w:sz="4" w:space="0" w:color="auto"/>
              <w:right w:val="single" w:sz="4" w:space="0" w:color="auto"/>
            </w:tcBorders>
            <w:hideMark/>
          </w:tcPr>
          <w:p w14:paraId="1D27CFC8" w14:textId="77777777" w:rsidR="006E1FC7" w:rsidRDefault="006E1FC7" w:rsidP="00C90467">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1B5AF5C3" w14:textId="77777777" w:rsidR="006E1FC7" w:rsidRDefault="006E1FC7" w:rsidP="00C90467">
            <w:pPr>
              <w:pStyle w:val="TAC"/>
            </w:pPr>
            <w:r>
              <w:rPr>
                <w:lang w:eastAsia="ja-JP"/>
              </w:rPr>
              <w:t>IMD3</w:t>
            </w:r>
            <w:r>
              <w:rPr>
                <w:vertAlign w:val="superscript"/>
                <w:lang w:eastAsia="ja-JP"/>
              </w:rPr>
              <w:t>2</w:t>
            </w:r>
          </w:p>
        </w:tc>
      </w:tr>
      <w:tr w:rsidR="006E1FC7" w14:paraId="433FE714" w14:textId="77777777" w:rsidTr="00C90467">
        <w:trPr>
          <w:trHeight w:val="187"/>
          <w:jc w:val="center"/>
        </w:trPr>
        <w:tc>
          <w:tcPr>
            <w:tcW w:w="2005" w:type="dxa"/>
            <w:tcBorders>
              <w:top w:val="nil"/>
              <w:left w:val="single" w:sz="4" w:space="0" w:color="auto"/>
              <w:bottom w:val="nil"/>
              <w:right w:val="single" w:sz="4" w:space="0" w:color="auto"/>
            </w:tcBorders>
          </w:tcPr>
          <w:p w14:paraId="2258C38D"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252C480" w14:textId="77777777" w:rsidR="006E1FC7" w:rsidRDefault="006E1FC7" w:rsidP="00C90467">
            <w:pPr>
              <w:pStyle w:val="TAC"/>
            </w:pPr>
            <w:r>
              <w:rPr>
                <w:rFonts w:cs="Arial"/>
                <w:color w:val="000000" w:themeColor="text1"/>
                <w:szCs w:val="18"/>
              </w:rPr>
              <w:t>n28</w:t>
            </w:r>
          </w:p>
        </w:tc>
        <w:tc>
          <w:tcPr>
            <w:tcW w:w="959" w:type="dxa"/>
            <w:tcBorders>
              <w:top w:val="single" w:sz="4" w:space="0" w:color="auto"/>
              <w:left w:val="single" w:sz="4" w:space="0" w:color="auto"/>
              <w:bottom w:val="single" w:sz="4" w:space="0" w:color="auto"/>
              <w:right w:val="single" w:sz="4" w:space="0" w:color="auto"/>
            </w:tcBorders>
            <w:hideMark/>
          </w:tcPr>
          <w:p w14:paraId="7C4938E4" w14:textId="77777777" w:rsidR="006E1FC7" w:rsidRDefault="006E1FC7" w:rsidP="00C90467">
            <w:pPr>
              <w:pStyle w:val="TAC"/>
            </w:pPr>
            <w:r>
              <w:rPr>
                <w:lang w:val="en-US" w:eastAsia="zh-CN"/>
              </w:rPr>
              <w:t>708</w:t>
            </w:r>
          </w:p>
        </w:tc>
        <w:tc>
          <w:tcPr>
            <w:tcW w:w="964" w:type="dxa"/>
            <w:tcBorders>
              <w:top w:val="single" w:sz="4" w:space="0" w:color="auto"/>
              <w:left w:val="single" w:sz="4" w:space="0" w:color="auto"/>
              <w:bottom w:val="single" w:sz="4" w:space="0" w:color="auto"/>
              <w:right w:val="single" w:sz="4" w:space="0" w:color="auto"/>
            </w:tcBorders>
            <w:hideMark/>
          </w:tcPr>
          <w:p w14:paraId="20186D3B"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4232136" w14:textId="77777777" w:rsidR="006E1FC7" w:rsidRDefault="006E1FC7" w:rsidP="00C90467">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32BDF7F9" w14:textId="77777777" w:rsidR="006E1FC7" w:rsidRDefault="006E1FC7" w:rsidP="00C90467">
            <w:pPr>
              <w:pStyle w:val="TAC"/>
            </w:pPr>
            <w:r>
              <w:t>763</w:t>
            </w:r>
          </w:p>
        </w:tc>
        <w:tc>
          <w:tcPr>
            <w:tcW w:w="977" w:type="dxa"/>
            <w:tcBorders>
              <w:top w:val="single" w:sz="4" w:space="0" w:color="auto"/>
              <w:left w:val="single" w:sz="4" w:space="0" w:color="auto"/>
              <w:bottom w:val="single" w:sz="4" w:space="0" w:color="auto"/>
              <w:right w:val="single" w:sz="4" w:space="0" w:color="auto"/>
            </w:tcBorders>
            <w:hideMark/>
          </w:tcPr>
          <w:p w14:paraId="3CDEDFC0" w14:textId="77777777" w:rsidR="006E1FC7" w:rsidRDefault="006E1FC7" w:rsidP="00C90467">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D3AAFDA"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5F7915A3" w14:textId="77777777" w:rsidR="006E1FC7" w:rsidRDefault="006E1FC7" w:rsidP="00C90467">
            <w:pPr>
              <w:pStyle w:val="TAC"/>
            </w:pPr>
            <w:r>
              <w:rPr>
                <w:lang w:eastAsia="ja-JP"/>
              </w:rPr>
              <w:t>N/A</w:t>
            </w:r>
          </w:p>
        </w:tc>
      </w:tr>
      <w:tr w:rsidR="006E1FC7" w14:paraId="67D33D7F" w14:textId="77777777" w:rsidTr="00C90467">
        <w:trPr>
          <w:trHeight w:val="187"/>
          <w:jc w:val="center"/>
        </w:trPr>
        <w:tc>
          <w:tcPr>
            <w:tcW w:w="2005" w:type="dxa"/>
            <w:tcBorders>
              <w:top w:val="nil"/>
              <w:left w:val="single" w:sz="4" w:space="0" w:color="auto"/>
              <w:bottom w:val="nil"/>
              <w:right w:val="single" w:sz="4" w:space="0" w:color="auto"/>
            </w:tcBorders>
          </w:tcPr>
          <w:p w14:paraId="0590D471"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032B54A" w14:textId="77777777" w:rsidR="006E1FC7" w:rsidRDefault="006E1FC7" w:rsidP="00C90467">
            <w:pPr>
              <w:pStyle w:val="TAC"/>
            </w:pPr>
            <w:r>
              <w:rPr>
                <w:rFonts w:cs="Arial"/>
                <w:color w:val="000000" w:themeColor="text1"/>
                <w:szCs w:val="18"/>
              </w:rPr>
              <w:t>n40</w:t>
            </w:r>
          </w:p>
        </w:tc>
        <w:tc>
          <w:tcPr>
            <w:tcW w:w="959" w:type="dxa"/>
            <w:tcBorders>
              <w:top w:val="single" w:sz="4" w:space="0" w:color="auto"/>
              <w:left w:val="single" w:sz="4" w:space="0" w:color="auto"/>
              <w:bottom w:val="single" w:sz="4" w:space="0" w:color="auto"/>
              <w:right w:val="single" w:sz="4" w:space="0" w:color="auto"/>
            </w:tcBorders>
            <w:hideMark/>
          </w:tcPr>
          <w:p w14:paraId="5461A13D"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40737455"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842AC2F" w14:textId="77777777" w:rsidR="006E1FC7" w:rsidRDefault="006E1FC7" w:rsidP="00C90467">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20D44F9B" w14:textId="40D7DB44" w:rsidR="006E1FC7" w:rsidRDefault="006E1FC7" w:rsidP="00C90467">
            <w:pPr>
              <w:pStyle w:val="TAC"/>
            </w:pPr>
            <w:del w:id="20" w:author="Huawei, Hisilicon" w:date="2025-04-28T15:00:00Z">
              <w:r w:rsidDel="00CE1434">
                <w:delText>2134</w:delText>
              </w:r>
            </w:del>
            <w:ins w:id="21" w:author="Huawei, Hisilicon" w:date="2025-04-28T15:00:00Z">
              <w:r w:rsidR="00CE1434">
                <w:t>23</w:t>
              </w:r>
            </w:ins>
            <w:ins w:id="22" w:author="Huawei, Hisilicon" w:date="2025-04-28T15:09:00Z">
              <w:r w:rsidR="007A4560">
                <w:t>7</w:t>
              </w:r>
            </w:ins>
            <w:ins w:id="23" w:author="Huawei, Hisilicon" w:date="2025-04-28T15:08:00Z">
              <w:r w:rsidR="007A4560">
                <w:t>9</w:t>
              </w:r>
            </w:ins>
          </w:p>
        </w:tc>
        <w:tc>
          <w:tcPr>
            <w:tcW w:w="977" w:type="dxa"/>
            <w:tcBorders>
              <w:top w:val="single" w:sz="4" w:space="0" w:color="auto"/>
              <w:left w:val="single" w:sz="4" w:space="0" w:color="auto"/>
              <w:bottom w:val="single" w:sz="4" w:space="0" w:color="auto"/>
              <w:right w:val="single" w:sz="4" w:space="0" w:color="auto"/>
            </w:tcBorders>
            <w:hideMark/>
          </w:tcPr>
          <w:p w14:paraId="0BFEC08F" w14:textId="5190BA7F" w:rsidR="006E1FC7" w:rsidRDefault="006E1FC7" w:rsidP="00C90467">
            <w:pPr>
              <w:pStyle w:val="TAC"/>
            </w:pPr>
            <w:del w:id="24" w:author="Huawei, Hisilicon" w:date="2025-04-28T15:00:00Z">
              <w:r w:rsidDel="00CE1434">
                <w:delText>15.7</w:delText>
              </w:r>
            </w:del>
            <w:ins w:id="25" w:author="Huawei, Hisilicon" w:date="2025-04-28T15:00:00Z">
              <w:r w:rsidR="00CE1434">
                <w:t>[12.3]</w:t>
              </w:r>
            </w:ins>
          </w:p>
        </w:tc>
        <w:tc>
          <w:tcPr>
            <w:tcW w:w="828" w:type="dxa"/>
            <w:tcBorders>
              <w:top w:val="single" w:sz="4" w:space="0" w:color="auto"/>
              <w:left w:val="single" w:sz="4" w:space="0" w:color="auto"/>
              <w:bottom w:val="single" w:sz="4" w:space="0" w:color="auto"/>
              <w:right w:val="single" w:sz="4" w:space="0" w:color="auto"/>
            </w:tcBorders>
            <w:hideMark/>
          </w:tcPr>
          <w:p w14:paraId="472DD9DB" w14:textId="77777777" w:rsidR="006E1FC7" w:rsidRDefault="006E1FC7" w:rsidP="00C90467">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450B9155" w14:textId="77777777" w:rsidR="006E1FC7" w:rsidRDefault="006E1FC7" w:rsidP="00C90467">
            <w:pPr>
              <w:pStyle w:val="TAC"/>
            </w:pPr>
            <w:r>
              <w:rPr>
                <w:lang w:eastAsia="ja-JP"/>
              </w:rPr>
              <w:t>IMD3</w:t>
            </w:r>
          </w:p>
        </w:tc>
      </w:tr>
      <w:tr w:rsidR="006E1FC7" w14:paraId="032BDDCD"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2DEB2640"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1273B6B" w14:textId="77777777" w:rsidR="006E1FC7" w:rsidRDefault="006E1FC7" w:rsidP="00C90467">
            <w:pPr>
              <w:pStyle w:val="TAC"/>
            </w:pPr>
            <w:r>
              <w:rPr>
                <w:rFonts w:cs="Arial"/>
                <w:color w:val="000000" w:themeColor="text1"/>
                <w:szCs w:val="18"/>
              </w:rPr>
              <w:t>n78</w:t>
            </w:r>
          </w:p>
        </w:tc>
        <w:tc>
          <w:tcPr>
            <w:tcW w:w="959" w:type="dxa"/>
            <w:tcBorders>
              <w:top w:val="single" w:sz="4" w:space="0" w:color="auto"/>
              <w:left w:val="single" w:sz="4" w:space="0" w:color="auto"/>
              <w:bottom w:val="single" w:sz="4" w:space="0" w:color="auto"/>
              <w:right w:val="single" w:sz="4" w:space="0" w:color="auto"/>
            </w:tcBorders>
            <w:hideMark/>
          </w:tcPr>
          <w:p w14:paraId="491F4D5D" w14:textId="1B5570BB" w:rsidR="006E1FC7" w:rsidRDefault="006E1FC7" w:rsidP="00C90467">
            <w:pPr>
              <w:pStyle w:val="TAC"/>
            </w:pPr>
            <w:del w:id="26" w:author="Huawei, Hisilicon" w:date="2025-04-28T15:08:00Z">
              <w:r w:rsidDel="007A4560">
                <w:rPr>
                  <w:lang w:val="en-US" w:eastAsia="zh-CN"/>
                </w:rPr>
                <w:delText>3550</w:delText>
              </w:r>
            </w:del>
            <w:ins w:id="27" w:author="Huawei, Hisilicon" w:date="2025-04-28T15:08:00Z">
              <w:r w:rsidR="007A4560">
                <w:rPr>
                  <w:lang w:val="en-US" w:eastAsia="zh-CN"/>
                </w:rPr>
                <w:t>37</w:t>
              </w:r>
            </w:ins>
            <w:ins w:id="28" w:author="Huawei, Hisilicon" w:date="2025-04-28T15:09:00Z">
              <w:r w:rsidR="007A4560">
                <w:rPr>
                  <w:lang w:val="en-US" w:eastAsia="zh-CN"/>
                </w:rPr>
                <w:t>95</w:t>
              </w:r>
            </w:ins>
          </w:p>
        </w:tc>
        <w:tc>
          <w:tcPr>
            <w:tcW w:w="964" w:type="dxa"/>
            <w:tcBorders>
              <w:top w:val="single" w:sz="4" w:space="0" w:color="auto"/>
              <w:left w:val="single" w:sz="4" w:space="0" w:color="auto"/>
              <w:bottom w:val="single" w:sz="4" w:space="0" w:color="auto"/>
              <w:right w:val="single" w:sz="4" w:space="0" w:color="auto"/>
            </w:tcBorders>
            <w:hideMark/>
          </w:tcPr>
          <w:p w14:paraId="50E7CC4A" w14:textId="77777777" w:rsidR="006E1FC7" w:rsidRDefault="006E1FC7" w:rsidP="00C90467">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6795151D" w14:textId="77777777" w:rsidR="006E1FC7" w:rsidRDefault="006E1FC7" w:rsidP="00C90467">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5D57D865" w14:textId="7498C304" w:rsidR="006E1FC7" w:rsidRDefault="006E1FC7" w:rsidP="00C90467">
            <w:pPr>
              <w:pStyle w:val="TAC"/>
            </w:pPr>
            <w:del w:id="29" w:author="Huawei, Hisilicon" w:date="2025-04-28T15:09:00Z">
              <w:r w:rsidDel="007A4560">
                <w:delText>3550</w:delText>
              </w:r>
            </w:del>
            <w:ins w:id="30" w:author="Huawei, Hisilicon" w:date="2025-04-28T15:09:00Z">
              <w:r w:rsidR="007A4560">
                <w:t>3795</w:t>
              </w:r>
            </w:ins>
          </w:p>
        </w:tc>
        <w:tc>
          <w:tcPr>
            <w:tcW w:w="977" w:type="dxa"/>
            <w:tcBorders>
              <w:top w:val="single" w:sz="4" w:space="0" w:color="auto"/>
              <w:left w:val="single" w:sz="4" w:space="0" w:color="auto"/>
              <w:bottom w:val="single" w:sz="4" w:space="0" w:color="auto"/>
              <w:right w:val="single" w:sz="4" w:space="0" w:color="auto"/>
            </w:tcBorders>
            <w:hideMark/>
          </w:tcPr>
          <w:p w14:paraId="0E1572E3" w14:textId="77777777" w:rsidR="006E1FC7" w:rsidRDefault="006E1FC7" w:rsidP="00C90467">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7E519EC" w14:textId="77777777" w:rsidR="006E1FC7" w:rsidRDefault="006E1FC7" w:rsidP="00C90467">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5B205A0F" w14:textId="77777777" w:rsidR="006E1FC7" w:rsidRDefault="006E1FC7" w:rsidP="00C90467">
            <w:pPr>
              <w:pStyle w:val="TAC"/>
            </w:pPr>
            <w:r>
              <w:rPr>
                <w:lang w:eastAsia="ja-JP"/>
              </w:rPr>
              <w:t>N/A</w:t>
            </w:r>
          </w:p>
        </w:tc>
      </w:tr>
      <w:tr w:rsidR="006E1FC7" w14:paraId="2BDB09F8" w14:textId="77777777" w:rsidTr="00C90467">
        <w:trPr>
          <w:trHeight w:val="187"/>
          <w:jc w:val="center"/>
        </w:trPr>
        <w:tc>
          <w:tcPr>
            <w:tcW w:w="2005" w:type="dxa"/>
            <w:tcBorders>
              <w:top w:val="single" w:sz="4" w:space="0" w:color="auto"/>
              <w:left w:val="single" w:sz="4" w:space="0" w:color="auto"/>
              <w:bottom w:val="nil"/>
              <w:right w:val="single" w:sz="4" w:space="0" w:color="auto"/>
            </w:tcBorders>
            <w:hideMark/>
          </w:tcPr>
          <w:p w14:paraId="44E8A79C" w14:textId="77777777" w:rsidR="006E1FC7" w:rsidRDefault="006E1FC7" w:rsidP="00C90467">
            <w:pPr>
              <w:pStyle w:val="TAC"/>
              <w:rPr>
                <w:lang w:val="en-US" w:eastAsia="zh-CN"/>
              </w:rPr>
            </w:pPr>
            <w:r>
              <w:rPr>
                <w:lang w:val="en-US" w:eastAsia="zh-CN"/>
              </w:rPr>
              <w:t>CA</w:t>
            </w:r>
            <w:r>
              <w:rPr>
                <w:lang w:val="en-US" w:eastAsia="ko-KR"/>
              </w:rPr>
              <w:t>_</w:t>
            </w:r>
            <w:r>
              <w:rPr>
                <w:lang w:val="en-US" w:eastAsia="zh-CN"/>
              </w:rPr>
              <w:t>n</w:t>
            </w:r>
            <w:r>
              <w:rPr>
                <w:rFonts w:eastAsia="宋体"/>
                <w:lang w:val="en-US" w:eastAsia="zh-CN"/>
              </w:rPr>
              <w:t>28</w:t>
            </w:r>
            <w:r>
              <w:rPr>
                <w:lang w:val="en-US" w:eastAsia="zh-CN"/>
              </w:rPr>
              <w:t>-</w:t>
            </w:r>
            <w:r>
              <w:rPr>
                <w:lang w:val="en-US" w:eastAsia="ko-KR"/>
              </w:rPr>
              <w:t>n4</w:t>
            </w:r>
            <w:r>
              <w:rPr>
                <w:rFonts w:eastAsia="宋体"/>
                <w:lang w:val="en-US" w:eastAsia="zh-CN"/>
              </w:rPr>
              <w:t>0</w:t>
            </w:r>
            <w:r>
              <w:rPr>
                <w:lang w:val="en-US" w:eastAsia="ko-KR"/>
              </w:rPr>
              <w:t>-n79</w:t>
            </w:r>
          </w:p>
        </w:tc>
        <w:tc>
          <w:tcPr>
            <w:tcW w:w="1145" w:type="dxa"/>
            <w:tcBorders>
              <w:top w:val="single" w:sz="4" w:space="0" w:color="auto"/>
              <w:left w:val="single" w:sz="4" w:space="0" w:color="auto"/>
              <w:bottom w:val="single" w:sz="4" w:space="0" w:color="auto"/>
              <w:right w:val="single" w:sz="4" w:space="0" w:color="auto"/>
            </w:tcBorders>
            <w:hideMark/>
          </w:tcPr>
          <w:p w14:paraId="2C72F6F9" w14:textId="77777777" w:rsidR="006E1FC7" w:rsidRDefault="006E1FC7" w:rsidP="00C90467">
            <w:pPr>
              <w:pStyle w:val="TAC"/>
            </w:pPr>
            <w:r>
              <w:rPr>
                <w:lang w:val="en-US" w:eastAsia="zh-CN"/>
              </w:rPr>
              <w:t>n</w:t>
            </w:r>
            <w:r>
              <w:rPr>
                <w:rFonts w:eastAsia="宋体"/>
                <w:lang w:val="en-US" w:eastAsia="zh-CN"/>
              </w:rPr>
              <w:t>28</w:t>
            </w:r>
          </w:p>
        </w:tc>
        <w:tc>
          <w:tcPr>
            <w:tcW w:w="959" w:type="dxa"/>
            <w:tcBorders>
              <w:top w:val="single" w:sz="4" w:space="0" w:color="auto"/>
              <w:left w:val="single" w:sz="4" w:space="0" w:color="auto"/>
              <w:bottom w:val="single" w:sz="4" w:space="0" w:color="auto"/>
              <w:right w:val="single" w:sz="4" w:space="0" w:color="auto"/>
            </w:tcBorders>
            <w:hideMark/>
          </w:tcPr>
          <w:p w14:paraId="51797D22" w14:textId="77777777" w:rsidR="006E1FC7" w:rsidRDefault="006E1FC7" w:rsidP="00C90467">
            <w:pPr>
              <w:pStyle w:val="TAC"/>
            </w:pPr>
            <w:r>
              <w:rPr>
                <w:rFonts w:eastAsia="宋体"/>
                <w:lang w:val="en-US" w:eastAsia="zh-CN"/>
              </w:rPr>
              <w:t>730</w:t>
            </w:r>
          </w:p>
        </w:tc>
        <w:tc>
          <w:tcPr>
            <w:tcW w:w="964" w:type="dxa"/>
            <w:tcBorders>
              <w:top w:val="single" w:sz="4" w:space="0" w:color="auto"/>
              <w:left w:val="single" w:sz="4" w:space="0" w:color="auto"/>
              <w:bottom w:val="single" w:sz="4" w:space="0" w:color="auto"/>
              <w:right w:val="single" w:sz="4" w:space="0" w:color="auto"/>
            </w:tcBorders>
            <w:hideMark/>
          </w:tcPr>
          <w:p w14:paraId="3CC2508D" w14:textId="77777777" w:rsidR="006E1FC7" w:rsidRDefault="006E1FC7" w:rsidP="00C90467">
            <w:pPr>
              <w:pStyle w:val="TAC"/>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05990AD7" w14:textId="77777777" w:rsidR="006E1FC7" w:rsidRDefault="006E1FC7" w:rsidP="00C90467">
            <w:pPr>
              <w:pStyle w:val="TAC"/>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5B4196DF" w14:textId="77777777" w:rsidR="006E1FC7" w:rsidRDefault="006E1FC7" w:rsidP="00C90467">
            <w:pPr>
              <w:pStyle w:val="TAC"/>
            </w:pPr>
            <w:r>
              <w:rPr>
                <w:rFonts w:eastAsia="宋体"/>
                <w:lang w:val="en-US" w:eastAsia="zh-CN"/>
              </w:rPr>
              <w:t>785</w:t>
            </w:r>
          </w:p>
        </w:tc>
        <w:tc>
          <w:tcPr>
            <w:tcW w:w="977" w:type="dxa"/>
            <w:tcBorders>
              <w:top w:val="single" w:sz="4" w:space="0" w:color="auto"/>
              <w:left w:val="single" w:sz="4" w:space="0" w:color="auto"/>
              <w:bottom w:val="single" w:sz="4" w:space="0" w:color="auto"/>
              <w:right w:val="single" w:sz="4" w:space="0" w:color="auto"/>
            </w:tcBorders>
            <w:hideMark/>
          </w:tcPr>
          <w:p w14:paraId="7E45CEC3" w14:textId="77777777" w:rsidR="006E1FC7" w:rsidRDefault="006E1FC7" w:rsidP="00C90467">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71A024E" w14:textId="77777777" w:rsidR="006E1FC7" w:rsidRDefault="006E1FC7" w:rsidP="00C90467">
            <w:pPr>
              <w:pStyle w:val="TAC"/>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BD740BB" w14:textId="77777777" w:rsidR="006E1FC7" w:rsidRDefault="006E1FC7" w:rsidP="00C90467">
            <w:pPr>
              <w:pStyle w:val="TAC"/>
            </w:pPr>
            <w:r>
              <w:rPr>
                <w:lang w:eastAsia="zh-CN"/>
              </w:rPr>
              <w:t>N/A</w:t>
            </w:r>
          </w:p>
        </w:tc>
      </w:tr>
      <w:tr w:rsidR="006E1FC7" w14:paraId="3ACB3FD5" w14:textId="77777777" w:rsidTr="00C90467">
        <w:trPr>
          <w:trHeight w:val="187"/>
          <w:jc w:val="center"/>
        </w:trPr>
        <w:tc>
          <w:tcPr>
            <w:tcW w:w="2005" w:type="dxa"/>
            <w:tcBorders>
              <w:top w:val="nil"/>
              <w:left w:val="single" w:sz="4" w:space="0" w:color="auto"/>
              <w:bottom w:val="nil"/>
              <w:right w:val="single" w:sz="4" w:space="0" w:color="auto"/>
            </w:tcBorders>
          </w:tcPr>
          <w:p w14:paraId="0D1A463D"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4054F27" w14:textId="77777777" w:rsidR="006E1FC7" w:rsidRDefault="006E1FC7" w:rsidP="00C90467">
            <w:pPr>
              <w:pStyle w:val="TAC"/>
            </w:pPr>
            <w:r>
              <w:rPr>
                <w:lang w:val="en-US" w:eastAsia="ko-KR"/>
              </w:rPr>
              <w:t>n4</w:t>
            </w:r>
            <w:r>
              <w:rPr>
                <w:rFonts w:eastAsia="宋体"/>
                <w:lang w:val="en-US" w:eastAsia="zh-CN"/>
              </w:rPr>
              <w:t>0</w:t>
            </w:r>
          </w:p>
        </w:tc>
        <w:tc>
          <w:tcPr>
            <w:tcW w:w="959" w:type="dxa"/>
            <w:tcBorders>
              <w:top w:val="single" w:sz="4" w:space="0" w:color="auto"/>
              <w:left w:val="single" w:sz="4" w:space="0" w:color="auto"/>
              <w:bottom w:val="single" w:sz="4" w:space="0" w:color="auto"/>
              <w:right w:val="single" w:sz="4" w:space="0" w:color="auto"/>
            </w:tcBorders>
            <w:hideMark/>
          </w:tcPr>
          <w:p w14:paraId="1ABA5F77" w14:textId="77777777" w:rsidR="006E1FC7" w:rsidRDefault="006E1FC7" w:rsidP="00C90467">
            <w:pPr>
              <w:pStyle w:val="TAC"/>
            </w:pPr>
            <w:r>
              <w:rPr>
                <w:lang w:val="en-US" w:eastAsia="ko-KR"/>
              </w:rPr>
              <w:t>2</w:t>
            </w:r>
            <w:r>
              <w:rPr>
                <w:rFonts w:eastAsia="宋体"/>
                <w:lang w:val="en-US" w:eastAsia="zh-CN"/>
              </w:rPr>
              <w:t>350</w:t>
            </w:r>
          </w:p>
        </w:tc>
        <w:tc>
          <w:tcPr>
            <w:tcW w:w="964" w:type="dxa"/>
            <w:tcBorders>
              <w:top w:val="single" w:sz="4" w:space="0" w:color="auto"/>
              <w:left w:val="single" w:sz="4" w:space="0" w:color="auto"/>
              <w:bottom w:val="single" w:sz="4" w:space="0" w:color="auto"/>
              <w:right w:val="single" w:sz="4" w:space="0" w:color="auto"/>
            </w:tcBorders>
            <w:hideMark/>
          </w:tcPr>
          <w:p w14:paraId="7AED18F7" w14:textId="77777777" w:rsidR="006E1FC7" w:rsidRDefault="006E1FC7" w:rsidP="00C90467">
            <w:pPr>
              <w:pStyle w:val="TAC"/>
            </w:pPr>
            <w:r>
              <w:rPr>
                <w:rFonts w:eastAsia="宋体"/>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74E3B988" w14:textId="77777777" w:rsidR="006E1FC7" w:rsidRDefault="006E1FC7" w:rsidP="00C90467">
            <w:pPr>
              <w:pStyle w:val="TAC"/>
            </w:pPr>
            <w:r>
              <w:rPr>
                <w:lang w:val="en-US"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5F5195B5" w14:textId="77777777" w:rsidR="006E1FC7" w:rsidRDefault="006E1FC7" w:rsidP="00C90467">
            <w:pPr>
              <w:pStyle w:val="TAC"/>
            </w:pPr>
            <w:r>
              <w:rPr>
                <w:lang w:val="en-US" w:eastAsia="ko-KR"/>
              </w:rPr>
              <w:t>2</w:t>
            </w:r>
            <w:r>
              <w:rPr>
                <w:rFonts w:eastAsia="宋体"/>
                <w:lang w:val="en-US" w:eastAsia="zh-CN"/>
              </w:rPr>
              <w:t>350</w:t>
            </w:r>
          </w:p>
        </w:tc>
        <w:tc>
          <w:tcPr>
            <w:tcW w:w="977" w:type="dxa"/>
            <w:tcBorders>
              <w:top w:val="single" w:sz="4" w:space="0" w:color="auto"/>
              <w:left w:val="single" w:sz="4" w:space="0" w:color="auto"/>
              <w:bottom w:val="single" w:sz="4" w:space="0" w:color="auto"/>
              <w:right w:val="single" w:sz="4" w:space="0" w:color="auto"/>
            </w:tcBorders>
            <w:hideMark/>
          </w:tcPr>
          <w:p w14:paraId="57E931F8" w14:textId="77777777" w:rsidR="006E1FC7" w:rsidRDefault="006E1FC7" w:rsidP="00C90467">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282EE28B" w14:textId="77777777" w:rsidR="006E1FC7" w:rsidRDefault="006E1FC7" w:rsidP="00C90467">
            <w:pPr>
              <w:pStyle w:val="TAC"/>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9B5B41B" w14:textId="77777777" w:rsidR="006E1FC7" w:rsidRDefault="006E1FC7" w:rsidP="00C90467">
            <w:pPr>
              <w:pStyle w:val="TAC"/>
            </w:pPr>
            <w:r>
              <w:rPr>
                <w:lang w:eastAsia="zh-CN"/>
              </w:rPr>
              <w:t>N/A</w:t>
            </w:r>
          </w:p>
        </w:tc>
      </w:tr>
      <w:tr w:rsidR="006E1FC7" w14:paraId="4636861E" w14:textId="77777777" w:rsidTr="00C90467">
        <w:trPr>
          <w:trHeight w:val="187"/>
          <w:jc w:val="center"/>
        </w:trPr>
        <w:tc>
          <w:tcPr>
            <w:tcW w:w="2005" w:type="dxa"/>
            <w:tcBorders>
              <w:top w:val="nil"/>
              <w:left w:val="single" w:sz="4" w:space="0" w:color="auto"/>
              <w:bottom w:val="nil"/>
              <w:right w:val="single" w:sz="4" w:space="0" w:color="auto"/>
            </w:tcBorders>
          </w:tcPr>
          <w:p w14:paraId="225CA7EC"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7A2BE88" w14:textId="77777777" w:rsidR="006E1FC7" w:rsidRDefault="006E1FC7" w:rsidP="00C90467">
            <w:pPr>
              <w:pStyle w:val="TAC"/>
            </w:pPr>
            <w:r>
              <w:rPr>
                <w:lang w:val="en-US" w:eastAsia="ko-KR"/>
              </w:rPr>
              <w:t>n79</w:t>
            </w:r>
          </w:p>
        </w:tc>
        <w:tc>
          <w:tcPr>
            <w:tcW w:w="959" w:type="dxa"/>
            <w:tcBorders>
              <w:top w:val="single" w:sz="4" w:space="0" w:color="auto"/>
              <w:left w:val="single" w:sz="4" w:space="0" w:color="auto"/>
              <w:bottom w:val="single" w:sz="4" w:space="0" w:color="auto"/>
              <w:right w:val="single" w:sz="4" w:space="0" w:color="auto"/>
            </w:tcBorders>
            <w:hideMark/>
          </w:tcPr>
          <w:p w14:paraId="19745148"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1E5F03E3" w14:textId="77777777" w:rsidR="006E1FC7" w:rsidRDefault="006E1FC7" w:rsidP="00C90467">
            <w:pPr>
              <w:pStyle w:val="TAC"/>
            </w:pPr>
            <w:r>
              <w:rPr>
                <w:lang w:val="en-US" w:eastAsia="ko-KR"/>
              </w:rPr>
              <w:t>40</w:t>
            </w:r>
          </w:p>
        </w:tc>
        <w:tc>
          <w:tcPr>
            <w:tcW w:w="960" w:type="dxa"/>
            <w:tcBorders>
              <w:top w:val="single" w:sz="4" w:space="0" w:color="auto"/>
              <w:left w:val="single" w:sz="4" w:space="0" w:color="auto"/>
              <w:bottom w:val="single" w:sz="4" w:space="0" w:color="auto"/>
              <w:right w:val="single" w:sz="4" w:space="0" w:color="auto"/>
            </w:tcBorders>
            <w:hideMark/>
          </w:tcPr>
          <w:p w14:paraId="3E24CEF1" w14:textId="77777777" w:rsidR="006E1FC7" w:rsidRDefault="006E1FC7" w:rsidP="00C90467">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2523C539" w14:textId="77777777" w:rsidR="006E1FC7" w:rsidRDefault="006E1FC7" w:rsidP="00C90467">
            <w:pPr>
              <w:pStyle w:val="TAC"/>
            </w:pPr>
            <w:r>
              <w:rPr>
                <w:lang w:val="en-US" w:eastAsia="ko-KR"/>
              </w:rPr>
              <w:t>4</w:t>
            </w:r>
            <w:r>
              <w:rPr>
                <w:rFonts w:eastAsia="宋体"/>
                <w:lang w:val="en-US" w:eastAsia="zh-CN"/>
              </w:rPr>
              <w:t>540</w:t>
            </w:r>
          </w:p>
        </w:tc>
        <w:tc>
          <w:tcPr>
            <w:tcW w:w="977" w:type="dxa"/>
            <w:tcBorders>
              <w:top w:val="single" w:sz="4" w:space="0" w:color="auto"/>
              <w:left w:val="single" w:sz="4" w:space="0" w:color="auto"/>
              <w:bottom w:val="single" w:sz="4" w:space="0" w:color="auto"/>
              <w:right w:val="single" w:sz="4" w:space="0" w:color="auto"/>
            </w:tcBorders>
            <w:hideMark/>
          </w:tcPr>
          <w:p w14:paraId="6851F518" w14:textId="77777777" w:rsidR="006E1FC7" w:rsidRDefault="006E1FC7" w:rsidP="00C90467">
            <w:pPr>
              <w:pStyle w:val="TAC"/>
            </w:pPr>
            <w:r>
              <w:rPr>
                <w:rFonts w:eastAsia="宋体"/>
                <w:lang w:val="en-US" w:eastAsia="zh-CN"/>
              </w:rPr>
              <w:t>10.7</w:t>
            </w:r>
          </w:p>
        </w:tc>
        <w:tc>
          <w:tcPr>
            <w:tcW w:w="828" w:type="dxa"/>
            <w:tcBorders>
              <w:top w:val="single" w:sz="4" w:space="0" w:color="auto"/>
              <w:left w:val="single" w:sz="4" w:space="0" w:color="auto"/>
              <w:bottom w:val="single" w:sz="4" w:space="0" w:color="auto"/>
              <w:right w:val="single" w:sz="4" w:space="0" w:color="auto"/>
            </w:tcBorders>
            <w:hideMark/>
          </w:tcPr>
          <w:p w14:paraId="2B348E4F" w14:textId="77777777" w:rsidR="006E1FC7" w:rsidRDefault="006E1FC7" w:rsidP="00C90467">
            <w:pPr>
              <w:pStyle w:val="TAC"/>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A443874" w14:textId="77777777" w:rsidR="006E1FC7" w:rsidRDefault="006E1FC7" w:rsidP="00C90467">
            <w:pPr>
              <w:pStyle w:val="TAC"/>
            </w:pPr>
            <w:r>
              <w:rPr>
                <w:lang w:eastAsia="ko-KR"/>
              </w:rPr>
              <w:t>IMD</w:t>
            </w:r>
            <w:r>
              <w:rPr>
                <w:rFonts w:eastAsia="宋体"/>
                <w:lang w:val="en-US" w:eastAsia="zh-CN"/>
              </w:rPr>
              <w:t>4</w:t>
            </w:r>
          </w:p>
        </w:tc>
      </w:tr>
      <w:tr w:rsidR="006E1FC7" w14:paraId="6D69EBA6" w14:textId="77777777" w:rsidTr="00C90467">
        <w:trPr>
          <w:trHeight w:val="187"/>
          <w:jc w:val="center"/>
        </w:trPr>
        <w:tc>
          <w:tcPr>
            <w:tcW w:w="2005" w:type="dxa"/>
            <w:tcBorders>
              <w:top w:val="nil"/>
              <w:left w:val="single" w:sz="4" w:space="0" w:color="auto"/>
              <w:bottom w:val="nil"/>
              <w:right w:val="single" w:sz="4" w:space="0" w:color="auto"/>
            </w:tcBorders>
          </w:tcPr>
          <w:p w14:paraId="34C40DC8"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051862C" w14:textId="77777777" w:rsidR="006E1FC7" w:rsidRDefault="006E1FC7" w:rsidP="00C90467">
            <w:pPr>
              <w:pStyle w:val="TAC"/>
            </w:pPr>
            <w:r>
              <w:rPr>
                <w:lang w:val="en-US" w:eastAsia="zh-CN"/>
              </w:rPr>
              <w:t>n</w:t>
            </w:r>
            <w:r>
              <w:rPr>
                <w:rFonts w:eastAsia="宋体"/>
                <w:lang w:val="en-US" w:eastAsia="zh-CN"/>
              </w:rPr>
              <w:t>28</w:t>
            </w:r>
          </w:p>
        </w:tc>
        <w:tc>
          <w:tcPr>
            <w:tcW w:w="959" w:type="dxa"/>
            <w:tcBorders>
              <w:top w:val="single" w:sz="4" w:space="0" w:color="auto"/>
              <w:left w:val="single" w:sz="4" w:space="0" w:color="auto"/>
              <w:bottom w:val="single" w:sz="4" w:space="0" w:color="auto"/>
              <w:right w:val="single" w:sz="4" w:space="0" w:color="auto"/>
            </w:tcBorders>
            <w:hideMark/>
          </w:tcPr>
          <w:p w14:paraId="329541FE" w14:textId="77777777" w:rsidR="006E1FC7" w:rsidRDefault="006E1FC7" w:rsidP="00C90467">
            <w:pPr>
              <w:pStyle w:val="TAC"/>
            </w:pPr>
            <w:r>
              <w:rPr>
                <w:rFonts w:eastAsia="宋体"/>
                <w:lang w:val="en-US" w:eastAsia="zh-CN"/>
              </w:rPr>
              <w:t>720</w:t>
            </w:r>
          </w:p>
        </w:tc>
        <w:tc>
          <w:tcPr>
            <w:tcW w:w="964" w:type="dxa"/>
            <w:tcBorders>
              <w:top w:val="single" w:sz="4" w:space="0" w:color="auto"/>
              <w:left w:val="single" w:sz="4" w:space="0" w:color="auto"/>
              <w:bottom w:val="single" w:sz="4" w:space="0" w:color="auto"/>
              <w:right w:val="single" w:sz="4" w:space="0" w:color="auto"/>
            </w:tcBorders>
            <w:hideMark/>
          </w:tcPr>
          <w:p w14:paraId="2311785B" w14:textId="77777777" w:rsidR="006E1FC7" w:rsidRDefault="006E1FC7" w:rsidP="00C90467">
            <w:pPr>
              <w:pStyle w:val="TAC"/>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7042EEAE" w14:textId="77777777" w:rsidR="006E1FC7" w:rsidRDefault="006E1FC7" w:rsidP="00C90467">
            <w:pPr>
              <w:pStyle w:val="TAC"/>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52CB8F2F" w14:textId="77777777" w:rsidR="006E1FC7" w:rsidRDefault="006E1FC7" w:rsidP="00C90467">
            <w:pPr>
              <w:pStyle w:val="TAC"/>
            </w:pPr>
            <w:r>
              <w:rPr>
                <w:rFonts w:eastAsia="宋体"/>
                <w:lang w:val="en-US" w:eastAsia="zh-CN"/>
              </w:rPr>
              <w:t>775</w:t>
            </w:r>
          </w:p>
        </w:tc>
        <w:tc>
          <w:tcPr>
            <w:tcW w:w="977" w:type="dxa"/>
            <w:tcBorders>
              <w:top w:val="single" w:sz="4" w:space="0" w:color="auto"/>
              <w:left w:val="single" w:sz="4" w:space="0" w:color="auto"/>
              <w:bottom w:val="single" w:sz="4" w:space="0" w:color="auto"/>
              <w:right w:val="single" w:sz="4" w:space="0" w:color="auto"/>
            </w:tcBorders>
            <w:hideMark/>
          </w:tcPr>
          <w:p w14:paraId="6640CF38" w14:textId="77777777" w:rsidR="006E1FC7" w:rsidRDefault="006E1FC7" w:rsidP="00C90467">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F5A8CAE" w14:textId="77777777" w:rsidR="006E1FC7" w:rsidRDefault="006E1FC7" w:rsidP="00C90467">
            <w:pPr>
              <w:pStyle w:val="TAC"/>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2FD3DA49" w14:textId="77777777" w:rsidR="006E1FC7" w:rsidRDefault="006E1FC7" w:rsidP="00C90467">
            <w:pPr>
              <w:pStyle w:val="TAC"/>
            </w:pPr>
            <w:r>
              <w:rPr>
                <w:lang w:eastAsia="zh-CN"/>
              </w:rPr>
              <w:t>N/A</w:t>
            </w:r>
          </w:p>
        </w:tc>
      </w:tr>
      <w:tr w:rsidR="006E1FC7" w14:paraId="378BBA47" w14:textId="77777777" w:rsidTr="00C90467">
        <w:trPr>
          <w:trHeight w:val="187"/>
          <w:jc w:val="center"/>
        </w:trPr>
        <w:tc>
          <w:tcPr>
            <w:tcW w:w="2005" w:type="dxa"/>
            <w:tcBorders>
              <w:top w:val="nil"/>
              <w:left w:val="single" w:sz="4" w:space="0" w:color="auto"/>
              <w:bottom w:val="nil"/>
              <w:right w:val="single" w:sz="4" w:space="0" w:color="auto"/>
            </w:tcBorders>
          </w:tcPr>
          <w:p w14:paraId="138223F0"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2A95F92" w14:textId="77777777" w:rsidR="006E1FC7" w:rsidRDefault="006E1FC7" w:rsidP="00C90467">
            <w:pPr>
              <w:pStyle w:val="TAC"/>
            </w:pPr>
            <w:r>
              <w:rPr>
                <w:lang w:val="en-US" w:eastAsia="ko-KR"/>
              </w:rPr>
              <w:t>n4</w:t>
            </w:r>
            <w:r>
              <w:rPr>
                <w:rFonts w:eastAsia="宋体"/>
                <w:lang w:val="en-US" w:eastAsia="zh-CN"/>
              </w:rPr>
              <w:t>0</w:t>
            </w:r>
          </w:p>
        </w:tc>
        <w:tc>
          <w:tcPr>
            <w:tcW w:w="959" w:type="dxa"/>
            <w:tcBorders>
              <w:top w:val="single" w:sz="4" w:space="0" w:color="auto"/>
              <w:left w:val="single" w:sz="4" w:space="0" w:color="auto"/>
              <w:bottom w:val="single" w:sz="4" w:space="0" w:color="auto"/>
              <w:right w:val="single" w:sz="4" w:space="0" w:color="auto"/>
            </w:tcBorders>
            <w:hideMark/>
          </w:tcPr>
          <w:p w14:paraId="36C40C0D"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1A0F286B" w14:textId="77777777" w:rsidR="006E1FC7" w:rsidRDefault="006E1FC7" w:rsidP="00C90467">
            <w:pPr>
              <w:pStyle w:val="TAC"/>
            </w:pPr>
            <w:r>
              <w:rPr>
                <w:rFonts w:eastAsia="宋体"/>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528E453F" w14:textId="77777777" w:rsidR="006E1FC7" w:rsidRDefault="006E1FC7" w:rsidP="00C90467">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37035A74" w14:textId="77777777" w:rsidR="006E1FC7" w:rsidRDefault="006E1FC7" w:rsidP="00C90467">
            <w:pPr>
              <w:pStyle w:val="TAC"/>
            </w:pPr>
            <w:r>
              <w:rPr>
                <w:lang w:val="en-US" w:eastAsia="ko-KR"/>
              </w:rPr>
              <w:t>2</w:t>
            </w:r>
            <w:r>
              <w:rPr>
                <w:rFonts w:eastAsia="宋体"/>
                <w:lang w:val="en-US" w:eastAsia="zh-CN"/>
              </w:rPr>
              <w:t>340</w:t>
            </w:r>
          </w:p>
        </w:tc>
        <w:tc>
          <w:tcPr>
            <w:tcW w:w="977" w:type="dxa"/>
            <w:tcBorders>
              <w:top w:val="single" w:sz="4" w:space="0" w:color="auto"/>
              <w:left w:val="single" w:sz="4" w:space="0" w:color="auto"/>
              <w:bottom w:val="single" w:sz="4" w:space="0" w:color="auto"/>
              <w:right w:val="single" w:sz="4" w:space="0" w:color="auto"/>
            </w:tcBorders>
            <w:hideMark/>
          </w:tcPr>
          <w:p w14:paraId="16B1E272" w14:textId="77777777" w:rsidR="006E1FC7" w:rsidRDefault="006E1FC7" w:rsidP="00C90467">
            <w:pPr>
              <w:pStyle w:val="TAC"/>
            </w:pPr>
            <w:r>
              <w:rPr>
                <w:rFonts w:eastAsia="宋体"/>
                <w:lang w:val="en-US" w:eastAsia="zh-CN"/>
              </w:rPr>
              <w:t>9.2</w:t>
            </w:r>
          </w:p>
        </w:tc>
        <w:tc>
          <w:tcPr>
            <w:tcW w:w="828" w:type="dxa"/>
            <w:tcBorders>
              <w:top w:val="single" w:sz="4" w:space="0" w:color="auto"/>
              <w:left w:val="single" w:sz="4" w:space="0" w:color="auto"/>
              <w:bottom w:val="single" w:sz="4" w:space="0" w:color="auto"/>
              <w:right w:val="single" w:sz="4" w:space="0" w:color="auto"/>
            </w:tcBorders>
            <w:hideMark/>
          </w:tcPr>
          <w:p w14:paraId="4148DBC6" w14:textId="77777777" w:rsidR="006E1FC7" w:rsidRDefault="006E1FC7" w:rsidP="00C90467">
            <w:pPr>
              <w:pStyle w:val="TAC"/>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32402CA" w14:textId="77777777" w:rsidR="006E1FC7" w:rsidRDefault="006E1FC7" w:rsidP="00C90467">
            <w:pPr>
              <w:pStyle w:val="TAC"/>
            </w:pPr>
            <w:r>
              <w:rPr>
                <w:lang w:eastAsia="ko-KR"/>
              </w:rPr>
              <w:t>IMD</w:t>
            </w:r>
            <w:r>
              <w:rPr>
                <w:rFonts w:eastAsia="宋体"/>
                <w:lang w:val="en-US" w:eastAsia="zh-CN"/>
              </w:rPr>
              <w:t>4</w:t>
            </w:r>
          </w:p>
        </w:tc>
      </w:tr>
      <w:tr w:rsidR="006E1FC7" w14:paraId="5A46A6D5"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067606CB"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8EF5AC8" w14:textId="77777777" w:rsidR="006E1FC7" w:rsidRDefault="006E1FC7" w:rsidP="00C90467">
            <w:pPr>
              <w:pStyle w:val="TAC"/>
            </w:pPr>
            <w:r>
              <w:rPr>
                <w:lang w:val="en-US" w:eastAsia="ko-KR"/>
              </w:rPr>
              <w:t>n79</w:t>
            </w:r>
          </w:p>
        </w:tc>
        <w:tc>
          <w:tcPr>
            <w:tcW w:w="959" w:type="dxa"/>
            <w:tcBorders>
              <w:top w:val="single" w:sz="4" w:space="0" w:color="auto"/>
              <w:left w:val="single" w:sz="4" w:space="0" w:color="auto"/>
              <w:bottom w:val="single" w:sz="4" w:space="0" w:color="auto"/>
              <w:right w:val="single" w:sz="4" w:space="0" w:color="auto"/>
            </w:tcBorders>
            <w:hideMark/>
          </w:tcPr>
          <w:p w14:paraId="117A9DF9" w14:textId="77777777" w:rsidR="006E1FC7" w:rsidRDefault="006E1FC7" w:rsidP="00C90467">
            <w:pPr>
              <w:pStyle w:val="TAC"/>
            </w:pPr>
            <w:r>
              <w:rPr>
                <w:lang w:val="en-US" w:eastAsia="ko-KR"/>
              </w:rPr>
              <w:t>4</w:t>
            </w:r>
            <w:r>
              <w:rPr>
                <w:rFonts w:eastAsia="宋体"/>
                <w:lang w:val="en-US" w:eastAsia="zh-CN"/>
              </w:rPr>
              <w:t>500</w:t>
            </w:r>
          </w:p>
        </w:tc>
        <w:tc>
          <w:tcPr>
            <w:tcW w:w="964" w:type="dxa"/>
            <w:tcBorders>
              <w:top w:val="single" w:sz="4" w:space="0" w:color="auto"/>
              <w:left w:val="single" w:sz="4" w:space="0" w:color="auto"/>
              <w:bottom w:val="single" w:sz="4" w:space="0" w:color="auto"/>
              <w:right w:val="single" w:sz="4" w:space="0" w:color="auto"/>
            </w:tcBorders>
            <w:hideMark/>
          </w:tcPr>
          <w:p w14:paraId="280B21EA" w14:textId="77777777" w:rsidR="006E1FC7" w:rsidRDefault="006E1FC7" w:rsidP="00C90467">
            <w:pPr>
              <w:pStyle w:val="TAC"/>
            </w:pPr>
            <w:r>
              <w:rPr>
                <w:lang w:val="en-US" w:eastAsia="ko-KR"/>
              </w:rPr>
              <w:t>40</w:t>
            </w:r>
          </w:p>
        </w:tc>
        <w:tc>
          <w:tcPr>
            <w:tcW w:w="960" w:type="dxa"/>
            <w:tcBorders>
              <w:top w:val="single" w:sz="4" w:space="0" w:color="auto"/>
              <w:left w:val="single" w:sz="4" w:space="0" w:color="auto"/>
              <w:bottom w:val="single" w:sz="4" w:space="0" w:color="auto"/>
              <w:right w:val="single" w:sz="4" w:space="0" w:color="auto"/>
            </w:tcBorders>
            <w:hideMark/>
          </w:tcPr>
          <w:p w14:paraId="4E20DA49" w14:textId="77777777" w:rsidR="006E1FC7" w:rsidRDefault="006E1FC7" w:rsidP="00C90467">
            <w:pPr>
              <w:pStyle w:val="TAC"/>
            </w:pPr>
            <w:r>
              <w:rPr>
                <w:lang w:val="en-US" w:eastAsia="ko-KR"/>
              </w:rPr>
              <w:t>216</w:t>
            </w:r>
          </w:p>
        </w:tc>
        <w:tc>
          <w:tcPr>
            <w:tcW w:w="960" w:type="dxa"/>
            <w:tcBorders>
              <w:top w:val="single" w:sz="4" w:space="0" w:color="auto"/>
              <w:left w:val="single" w:sz="4" w:space="0" w:color="auto"/>
              <w:bottom w:val="single" w:sz="4" w:space="0" w:color="auto"/>
              <w:right w:val="single" w:sz="4" w:space="0" w:color="auto"/>
            </w:tcBorders>
            <w:hideMark/>
          </w:tcPr>
          <w:p w14:paraId="5D62F8E9" w14:textId="77777777" w:rsidR="006E1FC7" w:rsidRDefault="006E1FC7" w:rsidP="00C90467">
            <w:pPr>
              <w:pStyle w:val="TAC"/>
            </w:pPr>
            <w:r>
              <w:rPr>
                <w:rFonts w:eastAsia="宋体"/>
                <w:lang w:val="en-US" w:eastAsia="zh-CN"/>
              </w:rPr>
              <w:t>4500</w:t>
            </w:r>
          </w:p>
        </w:tc>
        <w:tc>
          <w:tcPr>
            <w:tcW w:w="977" w:type="dxa"/>
            <w:tcBorders>
              <w:top w:val="single" w:sz="4" w:space="0" w:color="auto"/>
              <w:left w:val="single" w:sz="4" w:space="0" w:color="auto"/>
              <w:bottom w:val="single" w:sz="4" w:space="0" w:color="auto"/>
              <w:right w:val="single" w:sz="4" w:space="0" w:color="auto"/>
            </w:tcBorders>
            <w:hideMark/>
          </w:tcPr>
          <w:p w14:paraId="38F3ED0B" w14:textId="77777777" w:rsidR="006E1FC7" w:rsidRDefault="006E1FC7" w:rsidP="00C90467">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0D99624" w14:textId="77777777" w:rsidR="006E1FC7" w:rsidRDefault="006E1FC7" w:rsidP="00C90467">
            <w:pPr>
              <w:pStyle w:val="TAC"/>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661A012" w14:textId="77777777" w:rsidR="006E1FC7" w:rsidRDefault="006E1FC7" w:rsidP="00C90467">
            <w:pPr>
              <w:pStyle w:val="TAC"/>
            </w:pPr>
            <w:r>
              <w:rPr>
                <w:lang w:eastAsia="zh-CN"/>
              </w:rPr>
              <w:t>N/A</w:t>
            </w:r>
          </w:p>
        </w:tc>
      </w:tr>
      <w:tr w:rsidR="006E1FC7" w14:paraId="31A3F5CC" w14:textId="77777777" w:rsidTr="00C90467">
        <w:trPr>
          <w:trHeight w:val="187"/>
          <w:jc w:val="center"/>
        </w:trPr>
        <w:tc>
          <w:tcPr>
            <w:tcW w:w="2005" w:type="dxa"/>
            <w:tcBorders>
              <w:top w:val="single" w:sz="4" w:space="0" w:color="auto"/>
              <w:left w:val="single" w:sz="4" w:space="0" w:color="auto"/>
              <w:bottom w:val="nil"/>
              <w:right w:val="single" w:sz="4" w:space="0" w:color="auto"/>
            </w:tcBorders>
            <w:hideMark/>
          </w:tcPr>
          <w:p w14:paraId="637B2BF1" w14:textId="77777777" w:rsidR="006E1FC7" w:rsidRDefault="006E1FC7" w:rsidP="00C90467">
            <w:pPr>
              <w:pStyle w:val="TAC"/>
              <w:rPr>
                <w:lang w:val="en-US" w:eastAsia="zh-CN"/>
              </w:rPr>
            </w:pPr>
            <w:r>
              <w:rPr>
                <w:lang w:val="en-US" w:eastAsia="zh-CN"/>
              </w:rPr>
              <w:t>CA_n28-n41-n77</w:t>
            </w:r>
          </w:p>
        </w:tc>
        <w:tc>
          <w:tcPr>
            <w:tcW w:w="1145" w:type="dxa"/>
            <w:tcBorders>
              <w:top w:val="single" w:sz="4" w:space="0" w:color="auto"/>
              <w:left w:val="single" w:sz="4" w:space="0" w:color="auto"/>
              <w:bottom w:val="single" w:sz="4" w:space="0" w:color="auto"/>
              <w:right w:val="single" w:sz="4" w:space="0" w:color="auto"/>
            </w:tcBorders>
            <w:hideMark/>
          </w:tcPr>
          <w:p w14:paraId="0751B258" w14:textId="77777777" w:rsidR="006E1FC7" w:rsidRDefault="006E1FC7" w:rsidP="00C90467">
            <w:pPr>
              <w:pStyle w:val="TAC"/>
              <w:rPr>
                <w:rFonts w:cs="Arial"/>
              </w:rPr>
            </w:pPr>
            <w:r>
              <w:t>n41</w:t>
            </w:r>
          </w:p>
        </w:tc>
        <w:tc>
          <w:tcPr>
            <w:tcW w:w="959" w:type="dxa"/>
            <w:tcBorders>
              <w:top w:val="single" w:sz="4" w:space="0" w:color="auto"/>
              <w:left w:val="single" w:sz="4" w:space="0" w:color="auto"/>
              <w:bottom w:val="single" w:sz="4" w:space="0" w:color="auto"/>
              <w:right w:val="single" w:sz="4" w:space="0" w:color="auto"/>
            </w:tcBorders>
            <w:hideMark/>
          </w:tcPr>
          <w:p w14:paraId="64337BC2" w14:textId="77777777" w:rsidR="006E1FC7" w:rsidRDefault="006E1FC7" w:rsidP="00C90467">
            <w:pPr>
              <w:pStyle w:val="TAC"/>
              <w:rPr>
                <w:rFonts w:cs="Arial"/>
              </w:rPr>
            </w:pPr>
            <w:r>
              <w:t>2642</w:t>
            </w:r>
          </w:p>
        </w:tc>
        <w:tc>
          <w:tcPr>
            <w:tcW w:w="964" w:type="dxa"/>
            <w:tcBorders>
              <w:top w:val="single" w:sz="4" w:space="0" w:color="auto"/>
              <w:left w:val="single" w:sz="4" w:space="0" w:color="auto"/>
              <w:bottom w:val="single" w:sz="4" w:space="0" w:color="auto"/>
              <w:right w:val="single" w:sz="4" w:space="0" w:color="auto"/>
            </w:tcBorders>
            <w:hideMark/>
          </w:tcPr>
          <w:p w14:paraId="261FBE9C" w14:textId="77777777" w:rsidR="006E1FC7" w:rsidRDefault="006E1FC7" w:rsidP="00C90467">
            <w:pPr>
              <w:pStyle w:val="TAC"/>
              <w:rPr>
                <w:rFonts w:cs="Arial"/>
                <w:lang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2AE02730" w14:textId="77777777" w:rsidR="006E1FC7" w:rsidRDefault="006E1FC7" w:rsidP="00C90467">
            <w:pPr>
              <w:pStyle w:val="TAC"/>
              <w:rPr>
                <w:rFonts w:cs="Arial"/>
                <w:lang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744C1EF9" w14:textId="77777777" w:rsidR="006E1FC7" w:rsidRDefault="006E1FC7" w:rsidP="00C90467">
            <w:pPr>
              <w:pStyle w:val="TAC"/>
              <w:rPr>
                <w:rFonts w:cs="Arial"/>
              </w:rPr>
            </w:pPr>
            <w:r>
              <w:t>2642</w:t>
            </w:r>
          </w:p>
        </w:tc>
        <w:tc>
          <w:tcPr>
            <w:tcW w:w="977" w:type="dxa"/>
            <w:tcBorders>
              <w:top w:val="single" w:sz="4" w:space="0" w:color="auto"/>
              <w:left w:val="single" w:sz="4" w:space="0" w:color="auto"/>
              <w:bottom w:val="single" w:sz="4" w:space="0" w:color="auto"/>
              <w:right w:val="single" w:sz="4" w:space="0" w:color="auto"/>
            </w:tcBorders>
            <w:hideMark/>
          </w:tcPr>
          <w:p w14:paraId="274D1BB0" w14:textId="77777777" w:rsidR="006E1FC7" w:rsidRDefault="006E1FC7" w:rsidP="00C90467">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hideMark/>
          </w:tcPr>
          <w:p w14:paraId="542BF1B3" w14:textId="77777777" w:rsidR="006E1FC7" w:rsidRDefault="006E1FC7" w:rsidP="00C90467">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34E433CC" w14:textId="77777777" w:rsidR="006E1FC7" w:rsidRDefault="006E1FC7" w:rsidP="00C90467">
            <w:pPr>
              <w:pStyle w:val="TAC"/>
              <w:rPr>
                <w:lang w:val="en-US" w:eastAsia="zh-CN"/>
              </w:rPr>
            </w:pPr>
            <w:r>
              <w:t>N/A</w:t>
            </w:r>
          </w:p>
        </w:tc>
      </w:tr>
      <w:tr w:rsidR="006E1FC7" w14:paraId="6A757CA9" w14:textId="77777777" w:rsidTr="00C90467">
        <w:trPr>
          <w:trHeight w:val="187"/>
          <w:jc w:val="center"/>
        </w:trPr>
        <w:tc>
          <w:tcPr>
            <w:tcW w:w="2005" w:type="dxa"/>
            <w:tcBorders>
              <w:top w:val="nil"/>
              <w:left w:val="single" w:sz="4" w:space="0" w:color="auto"/>
              <w:bottom w:val="nil"/>
              <w:right w:val="single" w:sz="4" w:space="0" w:color="auto"/>
            </w:tcBorders>
          </w:tcPr>
          <w:p w14:paraId="7A196108"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AAC6C83" w14:textId="77777777" w:rsidR="006E1FC7" w:rsidRDefault="006E1FC7" w:rsidP="00C90467">
            <w:pPr>
              <w:pStyle w:val="TAC"/>
              <w:rPr>
                <w:rFonts w:cs="Arial"/>
              </w:rPr>
            </w:pPr>
            <w:r>
              <w:t>n77</w:t>
            </w:r>
          </w:p>
        </w:tc>
        <w:tc>
          <w:tcPr>
            <w:tcW w:w="959" w:type="dxa"/>
            <w:tcBorders>
              <w:top w:val="single" w:sz="4" w:space="0" w:color="auto"/>
              <w:left w:val="single" w:sz="4" w:space="0" w:color="auto"/>
              <w:bottom w:val="single" w:sz="4" w:space="0" w:color="auto"/>
              <w:right w:val="single" w:sz="4" w:space="0" w:color="auto"/>
            </w:tcBorders>
            <w:hideMark/>
          </w:tcPr>
          <w:p w14:paraId="03CBBA21" w14:textId="77777777" w:rsidR="006E1FC7" w:rsidRDefault="006E1FC7" w:rsidP="00C90467">
            <w:pPr>
              <w:pStyle w:val="TAC"/>
              <w:rPr>
                <w:rFonts w:cs="Arial"/>
              </w:rPr>
            </w:pPr>
            <w:r>
              <w:t>3440</w:t>
            </w:r>
          </w:p>
        </w:tc>
        <w:tc>
          <w:tcPr>
            <w:tcW w:w="964" w:type="dxa"/>
            <w:tcBorders>
              <w:top w:val="single" w:sz="4" w:space="0" w:color="auto"/>
              <w:left w:val="single" w:sz="4" w:space="0" w:color="auto"/>
              <w:bottom w:val="single" w:sz="4" w:space="0" w:color="auto"/>
              <w:right w:val="single" w:sz="4" w:space="0" w:color="auto"/>
            </w:tcBorders>
            <w:hideMark/>
          </w:tcPr>
          <w:p w14:paraId="39B043FA" w14:textId="77777777" w:rsidR="006E1FC7" w:rsidRDefault="006E1FC7" w:rsidP="00C90467">
            <w:pPr>
              <w:pStyle w:val="TAC"/>
              <w:rPr>
                <w:rFonts w:cs="Arial"/>
                <w:lang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3A2CAC4E" w14:textId="77777777" w:rsidR="006E1FC7" w:rsidRDefault="006E1FC7" w:rsidP="00C90467">
            <w:pPr>
              <w:pStyle w:val="TAC"/>
              <w:rPr>
                <w:rFonts w:cs="Arial"/>
                <w:lang w:eastAsia="zh-CN"/>
              </w:rPr>
            </w:pPr>
            <w:r>
              <w:t>50</w:t>
            </w:r>
          </w:p>
        </w:tc>
        <w:tc>
          <w:tcPr>
            <w:tcW w:w="960" w:type="dxa"/>
            <w:tcBorders>
              <w:top w:val="single" w:sz="4" w:space="0" w:color="auto"/>
              <w:left w:val="single" w:sz="4" w:space="0" w:color="auto"/>
              <w:bottom w:val="single" w:sz="4" w:space="0" w:color="auto"/>
              <w:right w:val="single" w:sz="4" w:space="0" w:color="auto"/>
            </w:tcBorders>
            <w:hideMark/>
          </w:tcPr>
          <w:p w14:paraId="5EDB080C" w14:textId="77777777" w:rsidR="006E1FC7" w:rsidRDefault="006E1FC7" w:rsidP="00C90467">
            <w:pPr>
              <w:pStyle w:val="TAC"/>
              <w:rPr>
                <w:rFonts w:cs="Arial"/>
              </w:rPr>
            </w:pPr>
            <w:r>
              <w:t>3440</w:t>
            </w:r>
          </w:p>
        </w:tc>
        <w:tc>
          <w:tcPr>
            <w:tcW w:w="977" w:type="dxa"/>
            <w:tcBorders>
              <w:top w:val="single" w:sz="4" w:space="0" w:color="auto"/>
              <w:left w:val="single" w:sz="4" w:space="0" w:color="auto"/>
              <w:bottom w:val="single" w:sz="4" w:space="0" w:color="auto"/>
              <w:right w:val="single" w:sz="4" w:space="0" w:color="auto"/>
            </w:tcBorders>
            <w:hideMark/>
          </w:tcPr>
          <w:p w14:paraId="13D09ACA" w14:textId="77777777" w:rsidR="006E1FC7" w:rsidRDefault="006E1FC7" w:rsidP="00C90467">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hideMark/>
          </w:tcPr>
          <w:p w14:paraId="44CEF679" w14:textId="77777777" w:rsidR="006E1FC7" w:rsidRDefault="006E1FC7" w:rsidP="00C90467">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52D2578C" w14:textId="77777777" w:rsidR="006E1FC7" w:rsidRDefault="006E1FC7" w:rsidP="00C90467">
            <w:pPr>
              <w:pStyle w:val="TAC"/>
              <w:rPr>
                <w:lang w:val="en-US" w:eastAsia="zh-CN"/>
              </w:rPr>
            </w:pPr>
            <w:r>
              <w:t>N/A</w:t>
            </w:r>
          </w:p>
        </w:tc>
      </w:tr>
      <w:tr w:rsidR="006E1FC7" w14:paraId="43313AC0" w14:textId="77777777" w:rsidTr="00C90467">
        <w:trPr>
          <w:trHeight w:val="187"/>
          <w:jc w:val="center"/>
        </w:trPr>
        <w:tc>
          <w:tcPr>
            <w:tcW w:w="2005" w:type="dxa"/>
            <w:tcBorders>
              <w:top w:val="nil"/>
              <w:left w:val="single" w:sz="4" w:space="0" w:color="auto"/>
              <w:bottom w:val="nil"/>
              <w:right w:val="single" w:sz="4" w:space="0" w:color="auto"/>
            </w:tcBorders>
          </w:tcPr>
          <w:p w14:paraId="383C4154"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AA2F680" w14:textId="77777777" w:rsidR="006E1FC7" w:rsidRDefault="006E1FC7" w:rsidP="00C90467">
            <w:pPr>
              <w:pStyle w:val="TAC"/>
              <w:rPr>
                <w:rFonts w:cs="Arial"/>
              </w:rPr>
            </w:pPr>
            <w:r>
              <w:t>n28</w:t>
            </w:r>
          </w:p>
        </w:tc>
        <w:tc>
          <w:tcPr>
            <w:tcW w:w="959" w:type="dxa"/>
            <w:tcBorders>
              <w:top w:val="single" w:sz="4" w:space="0" w:color="auto"/>
              <w:left w:val="single" w:sz="4" w:space="0" w:color="auto"/>
              <w:bottom w:val="single" w:sz="4" w:space="0" w:color="auto"/>
              <w:right w:val="single" w:sz="4" w:space="0" w:color="auto"/>
            </w:tcBorders>
            <w:hideMark/>
          </w:tcPr>
          <w:p w14:paraId="58D7752C" w14:textId="77777777" w:rsidR="006E1FC7" w:rsidRDefault="006E1FC7" w:rsidP="00C90467">
            <w:pPr>
              <w:pStyle w:val="TAC"/>
              <w:rPr>
                <w:rFonts w:cs="Arial"/>
              </w:rPr>
            </w:pPr>
            <w:r>
              <w:t>N/A</w:t>
            </w:r>
          </w:p>
        </w:tc>
        <w:tc>
          <w:tcPr>
            <w:tcW w:w="964" w:type="dxa"/>
            <w:tcBorders>
              <w:top w:val="single" w:sz="4" w:space="0" w:color="auto"/>
              <w:left w:val="single" w:sz="4" w:space="0" w:color="auto"/>
              <w:bottom w:val="single" w:sz="4" w:space="0" w:color="auto"/>
              <w:right w:val="single" w:sz="4" w:space="0" w:color="auto"/>
            </w:tcBorders>
            <w:hideMark/>
          </w:tcPr>
          <w:p w14:paraId="5CB70FBF" w14:textId="77777777" w:rsidR="006E1FC7" w:rsidRDefault="006E1FC7" w:rsidP="00C90467">
            <w:pPr>
              <w:pStyle w:val="TAC"/>
              <w:rPr>
                <w:rFonts w:cs="Arial"/>
                <w:lang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75E3E867" w14:textId="77777777" w:rsidR="006E1FC7" w:rsidRDefault="006E1FC7" w:rsidP="00C90467">
            <w:pPr>
              <w:pStyle w:val="TAC"/>
              <w:rPr>
                <w:rFonts w:cs="Arial"/>
                <w:lang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4357A557" w14:textId="77777777" w:rsidR="006E1FC7" w:rsidRDefault="006E1FC7" w:rsidP="00C90467">
            <w:pPr>
              <w:pStyle w:val="TAC"/>
              <w:rPr>
                <w:rFonts w:cs="Arial"/>
              </w:rPr>
            </w:pPr>
            <w:r>
              <w:t>798</w:t>
            </w:r>
          </w:p>
        </w:tc>
        <w:tc>
          <w:tcPr>
            <w:tcW w:w="977" w:type="dxa"/>
            <w:tcBorders>
              <w:top w:val="single" w:sz="4" w:space="0" w:color="auto"/>
              <w:left w:val="single" w:sz="4" w:space="0" w:color="auto"/>
              <w:bottom w:val="single" w:sz="4" w:space="0" w:color="auto"/>
              <w:right w:val="single" w:sz="4" w:space="0" w:color="auto"/>
            </w:tcBorders>
            <w:hideMark/>
          </w:tcPr>
          <w:p w14:paraId="146EC011" w14:textId="77777777" w:rsidR="006E1FC7" w:rsidRDefault="006E1FC7" w:rsidP="00C90467">
            <w:pPr>
              <w:pStyle w:val="TAC"/>
              <w:rPr>
                <w:rFonts w:cs="Arial"/>
              </w:rPr>
            </w:pPr>
            <w:r>
              <w:t>30.8</w:t>
            </w:r>
          </w:p>
        </w:tc>
        <w:tc>
          <w:tcPr>
            <w:tcW w:w="828" w:type="dxa"/>
            <w:tcBorders>
              <w:top w:val="single" w:sz="4" w:space="0" w:color="auto"/>
              <w:left w:val="single" w:sz="4" w:space="0" w:color="auto"/>
              <w:bottom w:val="single" w:sz="4" w:space="0" w:color="auto"/>
              <w:right w:val="single" w:sz="4" w:space="0" w:color="auto"/>
            </w:tcBorders>
            <w:hideMark/>
          </w:tcPr>
          <w:p w14:paraId="77CB0E42" w14:textId="77777777" w:rsidR="006E1FC7" w:rsidRDefault="006E1FC7" w:rsidP="00C90467">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43EF021F" w14:textId="77777777" w:rsidR="006E1FC7" w:rsidRDefault="006E1FC7" w:rsidP="00C90467">
            <w:pPr>
              <w:pStyle w:val="TAC"/>
              <w:rPr>
                <w:lang w:val="en-US" w:eastAsia="zh-CN"/>
              </w:rPr>
            </w:pPr>
            <w:r>
              <w:t>IMD2</w:t>
            </w:r>
            <w:r>
              <w:rPr>
                <w:vertAlign w:val="superscript"/>
              </w:rPr>
              <w:t>4</w:t>
            </w:r>
          </w:p>
        </w:tc>
      </w:tr>
      <w:tr w:rsidR="006E1FC7" w14:paraId="00E10AA4" w14:textId="77777777" w:rsidTr="00C90467">
        <w:trPr>
          <w:trHeight w:val="187"/>
          <w:jc w:val="center"/>
        </w:trPr>
        <w:tc>
          <w:tcPr>
            <w:tcW w:w="2005" w:type="dxa"/>
            <w:tcBorders>
              <w:top w:val="nil"/>
              <w:left w:val="single" w:sz="4" w:space="0" w:color="auto"/>
              <w:bottom w:val="nil"/>
              <w:right w:val="single" w:sz="4" w:space="0" w:color="auto"/>
            </w:tcBorders>
          </w:tcPr>
          <w:p w14:paraId="52A7A945"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515ADE3" w14:textId="77777777" w:rsidR="006E1FC7" w:rsidRDefault="006E1FC7" w:rsidP="00C90467">
            <w:pPr>
              <w:pStyle w:val="TAC"/>
              <w:rPr>
                <w:rFonts w:cs="Arial"/>
              </w:rPr>
            </w:pPr>
            <w:r>
              <w:t>n41</w:t>
            </w:r>
          </w:p>
        </w:tc>
        <w:tc>
          <w:tcPr>
            <w:tcW w:w="959" w:type="dxa"/>
            <w:tcBorders>
              <w:top w:val="single" w:sz="4" w:space="0" w:color="auto"/>
              <w:left w:val="single" w:sz="4" w:space="0" w:color="auto"/>
              <w:bottom w:val="single" w:sz="4" w:space="0" w:color="auto"/>
              <w:right w:val="single" w:sz="4" w:space="0" w:color="auto"/>
            </w:tcBorders>
            <w:hideMark/>
          </w:tcPr>
          <w:p w14:paraId="2BBC8D92" w14:textId="77777777" w:rsidR="006E1FC7" w:rsidRDefault="006E1FC7" w:rsidP="00C90467">
            <w:pPr>
              <w:pStyle w:val="TAC"/>
              <w:rPr>
                <w:rFonts w:cs="Arial"/>
              </w:rPr>
            </w:pPr>
            <w:r>
              <w:t>2567.5</w:t>
            </w:r>
          </w:p>
        </w:tc>
        <w:tc>
          <w:tcPr>
            <w:tcW w:w="964" w:type="dxa"/>
            <w:tcBorders>
              <w:top w:val="single" w:sz="4" w:space="0" w:color="auto"/>
              <w:left w:val="single" w:sz="4" w:space="0" w:color="auto"/>
              <w:bottom w:val="single" w:sz="4" w:space="0" w:color="auto"/>
              <w:right w:val="single" w:sz="4" w:space="0" w:color="auto"/>
            </w:tcBorders>
            <w:hideMark/>
          </w:tcPr>
          <w:p w14:paraId="7B8FE50A" w14:textId="77777777" w:rsidR="006E1FC7" w:rsidRDefault="006E1FC7" w:rsidP="00C90467">
            <w:pPr>
              <w:pStyle w:val="TAC"/>
              <w:rPr>
                <w:rFonts w:cs="Arial"/>
                <w:lang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5A52AA04" w14:textId="77777777" w:rsidR="006E1FC7" w:rsidRDefault="006E1FC7" w:rsidP="00C90467">
            <w:pPr>
              <w:pStyle w:val="TAC"/>
              <w:rPr>
                <w:rFonts w:cs="Arial"/>
                <w:lang w:eastAsia="zh-CN"/>
              </w:rPr>
            </w:pPr>
            <w:r>
              <w:t>50</w:t>
            </w:r>
          </w:p>
        </w:tc>
        <w:tc>
          <w:tcPr>
            <w:tcW w:w="960" w:type="dxa"/>
            <w:tcBorders>
              <w:top w:val="single" w:sz="4" w:space="0" w:color="auto"/>
              <w:left w:val="single" w:sz="4" w:space="0" w:color="auto"/>
              <w:bottom w:val="single" w:sz="4" w:space="0" w:color="auto"/>
              <w:right w:val="single" w:sz="4" w:space="0" w:color="auto"/>
            </w:tcBorders>
            <w:hideMark/>
          </w:tcPr>
          <w:p w14:paraId="30513F2F" w14:textId="77777777" w:rsidR="006E1FC7" w:rsidRDefault="006E1FC7" w:rsidP="00C90467">
            <w:pPr>
              <w:pStyle w:val="TAC"/>
              <w:rPr>
                <w:rFonts w:cs="Arial"/>
              </w:rPr>
            </w:pPr>
            <w:r>
              <w:t>2567.5</w:t>
            </w:r>
          </w:p>
        </w:tc>
        <w:tc>
          <w:tcPr>
            <w:tcW w:w="977" w:type="dxa"/>
            <w:tcBorders>
              <w:top w:val="single" w:sz="4" w:space="0" w:color="auto"/>
              <w:left w:val="single" w:sz="4" w:space="0" w:color="auto"/>
              <w:bottom w:val="single" w:sz="4" w:space="0" w:color="auto"/>
              <w:right w:val="single" w:sz="4" w:space="0" w:color="auto"/>
            </w:tcBorders>
            <w:hideMark/>
          </w:tcPr>
          <w:p w14:paraId="37F1BED9" w14:textId="77777777" w:rsidR="006E1FC7" w:rsidRDefault="006E1FC7" w:rsidP="00C90467">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hideMark/>
          </w:tcPr>
          <w:p w14:paraId="50335D54" w14:textId="77777777" w:rsidR="006E1FC7" w:rsidRDefault="006E1FC7" w:rsidP="00C90467">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5D9038D4" w14:textId="77777777" w:rsidR="006E1FC7" w:rsidRDefault="006E1FC7" w:rsidP="00C90467">
            <w:pPr>
              <w:pStyle w:val="TAC"/>
              <w:rPr>
                <w:lang w:val="en-US" w:eastAsia="zh-CN"/>
              </w:rPr>
            </w:pPr>
            <w:r>
              <w:t>N/A</w:t>
            </w:r>
          </w:p>
        </w:tc>
      </w:tr>
      <w:tr w:rsidR="006E1FC7" w14:paraId="2B948E85" w14:textId="77777777" w:rsidTr="00C90467">
        <w:trPr>
          <w:trHeight w:val="187"/>
          <w:jc w:val="center"/>
        </w:trPr>
        <w:tc>
          <w:tcPr>
            <w:tcW w:w="2005" w:type="dxa"/>
            <w:tcBorders>
              <w:top w:val="nil"/>
              <w:left w:val="single" w:sz="4" w:space="0" w:color="auto"/>
              <w:bottom w:val="nil"/>
              <w:right w:val="single" w:sz="4" w:space="0" w:color="auto"/>
            </w:tcBorders>
          </w:tcPr>
          <w:p w14:paraId="5461DF16"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9B840F6" w14:textId="77777777" w:rsidR="006E1FC7" w:rsidRDefault="006E1FC7" w:rsidP="00C90467">
            <w:pPr>
              <w:pStyle w:val="TAC"/>
              <w:rPr>
                <w:rFonts w:cs="Arial"/>
              </w:rPr>
            </w:pPr>
            <w:r>
              <w:t>n77</w:t>
            </w:r>
          </w:p>
        </w:tc>
        <w:tc>
          <w:tcPr>
            <w:tcW w:w="959" w:type="dxa"/>
            <w:tcBorders>
              <w:top w:val="single" w:sz="4" w:space="0" w:color="auto"/>
              <w:left w:val="single" w:sz="4" w:space="0" w:color="auto"/>
              <w:bottom w:val="single" w:sz="4" w:space="0" w:color="auto"/>
              <w:right w:val="single" w:sz="4" w:space="0" w:color="auto"/>
            </w:tcBorders>
            <w:hideMark/>
          </w:tcPr>
          <w:p w14:paraId="3CA0E6DF" w14:textId="77777777" w:rsidR="006E1FC7" w:rsidRDefault="006E1FC7" w:rsidP="00C90467">
            <w:pPr>
              <w:pStyle w:val="TAC"/>
              <w:rPr>
                <w:rFonts w:cs="Arial"/>
              </w:rPr>
            </w:pPr>
            <w:r>
              <w:t>3460</w:t>
            </w:r>
          </w:p>
        </w:tc>
        <w:tc>
          <w:tcPr>
            <w:tcW w:w="964" w:type="dxa"/>
            <w:tcBorders>
              <w:top w:val="single" w:sz="4" w:space="0" w:color="auto"/>
              <w:left w:val="single" w:sz="4" w:space="0" w:color="auto"/>
              <w:bottom w:val="single" w:sz="4" w:space="0" w:color="auto"/>
              <w:right w:val="single" w:sz="4" w:space="0" w:color="auto"/>
            </w:tcBorders>
            <w:hideMark/>
          </w:tcPr>
          <w:p w14:paraId="03C5DA1F" w14:textId="77777777" w:rsidR="006E1FC7" w:rsidRDefault="006E1FC7" w:rsidP="00C90467">
            <w:pPr>
              <w:pStyle w:val="TAC"/>
              <w:rPr>
                <w:rFonts w:cs="Arial"/>
                <w:lang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584D9A52" w14:textId="77777777" w:rsidR="006E1FC7" w:rsidRDefault="006E1FC7" w:rsidP="00C90467">
            <w:pPr>
              <w:pStyle w:val="TAC"/>
              <w:rPr>
                <w:rFonts w:cs="Arial"/>
                <w:lang w:eastAsia="zh-CN"/>
              </w:rPr>
            </w:pPr>
            <w:r>
              <w:t>50</w:t>
            </w:r>
          </w:p>
        </w:tc>
        <w:tc>
          <w:tcPr>
            <w:tcW w:w="960" w:type="dxa"/>
            <w:tcBorders>
              <w:top w:val="single" w:sz="4" w:space="0" w:color="auto"/>
              <w:left w:val="single" w:sz="4" w:space="0" w:color="auto"/>
              <w:bottom w:val="single" w:sz="4" w:space="0" w:color="auto"/>
              <w:right w:val="single" w:sz="4" w:space="0" w:color="auto"/>
            </w:tcBorders>
            <w:hideMark/>
          </w:tcPr>
          <w:p w14:paraId="34262B6F" w14:textId="77777777" w:rsidR="006E1FC7" w:rsidRDefault="006E1FC7" w:rsidP="00C90467">
            <w:pPr>
              <w:pStyle w:val="TAC"/>
              <w:rPr>
                <w:rFonts w:cs="Arial"/>
              </w:rPr>
            </w:pPr>
            <w:r>
              <w:t>3460</w:t>
            </w:r>
          </w:p>
        </w:tc>
        <w:tc>
          <w:tcPr>
            <w:tcW w:w="977" w:type="dxa"/>
            <w:tcBorders>
              <w:top w:val="single" w:sz="4" w:space="0" w:color="auto"/>
              <w:left w:val="single" w:sz="4" w:space="0" w:color="auto"/>
              <w:bottom w:val="single" w:sz="4" w:space="0" w:color="auto"/>
              <w:right w:val="single" w:sz="4" w:space="0" w:color="auto"/>
            </w:tcBorders>
            <w:hideMark/>
          </w:tcPr>
          <w:p w14:paraId="375D0D87" w14:textId="77777777" w:rsidR="006E1FC7" w:rsidRDefault="006E1FC7" w:rsidP="00C90467">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hideMark/>
          </w:tcPr>
          <w:p w14:paraId="07DCC379" w14:textId="77777777" w:rsidR="006E1FC7" w:rsidRDefault="006E1FC7" w:rsidP="00C90467">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3B439AC0" w14:textId="77777777" w:rsidR="006E1FC7" w:rsidRDefault="006E1FC7" w:rsidP="00C90467">
            <w:pPr>
              <w:pStyle w:val="TAC"/>
              <w:rPr>
                <w:lang w:val="en-US" w:eastAsia="zh-CN"/>
              </w:rPr>
            </w:pPr>
            <w:r>
              <w:t>N/A</w:t>
            </w:r>
          </w:p>
        </w:tc>
      </w:tr>
      <w:tr w:rsidR="006E1FC7" w14:paraId="5E341584" w14:textId="77777777" w:rsidTr="00C90467">
        <w:trPr>
          <w:trHeight w:val="187"/>
          <w:jc w:val="center"/>
        </w:trPr>
        <w:tc>
          <w:tcPr>
            <w:tcW w:w="2005" w:type="dxa"/>
            <w:tcBorders>
              <w:top w:val="nil"/>
              <w:left w:val="single" w:sz="4" w:space="0" w:color="auto"/>
              <w:bottom w:val="nil"/>
              <w:right w:val="single" w:sz="4" w:space="0" w:color="auto"/>
            </w:tcBorders>
          </w:tcPr>
          <w:p w14:paraId="7D2C44D4"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65961EB" w14:textId="77777777" w:rsidR="006E1FC7" w:rsidRDefault="006E1FC7" w:rsidP="00C90467">
            <w:pPr>
              <w:pStyle w:val="TAC"/>
              <w:rPr>
                <w:rFonts w:cs="Arial"/>
              </w:rPr>
            </w:pPr>
            <w:r>
              <w:t>n28</w:t>
            </w:r>
          </w:p>
        </w:tc>
        <w:tc>
          <w:tcPr>
            <w:tcW w:w="959" w:type="dxa"/>
            <w:tcBorders>
              <w:top w:val="single" w:sz="4" w:space="0" w:color="auto"/>
              <w:left w:val="single" w:sz="4" w:space="0" w:color="auto"/>
              <w:bottom w:val="single" w:sz="4" w:space="0" w:color="auto"/>
              <w:right w:val="single" w:sz="4" w:space="0" w:color="auto"/>
            </w:tcBorders>
            <w:hideMark/>
          </w:tcPr>
          <w:p w14:paraId="4E0E333C" w14:textId="77777777" w:rsidR="006E1FC7" w:rsidRDefault="006E1FC7" w:rsidP="00C90467">
            <w:pPr>
              <w:pStyle w:val="TAC"/>
              <w:rPr>
                <w:rFonts w:cs="Arial"/>
              </w:rPr>
            </w:pPr>
            <w:r>
              <w:t>N/A</w:t>
            </w:r>
          </w:p>
        </w:tc>
        <w:tc>
          <w:tcPr>
            <w:tcW w:w="964" w:type="dxa"/>
            <w:tcBorders>
              <w:top w:val="single" w:sz="4" w:space="0" w:color="auto"/>
              <w:left w:val="single" w:sz="4" w:space="0" w:color="auto"/>
              <w:bottom w:val="single" w:sz="4" w:space="0" w:color="auto"/>
              <w:right w:val="single" w:sz="4" w:space="0" w:color="auto"/>
            </w:tcBorders>
            <w:hideMark/>
          </w:tcPr>
          <w:p w14:paraId="11D06DD9" w14:textId="77777777" w:rsidR="006E1FC7" w:rsidRDefault="006E1FC7" w:rsidP="00C90467">
            <w:pPr>
              <w:pStyle w:val="TAC"/>
              <w:rPr>
                <w:rFonts w:cs="Arial"/>
                <w:lang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0412EAA3" w14:textId="77777777" w:rsidR="006E1FC7" w:rsidRDefault="006E1FC7" w:rsidP="00C90467">
            <w:pPr>
              <w:pStyle w:val="TAC"/>
              <w:rPr>
                <w:rFonts w:cs="Arial"/>
                <w:lang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64C029A8" w14:textId="77777777" w:rsidR="006E1FC7" w:rsidRDefault="006E1FC7" w:rsidP="00C90467">
            <w:pPr>
              <w:pStyle w:val="TAC"/>
              <w:rPr>
                <w:rFonts w:cs="Arial"/>
              </w:rPr>
            </w:pPr>
            <w:r>
              <w:t>782.5</w:t>
            </w:r>
          </w:p>
        </w:tc>
        <w:tc>
          <w:tcPr>
            <w:tcW w:w="977" w:type="dxa"/>
            <w:tcBorders>
              <w:top w:val="single" w:sz="4" w:space="0" w:color="auto"/>
              <w:left w:val="single" w:sz="4" w:space="0" w:color="auto"/>
              <w:bottom w:val="single" w:sz="4" w:space="0" w:color="auto"/>
              <w:right w:val="single" w:sz="4" w:space="0" w:color="auto"/>
            </w:tcBorders>
            <w:hideMark/>
          </w:tcPr>
          <w:p w14:paraId="3B0B05F2" w14:textId="77777777" w:rsidR="006E1FC7" w:rsidRDefault="006E1FC7" w:rsidP="00C90467">
            <w:pPr>
              <w:pStyle w:val="TAC"/>
              <w:rPr>
                <w:rFonts w:cs="Arial"/>
              </w:rPr>
            </w:pPr>
            <w:r>
              <w:t>3.0</w:t>
            </w:r>
          </w:p>
        </w:tc>
        <w:tc>
          <w:tcPr>
            <w:tcW w:w="828" w:type="dxa"/>
            <w:tcBorders>
              <w:top w:val="single" w:sz="4" w:space="0" w:color="auto"/>
              <w:left w:val="single" w:sz="4" w:space="0" w:color="auto"/>
              <w:bottom w:val="single" w:sz="4" w:space="0" w:color="auto"/>
              <w:right w:val="single" w:sz="4" w:space="0" w:color="auto"/>
            </w:tcBorders>
            <w:hideMark/>
          </w:tcPr>
          <w:p w14:paraId="30EFEEAE" w14:textId="77777777" w:rsidR="006E1FC7" w:rsidRDefault="006E1FC7" w:rsidP="00C90467">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7FA453E9" w14:textId="77777777" w:rsidR="006E1FC7" w:rsidRDefault="006E1FC7" w:rsidP="00C90467">
            <w:pPr>
              <w:pStyle w:val="TAC"/>
              <w:rPr>
                <w:lang w:val="en-US" w:eastAsia="zh-CN"/>
              </w:rPr>
            </w:pPr>
            <w:r>
              <w:t>IMD5</w:t>
            </w:r>
          </w:p>
        </w:tc>
      </w:tr>
      <w:tr w:rsidR="006E1FC7" w14:paraId="13E20B09" w14:textId="77777777" w:rsidTr="00C90467">
        <w:trPr>
          <w:trHeight w:val="187"/>
          <w:jc w:val="center"/>
        </w:trPr>
        <w:tc>
          <w:tcPr>
            <w:tcW w:w="2005" w:type="dxa"/>
            <w:tcBorders>
              <w:top w:val="nil"/>
              <w:left w:val="single" w:sz="4" w:space="0" w:color="auto"/>
              <w:bottom w:val="nil"/>
              <w:right w:val="single" w:sz="4" w:space="0" w:color="auto"/>
            </w:tcBorders>
          </w:tcPr>
          <w:p w14:paraId="0F2A5D2C"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74509E5" w14:textId="77777777" w:rsidR="006E1FC7" w:rsidRDefault="006E1FC7" w:rsidP="00C90467">
            <w:pPr>
              <w:pStyle w:val="TAC"/>
              <w:rPr>
                <w:rFonts w:cs="Arial"/>
              </w:rPr>
            </w:pPr>
            <w:r>
              <w:t>n28</w:t>
            </w:r>
          </w:p>
        </w:tc>
        <w:tc>
          <w:tcPr>
            <w:tcW w:w="959" w:type="dxa"/>
            <w:tcBorders>
              <w:top w:val="single" w:sz="4" w:space="0" w:color="auto"/>
              <w:left w:val="single" w:sz="4" w:space="0" w:color="auto"/>
              <w:bottom w:val="single" w:sz="4" w:space="0" w:color="auto"/>
              <w:right w:val="single" w:sz="4" w:space="0" w:color="auto"/>
            </w:tcBorders>
            <w:hideMark/>
          </w:tcPr>
          <w:p w14:paraId="5E9976C6" w14:textId="77777777" w:rsidR="006E1FC7" w:rsidRDefault="006E1FC7" w:rsidP="00C90467">
            <w:pPr>
              <w:pStyle w:val="TAC"/>
              <w:rPr>
                <w:rFonts w:cs="Arial"/>
              </w:rPr>
            </w:pPr>
            <w:r>
              <w:t>738</w:t>
            </w:r>
          </w:p>
        </w:tc>
        <w:tc>
          <w:tcPr>
            <w:tcW w:w="964" w:type="dxa"/>
            <w:tcBorders>
              <w:top w:val="single" w:sz="4" w:space="0" w:color="auto"/>
              <w:left w:val="single" w:sz="4" w:space="0" w:color="auto"/>
              <w:bottom w:val="single" w:sz="4" w:space="0" w:color="auto"/>
              <w:right w:val="single" w:sz="4" w:space="0" w:color="auto"/>
            </w:tcBorders>
            <w:hideMark/>
          </w:tcPr>
          <w:p w14:paraId="406E68F0" w14:textId="77777777" w:rsidR="006E1FC7" w:rsidRDefault="006E1FC7" w:rsidP="00C90467">
            <w:pPr>
              <w:pStyle w:val="TAC"/>
              <w:rPr>
                <w:rFonts w:cs="Arial"/>
                <w:lang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66BCA550" w14:textId="77777777" w:rsidR="006E1FC7" w:rsidRDefault="006E1FC7" w:rsidP="00C90467">
            <w:pPr>
              <w:pStyle w:val="TAC"/>
              <w:rPr>
                <w:rFonts w:cs="Arial"/>
                <w:lang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6E1EDE01" w14:textId="77777777" w:rsidR="006E1FC7" w:rsidRDefault="006E1FC7" w:rsidP="00C90467">
            <w:pPr>
              <w:pStyle w:val="TAC"/>
              <w:rPr>
                <w:rFonts w:cs="Arial"/>
              </w:rPr>
            </w:pPr>
            <w:r>
              <w:t>793</w:t>
            </w:r>
          </w:p>
        </w:tc>
        <w:tc>
          <w:tcPr>
            <w:tcW w:w="977" w:type="dxa"/>
            <w:tcBorders>
              <w:top w:val="single" w:sz="4" w:space="0" w:color="auto"/>
              <w:left w:val="single" w:sz="4" w:space="0" w:color="auto"/>
              <w:bottom w:val="single" w:sz="4" w:space="0" w:color="auto"/>
              <w:right w:val="single" w:sz="4" w:space="0" w:color="auto"/>
            </w:tcBorders>
            <w:hideMark/>
          </w:tcPr>
          <w:p w14:paraId="3137B471" w14:textId="77777777" w:rsidR="006E1FC7" w:rsidRDefault="006E1FC7" w:rsidP="00C90467">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hideMark/>
          </w:tcPr>
          <w:p w14:paraId="41121211" w14:textId="77777777" w:rsidR="006E1FC7" w:rsidRDefault="006E1FC7" w:rsidP="00C90467">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6D4BE6CC" w14:textId="77777777" w:rsidR="006E1FC7" w:rsidRDefault="006E1FC7" w:rsidP="00C90467">
            <w:pPr>
              <w:pStyle w:val="TAC"/>
              <w:rPr>
                <w:lang w:val="en-US" w:eastAsia="zh-CN"/>
              </w:rPr>
            </w:pPr>
            <w:r>
              <w:t>N/A</w:t>
            </w:r>
          </w:p>
        </w:tc>
      </w:tr>
      <w:tr w:rsidR="006E1FC7" w14:paraId="2F738A62" w14:textId="77777777" w:rsidTr="00C90467">
        <w:trPr>
          <w:trHeight w:val="187"/>
          <w:jc w:val="center"/>
        </w:trPr>
        <w:tc>
          <w:tcPr>
            <w:tcW w:w="2005" w:type="dxa"/>
            <w:tcBorders>
              <w:top w:val="nil"/>
              <w:left w:val="single" w:sz="4" w:space="0" w:color="auto"/>
              <w:bottom w:val="nil"/>
              <w:right w:val="single" w:sz="4" w:space="0" w:color="auto"/>
            </w:tcBorders>
          </w:tcPr>
          <w:p w14:paraId="61CE1389"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9D0629C" w14:textId="77777777" w:rsidR="006E1FC7" w:rsidRDefault="006E1FC7" w:rsidP="00C90467">
            <w:pPr>
              <w:pStyle w:val="TAC"/>
              <w:rPr>
                <w:rFonts w:cs="Arial"/>
              </w:rPr>
            </w:pPr>
            <w:r>
              <w:t>n77</w:t>
            </w:r>
          </w:p>
        </w:tc>
        <w:tc>
          <w:tcPr>
            <w:tcW w:w="959" w:type="dxa"/>
            <w:tcBorders>
              <w:top w:val="single" w:sz="4" w:space="0" w:color="auto"/>
              <w:left w:val="single" w:sz="4" w:space="0" w:color="auto"/>
              <w:bottom w:val="single" w:sz="4" w:space="0" w:color="auto"/>
              <w:right w:val="single" w:sz="4" w:space="0" w:color="auto"/>
            </w:tcBorders>
            <w:hideMark/>
          </w:tcPr>
          <w:p w14:paraId="0A63CD79" w14:textId="77777777" w:rsidR="006E1FC7" w:rsidRDefault="006E1FC7" w:rsidP="00C90467">
            <w:pPr>
              <w:pStyle w:val="TAC"/>
              <w:rPr>
                <w:rFonts w:cs="Arial"/>
              </w:rPr>
            </w:pPr>
            <w:r>
              <w:t>3380</w:t>
            </w:r>
          </w:p>
        </w:tc>
        <w:tc>
          <w:tcPr>
            <w:tcW w:w="964" w:type="dxa"/>
            <w:tcBorders>
              <w:top w:val="single" w:sz="4" w:space="0" w:color="auto"/>
              <w:left w:val="single" w:sz="4" w:space="0" w:color="auto"/>
              <w:bottom w:val="single" w:sz="4" w:space="0" w:color="auto"/>
              <w:right w:val="single" w:sz="4" w:space="0" w:color="auto"/>
            </w:tcBorders>
            <w:hideMark/>
          </w:tcPr>
          <w:p w14:paraId="31CE436B" w14:textId="77777777" w:rsidR="006E1FC7" w:rsidRDefault="006E1FC7" w:rsidP="00C90467">
            <w:pPr>
              <w:pStyle w:val="TAC"/>
              <w:rPr>
                <w:rFonts w:cs="Arial"/>
                <w:lang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50FD3D02" w14:textId="77777777" w:rsidR="006E1FC7" w:rsidRDefault="006E1FC7" w:rsidP="00C90467">
            <w:pPr>
              <w:pStyle w:val="TAC"/>
              <w:rPr>
                <w:rFonts w:cs="Arial"/>
                <w:lang w:eastAsia="zh-CN"/>
              </w:rPr>
            </w:pPr>
            <w:r>
              <w:t>50</w:t>
            </w:r>
          </w:p>
        </w:tc>
        <w:tc>
          <w:tcPr>
            <w:tcW w:w="960" w:type="dxa"/>
            <w:tcBorders>
              <w:top w:val="single" w:sz="4" w:space="0" w:color="auto"/>
              <w:left w:val="single" w:sz="4" w:space="0" w:color="auto"/>
              <w:bottom w:val="single" w:sz="4" w:space="0" w:color="auto"/>
              <w:right w:val="single" w:sz="4" w:space="0" w:color="auto"/>
            </w:tcBorders>
            <w:hideMark/>
          </w:tcPr>
          <w:p w14:paraId="1E1A471A" w14:textId="77777777" w:rsidR="006E1FC7" w:rsidRDefault="006E1FC7" w:rsidP="00C90467">
            <w:pPr>
              <w:pStyle w:val="TAC"/>
              <w:rPr>
                <w:rFonts w:cs="Arial"/>
              </w:rPr>
            </w:pPr>
            <w:r>
              <w:t>3380</w:t>
            </w:r>
          </w:p>
        </w:tc>
        <w:tc>
          <w:tcPr>
            <w:tcW w:w="977" w:type="dxa"/>
            <w:tcBorders>
              <w:top w:val="single" w:sz="4" w:space="0" w:color="auto"/>
              <w:left w:val="single" w:sz="4" w:space="0" w:color="auto"/>
              <w:bottom w:val="single" w:sz="4" w:space="0" w:color="auto"/>
              <w:right w:val="single" w:sz="4" w:space="0" w:color="auto"/>
            </w:tcBorders>
            <w:hideMark/>
          </w:tcPr>
          <w:p w14:paraId="71266DF5" w14:textId="77777777" w:rsidR="006E1FC7" w:rsidRDefault="006E1FC7" w:rsidP="00C90467">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hideMark/>
          </w:tcPr>
          <w:p w14:paraId="6A555513" w14:textId="77777777" w:rsidR="006E1FC7" w:rsidRDefault="006E1FC7" w:rsidP="00C90467">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66ADAA84" w14:textId="77777777" w:rsidR="006E1FC7" w:rsidRDefault="006E1FC7" w:rsidP="00C90467">
            <w:pPr>
              <w:pStyle w:val="TAC"/>
              <w:rPr>
                <w:lang w:val="en-US" w:eastAsia="zh-CN"/>
              </w:rPr>
            </w:pPr>
            <w:r>
              <w:t>N/A</w:t>
            </w:r>
          </w:p>
        </w:tc>
      </w:tr>
      <w:tr w:rsidR="006E1FC7" w14:paraId="1484F857" w14:textId="77777777" w:rsidTr="00C90467">
        <w:trPr>
          <w:trHeight w:val="187"/>
          <w:jc w:val="center"/>
        </w:trPr>
        <w:tc>
          <w:tcPr>
            <w:tcW w:w="2005" w:type="dxa"/>
            <w:tcBorders>
              <w:top w:val="nil"/>
              <w:left w:val="single" w:sz="4" w:space="0" w:color="auto"/>
              <w:bottom w:val="nil"/>
              <w:right w:val="single" w:sz="4" w:space="0" w:color="auto"/>
            </w:tcBorders>
          </w:tcPr>
          <w:p w14:paraId="7E9091D0"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B36CBF5" w14:textId="77777777" w:rsidR="006E1FC7" w:rsidRDefault="006E1FC7" w:rsidP="00C90467">
            <w:pPr>
              <w:pStyle w:val="TAC"/>
              <w:rPr>
                <w:rFonts w:cs="Arial"/>
              </w:rPr>
            </w:pPr>
            <w:r>
              <w:t>n41</w:t>
            </w:r>
          </w:p>
        </w:tc>
        <w:tc>
          <w:tcPr>
            <w:tcW w:w="959" w:type="dxa"/>
            <w:tcBorders>
              <w:top w:val="single" w:sz="4" w:space="0" w:color="auto"/>
              <w:left w:val="single" w:sz="4" w:space="0" w:color="auto"/>
              <w:bottom w:val="single" w:sz="4" w:space="0" w:color="auto"/>
              <w:right w:val="single" w:sz="4" w:space="0" w:color="auto"/>
            </w:tcBorders>
            <w:hideMark/>
          </w:tcPr>
          <w:p w14:paraId="503B1EFD" w14:textId="77777777" w:rsidR="006E1FC7" w:rsidRDefault="006E1FC7" w:rsidP="00C90467">
            <w:pPr>
              <w:pStyle w:val="TAC"/>
              <w:rPr>
                <w:rFonts w:cs="Arial"/>
              </w:rPr>
            </w:pPr>
            <w:r>
              <w:t>N/A</w:t>
            </w:r>
          </w:p>
        </w:tc>
        <w:tc>
          <w:tcPr>
            <w:tcW w:w="964" w:type="dxa"/>
            <w:tcBorders>
              <w:top w:val="single" w:sz="4" w:space="0" w:color="auto"/>
              <w:left w:val="single" w:sz="4" w:space="0" w:color="auto"/>
              <w:bottom w:val="single" w:sz="4" w:space="0" w:color="auto"/>
              <w:right w:val="single" w:sz="4" w:space="0" w:color="auto"/>
            </w:tcBorders>
            <w:hideMark/>
          </w:tcPr>
          <w:p w14:paraId="0720B777" w14:textId="77777777" w:rsidR="006E1FC7" w:rsidRDefault="006E1FC7" w:rsidP="00C90467">
            <w:pPr>
              <w:pStyle w:val="TAC"/>
              <w:rPr>
                <w:rFonts w:cs="Arial"/>
                <w:lang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0D2B04C2" w14:textId="77777777" w:rsidR="006E1FC7" w:rsidRDefault="006E1FC7" w:rsidP="00C90467">
            <w:pPr>
              <w:pStyle w:val="TAC"/>
              <w:rPr>
                <w:rFonts w:cs="Arial"/>
                <w:lang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4662469D" w14:textId="77777777" w:rsidR="006E1FC7" w:rsidRDefault="006E1FC7" w:rsidP="00C90467">
            <w:pPr>
              <w:pStyle w:val="TAC"/>
              <w:rPr>
                <w:rFonts w:cs="Arial"/>
              </w:rPr>
            </w:pPr>
            <w:r>
              <w:t>2642</w:t>
            </w:r>
          </w:p>
        </w:tc>
        <w:tc>
          <w:tcPr>
            <w:tcW w:w="977" w:type="dxa"/>
            <w:tcBorders>
              <w:top w:val="single" w:sz="4" w:space="0" w:color="auto"/>
              <w:left w:val="single" w:sz="4" w:space="0" w:color="auto"/>
              <w:bottom w:val="single" w:sz="4" w:space="0" w:color="auto"/>
              <w:right w:val="single" w:sz="4" w:space="0" w:color="auto"/>
            </w:tcBorders>
            <w:hideMark/>
          </w:tcPr>
          <w:p w14:paraId="433BE175" w14:textId="77777777" w:rsidR="006E1FC7" w:rsidRDefault="006E1FC7" w:rsidP="00C90467">
            <w:pPr>
              <w:pStyle w:val="TAC"/>
              <w:rPr>
                <w:rFonts w:cs="Arial"/>
              </w:rPr>
            </w:pPr>
            <w:r>
              <w:t>29.5</w:t>
            </w:r>
          </w:p>
        </w:tc>
        <w:tc>
          <w:tcPr>
            <w:tcW w:w="828" w:type="dxa"/>
            <w:tcBorders>
              <w:top w:val="single" w:sz="4" w:space="0" w:color="auto"/>
              <w:left w:val="single" w:sz="4" w:space="0" w:color="auto"/>
              <w:bottom w:val="single" w:sz="4" w:space="0" w:color="auto"/>
              <w:right w:val="single" w:sz="4" w:space="0" w:color="auto"/>
            </w:tcBorders>
            <w:hideMark/>
          </w:tcPr>
          <w:p w14:paraId="6B4518F9" w14:textId="77777777" w:rsidR="006E1FC7" w:rsidRDefault="006E1FC7" w:rsidP="00C90467">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54DBEFA2" w14:textId="77777777" w:rsidR="006E1FC7" w:rsidRDefault="006E1FC7" w:rsidP="00C90467">
            <w:pPr>
              <w:pStyle w:val="TAC"/>
              <w:rPr>
                <w:lang w:val="en-US" w:eastAsia="zh-CN"/>
              </w:rPr>
            </w:pPr>
            <w:r>
              <w:t>IMD2</w:t>
            </w:r>
          </w:p>
        </w:tc>
      </w:tr>
      <w:tr w:rsidR="006E1FC7" w14:paraId="3106AFB0" w14:textId="77777777" w:rsidTr="00C90467">
        <w:trPr>
          <w:trHeight w:val="187"/>
          <w:jc w:val="center"/>
        </w:trPr>
        <w:tc>
          <w:tcPr>
            <w:tcW w:w="2005" w:type="dxa"/>
            <w:tcBorders>
              <w:top w:val="nil"/>
              <w:left w:val="single" w:sz="4" w:space="0" w:color="auto"/>
              <w:bottom w:val="nil"/>
              <w:right w:val="single" w:sz="4" w:space="0" w:color="auto"/>
            </w:tcBorders>
          </w:tcPr>
          <w:p w14:paraId="4C37D6F4"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53E3512" w14:textId="77777777" w:rsidR="006E1FC7" w:rsidRDefault="006E1FC7" w:rsidP="00C90467">
            <w:pPr>
              <w:pStyle w:val="TAC"/>
              <w:rPr>
                <w:rFonts w:cs="Arial"/>
              </w:rPr>
            </w:pPr>
            <w:r>
              <w:t>n41</w:t>
            </w:r>
          </w:p>
        </w:tc>
        <w:tc>
          <w:tcPr>
            <w:tcW w:w="959" w:type="dxa"/>
            <w:tcBorders>
              <w:top w:val="single" w:sz="4" w:space="0" w:color="auto"/>
              <w:left w:val="single" w:sz="4" w:space="0" w:color="auto"/>
              <w:bottom w:val="single" w:sz="4" w:space="0" w:color="auto"/>
              <w:right w:val="single" w:sz="4" w:space="0" w:color="auto"/>
            </w:tcBorders>
            <w:hideMark/>
          </w:tcPr>
          <w:p w14:paraId="0E86B2A2" w14:textId="77777777" w:rsidR="006E1FC7" w:rsidRDefault="006E1FC7" w:rsidP="00C90467">
            <w:pPr>
              <w:pStyle w:val="TAC"/>
              <w:rPr>
                <w:rFonts w:cs="Arial"/>
              </w:rPr>
            </w:pPr>
            <w:r>
              <w:t>2580</w:t>
            </w:r>
          </w:p>
        </w:tc>
        <w:tc>
          <w:tcPr>
            <w:tcW w:w="964" w:type="dxa"/>
            <w:tcBorders>
              <w:top w:val="single" w:sz="4" w:space="0" w:color="auto"/>
              <w:left w:val="single" w:sz="4" w:space="0" w:color="auto"/>
              <w:bottom w:val="single" w:sz="4" w:space="0" w:color="auto"/>
              <w:right w:val="single" w:sz="4" w:space="0" w:color="auto"/>
            </w:tcBorders>
            <w:hideMark/>
          </w:tcPr>
          <w:p w14:paraId="607FA214" w14:textId="77777777" w:rsidR="006E1FC7" w:rsidRDefault="006E1FC7" w:rsidP="00C90467">
            <w:pPr>
              <w:pStyle w:val="TAC"/>
              <w:rPr>
                <w:rFonts w:cs="Arial"/>
                <w:lang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1B79C012" w14:textId="77777777" w:rsidR="006E1FC7" w:rsidRDefault="006E1FC7" w:rsidP="00C90467">
            <w:pPr>
              <w:pStyle w:val="TAC"/>
              <w:rPr>
                <w:rFonts w:cs="Arial"/>
                <w:lang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28CA2E1C" w14:textId="77777777" w:rsidR="006E1FC7" w:rsidRDefault="006E1FC7" w:rsidP="00C90467">
            <w:pPr>
              <w:pStyle w:val="TAC"/>
              <w:rPr>
                <w:rFonts w:cs="Arial"/>
              </w:rPr>
            </w:pPr>
            <w:r>
              <w:t>2580</w:t>
            </w:r>
          </w:p>
        </w:tc>
        <w:tc>
          <w:tcPr>
            <w:tcW w:w="977" w:type="dxa"/>
            <w:tcBorders>
              <w:top w:val="single" w:sz="4" w:space="0" w:color="auto"/>
              <w:left w:val="single" w:sz="4" w:space="0" w:color="auto"/>
              <w:bottom w:val="single" w:sz="4" w:space="0" w:color="auto"/>
              <w:right w:val="single" w:sz="4" w:space="0" w:color="auto"/>
            </w:tcBorders>
            <w:hideMark/>
          </w:tcPr>
          <w:p w14:paraId="6F57AB28" w14:textId="77777777" w:rsidR="006E1FC7" w:rsidRDefault="006E1FC7" w:rsidP="00C90467">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hideMark/>
          </w:tcPr>
          <w:p w14:paraId="114E0636" w14:textId="77777777" w:rsidR="006E1FC7" w:rsidRDefault="006E1FC7" w:rsidP="00C90467">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7950EFA6" w14:textId="77777777" w:rsidR="006E1FC7" w:rsidRDefault="006E1FC7" w:rsidP="00C90467">
            <w:pPr>
              <w:pStyle w:val="TAC"/>
              <w:rPr>
                <w:lang w:val="en-US" w:eastAsia="zh-CN"/>
              </w:rPr>
            </w:pPr>
            <w:r>
              <w:t>N/A</w:t>
            </w:r>
          </w:p>
        </w:tc>
      </w:tr>
      <w:tr w:rsidR="006E1FC7" w14:paraId="08BC95D9" w14:textId="77777777" w:rsidTr="00C90467">
        <w:trPr>
          <w:trHeight w:val="187"/>
          <w:jc w:val="center"/>
        </w:trPr>
        <w:tc>
          <w:tcPr>
            <w:tcW w:w="2005" w:type="dxa"/>
            <w:tcBorders>
              <w:top w:val="nil"/>
              <w:left w:val="single" w:sz="4" w:space="0" w:color="auto"/>
              <w:bottom w:val="nil"/>
              <w:right w:val="single" w:sz="4" w:space="0" w:color="auto"/>
            </w:tcBorders>
          </w:tcPr>
          <w:p w14:paraId="688EBA7E"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6955F85" w14:textId="77777777" w:rsidR="006E1FC7" w:rsidRDefault="006E1FC7" w:rsidP="00C90467">
            <w:pPr>
              <w:pStyle w:val="TAC"/>
              <w:rPr>
                <w:rFonts w:cs="Arial"/>
              </w:rPr>
            </w:pPr>
            <w:r>
              <w:t>n28</w:t>
            </w:r>
          </w:p>
        </w:tc>
        <w:tc>
          <w:tcPr>
            <w:tcW w:w="959" w:type="dxa"/>
            <w:tcBorders>
              <w:top w:val="single" w:sz="4" w:space="0" w:color="auto"/>
              <w:left w:val="single" w:sz="4" w:space="0" w:color="auto"/>
              <w:bottom w:val="single" w:sz="4" w:space="0" w:color="auto"/>
              <w:right w:val="single" w:sz="4" w:space="0" w:color="auto"/>
            </w:tcBorders>
            <w:hideMark/>
          </w:tcPr>
          <w:p w14:paraId="6B7E52CC" w14:textId="77777777" w:rsidR="006E1FC7" w:rsidRDefault="006E1FC7" w:rsidP="00C90467">
            <w:pPr>
              <w:pStyle w:val="TAC"/>
              <w:rPr>
                <w:rFonts w:cs="Arial"/>
              </w:rPr>
            </w:pPr>
            <w:r>
              <w:t>743</w:t>
            </w:r>
          </w:p>
        </w:tc>
        <w:tc>
          <w:tcPr>
            <w:tcW w:w="964" w:type="dxa"/>
            <w:tcBorders>
              <w:top w:val="single" w:sz="4" w:space="0" w:color="auto"/>
              <w:left w:val="single" w:sz="4" w:space="0" w:color="auto"/>
              <w:bottom w:val="single" w:sz="4" w:space="0" w:color="auto"/>
              <w:right w:val="single" w:sz="4" w:space="0" w:color="auto"/>
            </w:tcBorders>
            <w:hideMark/>
          </w:tcPr>
          <w:p w14:paraId="683B4202" w14:textId="77777777" w:rsidR="006E1FC7" w:rsidRDefault="006E1FC7" w:rsidP="00C90467">
            <w:pPr>
              <w:pStyle w:val="TAC"/>
              <w:rPr>
                <w:rFonts w:cs="Arial"/>
                <w:lang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44604821" w14:textId="77777777" w:rsidR="006E1FC7" w:rsidRDefault="006E1FC7" w:rsidP="00C90467">
            <w:pPr>
              <w:pStyle w:val="TAC"/>
              <w:rPr>
                <w:rFonts w:cs="Arial"/>
                <w:lang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3CBBE810" w14:textId="77777777" w:rsidR="006E1FC7" w:rsidRDefault="006E1FC7" w:rsidP="00C90467">
            <w:pPr>
              <w:pStyle w:val="TAC"/>
              <w:rPr>
                <w:rFonts w:cs="Arial"/>
              </w:rPr>
            </w:pPr>
            <w:r>
              <w:t>798</w:t>
            </w:r>
          </w:p>
        </w:tc>
        <w:tc>
          <w:tcPr>
            <w:tcW w:w="977" w:type="dxa"/>
            <w:tcBorders>
              <w:top w:val="single" w:sz="4" w:space="0" w:color="auto"/>
              <w:left w:val="single" w:sz="4" w:space="0" w:color="auto"/>
              <w:bottom w:val="single" w:sz="4" w:space="0" w:color="auto"/>
              <w:right w:val="single" w:sz="4" w:space="0" w:color="auto"/>
            </w:tcBorders>
            <w:hideMark/>
          </w:tcPr>
          <w:p w14:paraId="0FC291FF" w14:textId="77777777" w:rsidR="006E1FC7" w:rsidRDefault="006E1FC7" w:rsidP="00C90467">
            <w:pPr>
              <w:pStyle w:val="TAC"/>
              <w:rPr>
                <w:rFonts w:cs="Arial"/>
              </w:rPr>
            </w:pPr>
            <w:r>
              <w:t>N/A</w:t>
            </w:r>
          </w:p>
        </w:tc>
        <w:tc>
          <w:tcPr>
            <w:tcW w:w="828" w:type="dxa"/>
            <w:tcBorders>
              <w:top w:val="single" w:sz="4" w:space="0" w:color="auto"/>
              <w:left w:val="single" w:sz="4" w:space="0" w:color="auto"/>
              <w:bottom w:val="single" w:sz="4" w:space="0" w:color="auto"/>
              <w:right w:val="single" w:sz="4" w:space="0" w:color="auto"/>
            </w:tcBorders>
            <w:hideMark/>
          </w:tcPr>
          <w:p w14:paraId="3667917E" w14:textId="77777777" w:rsidR="006E1FC7" w:rsidRDefault="006E1FC7" w:rsidP="00C90467">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3E456EE8" w14:textId="77777777" w:rsidR="006E1FC7" w:rsidRDefault="006E1FC7" w:rsidP="00C90467">
            <w:pPr>
              <w:pStyle w:val="TAC"/>
              <w:rPr>
                <w:lang w:val="en-US" w:eastAsia="zh-CN"/>
              </w:rPr>
            </w:pPr>
            <w:r>
              <w:t>N/A</w:t>
            </w:r>
          </w:p>
        </w:tc>
      </w:tr>
      <w:tr w:rsidR="006E1FC7" w14:paraId="11FB880E"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45CD57F6"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1B43FB2" w14:textId="77777777" w:rsidR="006E1FC7" w:rsidRDefault="006E1FC7" w:rsidP="00C90467">
            <w:pPr>
              <w:pStyle w:val="TAC"/>
              <w:rPr>
                <w:rFonts w:cs="Arial"/>
              </w:rPr>
            </w:pPr>
            <w:r>
              <w:t>n77</w:t>
            </w:r>
          </w:p>
        </w:tc>
        <w:tc>
          <w:tcPr>
            <w:tcW w:w="959" w:type="dxa"/>
            <w:tcBorders>
              <w:top w:val="single" w:sz="4" w:space="0" w:color="auto"/>
              <w:left w:val="single" w:sz="4" w:space="0" w:color="auto"/>
              <w:bottom w:val="single" w:sz="4" w:space="0" w:color="auto"/>
              <w:right w:val="single" w:sz="4" w:space="0" w:color="auto"/>
            </w:tcBorders>
            <w:hideMark/>
          </w:tcPr>
          <w:p w14:paraId="2AFC8CDF" w14:textId="77777777" w:rsidR="006E1FC7" w:rsidRDefault="006E1FC7" w:rsidP="00C90467">
            <w:pPr>
              <w:pStyle w:val="TAC"/>
              <w:rPr>
                <w:rFonts w:cs="Arial"/>
              </w:rPr>
            </w:pPr>
            <w:r>
              <w:t>N/A</w:t>
            </w:r>
          </w:p>
        </w:tc>
        <w:tc>
          <w:tcPr>
            <w:tcW w:w="964" w:type="dxa"/>
            <w:tcBorders>
              <w:top w:val="single" w:sz="4" w:space="0" w:color="auto"/>
              <w:left w:val="single" w:sz="4" w:space="0" w:color="auto"/>
              <w:bottom w:val="single" w:sz="4" w:space="0" w:color="auto"/>
              <w:right w:val="single" w:sz="4" w:space="0" w:color="auto"/>
            </w:tcBorders>
            <w:hideMark/>
          </w:tcPr>
          <w:p w14:paraId="35B50E92" w14:textId="77777777" w:rsidR="006E1FC7" w:rsidRDefault="006E1FC7" w:rsidP="00C90467">
            <w:pPr>
              <w:pStyle w:val="TAC"/>
              <w:rPr>
                <w:rFonts w:cs="Arial"/>
                <w:lang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7DFCBC6B" w14:textId="77777777" w:rsidR="006E1FC7" w:rsidRDefault="006E1FC7" w:rsidP="00C90467">
            <w:pPr>
              <w:pStyle w:val="TAC"/>
              <w:rPr>
                <w:rFonts w:cs="Arial"/>
                <w:lang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63D55CB7" w14:textId="77777777" w:rsidR="006E1FC7" w:rsidRDefault="006E1FC7" w:rsidP="00C90467">
            <w:pPr>
              <w:pStyle w:val="TAC"/>
              <w:rPr>
                <w:rFonts w:cs="Arial"/>
              </w:rPr>
            </w:pPr>
            <w:r>
              <w:t>3323</w:t>
            </w:r>
          </w:p>
        </w:tc>
        <w:tc>
          <w:tcPr>
            <w:tcW w:w="977" w:type="dxa"/>
            <w:tcBorders>
              <w:top w:val="single" w:sz="4" w:space="0" w:color="auto"/>
              <w:left w:val="single" w:sz="4" w:space="0" w:color="auto"/>
              <w:bottom w:val="single" w:sz="4" w:space="0" w:color="auto"/>
              <w:right w:val="single" w:sz="4" w:space="0" w:color="auto"/>
            </w:tcBorders>
            <w:hideMark/>
          </w:tcPr>
          <w:p w14:paraId="0B52BE76" w14:textId="77777777" w:rsidR="006E1FC7" w:rsidRDefault="006E1FC7" w:rsidP="00C90467">
            <w:pPr>
              <w:pStyle w:val="TAC"/>
              <w:rPr>
                <w:rFonts w:cs="Arial"/>
              </w:rPr>
            </w:pPr>
            <w:r>
              <w:t>28.2</w:t>
            </w:r>
          </w:p>
        </w:tc>
        <w:tc>
          <w:tcPr>
            <w:tcW w:w="828" w:type="dxa"/>
            <w:tcBorders>
              <w:top w:val="single" w:sz="4" w:space="0" w:color="auto"/>
              <w:left w:val="single" w:sz="4" w:space="0" w:color="auto"/>
              <w:bottom w:val="single" w:sz="4" w:space="0" w:color="auto"/>
              <w:right w:val="single" w:sz="4" w:space="0" w:color="auto"/>
            </w:tcBorders>
            <w:hideMark/>
          </w:tcPr>
          <w:p w14:paraId="00617084" w14:textId="77777777" w:rsidR="006E1FC7" w:rsidRDefault="006E1FC7" w:rsidP="00C90467">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35261B8C" w14:textId="77777777" w:rsidR="006E1FC7" w:rsidRDefault="006E1FC7" w:rsidP="00C90467">
            <w:pPr>
              <w:pStyle w:val="TAC"/>
              <w:rPr>
                <w:lang w:val="en-US" w:eastAsia="zh-CN"/>
              </w:rPr>
            </w:pPr>
            <w:r>
              <w:t>IMD2</w:t>
            </w:r>
            <w:r>
              <w:rPr>
                <w:vertAlign w:val="superscript"/>
              </w:rPr>
              <w:t>4</w:t>
            </w:r>
          </w:p>
        </w:tc>
      </w:tr>
      <w:tr w:rsidR="006E1FC7" w14:paraId="1F6F286C" w14:textId="77777777" w:rsidTr="00C90467">
        <w:trPr>
          <w:trHeight w:val="187"/>
          <w:jc w:val="center"/>
        </w:trPr>
        <w:tc>
          <w:tcPr>
            <w:tcW w:w="2005" w:type="dxa"/>
            <w:tcBorders>
              <w:top w:val="single" w:sz="4" w:space="0" w:color="auto"/>
              <w:left w:val="single" w:sz="4" w:space="0" w:color="auto"/>
              <w:bottom w:val="nil"/>
              <w:right w:val="single" w:sz="4" w:space="0" w:color="auto"/>
            </w:tcBorders>
            <w:hideMark/>
          </w:tcPr>
          <w:p w14:paraId="799F39CE" w14:textId="77777777" w:rsidR="006E1FC7" w:rsidRDefault="006E1FC7" w:rsidP="00C90467">
            <w:pPr>
              <w:pStyle w:val="TAC"/>
              <w:rPr>
                <w:lang w:val="en-US" w:eastAsia="zh-CN"/>
              </w:rPr>
            </w:pPr>
            <w:r>
              <w:rPr>
                <w:lang w:val="en-US" w:eastAsia="zh-CN"/>
              </w:rPr>
              <w:t>CA_n28-n41-n78</w:t>
            </w:r>
          </w:p>
        </w:tc>
        <w:tc>
          <w:tcPr>
            <w:tcW w:w="1145" w:type="dxa"/>
            <w:tcBorders>
              <w:top w:val="single" w:sz="4" w:space="0" w:color="auto"/>
              <w:left w:val="single" w:sz="4" w:space="0" w:color="auto"/>
              <w:bottom w:val="single" w:sz="4" w:space="0" w:color="auto"/>
              <w:right w:val="single" w:sz="4" w:space="0" w:color="auto"/>
            </w:tcBorders>
            <w:hideMark/>
          </w:tcPr>
          <w:p w14:paraId="6C7980EE" w14:textId="77777777" w:rsidR="006E1FC7" w:rsidRDefault="006E1FC7" w:rsidP="00C90467">
            <w:pPr>
              <w:pStyle w:val="TAC"/>
              <w:rPr>
                <w:rFonts w:cs="Arial"/>
                <w:szCs w:val="18"/>
                <w:lang w:val="en-US" w:eastAsia="ko-KR"/>
              </w:rPr>
            </w:pPr>
            <w:r>
              <w:rPr>
                <w:rFonts w:cs="Arial"/>
              </w:rPr>
              <w:t>n28</w:t>
            </w:r>
          </w:p>
        </w:tc>
        <w:tc>
          <w:tcPr>
            <w:tcW w:w="959" w:type="dxa"/>
            <w:tcBorders>
              <w:top w:val="single" w:sz="4" w:space="0" w:color="auto"/>
              <w:left w:val="single" w:sz="4" w:space="0" w:color="auto"/>
              <w:bottom w:val="single" w:sz="4" w:space="0" w:color="auto"/>
              <w:right w:val="single" w:sz="4" w:space="0" w:color="auto"/>
            </w:tcBorders>
            <w:hideMark/>
          </w:tcPr>
          <w:p w14:paraId="0C541649" w14:textId="77777777" w:rsidR="006E1FC7" w:rsidRDefault="006E1FC7" w:rsidP="00C90467">
            <w:pPr>
              <w:pStyle w:val="TAC"/>
              <w:rPr>
                <w:rFonts w:cs="Arial"/>
                <w:szCs w:val="18"/>
                <w:lang w:val="en-US" w:eastAsia="zh-CN"/>
              </w:rPr>
            </w:pPr>
            <w:r>
              <w:rPr>
                <w:rFonts w:cs="Arial"/>
              </w:rPr>
              <w:t>738</w:t>
            </w:r>
          </w:p>
        </w:tc>
        <w:tc>
          <w:tcPr>
            <w:tcW w:w="964" w:type="dxa"/>
            <w:tcBorders>
              <w:top w:val="single" w:sz="4" w:space="0" w:color="auto"/>
              <w:left w:val="single" w:sz="4" w:space="0" w:color="auto"/>
              <w:bottom w:val="single" w:sz="4" w:space="0" w:color="auto"/>
              <w:right w:val="single" w:sz="4" w:space="0" w:color="auto"/>
            </w:tcBorders>
            <w:hideMark/>
          </w:tcPr>
          <w:p w14:paraId="10E7B0AF" w14:textId="77777777" w:rsidR="006E1FC7" w:rsidRDefault="006E1FC7" w:rsidP="00C90467">
            <w:pPr>
              <w:pStyle w:val="TAC"/>
              <w:rPr>
                <w:rFonts w:cs="Arial"/>
                <w:szCs w:val="18"/>
                <w:lang w:val="en-US" w:eastAsia="ko-KR"/>
              </w:rPr>
            </w:pPr>
            <w:r>
              <w:rPr>
                <w:rFonts w:cs="Arial"/>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2371EBF6" w14:textId="77777777" w:rsidR="006E1FC7" w:rsidRDefault="006E1FC7" w:rsidP="00C90467">
            <w:pPr>
              <w:pStyle w:val="TAC"/>
              <w:rPr>
                <w:rFonts w:cs="Arial"/>
                <w:szCs w:val="18"/>
                <w:lang w:val="en-US" w:eastAsia="ko-KR"/>
              </w:rPr>
            </w:pPr>
            <w:r>
              <w:rPr>
                <w:rFonts w:cs="Arial"/>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647613A8" w14:textId="77777777" w:rsidR="006E1FC7" w:rsidRDefault="006E1FC7" w:rsidP="00C90467">
            <w:pPr>
              <w:pStyle w:val="TAC"/>
              <w:rPr>
                <w:rFonts w:cs="Arial"/>
                <w:szCs w:val="18"/>
                <w:lang w:val="en-US" w:eastAsia="zh-CN"/>
              </w:rPr>
            </w:pPr>
            <w:r>
              <w:rPr>
                <w:rFonts w:cs="Arial"/>
              </w:rPr>
              <w:t>793</w:t>
            </w:r>
          </w:p>
        </w:tc>
        <w:tc>
          <w:tcPr>
            <w:tcW w:w="977" w:type="dxa"/>
            <w:tcBorders>
              <w:top w:val="single" w:sz="4" w:space="0" w:color="auto"/>
              <w:left w:val="single" w:sz="4" w:space="0" w:color="auto"/>
              <w:bottom w:val="single" w:sz="4" w:space="0" w:color="auto"/>
              <w:right w:val="single" w:sz="4" w:space="0" w:color="auto"/>
            </w:tcBorders>
            <w:hideMark/>
          </w:tcPr>
          <w:p w14:paraId="20DD0553" w14:textId="77777777" w:rsidR="006E1FC7" w:rsidRDefault="006E1FC7" w:rsidP="00C90467">
            <w:pPr>
              <w:pStyle w:val="TAC"/>
              <w:rPr>
                <w:lang w:val="en-US"/>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5A220D34" w14:textId="77777777" w:rsidR="006E1FC7" w:rsidRDefault="006E1FC7" w:rsidP="00C90467">
            <w:pPr>
              <w:pStyle w:val="TAC"/>
              <w:rPr>
                <w:rFonts w:cs="Arial"/>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7616BBD" w14:textId="77777777" w:rsidR="006E1FC7" w:rsidRDefault="006E1FC7" w:rsidP="00C90467">
            <w:pPr>
              <w:pStyle w:val="TAC"/>
              <w:rPr>
                <w:rFonts w:cs="Arial"/>
                <w:szCs w:val="18"/>
                <w:lang w:eastAsia="ko-KR"/>
              </w:rPr>
            </w:pPr>
            <w:r>
              <w:rPr>
                <w:lang w:val="en-US" w:eastAsia="zh-CN"/>
              </w:rPr>
              <w:t>N/A</w:t>
            </w:r>
          </w:p>
        </w:tc>
      </w:tr>
      <w:tr w:rsidR="006E1FC7" w14:paraId="1BD206EA" w14:textId="77777777" w:rsidTr="00C90467">
        <w:trPr>
          <w:trHeight w:val="187"/>
          <w:jc w:val="center"/>
        </w:trPr>
        <w:tc>
          <w:tcPr>
            <w:tcW w:w="2005" w:type="dxa"/>
            <w:tcBorders>
              <w:top w:val="nil"/>
              <w:left w:val="single" w:sz="4" w:space="0" w:color="auto"/>
              <w:bottom w:val="nil"/>
              <w:right w:val="single" w:sz="4" w:space="0" w:color="auto"/>
            </w:tcBorders>
          </w:tcPr>
          <w:p w14:paraId="066E8D42"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A2DBE2B" w14:textId="77777777" w:rsidR="006E1FC7" w:rsidRDefault="006E1FC7" w:rsidP="00C90467">
            <w:pPr>
              <w:pStyle w:val="TAC"/>
              <w:rPr>
                <w:rFonts w:cs="Arial"/>
                <w:szCs w:val="18"/>
                <w:lang w:val="en-US" w:eastAsia="ko-KR"/>
              </w:rPr>
            </w:pPr>
            <w:r>
              <w:rPr>
                <w:rFonts w:cs="Arial"/>
              </w:rPr>
              <w:t>n78</w:t>
            </w:r>
          </w:p>
        </w:tc>
        <w:tc>
          <w:tcPr>
            <w:tcW w:w="959" w:type="dxa"/>
            <w:tcBorders>
              <w:top w:val="single" w:sz="4" w:space="0" w:color="auto"/>
              <w:left w:val="single" w:sz="4" w:space="0" w:color="auto"/>
              <w:bottom w:val="single" w:sz="4" w:space="0" w:color="auto"/>
              <w:right w:val="single" w:sz="4" w:space="0" w:color="auto"/>
            </w:tcBorders>
            <w:hideMark/>
          </w:tcPr>
          <w:p w14:paraId="27E5635F" w14:textId="77777777" w:rsidR="006E1FC7" w:rsidRDefault="006E1FC7" w:rsidP="00C90467">
            <w:pPr>
              <w:pStyle w:val="TAC"/>
              <w:rPr>
                <w:rFonts w:cs="Arial"/>
                <w:szCs w:val="18"/>
                <w:lang w:val="en-US" w:eastAsia="zh-CN"/>
              </w:rPr>
            </w:pPr>
            <w:r>
              <w:rPr>
                <w:rFonts w:cs="Arial"/>
              </w:rPr>
              <w:t>3380</w:t>
            </w:r>
          </w:p>
        </w:tc>
        <w:tc>
          <w:tcPr>
            <w:tcW w:w="964" w:type="dxa"/>
            <w:tcBorders>
              <w:top w:val="single" w:sz="4" w:space="0" w:color="auto"/>
              <w:left w:val="single" w:sz="4" w:space="0" w:color="auto"/>
              <w:bottom w:val="single" w:sz="4" w:space="0" w:color="auto"/>
              <w:right w:val="single" w:sz="4" w:space="0" w:color="auto"/>
            </w:tcBorders>
            <w:hideMark/>
          </w:tcPr>
          <w:p w14:paraId="2621EEA2" w14:textId="77777777" w:rsidR="006E1FC7" w:rsidRDefault="006E1FC7" w:rsidP="00C90467">
            <w:pPr>
              <w:pStyle w:val="TAC"/>
              <w:rPr>
                <w:rFonts w:cs="Arial"/>
                <w:szCs w:val="18"/>
                <w:lang w:val="en-US" w:eastAsia="ko-KR"/>
              </w:rPr>
            </w:pPr>
            <w:r>
              <w:rPr>
                <w:rFonts w:cs="Arial"/>
                <w:lang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7ECC7C63" w14:textId="77777777" w:rsidR="006E1FC7" w:rsidRDefault="006E1FC7" w:rsidP="00C90467">
            <w:pPr>
              <w:pStyle w:val="TAC"/>
              <w:rPr>
                <w:rFonts w:cs="Arial"/>
                <w:szCs w:val="18"/>
                <w:lang w:val="en-US" w:eastAsia="ko-KR"/>
              </w:rPr>
            </w:pPr>
            <w:r>
              <w:rPr>
                <w:rFonts w:cs="Arial"/>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05CCE35F" w14:textId="77777777" w:rsidR="006E1FC7" w:rsidRDefault="006E1FC7" w:rsidP="00C90467">
            <w:pPr>
              <w:pStyle w:val="TAC"/>
              <w:rPr>
                <w:rFonts w:cs="Arial"/>
                <w:szCs w:val="18"/>
                <w:lang w:val="en-US" w:eastAsia="zh-CN"/>
              </w:rPr>
            </w:pPr>
            <w:r>
              <w:rPr>
                <w:rFonts w:cs="Arial"/>
              </w:rPr>
              <w:t>3380</w:t>
            </w:r>
          </w:p>
        </w:tc>
        <w:tc>
          <w:tcPr>
            <w:tcW w:w="977" w:type="dxa"/>
            <w:tcBorders>
              <w:top w:val="single" w:sz="4" w:space="0" w:color="auto"/>
              <w:left w:val="single" w:sz="4" w:space="0" w:color="auto"/>
              <w:bottom w:val="single" w:sz="4" w:space="0" w:color="auto"/>
              <w:right w:val="single" w:sz="4" w:space="0" w:color="auto"/>
            </w:tcBorders>
            <w:hideMark/>
          </w:tcPr>
          <w:p w14:paraId="203B5B4D" w14:textId="77777777" w:rsidR="006E1FC7" w:rsidRDefault="006E1FC7" w:rsidP="00C90467">
            <w:pPr>
              <w:pStyle w:val="TAC"/>
              <w:rPr>
                <w:lang w:val="en-US"/>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202A5DC2" w14:textId="77777777" w:rsidR="006E1FC7" w:rsidRDefault="006E1FC7" w:rsidP="00C90467">
            <w:pPr>
              <w:pStyle w:val="TAC"/>
              <w:rPr>
                <w:rFonts w:cs="Arial"/>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145BAB94" w14:textId="77777777" w:rsidR="006E1FC7" w:rsidRDefault="006E1FC7" w:rsidP="00C90467">
            <w:pPr>
              <w:pStyle w:val="TAC"/>
              <w:rPr>
                <w:rFonts w:cs="Arial"/>
                <w:szCs w:val="18"/>
                <w:lang w:eastAsia="ko-KR"/>
              </w:rPr>
            </w:pPr>
            <w:r>
              <w:rPr>
                <w:lang w:val="en-US" w:eastAsia="zh-CN"/>
              </w:rPr>
              <w:t>N/A</w:t>
            </w:r>
          </w:p>
        </w:tc>
      </w:tr>
      <w:tr w:rsidR="006E1FC7" w14:paraId="2EBEEFF8" w14:textId="77777777" w:rsidTr="00C90467">
        <w:trPr>
          <w:trHeight w:val="187"/>
          <w:jc w:val="center"/>
        </w:trPr>
        <w:tc>
          <w:tcPr>
            <w:tcW w:w="2005" w:type="dxa"/>
            <w:tcBorders>
              <w:top w:val="nil"/>
              <w:left w:val="single" w:sz="4" w:space="0" w:color="auto"/>
              <w:bottom w:val="nil"/>
              <w:right w:val="single" w:sz="4" w:space="0" w:color="auto"/>
            </w:tcBorders>
          </w:tcPr>
          <w:p w14:paraId="635FF0AF"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2A153D2" w14:textId="77777777" w:rsidR="006E1FC7" w:rsidRDefault="006E1FC7" w:rsidP="00C90467">
            <w:pPr>
              <w:pStyle w:val="TAC"/>
              <w:rPr>
                <w:rFonts w:cs="Arial"/>
                <w:szCs w:val="18"/>
                <w:lang w:val="en-US" w:eastAsia="ko-KR"/>
              </w:rPr>
            </w:pPr>
            <w:r>
              <w:rPr>
                <w:rFonts w:cs="Arial"/>
              </w:rPr>
              <w:t>n41</w:t>
            </w:r>
          </w:p>
        </w:tc>
        <w:tc>
          <w:tcPr>
            <w:tcW w:w="959" w:type="dxa"/>
            <w:tcBorders>
              <w:top w:val="single" w:sz="4" w:space="0" w:color="auto"/>
              <w:left w:val="single" w:sz="4" w:space="0" w:color="auto"/>
              <w:bottom w:val="single" w:sz="4" w:space="0" w:color="auto"/>
              <w:right w:val="single" w:sz="4" w:space="0" w:color="auto"/>
            </w:tcBorders>
            <w:hideMark/>
          </w:tcPr>
          <w:p w14:paraId="32198EDC" w14:textId="77777777" w:rsidR="006E1FC7" w:rsidRDefault="006E1FC7" w:rsidP="00C90467">
            <w:pPr>
              <w:pStyle w:val="TAC"/>
              <w:rPr>
                <w:rFonts w:cs="Arial"/>
                <w:szCs w:val="18"/>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198A533C" w14:textId="77777777" w:rsidR="006E1FC7" w:rsidRDefault="006E1FC7" w:rsidP="00C90467">
            <w:pPr>
              <w:pStyle w:val="TAC"/>
              <w:rPr>
                <w:rFonts w:cs="Arial"/>
                <w:szCs w:val="18"/>
                <w:lang w:val="en-US" w:eastAsia="ko-KR"/>
              </w:rPr>
            </w:pPr>
            <w:r>
              <w:rPr>
                <w:rFonts w:cs="Arial"/>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6AA7D8F2" w14:textId="77777777" w:rsidR="006E1FC7" w:rsidRDefault="006E1FC7" w:rsidP="00C90467">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443AA5F0" w14:textId="77777777" w:rsidR="006E1FC7" w:rsidRDefault="006E1FC7" w:rsidP="00C90467">
            <w:pPr>
              <w:pStyle w:val="TAC"/>
              <w:rPr>
                <w:rFonts w:cs="Arial"/>
                <w:szCs w:val="18"/>
                <w:lang w:val="en-US" w:eastAsia="zh-CN"/>
              </w:rPr>
            </w:pPr>
            <w:r>
              <w:rPr>
                <w:rFonts w:cs="Arial"/>
              </w:rPr>
              <w:t>2642</w:t>
            </w:r>
          </w:p>
        </w:tc>
        <w:tc>
          <w:tcPr>
            <w:tcW w:w="977" w:type="dxa"/>
            <w:tcBorders>
              <w:top w:val="single" w:sz="4" w:space="0" w:color="auto"/>
              <w:left w:val="single" w:sz="4" w:space="0" w:color="auto"/>
              <w:bottom w:val="single" w:sz="4" w:space="0" w:color="auto"/>
              <w:right w:val="single" w:sz="4" w:space="0" w:color="auto"/>
            </w:tcBorders>
            <w:hideMark/>
          </w:tcPr>
          <w:p w14:paraId="18FCC2DA" w14:textId="77777777" w:rsidR="006E1FC7" w:rsidRDefault="006E1FC7" w:rsidP="00C90467">
            <w:pPr>
              <w:pStyle w:val="TAC"/>
              <w:rPr>
                <w:lang w:val="en-US"/>
              </w:rPr>
            </w:pPr>
            <w:r>
              <w:rPr>
                <w:rFonts w:cs="Arial"/>
              </w:rPr>
              <w:t>29.5</w:t>
            </w:r>
          </w:p>
        </w:tc>
        <w:tc>
          <w:tcPr>
            <w:tcW w:w="828" w:type="dxa"/>
            <w:tcBorders>
              <w:top w:val="single" w:sz="4" w:space="0" w:color="auto"/>
              <w:left w:val="single" w:sz="4" w:space="0" w:color="auto"/>
              <w:bottom w:val="single" w:sz="4" w:space="0" w:color="auto"/>
              <w:right w:val="single" w:sz="4" w:space="0" w:color="auto"/>
            </w:tcBorders>
            <w:hideMark/>
          </w:tcPr>
          <w:p w14:paraId="33CBF6CB" w14:textId="77777777" w:rsidR="006E1FC7" w:rsidRDefault="006E1FC7" w:rsidP="00C90467">
            <w:pPr>
              <w:pStyle w:val="TAC"/>
              <w:rPr>
                <w:rFonts w:cs="Arial"/>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2C79C2B" w14:textId="77777777" w:rsidR="006E1FC7" w:rsidRDefault="006E1FC7" w:rsidP="00C90467">
            <w:pPr>
              <w:pStyle w:val="TAC"/>
              <w:rPr>
                <w:rFonts w:cs="Arial"/>
                <w:szCs w:val="18"/>
                <w:lang w:eastAsia="ko-KR"/>
              </w:rPr>
            </w:pPr>
            <w:r>
              <w:rPr>
                <w:lang w:val="en-US" w:eastAsia="zh-CN"/>
              </w:rPr>
              <w:t>IMD2</w:t>
            </w:r>
          </w:p>
        </w:tc>
      </w:tr>
      <w:tr w:rsidR="006E1FC7" w14:paraId="7F35FE4D" w14:textId="77777777" w:rsidTr="00C90467">
        <w:trPr>
          <w:trHeight w:val="187"/>
          <w:jc w:val="center"/>
        </w:trPr>
        <w:tc>
          <w:tcPr>
            <w:tcW w:w="2005" w:type="dxa"/>
            <w:tcBorders>
              <w:top w:val="nil"/>
              <w:left w:val="single" w:sz="4" w:space="0" w:color="auto"/>
              <w:bottom w:val="nil"/>
              <w:right w:val="single" w:sz="4" w:space="0" w:color="auto"/>
            </w:tcBorders>
          </w:tcPr>
          <w:p w14:paraId="6E08C878"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1FF9974" w14:textId="77777777" w:rsidR="006E1FC7" w:rsidRDefault="006E1FC7" w:rsidP="00C90467">
            <w:pPr>
              <w:pStyle w:val="TAC"/>
              <w:rPr>
                <w:rFonts w:cs="Arial"/>
                <w:szCs w:val="18"/>
                <w:lang w:val="en-US" w:eastAsia="ko-KR"/>
              </w:rPr>
            </w:pPr>
            <w:r>
              <w:rPr>
                <w:rFonts w:cs="Arial"/>
              </w:rPr>
              <w:t>n41</w:t>
            </w:r>
          </w:p>
        </w:tc>
        <w:tc>
          <w:tcPr>
            <w:tcW w:w="959" w:type="dxa"/>
            <w:tcBorders>
              <w:top w:val="single" w:sz="4" w:space="0" w:color="auto"/>
              <w:left w:val="single" w:sz="4" w:space="0" w:color="auto"/>
              <w:bottom w:val="single" w:sz="4" w:space="0" w:color="auto"/>
              <w:right w:val="single" w:sz="4" w:space="0" w:color="auto"/>
            </w:tcBorders>
            <w:hideMark/>
          </w:tcPr>
          <w:p w14:paraId="25AEECB4" w14:textId="77777777" w:rsidR="006E1FC7" w:rsidRDefault="006E1FC7" w:rsidP="00C90467">
            <w:pPr>
              <w:pStyle w:val="TAC"/>
              <w:rPr>
                <w:rFonts w:cs="Arial"/>
                <w:szCs w:val="18"/>
                <w:lang w:val="en-US" w:eastAsia="zh-CN"/>
              </w:rPr>
            </w:pPr>
            <w:r>
              <w:rPr>
                <w:rFonts w:cs="Arial"/>
              </w:rPr>
              <w:t>2642</w:t>
            </w:r>
          </w:p>
        </w:tc>
        <w:tc>
          <w:tcPr>
            <w:tcW w:w="964" w:type="dxa"/>
            <w:tcBorders>
              <w:top w:val="single" w:sz="4" w:space="0" w:color="auto"/>
              <w:left w:val="single" w:sz="4" w:space="0" w:color="auto"/>
              <w:bottom w:val="single" w:sz="4" w:space="0" w:color="auto"/>
              <w:right w:val="single" w:sz="4" w:space="0" w:color="auto"/>
            </w:tcBorders>
            <w:hideMark/>
          </w:tcPr>
          <w:p w14:paraId="42BB8F01" w14:textId="77777777" w:rsidR="006E1FC7" w:rsidRDefault="006E1FC7" w:rsidP="00C90467">
            <w:pPr>
              <w:pStyle w:val="TAC"/>
              <w:rPr>
                <w:rFonts w:cs="Arial"/>
                <w:szCs w:val="18"/>
                <w:lang w:val="en-US" w:eastAsia="ko-KR"/>
              </w:rPr>
            </w:pPr>
            <w:r>
              <w:rPr>
                <w:rFonts w:cs="Arial"/>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3069FC7F" w14:textId="77777777" w:rsidR="006E1FC7" w:rsidRDefault="006E1FC7" w:rsidP="00C90467">
            <w:pPr>
              <w:pStyle w:val="TAC"/>
              <w:rPr>
                <w:rFonts w:cs="Arial"/>
                <w:szCs w:val="18"/>
                <w:lang w:val="en-US" w:eastAsia="ko-KR"/>
              </w:rPr>
            </w:pPr>
            <w:r>
              <w:rPr>
                <w:rFonts w:cs="Arial"/>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6D085386" w14:textId="77777777" w:rsidR="006E1FC7" w:rsidRDefault="006E1FC7" w:rsidP="00C90467">
            <w:pPr>
              <w:pStyle w:val="TAC"/>
              <w:rPr>
                <w:rFonts w:cs="Arial"/>
                <w:szCs w:val="18"/>
                <w:lang w:val="en-US" w:eastAsia="zh-CN"/>
              </w:rPr>
            </w:pPr>
            <w:r>
              <w:rPr>
                <w:rFonts w:cs="Arial"/>
              </w:rPr>
              <w:t>2642</w:t>
            </w:r>
          </w:p>
        </w:tc>
        <w:tc>
          <w:tcPr>
            <w:tcW w:w="977" w:type="dxa"/>
            <w:tcBorders>
              <w:top w:val="single" w:sz="4" w:space="0" w:color="auto"/>
              <w:left w:val="single" w:sz="4" w:space="0" w:color="auto"/>
              <w:bottom w:val="single" w:sz="4" w:space="0" w:color="auto"/>
              <w:right w:val="single" w:sz="4" w:space="0" w:color="auto"/>
            </w:tcBorders>
            <w:hideMark/>
          </w:tcPr>
          <w:p w14:paraId="73792F24" w14:textId="77777777" w:rsidR="006E1FC7" w:rsidRDefault="006E1FC7" w:rsidP="00C90467">
            <w:pPr>
              <w:pStyle w:val="TAC"/>
              <w:rPr>
                <w:lang w:val="en-US"/>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0B1274D6" w14:textId="77777777" w:rsidR="006E1FC7" w:rsidRDefault="006E1FC7" w:rsidP="00C90467">
            <w:pPr>
              <w:pStyle w:val="TAC"/>
              <w:rPr>
                <w:rFonts w:cs="Arial"/>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E18F9DA" w14:textId="77777777" w:rsidR="006E1FC7" w:rsidRDefault="006E1FC7" w:rsidP="00C90467">
            <w:pPr>
              <w:pStyle w:val="TAC"/>
              <w:rPr>
                <w:rFonts w:cs="Arial"/>
                <w:szCs w:val="18"/>
                <w:lang w:eastAsia="ko-KR"/>
              </w:rPr>
            </w:pPr>
            <w:r>
              <w:rPr>
                <w:rFonts w:cs="Arial"/>
              </w:rPr>
              <w:t>N/A</w:t>
            </w:r>
          </w:p>
        </w:tc>
      </w:tr>
      <w:tr w:rsidR="006E1FC7" w14:paraId="59CDEE75" w14:textId="77777777" w:rsidTr="00C90467">
        <w:trPr>
          <w:trHeight w:val="187"/>
          <w:jc w:val="center"/>
        </w:trPr>
        <w:tc>
          <w:tcPr>
            <w:tcW w:w="2005" w:type="dxa"/>
            <w:tcBorders>
              <w:top w:val="nil"/>
              <w:left w:val="single" w:sz="4" w:space="0" w:color="auto"/>
              <w:bottom w:val="nil"/>
              <w:right w:val="single" w:sz="4" w:space="0" w:color="auto"/>
            </w:tcBorders>
          </w:tcPr>
          <w:p w14:paraId="5569D592"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83316C8" w14:textId="77777777" w:rsidR="006E1FC7" w:rsidRDefault="006E1FC7" w:rsidP="00C90467">
            <w:pPr>
              <w:pStyle w:val="TAC"/>
              <w:rPr>
                <w:rFonts w:cs="Arial"/>
                <w:szCs w:val="18"/>
                <w:lang w:val="en-US" w:eastAsia="ko-KR"/>
              </w:rPr>
            </w:pPr>
            <w:r>
              <w:rPr>
                <w:rFonts w:cs="Arial"/>
              </w:rPr>
              <w:t>n78</w:t>
            </w:r>
          </w:p>
        </w:tc>
        <w:tc>
          <w:tcPr>
            <w:tcW w:w="959" w:type="dxa"/>
            <w:tcBorders>
              <w:top w:val="single" w:sz="4" w:space="0" w:color="auto"/>
              <w:left w:val="single" w:sz="4" w:space="0" w:color="auto"/>
              <w:bottom w:val="single" w:sz="4" w:space="0" w:color="auto"/>
              <w:right w:val="single" w:sz="4" w:space="0" w:color="auto"/>
            </w:tcBorders>
            <w:hideMark/>
          </w:tcPr>
          <w:p w14:paraId="3AFDE134" w14:textId="77777777" w:rsidR="006E1FC7" w:rsidRDefault="006E1FC7" w:rsidP="00C90467">
            <w:pPr>
              <w:pStyle w:val="TAC"/>
              <w:rPr>
                <w:rFonts w:cs="Arial"/>
                <w:szCs w:val="18"/>
                <w:lang w:val="en-US" w:eastAsia="zh-CN"/>
              </w:rPr>
            </w:pPr>
            <w:r>
              <w:rPr>
                <w:rFonts w:cs="Arial"/>
              </w:rPr>
              <w:t>3440</w:t>
            </w:r>
          </w:p>
        </w:tc>
        <w:tc>
          <w:tcPr>
            <w:tcW w:w="964" w:type="dxa"/>
            <w:tcBorders>
              <w:top w:val="single" w:sz="4" w:space="0" w:color="auto"/>
              <w:left w:val="single" w:sz="4" w:space="0" w:color="auto"/>
              <w:bottom w:val="single" w:sz="4" w:space="0" w:color="auto"/>
              <w:right w:val="single" w:sz="4" w:space="0" w:color="auto"/>
            </w:tcBorders>
            <w:hideMark/>
          </w:tcPr>
          <w:p w14:paraId="38B56CF8" w14:textId="77777777" w:rsidR="006E1FC7" w:rsidRDefault="006E1FC7" w:rsidP="00C90467">
            <w:pPr>
              <w:pStyle w:val="TAC"/>
              <w:rPr>
                <w:rFonts w:cs="Arial"/>
                <w:szCs w:val="18"/>
                <w:lang w:val="en-US" w:eastAsia="ko-KR"/>
              </w:rPr>
            </w:pPr>
            <w:r>
              <w:rPr>
                <w:rFonts w:cs="Arial"/>
                <w:lang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23224135" w14:textId="77777777" w:rsidR="006E1FC7" w:rsidRDefault="006E1FC7" w:rsidP="00C90467">
            <w:pPr>
              <w:pStyle w:val="TAC"/>
              <w:rPr>
                <w:rFonts w:cs="Arial"/>
                <w:szCs w:val="18"/>
                <w:lang w:val="en-US" w:eastAsia="ko-KR"/>
              </w:rPr>
            </w:pPr>
            <w:r>
              <w:rPr>
                <w:rFonts w:cs="Arial"/>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742C634B" w14:textId="77777777" w:rsidR="006E1FC7" w:rsidRDefault="006E1FC7" w:rsidP="00C90467">
            <w:pPr>
              <w:pStyle w:val="TAC"/>
              <w:rPr>
                <w:rFonts w:cs="Arial"/>
                <w:szCs w:val="18"/>
                <w:lang w:val="en-US" w:eastAsia="zh-CN"/>
              </w:rPr>
            </w:pPr>
            <w:r>
              <w:rPr>
                <w:rFonts w:cs="Arial"/>
              </w:rPr>
              <w:t>3440</w:t>
            </w:r>
          </w:p>
        </w:tc>
        <w:tc>
          <w:tcPr>
            <w:tcW w:w="977" w:type="dxa"/>
            <w:tcBorders>
              <w:top w:val="single" w:sz="4" w:space="0" w:color="auto"/>
              <w:left w:val="single" w:sz="4" w:space="0" w:color="auto"/>
              <w:bottom w:val="single" w:sz="4" w:space="0" w:color="auto"/>
              <w:right w:val="single" w:sz="4" w:space="0" w:color="auto"/>
            </w:tcBorders>
            <w:hideMark/>
          </w:tcPr>
          <w:p w14:paraId="65EA3AAA" w14:textId="77777777" w:rsidR="006E1FC7" w:rsidRDefault="006E1FC7" w:rsidP="00C90467">
            <w:pPr>
              <w:pStyle w:val="TAC"/>
              <w:rPr>
                <w:lang w:val="en-US"/>
              </w:rPr>
            </w:pPr>
            <w:r>
              <w:rPr>
                <w:rFonts w:cs="Arial"/>
              </w:rPr>
              <w:t>N/A</w:t>
            </w:r>
          </w:p>
        </w:tc>
        <w:tc>
          <w:tcPr>
            <w:tcW w:w="828" w:type="dxa"/>
            <w:tcBorders>
              <w:top w:val="single" w:sz="4" w:space="0" w:color="auto"/>
              <w:left w:val="single" w:sz="4" w:space="0" w:color="auto"/>
              <w:bottom w:val="single" w:sz="4" w:space="0" w:color="auto"/>
              <w:right w:val="single" w:sz="4" w:space="0" w:color="auto"/>
            </w:tcBorders>
            <w:hideMark/>
          </w:tcPr>
          <w:p w14:paraId="65D986DD" w14:textId="77777777" w:rsidR="006E1FC7" w:rsidRDefault="006E1FC7" w:rsidP="00C90467">
            <w:pPr>
              <w:pStyle w:val="TAC"/>
              <w:rPr>
                <w:rFonts w:cs="Arial"/>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517B6D5" w14:textId="77777777" w:rsidR="006E1FC7" w:rsidRDefault="006E1FC7" w:rsidP="00C90467">
            <w:pPr>
              <w:pStyle w:val="TAC"/>
              <w:rPr>
                <w:rFonts w:cs="Arial"/>
                <w:szCs w:val="18"/>
                <w:lang w:eastAsia="ko-KR"/>
              </w:rPr>
            </w:pPr>
            <w:r>
              <w:rPr>
                <w:rFonts w:cs="Arial"/>
              </w:rPr>
              <w:t>N/A</w:t>
            </w:r>
          </w:p>
        </w:tc>
      </w:tr>
      <w:tr w:rsidR="006E1FC7" w14:paraId="0A19CBBB" w14:textId="77777777" w:rsidTr="00C90467">
        <w:trPr>
          <w:trHeight w:val="187"/>
          <w:jc w:val="center"/>
        </w:trPr>
        <w:tc>
          <w:tcPr>
            <w:tcW w:w="2005" w:type="dxa"/>
            <w:tcBorders>
              <w:top w:val="nil"/>
              <w:left w:val="single" w:sz="4" w:space="0" w:color="auto"/>
              <w:bottom w:val="nil"/>
              <w:right w:val="single" w:sz="4" w:space="0" w:color="auto"/>
            </w:tcBorders>
          </w:tcPr>
          <w:p w14:paraId="4C41D99E"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5465772" w14:textId="77777777" w:rsidR="006E1FC7" w:rsidRDefault="006E1FC7" w:rsidP="00C90467">
            <w:pPr>
              <w:pStyle w:val="TAC"/>
              <w:rPr>
                <w:rFonts w:cs="Arial"/>
                <w:szCs w:val="18"/>
                <w:lang w:val="en-US" w:eastAsia="ko-KR"/>
              </w:rPr>
            </w:pPr>
            <w:r>
              <w:rPr>
                <w:rFonts w:cs="Arial"/>
              </w:rPr>
              <w:t>n28</w:t>
            </w:r>
          </w:p>
        </w:tc>
        <w:tc>
          <w:tcPr>
            <w:tcW w:w="959" w:type="dxa"/>
            <w:tcBorders>
              <w:top w:val="single" w:sz="4" w:space="0" w:color="auto"/>
              <w:left w:val="single" w:sz="4" w:space="0" w:color="auto"/>
              <w:bottom w:val="single" w:sz="4" w:space="0" w:color="auto"/>
              <w:right w:val="single" w:sz="4" w:space="0" w:color="auto"/>
            </w:tcBorders>
            <w:hideMark/>
          </w:tcPr>
          <w:p w14:paraId="46956A1C" w14:textId="77777777" w:rsidR="006E1FC7" w:rsidRDefault="006E1FC7" w:rsidP="00C90467">
            <w:pPr>
              <w:pStyle w:val="TAC"/>
              <w:rPr>
                <w:rFonts w:cs="Arial"/>
                <w:szCs w:val="18"/>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6D1488C3" w14:textId="77777777" w:rsidR="006E1FC7" w:rsidRDefault="006E1FC7" w:rsidP="00C90467">
            <w:pPr>
              <w:pStyle w:val="TAC"/>
              <w:rPr>
                <w:rFonts w:cs="Arial"/>
                <w:szCs w:val="18"/>
                <w:lang w:val="en-US"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hideMark/>
          </w:tcPr>
          <w:p w14:paraId="47CFA3D0" w14:textId="77777777" w:rsidR="006E1FC7" w:rsidRDefault="006E1FC7" w:rsidP="00C90467">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03CC4FE3" w14:textId="77777777" w:rsidR="006E1FC7" w:rsidRDefault="006E1FC7" w:rsidP="00C90467">
            <w:pPr>
              <w:pStyle w:val="TAC"/>
              <w:rPr>
                <w:rFonts w:cs="Arial"/>
                <w:szCs w:val="18"/>
                <w:lang w:val="en-US" w:eastAsia="zh-CN"/>
              </w:rPr>
            </w:pPr>
            <w:r>
              <w:rPr>
                <w:rFonts w:cs="Arial"/>
              </w:rPr>
              <w:t>798</w:t>
            </w:r>
          </w:p>
        </w:tc>
        <w:tc>
          <w:tcPr>
            <w:tcW w:w="977" w:type="dxa"/>
            <w:tcBorders>
              <w:top w:val="single" w:sz="4" w:space="0" w:color="auto"/>
              <w:left w:val="single" w:sz="4" w:space="0" w:color="auto"/>
              <w:bottom w:val="single" w:sz="4" w:space="0" w:color="auto"/>
              <w:right w:val="single" w:sz="4" w:space="0" w:color="auto"/>
            </w:tcBorders>
            <w:hideMark/>
          </w:tcPr>
          <w:p w14:paraId="50216B77" w14:textId="77777777" w:rsidR="006E1FC7" w:rsidRDefault="006E1FC7" w:rsidP="00C90467">
            <w:pPr>
              <w:pStyle w:val="TAC"/>
              <w:rPr>
                <w:lang w:val="en-US"/>
              </w:rPr>
            </w:pPr>
            <w:r>
              <w:rPr>
                <w:rFonts w:cs="Arial"/>
              </w:rPr>
              <w:t>30.8</w:t>
            </w:r>
          </w:p>
        </w:tc>
        <w:tc>
          <w:tcPr>
            <w:tcW w:w="828" w:type="dxa"/>
            <w:tcBorders>
              <w:top w:val="single" w:sz="4" w:space="0" w:color="auto"/>
              <w:left w:val="single" w:sz="4" w:space="0" w:color="auto"/>
              <w:bottom w:val="single" w:sz="4" w:space="0" w:color="auto"/>
              <w:right w:val="single" w:sz="4" w:space="0" w:color="auto"/>
            </w:tcBorders>
            <w:hideMark/>
          </w:tcPr>
          <w:p w14:paraId="2D249052" w14:textId="77777777" w:rsidR="006E1FC7" w:rsidRDefault="006E1FC7" w:rsidP="00C90467">
            <w:pPr>
              <w:pStyle w:val="TAC"/>
              <w:rPr>
                <w:rFonts w:cs="Arial"/>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EC15654" w14:textId="77777777" w:rsidR="006E1FC7" w:rsidRDefault="006E1FC7" w:rsidP="00C90467">
            <w:pPr>
              <w:pStyle w:val="TAC"/>
              <w:rPr>
                <w:rFonts w:cs="Arial"/>
                <w:szCs w:val="18"/>
                <w:lang w:val="en-US" w:eastAsia="zh-CN"/>
              </w:rPr>
            </w:pPr>
            <w:r>
              <w:rPr>
                <w:rFonts w:cs="Arial"/>
              </w:rPr>
              <w:t>IMD2</w:t>
            </w:r>
            <w:r>
              <w:rPr>
                <w:rFonts w:cs="Arial"/>
                <w:vertAlign w:val="superscript"/>
                <w:lang w:val="en-US" w:eastAsia="zh-CN"/>
              </w:rPr>
              <w:t>1</w:t>
            </w:r>
          </w:p>
        </w:tc>
      </w:tr>
      <w:tr w:rsidR="006E1FC7" w14:paraId="1A450633" w14:textId="77777777" w:rsidTr="00C90467">
        <w:trPr>
          <w:trHeight w:val="187"/>
          <w:jc w:val="center"/>
        </w:trPr>
        <w:tc>
          <w:tcPr>
            <w:tcW w:w="2005" w:type="dxa"/>
            <w:tcBorders>
              <w:top w:val="nil"/>
              <w:left w:val="single" w:sz="4" w:space="0" w:color="auto"/>
              <w:bottom w:val="nil"/>
              <w:right w:val="single" w:sz="4" w:space="0" w:color="auto"/>
            </w:tcBorders>
          </w:tcPr>
          <w:p w14:paraId="1AA9781D"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271A655" w14:textId="77777777" w:rsidR="006E1FC7" w:rsidRDefault="006E1FC7" w:rsidP="00C90467">
            <w:pPr>
              <w:pStyle w:val="TAC"/>
              <w:rPr>
                <w:rFonts w:cs="Arial"/>
                <w:szCs w:val="18"/>
                <w:lang w:val="en-US" w:eastAsia="ko-KR"/>
              </w:rPr>
            </w:pPr>
            <w:r>
              <w:rPr>
                <w:rFonts w:eastAsia="Malgun Gothic"/>
                <w:lang w:eastAsia="ko-KR"/>
              </w:rPr>
              <w:t>n41</w:t>
            </w:r>
          </w:p>
        </w:tc>
        <w:tc>
          <w:tcPr>
            <w:tcW w:w="959" w:type="dxa"/>
            <w:tcBorders>
              <w:top w:val="single" w:sz="4" w:space="0" w:color="auto"/>
              <w:left w:val="single" w:sz="4" w:space="0" w:color="auto"/>
              <w:bottom w:val="single" w:sz="4" w:space="0" w:color="auto"/>
              <w:right w:val="single" w:sz="4" w:space="0" w:color="auto"/>
            </w:tcBorders>
            <w:hideMark/>
          </w:tcPr>
          <w:p w14:paraId="0D06F4C2" w14:textId="77777777" w:rsidR="006E1FC7" w:rsidRDefault="006E1FC7" w:rsidP="00C90467">
            <w:pPr>
              <w:pStyle w:val="TAC"/>
              <w:rPr>
                <w:rFonts w:cs="Arial"/>
                <w:szCs w:val="18"/>
                <w:lang w:val="en-US" w:eastAsia="zh-CN"/>
              </w:rPr>
            </w:pPr>
            <w:r>
              <w:t>2565</w:t>
            </w:r>
          </w:p>
        </w:tc>
        <w:tc>
          <w:tcPr>
            <w:tcW w:w="964" w:type="dxa"/>
            <w:tcBorders>
              <w:top w:val="single" w:sz="4" w:space="0" w:color="auto"/>
              <w:left w:val="single" w:sz="4" w:space="0" w:color="auto"/>
              <w:bottom w:val="single" w:sz="4" w:space="0" w:color="auto"/>
              <w:right w:val="single" w:sz="4" w:space="0" w:color="auto"/>
            </w:tcBorders>
            <w:hideMark/>
          </w:tcPr>
          <w:p w14:paraId="5EE85CEA" w14:textId="77777777" w:rsidR="006E1FC7" w:rsidRDefault="006E1FC7" w:rsidP="00C90467">
            <w:pPr>
              <w:pStyle w:val="TAC"/>
              <w:rPr>
                <w:rFonts w:cs="Arial"/>
                <w:szCs w:val="18"/>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13415DD1" w14:textId="77777777" w:rsidR="006E1FC7" w:rsidRDefault="006E1FC7" w:rsidP="00C90467">
            <w:pPr>
              <w:pStyle w:val="TAC"/>
              <w:rPr>
                <w:rFonts w:cs="Arial"/>
                <w:szCs w:val="18"/>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4DB8E87A" w14:textId="77777777" w:rsidR="006E1FC7" w:rsidRDefault="006E1FC7" w:rsidP="00C90467">
            <w:pPr>
              <w:pStyle w:val="TAC"/>
              <w:rPr>
                <w:rFonts w:cs="Arial"/>
                <w:szCs w:val="18"/>
                <w:lang w:val="en-US" w:eastAsia="zh-CN"/>
              </w:rPr>
            </w:pPr>
            <w:r>
              <w:t>2565</w:t>
            </w:r>
          </w:p>
        </w:tc>
        <w:tc>
          <w:tcPr>
            <w:tcW w:w="977" w:type="dxa"/>
            <w:tcBorders>
              <w:top w:val="single" w:sz="4" w:space="0" w:color="auto"/>
              <w:left w:val="single" w:sz="4" w:space="0" w:color="auto"/>
              <w:bottom w:val="single" w:sz="4" w:space="0" w:color="auto"/>
              <w:right w:val="single" w:sz="4" w:space="0" w:color="auto"/>
            </w:tcBorders>
            <w:hideMark/>
          </w:tcPr>
          <w:p w14:paraId="49BB6A16" w14:textId="77777777" w:rsidR="006E1FC7" w:rsidRDefault="006E1FC7" w:rsidP="00C90467">
            <w:pPr>
              <w:pStyle w:val="TAC"/>
              <w:rPr>
                <w:lang w:val="en-US"/>
              </w:rPr>
            </w:pPr>
            <w:r>
              <w:rPr>
                <w:rFonts w:eastAsia="Malgun Gothic"/>
                <w:kern w:val="2"/>
                <w:szCs w:val="24"/>
                <w:lang w:val="en-US"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5E198B2" w14:textId="77777777" w:rsidR="006E1FC7" w:rsidRDefault="006E1FC7" w:rsidP="00C90467">
            <w:pPr>
              <w:pStyle w:val="TAC"/>
              <w:rPr>
                <w:rFonts w:cs="Arial"/>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AABC22D" w14:textId="77777777" w:rsidR="006E1FC7" w:rsidRDefault="006E1FC7" w:rsidP="00C90467">
            <w:pPr>
              <w:pStyle w:val="TAC"/>
              <w:rPr>
                <w:rFonts w:cs="Arial"/>
                <w:szCs w:val="18"/>
                <w:lang w:eastAsia="ko-KR"/>
              </w:rPr>
            </w:pPr>
            <w:r>
              <w:t>N/A</w:t>
            </w:r>
          </w:p>
        </w:tc>
      </w:tr>
      <w:tr w:rsidR="006E1FC7" w14:paraId="1809F273" w14:textId="77777777" w:rsidTr="00C90467">
        <w:trPr>
          <w:trHeight w:val="187"/>
          <w:jc w:val="center"/>
        </w:trPr>
        <w:tc>
          <w:tcPr>
            <w:tcW w:w="2005" w:type="dxa"/>
            <w:tcBorders>
              <w:top w:val="nil"/>
              <w:left w:val="single" w:sz="4" w:space="0" w:color="auto"/>
              <w:bottom w:val="nil"/>
              <w:right w:val="single" w:sz="4" w:space="0" w:color="auto"/>
            </w:tcBorders>
          </w:tcPr>
          <w:p w14:paraId="650BA1CD"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A4B160F" w14:textId="77777777" w:rsidR="006E1FC7" w:rsidRDefault="006E1FC7" w:rsidP="00C90467">
            <w:pPr>
              <w:pStyle w:val="TAC"/>
              <w:rPr>
                <w:rFonts w:cs="Arial"/>
                <w:szCs w:val="18"/>
                <w:lang w:val="en-US" w:eastAsia="ko-KR"/>
              </w:rPr>
            </w:pPr>
            <w:r>
              <w:rPr>
                <w:rFonts w:eastAsia="Malgun Gothic"/>
                <w:lang w:eastAsia="ko-KR"/>
              </w:rPr>
              <w:t>n28</w:t>
            </w:r>
          </w:p>
        </w:tc>
        <w:tc>
          <w:tcPr>
            <w:tcW w:w="959" w:type="dxa"/>
            <w:tcBorders>
              <w:top w:val="single" w:sz="4" w:space="0" w:color="auto"/>
              <w:left w:val="single" w:sz="4" w:space="0" w:color="auto"/>
              <w:bottom w:val="single" w:sz="4" w:space="0" w:color="auto"/>
              <w:right w:val="single" w:sz="4" w:space="0" w:color="auto"/>
            </w:tcBorders>
            <w:hideMark/>
          </w:tcPr>
          <w:p w14:paraId="7D99F617" w14:textId="77777777" w:rsidR="006E1FC7" w:rsidRDefault="006E1FC7" w:rsidP="00C90467">
            <w:pPr>
              <w:pStyle w:val="TAC"/>
              <w:rPr>
                <w:rFonts w:cs="Arial"/>
                <w:szCs w:val="18"/>
                <w:lang w:val="en-US" w:eastAsia="zh-CN"/>
              </w:rPr>
            </w:pPr>
            <w:r>
              <w:t>745</w:t>
            </w:r>
          </w:p>
        </w:tc>
        <w:tc>
          <w:tcPr>
            <w:tcW w:w="964" w:type="dxa"/>
            <w:tcBorders>
              <w:top w:val="single" w:sz="4" w:space="0" w:color="auto"/>
              <w:left w:val="single" w:sz="4" w:space="0" w:color="auto"/>
              <w:bottom w:val="single" w:sz="4" w:space="0" w:color="auto"/>
              <w:right w:val="single" w:sz="4" w:space="0" w:color="auto"/>
            </w:tcBorders>
            <w:hideMark/>
          </w:tcPr>
          <w:p w14:paraId="1682DCD9" w14:textId="77777777" w:rsidR="006E1FC7" w:rsidRDefault="006E1FC7" w:rsidP="00C90467">
            <w:pPr>
              <w:pStyle w:val="TAC"/>
              <w:rPr>
                <w:rFonts w:cs="Arial"/>
                <w:szCs w:val="18"/>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355F3A7D" w14:textId="77777777" w:rsidR="006E1FC7" w:rsidRDefault="006E1FC7" w:rsidP="00C90467">
            <w:pPr>
              <w:pStyle w:val="TAC"/>
              <w:rPr>
                <w:rFonts w:cs="Arial"/>
                <w:szCs w:val="18"/>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21539618" w14:textId="77777777" w:rsidR="006E1FC7" w:rsidRDefault="006E1FC7" w:rsidP="00C90467">
            <w:pPr>
              <w:pStyle w:val="TAC"/>
              <w:rPr>
                <w:rFonts w:cs="Arial"/>
                <w:szCs w:val="18"/>
                <w:lang w:val="en-US" w:eastAsia="zh-CN"/>
              </w:rPr>
            </w:pPr>
            <w:r>
              <w:t>800</w:t>
            </w:r>
          </w:p>
        </w:tc>
        <w:tc>
          <w:tcPr>
            <w:tcW w:w="977" w:type="dxa"/>
            <w:tcBorders>
              <w:top w:val="single" w:sz="4" w:space="0" w:color="auto"/>
              <w:left w:val="single" w:sz="4" w:space="0" w:color="auto"/>
              <w:bottom w:val="single" w:sz="4" w:space="0" w:color="auto"/>
              <w:right w:val="single" w:sz="4" w:space="0" w:color="auto"/>
            </w:tcBorders>
            <w:hideMark/>
          </w:tcPr>
          <w:p w14:paraId="1EB1D18A" w14:textId="77777777" w:rsidR="006E1FC7" w:rsidRDefault="006E1FC7" w:rsidP="00C90467">
            <w:pPr>
              <w:pStyle w:val="TAC"/>
              <w:rPr>
                <w:lang w:val="en-US"/>
              </w:rPr>
            </w:pPr>
            <w:r>
              <w:rPr>
                <w:rFonts w:eastAsia="Malgun Gothic"/>
                <w:kern w:val="2"/>
                <w:szCs w:val="24"/>
                <w:lang w:val="en-US"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6C0652A" w14:textId="77777777" w:rsidR="006E1FC7" w:rsidRDefault="006E1FC7" w:rsidP="00C90467">
            <w:pPr>
              <w:pStyle w:val="TAC"/>
              <w:rPr>
                <w:rFonts w:cs="Arial"/>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DF5C16B" w14:textId="77777777" w:rsidR="006E1FC7" w:rsidRDefault="006E1FC7" w:rsidP="00C90467">
            <w:pPr>
              <w:pStyle w:val="TAC"/>
              <w:rPr>
                <w:rFonts w:cs="Arial"/>
                <w:szCs w:val="18"/>
                <w:lang w:eastAsia="ko-KR"/>
              </w:rPr>
            </w:pPr>
            <w:r>
              <w:t>N/A</w:t>
            </w:r>
          </w:p>
        </w:tc>
      </w:tr>
      <w:tr w:rsidR="006E1FC7" w14:paraId="784CCE49"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50A6F1AE"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F927A20" w14:textId="77777777" w:rsidR="006E1FC7" w:rsidRDefault="006E1FC7" w:rsidP="00C90467">
            <w:pPr>
              <w:pStyle w:val="TAC"/>
              <w:rPr>
                <w:rFonts w:cs="Arial"/>
                <w:szCs w:val="18"/>
                <w:lang w:val="en-US" w:eastAsia="ko-KR"/>
              </w:rPr>
            </w:pPr>
            <w:r>
              <w:rPr>
                <w:rFonts w:eastAsia="Malgun Gothic"/>
                <w:lang w:eastAsia="ko-KR"/>
              </w:rPr>
              <w:t>n78</w:t>
            </w:r>
          </w:p>
        </w:tc>
        <w:tc>
          <w:tcPr>
            <w:tcW w:w="959" w:type="dxa"/>
            <w:tcBorders>
              <w:top w:val="single" w:sz="4" w:space="0" w:color="auto"/>
              <w:left w:val="single" w:sz="4" w:space="0" w:color="auto"/>
              <w:bottom w:val="single" w:sz="4" w:space="0" w:color="auto"/>
              <w:right w:val="single" w:sz="4" w:space="0" w:color="auto"/>
            </w:tcBorders>
            <w:hideMark/>
          </w:tcPr>
          <w:p w14:paraId="2163F644" w14:textId="77777777" w:rsidR="006E1FC7" w:rsidRDefault="006E1FC7" w:rsidP="00C90467">
            <w:pPr>
              <w:pStyle w:val="TAC"/>
              <w:rPr>
                <w:rFonts w:cs="Arial"/>
                <w:szCs w:val="18"/>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12EB63F9" w14:textId="77777777" w:rsidR="006E1FC7" w:rsidRDefault="006E1FC7" w:rsidP="00C90467">
            <w:pPr>
              <w:pStyle w:val="TAC"/>
              <w:rPr>
                <w:rFonts w:cs="Arial"/>
                <w:szCs w:val="18"/>
                <w:lang w:val="en-US" w:eastAsia="ko-KR"/>
              </w:rPr>
            </w:pPr>
            <w:r>
              <w:t>10</w:t>
            </w:r>
          </w:p>
        </w:tc>
        <w:tc>
          <w:tcPr>
            <w:tcW w:w="960" w:type="dxa"/>
            <w:tcBorders>
              <w:top w:val="single" w:sz="4" w:space="0" w:color="auto"/>
              <w:left w:val="single" w:sz="4" w:space="0" w:color="auto"/>
              <w:bottom w:val="single" w:sz="4" w:space="0" w:color="auto"/>
              <w:right w:val="single" w:sz="4" w:space="0" w:color="auto"/>
            </w:tcBorders>
            <w:hideMark/>
          </w:tcPr>
          <w:p w14:paraId="6B67160E" w14:textId="77777777" w:rsidR="006E1FC7" w:rsidRDefault="006E1FC7" w:rsidP="00C90467">
            <w:pPr>
              <w:pStyle w:val="TAC"/>
              <w:rPr>
                <w:rFonts w:cs="Arial"/>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6CC605AD" w14:textId="77777777" w:rsidR="006E1FC7" w:rsidRDefault="006E1FC7" w:rsidP="00C90467">
            <w:pPr>
              <w:pStyle w:val="TAC"/>
              <w:rPr>
                <w:rFonts w:cs="Arial"/>
                <w:szCs w:val="18"/>
                <w:lang w:val="en-US" w:eastAsia="zh-CN"/>
              </w:rPr>
            </w:pPr>
            <w:r>
              <w:t>3310</w:t>
            </w:r>
          </w:p>
        </w:tc>
        <w:tc>
          <w:tcPr>
            <w:tcW w:w="977" w:type="dxa"/>
            <w:tcBorders>
              <w:top w:val="single" w:sz="4" w:space="0" w:color="auto"/>
              <w:left w:val="single" w:sz="4" w:space="0" w:color="auto"/>
              <w:bottom w:val="single" w:sz="4" w:space="0" w:color="auto"/>
              <w:right w:val="single" w:sz="4" w:space="0" w:color="auto"/>
            </w:tcBorders>
            <w:hideMark/>
          </w:tcPr>
          <w:p w14:paraId="03D4C1F3" w14:textId="77777777" w:rsidR="006E1FC7" w:rsidRDefault="006E1FC7" w:rsidP="00C90467">
            <w:pPr>
              <w:pStyle w:val="TAC"/>
              <w:rPr>
                <w:lang w:val="en-US"/>
              </w:rPr>
            </w:pPr>
            <w:r>
              <w:rPr>
                <w:rFonts w:eastAsia="Malgun Gothic"/>
                <w:kern w:val="2"/>
                <w:szCs w:val="24"/>
                <w:lang w:val="en-US" w:eastAsia="ko-KR"/>
              </w:rPr>
              <w:t>29.7</w:t>
            </w:r>
          </w:p>
        </w:tc>
        <w:tc>
          <w:tcPr>
            <w:tcW w:w="828" w:type="dxa"/>
            <w:tcBorders>
              <w:top w:val="single" w:sz="4" w:space="0" w:color="auto"/>
              <w:left w:val="single" w:sz="4" w:space="0" w:color="auto"/>
              <w:bottom w:val="single" w:sz="4" w:space="0" w:color="auto"/>
              <w:right w:val="single" w:sz="4" w:space="0" w:color="auto"/>
            </w:tcBorders>
            <w:hideMark/>
          </w:tcPr>
          <w:p w14:paraId="142143BF" w14:textId="77777777" w:rsidR="006E1FC7" w:rsidRDefault="006E1FC7" w:rsidP="00C90467">
            <w:pPr>
              <w:pStyle w:val="TAC"/>
              <w:rPr>
                <w:rFonts w:cs="Arial"/>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B30C044" w14:textId="77777777" w:rsidR="006E1FC7" w:rsidRDefault="006E1FC7" w:rsidP="00C90467">
            <w:pPr>
              <w:pStyle w:val="TAC"/>
              <w:rPr>
                <w:rFonts w:cs="Arial"/>
                <w:szCs w:val="18"/>
                <w:lang w:val="en-US" w:eastAsia="zh-CN"/>
              </w:rPr>
            </w:pPr>
            <w:r>
              <w:t>IMD2</w:t>
            </w:r>
            <w:r>
              <w:rPr>
                <w:vertAlign w:val="superscript"/>
                <w:lang w:val="en-US" w:eastAsia="zh-CN"/>
              </w:rPr>
              <w:t>2</w:t>
            </w:r>
          </w:p>
        </w:tc>
      </w:tr>
      <w:tr w:rsidR="006E1FC7" w14:paraId="5FF3B127" w14:textId="77777777" w:rsidTr="00C90467">
        <w:trPr>
          <w:trHeight w:val="187"/>
          <w:jc w:val="center"/>
        </w:trPr>
        <w:tc>
          <w:tcPr>
            <w:tcW w:w="2005" w:type="dxa"/>
            <w:tcBorders>
              <w:top w:val="single" w:sz="4" w:space="0" w:color="auto"/>
              <w:left w:val="single" w:sz="4" w:space="0" w:color="auto"/>
              <w:bottom w:val="nil"/>
              <w:right w:val="single" w:sz="4" w:space="0" w:color="auto"/>
            </w:tcBorders>
            <w:hideMark/>
          </w:tcPr>
          <w:p w14:paraId="3592C1B4" w14:textId="77777777" w:rsidR="006E1FC7" w:rsidRDefault="006E1FC7" w:rsidP="00C90467">
            <w:pPr>
              <w:pStyle w:val="TAC"/>
              <w:rPr>
                <w:rFonts w:cs="Arial"/>
                <w:szCs w:val="18"/>
                <w:lang w:eastAsia="zh-CN"/>
              </w:rPr>
            </w:pPr>
            <w:r>
              <w:rPr>
                <w:lang w:val="en-US" w:eastAsia="zh-CN"/>
              </w:rPr>
              <w:t>CA</w:t>
            </w:r>
            <w:r>
              <w:rPr>
                <w:lang w:val="en-US" w:eastAsia="ko-KR"/>
              </w:rPr>
              <w:t>_</w:t>
            </w:r>
            <w:r>
              <w:rPr>
                <w:lang w:val="en-US" w:eastAsia="zh-CN"/>
              </w:rPr>
              <w:t>n28-</w:t>
            </w:r>
            <w:r>
              <w:rPr>
                <w:lang w:val="en-US" w:eastAsia="ko-KR"/>
              </w:rPr>
              <w:t>n41-n79</w:t>
            </w:r>
          </w:p>
        </w:tc>
        <w:tc>
          <w:tcPr>
            <w:tcW w:w="1145" w:type="dxa"/>
            <w:tcBorders>
              <w:top w:val="single" w:sz="4" w:space="0" w:color="auto"/>
              <w:left w:val="single" w:sz="4" w:space="0" w:color="auto"/>
              <w:bottom w:val="single" w:sz="4" w:space="0" w:color="auto"/>
              <w:right w:val="single" w:sz="4" w:space="0" w:color="auto"/>
            </w:tcBorders>
            <w:hideMark/>
          </w:tcPr>
          <w:p w14:paraId="5A1DE18B" w14:textId="77777777" w:rsidR="006E1FC7" w:rsidRDefault="006E1FC7" w:rsidP="00C90467">
            <w:pPr>
              <w:pStyle w:val="TAC"/>
              <w:rPr>
                <w:rFonts w:cs="Arial"/>
                <w:szCs w:val="18"/>
                <w:lang w:eastAsia="zh-CN"/>
              </w:rPr>
            </w:pPr>
            <w:r>
              <w:rPr>
                <w:lang w:val="en-US" w:eastAsia="zh-CN"/>
              </w:rPr>
              <w:t>n28</w:t>
            </w:r>
          </w:p>
        </w:tc>
        <w:tc>
          <w:tcPr>
            <w:tcW w:w="959" w:type="dxa"/>
            <w:tcBorders>
              <w:top w:val="single" w:sz="4" w:space="0" w:color="auto"/>
              <w:left w:val="single" w:sz="4" w:space="0" w:color="auto"/>
              <w:bottom w:val="single" w:sz="4" w:space="0" w:color="auto"/>
              <w:right w:val="single" w:sz="4" w:space="0" w:color="auto"/>
            </w:tcBorders>
            <w:hideMark/>
          </w:tcPr>
          <w:p w14:paraId="47627274"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26CDA7A1" w14:textId="77777777" w:rsidR="006E1FC7" w:rsidRDefault="006E1FC7" w:rsidP="00C90467">
            <w:pPr>
              <w:pStyle w:val="TAC"/>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3AA49D03" w14:textId="77777777" w:rsidR="006E1FC7" w:rsidRDefault="006E1FC7" w:rsidP="00C90467">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5828478B" w14:textId="77777777" w:rsidR="006E1FC7" w:rsidRDefault="006E1FC7" w:rsidP="00C90467">
            <w:pPr>
              <w:pStyle w:val="TAC"/>
            </w:pPr>
            <w:r>
              <w:rPr>
                <w:lang w:val="en-US" w:eastAsia="zh-CN"/>
              </w:rPr>
              <w:t>780</w:t>
            </w:r>
          </w:p>
        </w:tc>
        <w:tc>
          <w:tcPr>
            <w:tcW w:w="977" w:type="dxa"/>
            <w:tcBorders>
              <w:top w:val="single" w:sz="4" w:space="0" w:color="auto"/>
              <w:left w:val="single" w:sz="4" w:space="0" w:color="auto"/>
              <w:bottom w:val="single" w:sz="4" w:space="0" w:color="auto"/>
              <w:right w:val="single" w:sz="4" w:space="0" w:color="auto"/>
            </w:tcBorders>
            <w:hideMark/>
          </w:tcPr>
          <w:p w14:paraId="1C4D75F7" w14:textId="77777777" w:rsidR="006E1FC7" w:rsidRDefault="006E1FC7" w:rsidP="00C90467">
            <w:pPr>
              <w:pStyle w:val="TAC"/>
            </w:pPr>
            <w:r>
              <w:rPr>
                <w:lang w:val="en-US" w:eastAsia="zh-CN"/>
              </w:rPr>
              <w:t>13.0</w:t>
            </w:r>
          </w:p>
        </w:tc>
        <w:tc>
          <w:tcPr>
            <w:tcW w:w="828" w:type="dxa"/>
            <w:tcBorders>
              <w:top w:val="single" w:sz="4" w:space="0" w:color="auto"/>
              <w:left w:val="single" w:sz="4" w:space="0" w:color="auto"/>
              <w:bottom w:val="single" w:sz="4" w:space="0" w:color="auto"/>
              <w:right w:val="single" w:sz="4" w:space="0" w:color="auto"/>
            </w:tcBorders>
            <w:hideMark/>
          </w:tcPr>
          <w:p w14:paraId="62B34FBB" w14:textId="77777777" w:rsidR="006E1FC7" w:rsidRDefault="006E1FC7" w:rsidP="00C90467">
            <w:pPr>
              <w:pStyle w:val="TAC"/>
              <w:rPr>
                <w:rFonts w:cs="Arial"/>
                <w:szCs w:val="18"/>
                <w:lang w:eastAsia="ko-KR"/>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406B252" w14:textId="77777777" w:rsidR="006E1FC7" w:rsidRDefault="006E1FC7" w:rsidP="00C90467">
            <w:pPr>
              <w:pStyle w:val="TAC"/>
              <w:rPr>
                <w:rFonts w:cs="Arial"/>
                <w:szCs w:val="18"/>
                <w:lang w:eastAsia="zh-CN"/>
              </w:rPr>
            </w:pPr>
            <w:r>
              <w:rPr>
                <w:lang w:eastAsia="ko-KR"/>
              </w:rPr>
              <w:t>IMD</w:t>
            </w:r>
            <w:r>
              <w:rPr>
                <w:lang w:val="en-US" w:eastAsia="zh-CN"/>
              </w:rPr>
              <w:t>3</w:t>
            </w:r>
            <w:r>
              <w:rPr>
                <w:vertAlign w:val="superscript"/>
                <w:lang w:val="en-US" w:eastAsia="zh-CN"/>
              </w:rPr>
              <w:t>1</w:t>
            </w:r>
          </w:p>
        </w:tc>
      </w:tr>
      <w:tr w:rsidR="006E1FC7" w14:paraId="2232568A" w14:textId="77777777" w:rsidTr="00C90467">
        <w:trPr>
          <w:trHeight w:val="187"/>
          <w:jc w:val="center"/>
        </w:trPr>
        <w:tc>
          <w:tcPr>
            <w:tcW w:w="2005" w:type="dxa"/>
            <w:tcBorders>
              <w:top w:val="nil"/>
              <w:left w:val="single" w:sz="4" w:space="0" w:color="auto"/>
              <w:bottom w:val="nil"/>
              <w:right w:val="single" w:sz="4" w:space="0" w:color="auto"/>
            </w:tcBorders>
          </w:tcPr>
          <w:p w14:paraId="22E01C4E" w14:textId="77777777" w:rsidR="006E1FC7" w:rsidRDefault="006E1FC7" w:rsidP="00C90467">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AAAAED6" w14:textId="77777777" w:rsidR="006E1FC7" w:rsidRDefault="006E1FC7" w:rsidP="00C90467">
            <w:pPr>
              <w:pStyle w:val="TAC"/>
              <w:rPr>
                <w:rFonts w:cs="Arial"/>
                <w:szCs w:val="18"/>
                <w:lang w:eastAsia="zh-CN"/>
              </w:rPr>
            </w:pPr>
            <w:r>
              <w:rPr>
                <w:lang w:val="en-US" w:eastAsia="ko-KR"/>
              </w:rPr>
              <w:t>n41</w:t>
            </w:r>
          </w:p>
        </w:tc>
        <w:tc>
          <w:tcPr>
            <w:tcW w:w="959" w:type="dxa"/>
            <w:tcBorders>
              <w:top w:val="single" w:sz="4" w:space="0" w:color="auto"/>
              <w:left w:val="single" w:sz="4" w:space="0" w:color="auto"/>
              <w:bottom w:val="single" w:sz="4" w:space="0" w:color="auto"/>
              <w:right w:val="single" w:sz="4" w:space="0" w:color="auto"/>
            </w:tcBorders>
            <w:hideMark/>
          </w:tcPr>
          <w:p w14:paraId="5101FAB1" w14:textId="77777777" w:rsidR="006E1FC7" w:rsidRDefault="006E1FC7" w:rsidP="00C90467">
            <w:pPr>
              <w:pStyle w:val="TAC"/>
            </w:pPr>
            <w:r>
              <w:rPr>
                <w:lang w:val="en-US" w:eastAsia="ko-KR"/>
              </w:rPr>
              <w:t>2600</w:t>
            </w:r>
          </w:p>
        </w:tc>
        <w:tc>
          <w:tcPr>
            <w:tcW w:w="964" w:type="dxa"/>
            <w:tcBorders>
              <w:top w:val="single" w:sz="4" w:space="0" w:color="auto"/>
              <w:left w:val="single" w:sz="4" w:space="0" w:color="auto"/>
              <w:bottom w:val="single" w:sz="4" w:space="0" w:color="auto"/>
              <w:right w:val="single" w:sz="4" w:space="0" w:color="auto"/>
            </w:tcBorders>
            <w:hideMark/>
          </w:tcPr>
          <w:p w14:paraId="53FB45EC" w14:textId="77777777" w:rsidR="006E1FC7" w:rsidRDefault="006E1FC7" w:rsidP="00C90467">
            <w:pPr>
              <w:pStyle w:val="TAC"/>
            </w:pPr>
            <w:r>
              <w:rPr>
                <w:lang w:val="en-US"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69B63E9B" w14:textId="77777777" w:rsidR="006E1FC7" w:rsidRDefault="006E1FC7" w:rsidP="00C90467">
            <w:pPr>
              <w:pStyle w:val="TAC"/>
            </w:pPr>
            <w:r>
              <w:rPr>
                <w:lang w:val="en-US"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0F8CB247" w14:textId="77777777" w:rsidR="006E1FC7" w:rsidRDefault="006E1FC7" w:rsidP="00C90467">
            <w:pPr>
              <w:pStyle w:val="TAC"/>
            </w:pPr>
            <w:r>
              <w:rPr>
                <w:lang w:val="en-US" w:eastAsia="ko-KR"/>
              </w:rPr>
              <w:t>2600</w:t>
            </w:r>
          </w:p>
        </w:tc>
        <w:tc>
          <w:tcPr>
            <w:tcW w:w="977" w:type="dxa"/>
            <w:tcBorders>
              <w:top w:val="single" w:sz="4" w:space="0" w:color="auto"/>
              <w:left w:val="single" w:sz="4" w:space="0" w:color="auto"/>
              <w:bottom w:val="single" w:sz="4" w:space="0" w:color="auto"/>
              <w:right w:val="single" w:sz="4" w:space="0" w:color="auto"/>
            </w:tcBorders>
            <w:hideMark/>
          </w:tcPr>
          <w:p w14:paraId="23A00BD6" w14:textId="77777777" w:rsidR="006E1FC7" w:rsidRDefault="006E1FC7" w:rsidP="00C90467">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DF2D381" w14:textId="77777777" w:rsidR="006E1FC7" w:rsidRDefault="006E1FC7" w:rsidP="00C90467">
            <w:pPr>
              <w:pStyle w:val="TAC"/>
              <w:rPr>
                <w:rFonts w:cs="Arial"/>
                <w:szCs w:val="18"/>
                <w:lang w:eastAsia="ko-KR"/>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7A8CFA1" w14:textId="77777777" w:rsidR="006E1FC7" w:rsidRDefault="006E1FC7" w:rsidP="00C90467">
            <w:pPr>
              <w:pStyle w:val="TAC"/>
              <w:rPr>
                <w:rFonts w:cs="Arial"/>
                <w:szCs w:val="18"/>
                <w:lang w:eastAsia="zh-CN"/>
              </w:rPr>
            </w:pPr>
            <w:r>
              <w:rPr>
                <w:lang w:eastAsia="zh-CN"/>
              </w:rPr>
              <w:t>N/A</w:t>
            </w:r>
          </w:p>
        </w:tc>
      </w:tr>
      <w:tr w:rsidR="006E1FC7" w14:paraId="25E1818B" w14:textId="77777777" w:rsidTr="00C90467">
        <w:trPr>
          <w:trHeight w:val="187"/>
          <w:jc w:val="center"/>
        </w:trPr>
        <w:tc>
          <w:tcPr>
            <w:tcW w:w="2005" w:type="dxa"/>
            <w:tcBorders>
              <w:top w:val="nil"/>
              <w:left w:val="single" w:sz="4" w:space="0" w:color="auto"/>
              <w:bottom w:val="nil"/>
              <w:right w:val="single" w:sz="4" w:space="0" w:color="auto"/>
            </w:tcBorders>
          </w:tcPr>
          <w:p w14:paraId="002EBA23" w14:textId="77777777" w:rsidR="006E1FC7" w:rsidRDefault="006E1FC7" w:rsidP="00C90467">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BA78791" w14:textId="77777777" w:rsidR="006E1FC7" w:rsidRDefault="006E1FC7" w:rsidP="00C90467">
            <w:pPr>
              <w:pStyle w:val="TAC"/>
              <w:rPr>
                <w:rFonts w:cs="Arial"/>
                <w:szCs w:val="18"/>
                <w:lang w:eastAsia="zh-CN"/>
              </w:rPr>
            </w:pPr>
            <w:r>
              <w:rPr>
                <w:lang w:val="en-US" w:eastAsia="ko-KR"/>
              </w:rPr>
              <w:t>n79</w:t>
            </w:r>
          </w:p>
        </w:tc>
        <w:tc>
          <w:tcPr>
            <w:tcW w:w="959" w:type="dxa"/>
            <w:tcBorders>
              <w:top w:val="single" w:sz="4" w:space="0" w:color="auto"/>
              <w:left w:val="single" w:sz="4" w:space="0" w:color="auto"/>
              <w:bottom w:val="single" w:sz="4" w:space="0" w:color="auto"/>
              <w:right w:val="single" w:sz="4" w:space="0" w:color="auto"/>
            </w:tcBorders>
            <w:hideMark/>
          </w:tcPr>
          <w:p w14:paraId="050877A9" w14:textId="77777777" w:rsidR="006E1FC7" w:rsidRDefault="006E1FC7" w:rsidP="00C90467">
            <w:pPr>
              <w:pStyle w:val="TAC"/>
            </w:pPr>
            <w:r w:rsidRPr="00DA4501">
              <w:rPr>
                <w:lang w:val="en-US" w:eastAsia="ko-KR"/>
              </w:rPr>
              <w:t>4</w:t>
            </w:r>
            <w:r>
              <w:rPr>
                <w:lang w:val="en-US" w:eastAsia="zh-CN"/>
              </w:rPr>
              <w:t>42</w:t>
            </w:r>
            <w:r w:rsidRPr="00DA4501">
              <w:rPr>
                <w:lang w:val="en-US" w:eastAsia="zh-CN"/>
              </w:rPr>
              <w:t>0</w:t>
            </w:r>
          </w:p>
        </w:tc>
        <w:tc>
          <w:tcPr>
            <w:tcW w:w="964" w:type="dxa"/>
            <w:tcBorders>
              <w:top w:val="single" w:sz="4" w:space="0" w:color="auto"/>
              <w:left w:val="single" w:sz="4" w:space="0" w:color="auto"/>
              <w:bottom w:val="single" w:sz="4" w:space="0" w:color="auto"/>
              <w:right w:val="single" w:sz="4" w:space="0" w:color="auto"/>
            </w:tcBorders>
            <w:hideMark/>
          </w:tcPr>
          <w:p w14:paraId="30E32FD0" w14:textId="77777777" w:rsidR="006E1FC7" w:rsidRDefault="006E1FC7" w:rsidP="00C90467">
            <w:pPr>
              <w:pStyle w:val="TAC"/>
            </w:pPr>
            <w:r w:rsidRPr="00DA4501">
              <w:rPr>
                <w:lang w:val="en-US" w:eastAsia="ko-KR"/>
              </w:rPr>
              <w:t>40</w:t>
            </w:r>
          </w:p>
        </w:tc>
        <w:tc>
          <w:tcPr>
            <w:tcW w:w="960" w:type="dxa"/>
            <w:tcBorders>
              <w:top w:val="single" w:sz="4" w:space="0" w:color="auto"/>
              <w:left w:val="single" w:sz="4" w:space="0" w:color="auto"/>
              <w:bottom w:val="single" w:sz="4" w:space="0" w:color="auto"/>
              <w:right w:val="single" w:sz="4" w:space="0" w:color="auto"/>
            </w:tcBorders>
            <w:hideMark/>
          </w:tcPr>
          <w:p w14:paraId="16AE18DB" w14:textId="77777777" w:rsidR="006E1FC7" w:rsidRDefault="006E1FC7" w:rsidP="00C90467">
            <w:pPr>
              <w:pStyle w:val="TAC"/>
            </w:pPr>
            <w:r w:rsidRPr="00DA4501">
              <w:rPr>
                <w:lang w:val="en-US" w:eastAsia="ko-KR"/>
              </w:rPr>
              <w:t>216</w:t>
            </w:r>
          </w:p>
        </w:tc>
        <w:tc>
          <w:tcPr>
            <w:tcW w:w="960" w:type="dxa"/>
            <w:tcBorders>
              <w:top w:val="single" w:sz="4" w:space="0" w:color="auto"/>
              <w:left w:val="single" w:sz="4" w:space="0" w:color="auto"/>
              <w:bottom w:val="single" w:sz="4" w:space="0" w:color="auto"/>
              <w:right w:val="single" w:sz="4" w:space="0" w:color="auto"/>
            </w:tcBorders>
            <w:hideMark/>
          </w:tcPr>
          <w:p w14:paraId="2FFC3851" w14:textId="77777777" w:rsidR="006E1FC7" w:rsidRDefault="006E1FC7" w:rsidP="00C90467">
            <w:pPr>
              <w:pStyle w:val="TAC"/>
            </w:pPr>
            <w:r w:rsidRPr="00DA4501">
              <w:rPr>
                <w:lang w:val="en-US" w:eastAsia="ko-KR"/>
              </w:rPr>
              <w:t>4</w:t>
            </w:r>
            <w:r>
              <w:rPr>
                <w:lang w:val="en-US" w:eastAsia="zh-CN"/>
              </w:rPr>
              <w:t>42</w:t>
            </w:r>
            <w:r w:rsidRPr="00DA4501">
              <w:rPr>
                <w:lang w:val="en-US" w:eastAsia="ko-KR"/>
              </w:rPr>
              <w:t>0</w:t>
            </w:r>
          </w:p>
        </w:tc>
        <w:tc>
          <w:tcPr>
            <w:tcW w:w="977" w:type="dxa"/>
            <w:tcBorders>
              <w:top w:val="single" w:sz="4" w:space="0" w:color="auto"/>
              <w:left w:val="single" w:sz="4" w:space="0" w:color="auto"/>
              <w:bottom w:val="single" w:sz="4" w:space="0" w:color="auto"/>
              <w:right w:val="single" w:sz="4" w:space="0" w:color="auto"/>
            </w:tcBorders>
            <w:hideMark/>
          </w:tcPr>
          <w:p w14:paraId="7A093C16" w14:textId="77777777" w:rsidR="006E1FC7" w:rsidRDefault="006E1FC7" w:rsidP="00C90467">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4F530ED4" w14:textId="77777777" w:rsidR="006E1FC7" w:rsidRDefault="006E1FC7" w:rsidP="00C90467">
            <w:pPr>
              <w:pStyle w:val="TAC"/>
              <w:rPr>
                <w:rFonts w:cs="Arial"/>
                <w:szCs w:val="18"/>
                <w:lang w:eastAsia="ko-KR"/>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06CB827" w14:textId="77777777" w:rsidR="006E1FC7" w:rsidRDefault="006E1FC7" w:rsidP="00C90467">
            <w:pPr>
              <w:pStyle w:val="TAC"/>
              <w:rPr>
                <w:rFonts w:cs="Arial"/>
                <w:szCs w:val="18"/>
                <w:lang w:eastAsia="zh-CN"/>
              </w:rPr>
            </w:pPr>
            <w:r>
              <w:rPr>
                <w:lang w:eastAsia="zh-CN"/>
              </w:rPr>
              <w:t>N/A</w:t>
            </w:r>
          </w:p>
        </w:tc>
      </w:tr>
      <w:tr w:rsidR="006E1FC7" w14:paraId="08BF421F" w14:textId="77777777" w:rsidTr="00C90467">
        <w:trPr>
          <w:trHeight w:val="187"/>
          <w:jc w:val="center"/>
        </w:trPr>
        <w:tc>
          <w:tcPr>
            <w:tcW w:w="2005" w:type="dxa"/>
            <w:tcBorders>
              <w:top w:val="nil"/>
              <w:left w:val="single" w:sz="4" w:space="0" w:color="auto"/>
              <w:bottom w:val="nil"/>
              <w:right w:val="single" w:sz="4" w:space="0" w:color="auto"/>
            </w:tcBorders>
          </w:tcPr>
          <w:p w14:paraId="57336F03" w14:textId="77777777" w:rsidR="006E1FC7" w:rsidRDefault="006E1FC7" w:rsidP="00C90467">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B36A4CC" w14:textId="77777777" w:rsidR="006E1FC7" w:rsidRDefault="006E1FC7" w:rsidP="00C90467">
            <w:pPr>
              <w:pStyle w:val="TAC"/>
              <w:rPr>
                <w:rFonts w:cs="Arial"/>
                <w:szCs w:val="18"/>
                <w:lang w:eastAsia="zh-CN"/>
              </w:rPr>
            </w:pPr>
            <w:r>
              <w:rPr>
                <w:lang w:val="en-US" w:eastAsia="zh-CN"/>
              </w:rPr>
              <w:t>n28</w:t>
            </w:r>
          </w:p>
        </w:tc>
        <w:tc>
          <w:tcPr>
            <w:tcW w:w="959" w:type="dxa"/>
            <w:tcBorders>
              <w:top w:val="single" w:sz="4" w:space="0" w:color="auto"/>
              <w:left w:val="single" w:sz="4" w:space="0" w:color="auto"/>
              <w:bottom w:val="single" w:sz="4" w:space="0" w:color="auto"/>
              <w:right w:val="single" w:sz="4" w:space="0" w:color="auto"/>
            </w:tcBorders>
            <w:hideMark/>
          </w:tcPr>
          <w:p w14:paraId="2A5D16BA" w14:textId="77777777" w:rsidR="006E1FC7" w:rsidRDefault="006E1FC7" w:rsidP="00C90467">
            <w:pPr>
              <w:pStyle w:val="TAC"/>
            </w:pPr>
            <w:r w:rsidRPr="00DA4501">
              <w:rPr>
                <w:lang w:val="en-US" w:eastAsia="zh-CN"/>
              </w:rPr>
              <w:t>720</w:t>
            </w:r>
          </w:p>
        </w:tc>
        <w:tc>
          <w:tcPr>
            <w:tcW w:w="964" w:type="dxa"/>
            <w:tcBorders>
              <w:top w:val="single" w:sz="4" w:space="0" w:color="auto"/>
              <w:left w:val="single" w:sz="4" w:space="0" w:color="auto"/>
              <w:bottom w:val="single" w:sz="4" w:space="0" w:color="auto"/>
              <w:right w:val="single" w:sz="4" w:space="0" w:color="auto"/>
            </w:tcBorders>
            <w:hideMark/>
          </w:tcPr>
          <w:p w14:paraId="503DB7B5" w14:textId="77777777" w:rsidR="006E1FC7" w:rsidRDefault="006E1FC7" w:rsidP="00C90467">
            <w:pPr>
              <w:pStyle w:val="TAC"/>
            </w:pPr>
            <w:r w:rsidRPr="00DA4501">
              <w:rPr>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6ABD884C" w14:textId="77777777" w:rsidR="006E1FC7" w:rsidRDefault="006E1FC7" w:rsidP="00C90467">
            <w:pPr>
              <w:pStyle w:val="TAC"/>
            </w:pPr>
            <w:r w:rsidRPr="00DA4501">
              <w:rPr>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0422BAE2" w14:textId="77777777" w:rsidR="006E1FC7" w:rsidRDefault="006E1FC7" w:rsidP="00C90467">
            <w:pPr>
              <w:pStyle w:val="TAC"/>
            </w:pPr>
            <w:r w:rsidRPr="00DA4501">
              <w:rPr>
                <w:lang w:val="en-US" w:eastAsia="zh-CN"/>
              </w:rPr>
              <w:t>7</w:t>
            </w:r>
            <w:r>
              <w:rPr>
                <w:lang w:val="en-US" w:eastAsia="zh-CN"/>
              </w:rPr>
              <w:t>75</w:t>
            </w:r>
          </w:p>
        </w:tc>
        <w:tc>
          <w:tcPr>
            <w:tcW w:w="977" w:type="dxa"/>
            <w:tcBorders>
              <w:top w:val="single" w:sz="4" w:space="0" w:color="auto"/>
              <w:left w:val="single" w:sz="4" w:space="0" w:color="auto"/>
              <w:bottom w:val="single" w:sz="4" w:space="0" w:color="auto"/>
              <w:right w:val="single" w:sz="4" w:space="0" w:color="auto"/>
            </w:tcBorders>
            <w:hideMark/>
          </w:tcPr>
          <w:p w14:paraId="43681976" w14:textId="77777777" w:rsidR="006E1FC7" w:rsidRDefault="006E1FC7" w:rsidP="00C90467">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BA5A7E6" w14:textId="77777777" w:rsidR="006E1FC7" w:rsidRDefault="006E1FC7" w:rsidP="00C90467">
            <w:pPr>
              <w:pStyle w:val="TAC"/>
              <w:rPr>
                <w:rFonts w:cs="Arial"/>
                <w:szCs w:val="18"/>
                <w:lang w:eastAsia="ko-KR"/>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D26E8D6" w14:textId="77777777" w:rsidR="006E1FC7" w:rsidRDefault="006E1FC7" w:rsidP="00C90467">
            <w:pPr>
              <w:pStyle w:val="TAC"/>
              <w:rPr>
                <w:rFonts w:cs="Arial"/>
                <w:szCs w:val="18"/>
                <w:lang w:eastAsia="zh-CN"/>
              </w:rPr>
            </w:pPr>
            <w:r>
              <w:rPr>
                <w:lang w:eastAsia="zh-CN"/>
              </w:rPr>
              <w:t>N/A</w:t>
            </w:r>
          </w:p>
        </w:tc>
      </w:tr>
      <w:tr w:rsidR="006E1FC7" w14:paraId="73E3F922" w14:textId="77777777" w:rsidTr="00C90467">
        <w:trPr>
          <w:trHeight w:val="187"/>
          <w:jc w:val="center"/>
        </w:trPr>
        <w:tc>
          <w:tcPr>
            <w:tcW w:w="2005" w:type="dxa"/>
            <w:tcBorders>
              <w:top w:val="nil"/>
              <w:left w:val="single" w:sz="4" w:space="0" w:color="auto"/>
              <w:bottom w:val="nil"/>
              <w:right w:val="single" w:sz="4" w:space="0" w:color="auto"/>
            </w:tcBorders>
          </w:tcPr>
          <w:p w14:paraId="2C5853CA" w14:textId="77777777" w:rsidR="006E1FC7" w:rsidRDefault="006E1FC7" w:rsidP="00C90467">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3932C85" w14:textId="77777777" w:rsidR="006E1FC7" w:rsidRDefault="006E1FC7" w:rsidP="00C90467">
            <w:pPr>
              <w:pStyle w:val="TAC"/>
              <w:rPr>
                <w:rFonts w:cs="Arial"/>
                <w:szCs w:val="18"/>
                <w:lang w:eastAsia="zh-CN"/>
              </w:rPr>
            </w:pPr>
            <w:r>
              <w:rPr>
                <w:lang w:val="en-US" w:eastAsia="ko-KR"/>
              </w:rPr>
              <w:t>n41</w:t>
            </w:r>
          </w:p>
        </w:tc>
        <w:tc>
          <w:tcPr>
            <w:tcW w:w="959" w:type="dxa"/>
            <w:tcBorders>
              <w:top w:val="single" w:sz="4" w:space="0" w:color="auto"/>
              <w:left w:val="single" w:sz="4" w:space="0" w:color="auto"/>
              <w:bottom w:val="single" w:sz="4" w:space="0" w:color="auto"/>
              <w:right w:val="single" w:sz="4" w:space="0" w:color="auto"/>
            </w:tcBorders>
            <w:hideMark/>
          </w:tcPr>
          <w:p w14:paraId="501FD6BD" w14:textId="77777777" w:rsidR="006E1FC7" w:rsidRDefault="006E1FC7" w:rsidP="00C90467">
            <w:pPr>
              <w:pStyle w:val="TAC"/>
            </w:pPr>
            <w:r w:rsidRPr="00DA4501">
              <w:rPr>
                <w:lang w:val="en-US" w:eastAsia="ko-KR"/>
              </w:rPr>
              <w:t>2600</w:t>
            </w:r>
          </w:p>
        </w:tc>
        <w:tc>
          <w:tcPr>
            <w:tcW w:w="964" w:type="dxa"/>
            <w:tcBorders>
              <w:top w:val="single" w:sz="4" w:space="0" w:color="auto"/>
              <w:left w:val="single" w:sz="4" w:space="0" w:color="auto"/>
              <w:bottom w:val="single" w:sz="4" w:space="0" w:color="auto"/>
              <w:right w:val="single" w:sz="4" w:space="0" w:color="auto"/>
            </w:tcBorders>
            <w:hideMark/>
          </w:tcPr>
          <w:p w14:paraId="707DE421" w14:textId="77777777" w:rsidR="006E1FC7" w:rsidRDefault="006E1FC7" w:rsidP="00C90467">
            <w:pPr>
              <w:pStyle w:val="TAC"/>
            </w:pPr>
            <w:r w:rsidRPr="00DA4501">
              <w:rPr>
                <w:lang w:val="en-US"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28A5AD2B" w14:textId="77777777" w:rsidR="006E1FC7" w:rsidRDefault="006E1FC7" w:rsidP="00C90467">
            <w:pPr>
              <w:pStyle w:val="TAC"/>
            </w:pPr>
            <w:r w:rsidRPr="00DA4501">
              <w:rPr>
                <w:lang w:val="en-US"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76F102BD" w14:textId="77777777" w:rsidR="006E1FC7" w:rsidRDefault="006E1FC7" w:rsidP="00C90467">
            <w:pPr>
              <w:pStyle w:val="TAC"/>
            </w:pPr>
            <w:r w:rsidRPr="00DA4501">
              <w:rPr>
                <w:lang w:val="en-US" w:eastAsia="ko-KR"/>
              </w:rPr>
              <w:t>2600</w:t>
            </w:r>
          </w:p>
        </w:tc>
        <w:tc>
          <w:tcPr>
            <w:tcW w:w="977" w:type="dxa"/>
            <w:tcBorders>
              <w:top w:val="single" w:sz="4" w:space="0" w:color="auto"/>
              <w:left w:val="single" w:sz="4" w:space="0" w:color="auto"/>
              <w:bottom w:val="single" w:sz="4" w:space="0" w:color="auto"/>
              <w:right w:val="single" w:sz="4" w:space="0" w:color="auto"/>
            </w:tcBorders>
            <w:hideMark/>
          </w:tcPr>
          <w:p w14:paraId="17030EBD" w14:textId="77777777" w:rsidR="006E1FC7" w:rsidRDefault="006E1FC7" w:rsidP="00C90467">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B5928B9" w14:textId="77777777" w:rsidR="006E1FC7" w:rsidRDefault="006E1FC7" w:rsidP="00C90467">
            <w:pPr>
              <w:pStyle w:val="TAC"/>
              <w:rPr>
                <w:rFonts w:cs="Arial"/>
                <w:szCs w:val="18"/>
                <w:lang w:eastAsia="ko-KR"/>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67C26A9" w14:textId="77777777" w:rsidR="006E1FC7" w:rsidRDefault="006E1FC7" w:rsidP="00C90467">
            <w:pPr>
              <w:pStyle w:val="TAC"/>
              <w:rPr>
                <w:rFonts w:cs="Arial"/>
                <w:szCs w:val="18"/>
                <w:lang w:eastAsia="zh-CN"/>
              </w:rPr>
            </w:pPr>
            <w:r>
              <w:rPr>
                <w:lang w:eastAsia="zh-CN"/>
              </w:rPr>
              <w:t>N/A</w:t>
            </w:r>
          </w:p>
        </w:tc>
      </w:tr>
      <w:tr w:rsidR="006E1FC7" w14:paraId="435B59DF" w14:textId="77777777" w:rsidTr="00C90467">
        <w:trPr>
          <w:trHeight w:val="187"/>
          <w:jc w:val="center"/>
        </w:trPr>
        <w:tc>
          <w:tcPr>
            <w:tcW w:w="2005" w:type="dxa"/>
            <w:tcBorders>
              <w:top w:val="nil"/>
              <w:left w:val="single" w:sz="4" w:space="0" w:color="auto"/>
              <w:bottom w:val="nil"/>
              <w:right w:val="single" w:sz="4" w:space="0" w:color="auto"/>
            </w:tcBorders>
          </w:tcPr>
          <w:p w14:paraId="0BD98218" w14:textId="77777777" w:rsidR="006E1FC7" w:rsidRDefault="006E1FC7" w:rsidP="00C90467">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2608632" w14:textId="77777777" w:rsidR="006E1FC7" w:rsidRDefault="006E1FC7" w:rsidP="00C90467">
            <w:pPr>
              <w:pStyle w:val="TAC"/>
              <w:rPr>
                <w:rFonts w:cs="Arial"/>
                <w:szCs w:val="18"/>
                <w:lang w:eastAsia="zh-CN"/>
              </w:rPr>
            </w:pPr>
            <w:r>
              <w:rPr>
                <w:lang w:val="en-US" w:eastAsia="ko-KR"/>
              </w:rPr>
              <w:t>n79</w:t>
            </w:r>
          </w:p>
        </w:tc>
        <w:tc>
          <w:tcPr>
            <w:tcW w:w="959" w:type="dxa"/>
            <w:tcBorders>
              <w:top w:val="single" w:sz="4" w:space="0" w:color="auto"/>
              <w:left w:val="single" w:sz="4" w:space="0" w:color="auto"/>
              <w:bottom w:val="single" w:sz="4" w:space="0" w:color="auto"/>
              <w:right w:val="single" w:sz="4" w:space="0" w:color="auto"/>
            </w:tcBorders>
            <w:hideMark/>
          </w:tcPr>
          <w:p w14:paraId="3C08FDD6" w14:textId="77777777" w:rsidR="006E1FC7" w:rsidRDefault="006E1FC7" w:rsidP="00C90467">
            <w:pPr>
              <w:pStyle w:val="TAC"/>
            </w:pPr>
            <w:r w:rsidRPr="00DA4501">
              <w:t>N/A</w:t>
            </w:r>
          </w:p>
        </w:tc>
        <w:tc>
          <w:tcPr>
            <w:tcW w:w="964" w:type="dxa"/>
            <w:tcBorders>
              <w:top w:val="single" w:sz="4" w:space="0" w:color="auto"/>
              <w:left w:val="single" w:sz="4" w:space="0" w:color="auto"/>
              <w:bottom w:val="single" w:sz="4" w:space="0" w:color="auto"/>
              <w:right w:val="single" w:sz="4" w:space="0" w:color="auto"/>
            </w:tcBorders>
            <w:hideMark/>
          </w:tcPr>
          <w:p w14:paraId="3FFED422" w14:textId="77777777" w:rsidR="006E1FC7" w:rsidRDefault="006E1FC7" w:rsidP="00C90467">
            <w:pPr>
              <w:pStyle w:val="TAC"/>
            </w:pPr>
            <w:r w:rsidRPr="00DA4501">
              <w:rPr>
                <w:lang w:val="en-US" w:eastAsia="ko-KR"/>
              </w:rPr>
              <w:t>40</w:t>
            </w:r>
          </w:p>
        </w:tc>
        <w:tc>
          <w:tcPr>
            <w:tcW w:w="960" w:type="dxa"/>
            <w:tcBorders>
              <w:top w:val="single" w:sz="4" w:space="0" w:color="auto"/>
              <w:left w:val="single" w:sz="4" w:space="0" w:color="auto"/>
              <w:bottom w:val="single" w:sz="4" w:space="0" w:color="auto"/>
              <w:right w:val="single" w:sz="4" w:space="0" w:color="auto"/>
            </w:tcBorders>
            <w:hideMark/>
          </w:tcPr>
          <w:p w14:paraId="2E1CEA94" w14:textId="77777777" w:rsidR="006E1FC7" w:rsidRDefault="006E1FC7" w:rsidP="00C90467">
            <w:pPr>
              <w:pStyle w:val="TAC"/>
            </w:pPr>
            <w:r w:rsidRPr="00DA4501">
              <w:t>N/A</w:t>
            </w:r>
          </w:p>
        </w:tc>
        <w:tc>
          <w:tcPr>
            <w:tcW w:w="960" w:type="dxa"/>
            <w:tcBorders>
              <w:top w:val="single" w:sz="4" w:space="0" w:color="auto"/>
              <w:left w:val="single" w:sz="4" w:space="0" w:color="auto"/>
              <w:bottom w:val="single" w:sz="4" w:space="0" w:color="auto"/>
              <w:right w:val="single" w:sz="4" w:space="0" w:color="auto"/>
            </w:tcBorders>
            <w:hideMark/>
          </w:tcPr>
          <w:p w14:paraId="265FFB85" w14:textId="77777777" w:rsidR="006E1FC7" w:rsidRDefault="006E1FC7" w:rsidP="00C90467">
            <w:pPr>
              <w:pStyle w:val="TAC"/>
            </w:pPr>
            <w:r w:rsidRPr="00DA4501">
              <w:rPr>
                <w:lang w:val="en-US" w:eastAsia="ko-KR"/>
              </w:rPr>
              <w:t>4</w:t>
            </w:r>
            <w:r>
              <w:rPr>
                <w:lang w:val="en-US" w:eastAsia="zh-CN"/>
              </w:rPr>
              <w:t>48</w:t>
            </w:r>
            <w:r w:rsidRPr="00DA4501">
              <w:rPr>
                <w:lang w:val="en-US" w:eastAsia="ko-KR"/>
              </w:rPr>
              <w:t>0</w:t>
            </w:r>
          </w:p>
        </w:tc>
        <w:tc>
          <w:tcPr>
            <w:tcW w:w="977" w:type="dxa"/>
            <w:tcBorders>
              <w:top w:val="single" w:sz="4" w:space="0" w:color="auto"/>
              <w:left w:val="single" w:sz="4" w:space="0" w:color="auto"/>
              <w:bottom w:val="single" w:sz="4" w:space="0" w:color="auto"/>
              <w:right w:val="single" w:sz="4" w:space="0" w:color="auto"/>
            </w:tcBorders>
            <w:hideMark/>
          </w:tcPr>
          <w:p w14:paraId="4B40E94B" w14:textId="77777777" w:rsidR="006E1FC7" w:rsidRDefault="006E1FC7" w:rsidP="00C90467">
            <w:pPr>
              <w:pStyle w:val="TAC"/>
            </w:pPr>
            <w:r>
              <w:rPr>
                <w:lang w:val="en-US" w:eastAsia="zh-CN"/>
              </w:rPr>
              <w:t>10.1</w:t>
            </w:r>
          </w:p>
        </w:tc>
        <w:tc>
          <w:tcPr>
            <w:tcW w:w="828" w:type="dxa"/>
            <w:tcBorders>
              <w:top w:val="single" w:sz="4" w:space="0" w:color="auto"/>
              <w:left w:val="single" w:sz="4" w:space="0" w:color="auto"/>
              <w:bottom w:val="single" w:sz="4" w:space="0" w:color="auto"/>
              <w:right w:val="single" w:sz="4" w:space="0" w:color="auto"/>
            </w:tcBorders>
            <w:hideMark/>
          </w:tcPr>
          <w:p w14:paraId="1442C322" w14:textId="77777777" w:rsidR="006E1FC7" w:rsidRDefault="006E1FC7" w:rsidP="00C90467">
            <w:pPr>
              <w:pStyle w:val="TAC"/>
              <w:rPr>
                <w:rFonts w:cs="Arial"/>
                <w:szCs w:val="18"/>
                <w:lang w:eastAsia="ko-KR"/>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0449D81" w14:textId="77777777" w:rsidR="006E1FC7" w:rsidRDefault="006E1FC7" w:rsidP="00C90467">
            <w:pPr>
              <w:pStyle w:val="TAC"/>
              <w:rPr>
                <w:rFonts w:cs="Arial"/>
                <w:szCs w:val="18"/>
                <w:lang w:eastAsia="zh-CN"/>
              </w:rPr>
            </w:pPr>
            <w:r>
              <w:rPr>
                <w:lang w:eastAsia="ko-KR"/>
              </w:rPr>
              <w:t>IMD</w:t>
            </w:r>
            <w:r>
              <w:rPr>
                <w:lang w:val="en-US" w:eastAsia="zh-CN"/>
              </w:rPr>
              <w:t>3</w:t>
            </w:r>
            <w:r>
              <w:rPr>
                <w:vertAlign w:val="superscript"/>
                <w:lang w:val="en-US" w:eastAsia="zh-CN"/>
              </w:rPr>
              <w:t>2</w:t>
            </w:r>
          </w:p>
        </w:tc>
      </w:tr>
      <w:tr w:rsidR="006E1FC7" w14:paraId="25438A78" w14:textId="77777777" w:rsidTr="00C90467">
        <w:trPr>
          <w:trHeight w:val="187"/>
          <w:jc w:val="center"/>
        </w:trPr>
        <w:tc>
          <w:tcPr>
            <w:tcW w:w="2005" w:type="dxa"/>
            <w:tcBorders>
              <w:top w:val="nil"/>
              <w:left w:val="single" w:sz="4" w:space="0" w:color="auto"/>
              <w:bottom w:val="nil"/>
              <w:right w:val="single" w:sz="4" w:space="0" w:color="auto"/>
            </w:tcBorders>
          </w:tcPr>
          <w:p w14:paraId="22938B18" w14:textId="77777777" w:rsidR="006E1FC7" w:rsidRDefault="006E1FC7" w:rsidP="00C90467">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14BCB59" w14:textId="77777777" w:rsidR="006E1FC7" w:rsidRDefault="006E1FC7" w:rsidP="00C90467">
            <w:pPr>
              <w:pStyle w:val="TAC"/>
              <w:rPr>
                <w:rFonts w:cs="Arial"/>
                <w:szCs w:val="18"/>
                <w:lang w:eastAsia="zh-CN"/>
              </w:rPr>
            </w:pPr>
            <w:r>
              <w:rPr>
                <w:lang w:val="en-US" w:eastAsia="zh-CN"/>
              </w:rPr>
              <w:t>n28</w:t>
            </w:r>
          </w:p>
        </w:tc>
        <w:tc>
          <w:tcPr>
            <w:tcW w:w="959" w:type="dxa"/>
            <w:tcBorders>
              <w:top w:val="single" w:sz="4" w:space="0" w:color="auto"/>
              <w:left w:val="single" w:sz="4" w:space="0" w:color="auto"/>
              <w:bottom w:val="single" w:sz="4" w:space="0" w:color="auto"/>
              <w:right w:val="single" w:sz="4" w:space="0" w:color="auto"/>
            </w:tcBorders>
            <w:hideMark/>
          </w:tcPr>
          <w:p w14:paraId="23C4CE94" w14:textId="77777777" w:rsidR="006E1FC7" w:rsidRDefault="006E1FC7" w:rsidP="00C90467">
            <w:pPr>
              <w:pStyle w:val="TAC"/>
            </w:pPr>
            <w:r>
              <w:rPr>
                <w:lang w:val="en-US" w:eastAsia="zh-CN"/>
              </w:rPr>
              <w:t>735</w:t>
            </w:r>
          </w:p>
        </w:tc>
        <w:tc>
          <w:tcPr>
            <w:tcW w:w="964" w:type="dxa"/>
            <w:tcBorders>
              <w:top w:val="single" w:sz="4" w:space="0" w:color="auto"/>
              <w:left w:val="single" w:sz="4" w:space="0" w:color="auto"/>
              <w:bottom w:val="single" w:sz="4" w:space="0" w:color="auto"/>
              <w:right w:val="single" w:sz="4" w:space="0" w:color="auto"/>
            </w:tcBorders>
            <w:hideMark/>
          </w:tcPr>
          <w:p w14:paraId="5035D4EA" w14:textId="77777777" w:rsidR="006E1FC7" w:rsidRDefault="006E1FC7" w:rsidP="00C90467">
            <w:pPr>
              <w:pStyle w:val="TAC"/>
            </w:pPr>
            <w:r>
              <w:rPr>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3C35E3FC" w14:textId="77777777" w:rsidR="006E1FC7" w:rsidRDefault="006E1FC7" w:rsidP="00C90467">
            <w:pPr>
              <w:pStyle w:val="TAC"/>
            </w:pPr>
            <w:r>
              <w:rPr>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7A77FF41" w14:textId="77777777" w:rsidR="006E1FC7" w:rsidRDefault="006E1FC7" w:rsidP="00C90467">
            <w:pPr>
              <w:pStyle w:val="TAC"/>
            </w:pPr>
            <w:r>
              <w:rPr>
                <w:lang w:val="en-US" w:eastAsia="zh-CN"/>
              </w:rPr>
              <w:t>790</w:t>
            </w:r>
          </w:p>
        </w:tc>
        <w:tc>
          <w:tcPr>
            <w:tcW w:w="977" w:type="dxa"/>
            <w:tcBorders>
              <w:top w:val="single" w:sz="4" w:space="0" w:color="auto"/>
              <w:left w:val="single" w:sz="4" w:space="0" w:color="auto"/>
              <w:bottom w:val="single" w:sz="4" w:space="0" w:color="auto"/>
              <w:right w:val="single" w:sz="4" w:space="0" w:color="auto"/>
            </w:tcBorders>
            <w:hideMark/>
          </w:tcPr>
          <w:p w14:paraId="6888501B" w14:textId="77777777" w:rsidR="006E1FC7" w:rsidRDefault="006E1FC7" w:rsidP="00C90467">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0760070" w14:textId="77777777" w:rsidR="006E1FC7" w:rsidRDefault="006E1FC7" w:rsidP="00C90467">
            <w:pPr>
              <w:pStyle w:val="TAC"/>
              <w:rPr>
                <w:rFonts w:cs="Arial"/>
                <w:szCs w:val="18"/>
                <w:lang w:eastAsia="ko-KR"/>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9FBA05A" w14:textId="77777777" w:rsidR="006E1FC7" w:rsidRDefault="006E1FC7" w:rsidP="00C90467">
            <w:pPr>
              <w:pStyle w:val="TAC"/>
              <w:rPr>
                <w:rFonts w:cs="Arial"/>
                <w:szCs w:val="18"/>
                <w:lang w:eastAsia="zh-CN"/>
              </w:rPr>
            </w:pPr>
            <w:r>
              <w:rPr>
                <w:lang w:eastAsia="zh-CN"/>
              </w:rPr>
              <w:t>N/A</w:t>
            </w:r>
          </w:p>
        </w:tc>
      </w:tr>
      <w:tr w:rsidR="006E1FC7" w14:paraId="2F099DEA" w14:textId="77777777" w:rsidTr="00C90467">
        <w:trPr>
          <w:trHeight w:val="187"/>
          <w:jc w:val="center"/>
        </w:trPr>
        <w:tc>
          <w:tcPr>
            <w:tcW w:w="2005" w:type="dxa"/>
            <w:tcBorders>
              <w:top w:val="nil"/>
              <w:left w:val="single" w:sz="4" w:space="0" w:color="auto"/>
              <w:bottom w:val="nil"/>
              <w:right w:val="single" w:sz="4" w:space="0" w:color="auto"/>
            </w:tcBorders>
          </w:tcPr>
          <w:p w14:paraId="2B23D50B" w14:textId="77777777" w:rsidR="006E1FC7" w:rsidRDefault="006E1FC7" w:rsidP="00C90467">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8B0CA5C" w14:textId="77777777" w:rsidR="006E1FC7" w:rsidRDefault="006E1FC7" w:rsidP="00C90467">
            <w:pPr>
              <w:pStyle w:val="TAC"/>
              <w:rPr>
                <w:rFonts w:cs="Arial"/>
                <w:szCs w:val="18"/>
                <w:lang w:eastAsia="zh-CN"/>
              </w:rPr>
            </w:pPr>
            <w:r>
              <w:rPr>
                <w:lang w:val="en-US" w:eastAsia="ko-KR"/>
              </w:rPr>
              <w:t>n41</w:t>
            </w:r>
          </w:p>
        </w:tc>
        <w:tc>
          <w:tcPr>
            <w:tcW w:w="959" w:type="dxa"/>
            <w:tcBorders>
              <w:top w:val="single" w:sz="4" w:space="0" w:color="auto"/>
              <w:left w:val="single" w:sz="4" w:space="0" w:color="auto"/>
              <w:bottom w:val="single" w:sz="4" w:space="0" w:color="auto"/>
              <w:right w:val="single" w:sz="4" w:space="0" w:color="auto"/>
            </w:tcBorders>
            <w:hideMark/>
          </w:tcPr>
          <w:p w14:paraId="514FEA36"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01D8FBB4" w14:textId="77777777" w:rsidR="006E1FC7" w:rsidRDefault="006E1FC7" w:rsidP="00C90467">
            <w:pPr>
              <w:pStyle w:val="TAC"/>
            </w:pPr>
            <w:r>
              <w:rPr>
                <w:lang w:val="en-US"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7C3CD2F2" w14:textId="77777777" w:rsidR="006E1FC7" w:rsidRDefault="006E1FC7" w:rsidP="00C90467">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447594B6" w14:textId="77777777" w:rsidR="006E1FC7" w:rsidRDefault="006E1FC7" w:rsidP="00C90467">
            <w:pPr>
              <w:pStyle w:val="TAC"/>
            </w:pPr>
            <w:r>
              <w:rPr>
                <w:lang w:val="en-US" w:eastAsia="ko-KR"/>
              </w:rPr>
              <w:t>26</w:t>
            </w:r>
            <w:r>
              <w:rPr>
                <w:lang w:val="en-US" w:eastAsia="zh-CN"/>
              </w:rPr>
              <w:t>45</w:t>
            </w:r>
          </w:p>
        </w:tc>
        <w:tc>
          <w:tcPr>
            <w:tcW w:w="977" w:type="dxa"/>
            <w:tcBorders>
              <w:top w:val="single" w:sz="4" w:space="0" w:color="auto"/>
              <w:left w:val="single" w:sz="4" w:space="0" w:color="auto"/>
              <w:bottom w:val="single" w:sz="4" w:space="0" w:color="auto"/>
              <w:right w:val="single" w:sz="4" w:space="0" w:color="auto"/>
            </w:tcBorders>
            <w:hideMark/>
          </w:tcPr>
          <w:p w14:paraId="6DD6F231" w14:textId="77777777" w:rsidR="006E1FC7" w:rsidRDefault="006E1FC7" w:rsidP="00C90467">
            <w:pPr>
              <w:pStyle w:val="TAC"/>
            </w:pPr>
            <w:r>
              <w:rPr>
                <w:lang w:val="en-US" w:eastAsia="zh-CN"/>
              </w:rPr>
              <w:t>10.4</w:t>
            </w:r>
          </w:p>
        </w:tc>
        <w:tc>
          <w:tcPr>
            <w:tcW w:w="828" w:type="dxa"/>
            <w:tcBorders>
              <w:top w:val="single" w:sz="4" w:space="0" w:color="auto"/>
              <w:left w:val="single" w:sz="4" w:space="0" w:color="auto"/>
              <w:bottom w:val="single" w:sz="4" w:space="0" w:color="auto"/>
              <w:right w:val="single" w:sz="4" w:space="0" w:color="auto"/>
            </w:tcBorders>
            <w:hideMark/>
          </w:tcPr>
          <w:p w14:paraId="6A16271A" w14:textId="77777777" w:rsidR="006E1FC7" w:rsidRDefault="006E1FC7" w:rsidP="00C90467">
            <w:pPr>
              <w:pStyle w:val="TAC"/>
              <w:rPr>
                <w:rFonts w:cs="Arial"/>
                <w:szCs w:val="18"/>
                <w:lang w:eastAsia="ko-KR"/>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EE70076" w14:textId="77777777" w:rsidR="006E1FC7" w:rsidRDefault="006E1FC7" w:rsidP="00C90467">
            <w:pPr>
              <w:pStyle w:val="TAC"/>
              <w:rPr>
                <w:rFonts w:cs="Arial"/>
                <w:szCs w:val="18"/>
                <w:lang w:eastAsia="zh-CN"/>
              </w:rPr>
            </w:pPr>
            <w:r>
              <w:rPr>
                <w:lang w:eastAsia="ko-KR"/>
              </w:rPr>
              <w:t>IMD</w:t>
            </w:r>
            <w:r>
              <w:rPr>
                <w:lang w:val="en-US" w:eastAsia="zh-CN"/>
              </w:rPr>
              <w:t>4</w:t>
            </w:r>
          </w:p>
        </w:tc>
      </w:tr>
      <w:tr w:rsidR="006E1FC7" w14:paraId="604329C3"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1EFBD4FB" w14:textId="77777777" w:rsidR="006E1FC7" w:rsidRDefault="006E1FC7" w:rsidP="00C90467">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E2652C9" w14:textId="77777777" w:rsidR="006E1FC7" w:rsidRDefault="006E1FC7" w:rsidP="00C90467">
            <w:pPr>
              <w:pStyle w:val="TAC"/>
              <w:rPr>
                <w:rFonts w:cs="Arial"/>
                <w:szCs w:val="18"/>
                <w:lang w:eastAsia="zh-CN"/>
              </w:rPr>
            </w:pPr>
            <w:r>
              <w:rPr>
                <w:lang w:val="en-US" w:eastAsia="ko-KR"/>
              </w:rPr>
              <w:t>n79</w:t>
            </w:r>
          </w:p>
        </w:tc>
        <w:tc>
          <w:tcPr>
            <w:tcW w:w="959" w:type="dxa"/>
            <w:tcBorders>
              <w:top w:val="single" w:sz="4" w:space="0" w:color="auto"/>
              <w:left w:val="single" w:sz="4" w:space="0" w:color="auto"/>
              <w:bottom w:val="single" w:sz="4" w:space="0" w:color="auto"/>
              <w:right w:val="single" w:sz="4" w:space="0" w:color="auto"/>
            </w:tcBorders>
            <w:hideMark/>
          </w:tcPr>
          <w:p w14:paraId="5F42CC4C" w14:textId="77777777" w:rsidR="006E1FC7" w:rsidRDefault="006E1FC7" w:rsidP="00C90467">
            <w:pPr>
              <w:pStyle w:val="TAC"/>
            </w:pPr>
            <w:r>
              <w:rPr>
                <w:lang w:val="en-US" w:eastAsia="ko-KR"/>
              </w:rPr>
              <w:t>4</w:t>
            </w:r>
            <w:r>
              <w:rPr>
                <w:lang w:val="en-US" w:eastAsia="zh-CN"/>
              </w:rPr>
              <w:t>850</w:t>
            </w:r>
          </w:p>
        </w:tc>
        <w:tc>
          <w:tcPr>
            <w:tcW w:w="964" w:type="dxa"/>
            <w:tcBorders>
              <w:top w:val="single" w:sz="4" w:space="0" w:color="auto"/>
              <w:left w:val="single" w:sz="4" w:space="0" w:color="auto"/>
              <w:bottom w:val="single" w:sz="4" w:space="0" w:color="auto"/>
              <w:right w:val="single" w:sz="4" w:space="0" w:color="auto"/>
            </w:tcBorders>
            <w:hideMark/>
          </w:tcPr>
          <w:p w14:paraId="20A4734D" w14:textId="77777777" w:rsidR="006E1FC7" w:rsidRDefault="006E1FC7" w:rsidP="00C90467">
            <w:pPr>
              <w:pStyle w:val="TAC"/>
            </w:pPr>
            <w:r>
              <w:rPr>
                <w:lang w:val="en-US" w:eastAsia="ko-KR"/>
              </w:rPr>
              <w:t>40</w:t>
            </w:r>
          </w:p>
        </w:tc>
        <w:tc>
          <w:tcPr>
            <w:tcW w:w="960" w:type="dxa"/>
            <w:tcBorders>
              <w:top w:val="single" w:sz="4" w:space="0" w:color="auto"/>
              <w:left w:val="single" w:sz="4" w:space="0" w:color="auto"/>
              <w:bottom w:val="single" w:sz="4" w:space="0" w:color="auto"/>
              <w:right w:val="single" w:sz="4" w:space="0" w:color="auto"/>
            </w:tcBorders>
            <w:hideMark/>
          </w:tcPr>
          <w:p w14:paraId="5FE815D5" w14:textId="77777777" w:rsidR="006E1FC7" w:rsidRDefault="006E1FC7" w:rsidP="00C90467">
            <w:pPr>
              <w:pStyle w:val="TAC"/>
            </w:pPr>
            <w:r>
              <w:rPr>
                <w:lang w:val="en-US" w:eastAsia="ko-KR"/>
              </w:rPr>
              <w:t>216</w:t>
            </w:r>
          </w:p>
        </w:tc>
        <w:tc>
          <w:tcPr>
            <w:tcW w:w="960" w:type="dxa"/>
            <w:tcBorders>
              <w:top w:val="single" w:sz="4" w:space="0" w:color="auto"/>
              <w:left w:val="single" w:sz="4" w:space="0" w:color="auto"/>
              <w:bottom w:val="single" w:sz="4" w:space="0" w:color="auto"/>
              <w:right w:val="single" w:sz="4" w:space="0" w:color="auto"/>
            </w:tcBorders>
            <w:hideMark/>
          </w:tcPr>
          <w:p w14:paraId="659A6372" w14:textId="77777777" w:rsidR="006E1FC7" w:rsidRDefault="006E1FC7" w:rsidP="00C90467">
            <w:pPr>
              <w:pStyle w:val="TAC"/>
            </w:pPr>
            <w:r>
              <w:rPr>
                <w:lang w:val="en-US" w:eastAsia="zh-CN"/>
              </w:rPr>
              <w:t>4850</w:t>
            </w:r>
          </w:p>
        </w:tc>
        <w:tc>
          <w:tcPr>
            <w:tcW w:w="977" w:type="dxa"/>
            <w:tcBorders>
              <w:top w:val="single" w:sz="4" w:space="0" w:color="auto"/>
              <w:left w:val="single" w:sz="4" w:space="0" w:color="auto"/>
              <w:bottom w:val="single" w:sz="4" w:space="0" w:color="auto"/>
              <w:right w:val="single" w:sz="4" w:space="0" w:color="auto"/>
            </w:tcBorders>
            <w:hideMark/>
          </w:tcPr>
          <w:p w14:paraId="6EE5E8CC" w14:textId="77777777" w:rsidR="006E1FC7" w:rsidRDefault="006E1FC7" w:rsidP="00C90467">
            <w:pPr>
              <w:pStyle w:val="TAC"/>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520D8E4" w14:textId="77777777" w:rsidR="006E1FC7" w:rsidRDefault="006E1FC7" w:rsidP="00C90467">
            <w:pPr>
              <w:pStyle w:val="TAC"/>
              <w:rPr>
                <w:rFonts w:cs="Arial"/>
                <w:szCs w:val="18"/>
                <w:lang w:eastAsia="ko-KR"/>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82D6331" w14:textId="77777777" w:rsidR="006E1FC7" w:rsidRDefault="006E1FC7" w:rsidP="00C90467">
            <w:pPr>
              <w:pStyle w:val="TAC"/>
              <w:rPr>
                <w:rFonts w:cs="Arial"/>
                <w:szCs w:val="18"/>
                <w:lang w:eastAsia="zh-CN"/>
              </w:rPr>
            </w:pPr>
            <w:r>
              <w:rPr>
                <w:lang w:eastAsia="zh-CN"/>
              </w:rPr>
              <w:t>N/A</w:t>
            </w:r>
          </w:p>
        </w:tc>
      </w:tr>
      <w:tr w:rsidR="006E1FC7" w14:paraId="3C3C7938" w14:textId="77777777" w:rsidTr="00C90467">
        <w:trPr>
          <w:trHeight w:val="187"/>
          <w:jc w:val="center"/>
        </w:trPr>
        <w:tc>
          <w:tcPr>
            <w:tcW w:w="2005" w:type="dxa"/>
            <w:tcBorders>
              <w:top w:val="single" w:sz="4" w:space="0" w:color="auto"/>
              <w:left w:val="single" w:sz="4" w:space="0" w:color="auto"/>
              <w:bottom w:val="nil"/>
              <w:right w:val="single" w:sz="4" w:space="0" w:color="auto"/>
            </w:tcBorders>
            <w:hideMark/>
          </w:tcPr>
          <w:p w14:paraId="0BA60B50" w14:textId="77777777" w:rsidR="006E1FC7" w:rsidRDefault="006E1FC7" w:rsidP="00C90467">
            <w:pPr>
              <w:pStyle w:val="TAC"/>
              <w:rPr>
                <w:rFonts w:cs="Arial"/>
                <w:szCs w:val="18"/>
                <w:lang w:eastAsia="zh-CN"/>
              </w:rPr>
            </w:pPr>
            <w:r>
              <w:rPr>
                <w:lang w:val="en-US" w:eastAsia="zh-CN"/>
              </w:rPr>
              <w:t>CA</w:t>
            </w:r>
            <w:r>
              <w:rPr>
                <w:lang w:val="en-US" w:eastAsia="ko-KR"/>
              </w:rPr>
              <w:t>_</w:t>
            </w:r>
            <w:r>
              <w:rPr>
                <w:lang w:val="en-US" w:eastAsia="zh-CN"/>
              </w:rPr>
              <w:t>n28-</w:t>
            </w:r>
            <w:r>
              <w:rPr>
                <w:lang w:val="en-US" w:eastAsia="ko-KR"/>
              </w:rPr>
              <w:t>n46-n78</w:t>
            </w:r>
          </w:p>
        </w:tc>
        <w:tc>
          <w:tcPr>
            <w:tcW w:w="1145" w:type="dxa"/>
            <w:tcBorders>
              <w:top w:val="single" w:sz="4" w:space="0" w:color="auto"/>
              <w:left w:val="single" w:sz="4" w:space="0" w:color="auto"/>
              <w:bottom w:val="single" w:sz="4" w:space="0" w:color="auto"/>
              <w:right w:val="single" w:sz="4" w:space="0" w:color="auto"/>
            </w:tcBorders>
            <w:vAlign w:val="center"/>
            <w:hideMark/>
          </w:tcPr>
          <w:p w14:paraId="7C0CBDFF" w14:textId="77777777" w:rsidR="006E1FC7" w:rsidRDefault="006E1FC7" w:rsidP="00C90467">
            <w:pPr>
              <w:pStyle w:val="TAC"/>
              <w:keepNext w:val="0"/>
              <w:rPr>
                <w:rFonts w:cs="Arial"/>
                <w:szCs w:val="18"/>
                <w:lang w:eastAsia="zh-CN"/>
              </w:rPr>
            </w:pPr>
            <w:r>
              <w:rPr>
                <w:color w:val="000000"/>
                <w:lang w:val="en-US"/>
              </w:rPr>
              <w:t>n28</w:t>
            </w:r>
          </w:p>
        </w:tc>
        <w:tc>
          <w:tcPr>
            <w:tcW w:w="959" w:type="dxa"/>
            <w:tcBorders>
              <w:top w:val="single" w:sz="4" w:space="0" w:color="auto"/>
              <w:left w:val="single" w:sz="4" w:space="0" w:color="auto"/>
              <w:bottom w:val="single" w:sz="4" w:space="0" w:color="auto"/>
              <w:right w:val="single" w:sz="4" w:space="0" w:color="auto"/>
            </w:tcBorders>
            <w:vAlign w:val="center"/>
            <w:hideMark/>
          </w:tcPr>
          <w:p w14:paraId="0FE1D9D9" w14:textId="77777777" w:rsidR="006E1FC7" w:rsidRDefault="006E1FC7" w:rsidP="00C90467">
            <w:pPr>
              <w:pStyle w:val="TAC"/>
              <w:keepNext w:val="0"/>
            </w:pPr>
            <w:r>
              <w:rPr>
                <w:color w:val="000000"/>
                <w:lang w:val="en-US"/>
              </w:rPr>
              <w:t>710</w:t>
            </w:r>
          </w:p>
        </w:tc>
        <w:tc>
          <w:tcPr>
            <w:tcW w:w="964" w:type="dxa"/>
            <w:tcBorders>
              <w:top w:val="single" w:sz="4" w:space="0" w:color="auto"/>
              <w:left w:val="single" w:sz="4" w:space="0" w:color="auto"/>
              <w:bottom w:val="single" w:sz="4" w:space="0" w:color="auto"/>
              <w:right w:val="single" w:sz="4" w:space="0" w:color="auto"/>
            </w:tcBorders>
            <w:vAlign w:val="center"/>
            <w:hideMark/>
          </w:tcPr>
          <w:p w14:paraId="666F1732" w14:textId="77777777" w:rsidR="006E1FC7" w:rsidRDefault="006E1FC7" w:rsidP="00C90467">
            <w:pPr>
              <w:pStyle w:val="TAC"/>
              <w:keepNext w:val="0"/>
            </w:pPr>
            <w:r>
              <w:rPr>
                <w:color w:val="000000"/>
                <w:lang w:val="en-US"/>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ED9D04D" w14:textId="77777777" w:rsidR="006E1FC7" w:rsidRDefault="006E1FC7" w:rsidP="00C90467">
            <w:pPr>
              <w:pStyle w:val="TAC"/>
              <w:keepNext w:val="0"/>
            </w:pPr>
            <w:r>
              <w:rPr>
                <w:color w:val="000000"/>
                <w:lang w:val="en-US"/>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518EC79" w14:textId="77777777" w:rsidR="006E1FC7" w:rsidRDefault="006E1FC7" w:rsidP="00C90467">
            <w:pPr>
              <w:pStyle w:val="TAC"/>
              <w:keepNext w:val="0"/>
            </w:pPr>
            <w:r>
              <w:rPr>
                <w:color w:val="000000"/>
                <w:lang w:val="en-US"/>
              </w:rPr>
              <w:t>765</w:t>
            </w:r>
          </w:p>
        </w:tc>
        <w:tc>
          <w:tcPr>
            <w:tcW w:w="977" w:type="dxa"/>
            <w:tcBorders>
              <w:top w:val="single" w:sz="4" w:space="0" w:color="auto"/>
              <w:left w:val="single" w:sz="4" w:space="0" w:color="auto"/>
              <w:bottom w:val="single" w:sz="4" w:space="0" w:color="auto"/>
              <w:right w:val="single" w:sz="4" w:space="0" w:color="auto"/>
            </w:tcBorders>
            <w:vAlign w:val="center"/>
            <w:hideMark/>
          </w:tcPr>
          <w:p w14:paraId="783490E8" w14:textId="77777777" w:rsidR="006E1FC7" w:rsidRDefault="006E1FC7" w:rsidP="00C90467">
            <w:pPr>
              <w:pStyle w:val="TAC"/>
              <w:keepNext w:val="0"/>
            </w:pPr>
            <w:r>
              <w:rPr>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3A801E8" w14:textId="77777777" w:rsidR="006E1FC7" w:rsidRDefault="006E1FC7" w:rsidP="00C90467">
            <w:pPr>
              <w:pStyle w:val="TAC"/>
              <w:keepNext w:val="0"/>
              <w:rPr>
                <w:rFonts w:cs="Arial"/>
                <w:szCs w:val="18"/>
                <w:lang w:eastAsia="ko-KR"/>
              </w:rPr>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2F5DCADE" w14:textId="77777777" w:rsidR="006E1FC7" w:rsidRDefault="006E1FC7" w:rsidP="00C90467">
            <w:pPr>
              <w:pStyle w:val="TAC"/>
              <w:keepNext w:val="0"/>
              <w:rPr>
                <w:rFonts w:cs="Arial"/>
                <w:szCs w:val="18"/>
                <w:lang w:eastAsia="zh-CN"/>
              </w:rPr>
            </w:pPr>
            <w:r>
              <w:rPr>
                <w:color w:val="000000"/>
                <w:lang w:val="en-US"/>
              </w:rPr>
              <w:t>N/A</w:t>
            </w:r>
          </w:p>
        </w:tc>
      </w:tr>
      <w:tr w:rsidR="006E1FC7" w14:paraId="3874558D" w14:textId="77777777" w:rsidTr="00C90467">
        <w:trPr>
          <w:trHeight w:val="187"/>
          <w:jc w:val="center"/>
        </w:trPr>
        <w:tc>
          <w:tcPr>
            <w:tcW w:w="2005" w:type="dxa"/>
            <w:tcBorders>
              <w:top w:val="nil"/>
              <w:left w:val="single" w:sz="4" w:space="0" w:color="auto"/>
              <w:bottom w:val="nil"/>
              <w:right w:val="single" w:sz="4" w:space="0" w:color="auto"/>
            </w:tcBorders>
          </w:tcPr>
          <w:p w14:paraId="770339A0" w14:textId="77777777" w:rsidR="006E1FC7" w:rsidRDefault="006E1FC7" w:rsidP="00C90467">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1C698A0" w14:textId="77777777" w:rsidR="006E1FC7" w:rsidRDefault="006E1FC7" w:rsidP="00C90467">
            <w:pPr>
              <w:pStyle w:val="TAC"/>
              <w:keepNext w:val="0"/>
              <w:rPr>
                <w:rFonts w:cs="Arial"/>
                <w:szCs w:val="18"/>
                <w:lang w:eastAsia="zh-CN"/>
              </w:rPr>
            </w:pPr>
            <w:r>
              <w:rPr>
                <w:color w:val="000000"/>
                <w:lang w:val="en-US"/>
              </w:rPr>
              <w:t>n46</w:t>
            </w:r>
          </w:p>
        </w:tc>
        <w:tc>
          <w:tcPr>
            <w:tcW w:w="959" w:type="dxa"/>
            <w:tcBorders>
              <w:top w:val="single" w:sz="4" w:space="0" w:color="auto"/>
              <w:left w:val="single" w:sz="4" w:space="0" w:color="auto"/>
              <w:bottom w:val="single" w:sz="4" w:space="0" w:color="auto"/>
              <w:right w:val="single" w:sz="4" w:space="0" w:color="auto"/>
            </w:tcBorders>
            <w:vAlign w:val="center"/>
            <w:hideMark/>
          </w:tcPr>
          <w:p w14:paraId="4ADA025F" w14:textId="77777777" w:rsidR="006E1FC7" w:rsidRDefault="006E1FC7" w:rsidP="00C90467">
            <w:pPr>
              <w:pStyle w:val="TAC"/>
              <w:keepNext w:val="0"/>
            </w:pPr>
            <w:r>
              <w:rPr>
                <w:color w:val="000000"/>
                <w:lang w:val="en-US"/>
              </w:rPr>
              <w:t>5170</w:t>
            </w:r>
          </w:p>
        </w:tc>
        <w:tc>
          <w:tcPr>
            <w:tcW w:w="964" w:type="dxa"/>
            <w:tcBorders>
              <w:top w:val="single" w:sz="4" w:space="0" w:color="auto"/>
              <w:left w:val="single" w:sz="4" w:space="0" w:color="auto"/>
              <w:bottom w:val="single" w:sz="4" w:space="0" w:color="auto"/>
              <w:right w:val="single" w:sz="4" w:space="0" w:color="auto"/>
            </w:tcBorders>
            <w:vAlign w:val="center"/>
            <w:hideMark/>
          </w:tcPr>
          <w:p w14:paraId="2899E4F5" w14:textId="77777777" w:rsidR="006E1FC7" w:rsidRDefault="006E1FC7" w:rsidP="00C90467">
            <w:pPr>
              <w:pStyle w:val="TAC"/>
              <w:keepNext w:val="0"/>
            </w:pPr>
            <w:r>
              <w:rPr>
                <w:color w:val="000000"/>
                <w:lang w:val="en-US"/>
              </w:rPr>
              <w:t>20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2F15ACE" w14:textId="77777777" w:rsidR="006E1FC7" w:rsidRDefault="006E1FC7" w:rsidP="00C90467">
            <w:pPr>
              <w:pStyle w:val="TAC"/>
              <w:keepNext w:val="0"/>
            </w:pPr>
            <w:r>
              <w:rPr>
                <w:color w:val="000000"/>
                <w:lang w:val="en-US"/>
              </w:rPr>
              <w:t>100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0355578" w14:textId="77777777" w:rsidR="006E1FC7" w:rsidRDefault="006E1FC7" w:rsidP="00C90467">
            <w:pPr>
              <w:pStyle w:val="TAC"/>
              <w:keepNext w:val="0"/>
            </w:pPr>
            <w:r>
              <w:rPr>
                <w:color w:val="000000"/>
                <w:lang w:val="en-US"/>
              </w:rPr>
              <w:t>5170</w:t>
            </w:r>
          </w:p>
        </w:tc>
        <w:tc>
          <w:tcPr>
            <w:tcW w:w="977" w:type="dxa"/>
            <w:tcBorders>
              <w:top w:val="single" w:sz="4" w:space="0" w:color="auto"/>
              <w:left w:val="single" w:sz="4" w:space="0" w:color="auto"/>
              <w:bottom w:val="single" w:sz="4" w:space="0" w:color="auto"/>
              <w:right w:val="single" w:sz="4" w:space="0" w:color="auto"/>
            </w:tcBorders>
            <w:vAlign w:val="center"/>
            <w:hideMark/>
          </w:tcPr>
          <w:p w14:paraId="491CC51E" w14:textId="77777777" w:rsidR="006E1FC7" w:rsidRDefault="006E1FC7" w:rsidP="00C90467">
            <w:pPr>
              <w:pStyle w:val="TAC"/>
              <w:keepNext w:val="0"/>
            </w:pPr>
            <w:r>
              <w:rPr>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FC2F8B8" w14:textId="77777777" w:rsidR="006E1FC7" w:rsidRDefault="006E1FC7" w:rsidP="00C90467">
            <w:pPr>
              <w:pStyle w:val="TAC"/>
              <w:keepNext w:val="0"/>
              <w:rPr>
                <w:rFonts w:cs="Arial"/>
                <w:szCs w:val="18"/>
                <w:lang w:eastAsia="ko-KR"/>
              </w:rPr>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25CCAF78" w14:textId="77777777" w:rsidR="006E1FC7" w:rsidRDefault="006E1FC7" w:rsidP="00C90467">
            <w:pPr>
              <w:pStyle w:val="TAC"/>
              <w:keepNext w:val="0"/>
              <w:rPr>
                <w:rFonts w:cs="Arial"/>
                <w:szCs w:val="18"/>
                <w:lang w:eastAsia="zh-CN"/>
              </w:rPr>
            </w:pPr>
            <w:r>
              <w:rPr>
                <w:color w:val="000000"/>
                <w:lang w:val="en-US"/>
              </w:rPr>
              <w:t>N/A</w:t>
            </w:r>
          </w:p>
        </w:tc>
      </w:tr>
      <w:tr w:rsidR="006E1FC7" w14:paraId="47DFF6E5" w14:textId="77777777" w:rsidTr="00C90467">
        <w:trPr>
          <w:trHeight w:val="187"/>
          <w:jc w:val="center"/>
        </w:trPr>
        <w:tc>
          <w:tcPr>
            <w:tcW w:w="2005" w:type="dxa"/>
            <w:tcBorders>
              <w:top w:val="nil"/>
              <w:left w:val="single" w:sz="4" w:space="0" w:color="auto"/>
              <w:bottom w:val="nil"/>
              <w:right w:val="single" w:sz="4" w:space="0" w:color="auto"/>
            </w:tcBorders>
          </w:tcPr>
          <w:p w14:paraId="6202DC96" w14:textId="77777777" w:rsidR="006E1FC7" w:rsidRDefault="006E1FC7" w:rsidP="00C90467">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2D54295" w14:textId="77777777" w:rsidR="006E1FC7" w:rsidRDefault="006E1FC7" w:rsidP="00C90467">
            <w:pPr>
              <w:pStyle w:val="TAC"/>
              <w:keepNext w:val="0"/>
              <w:rPr>
                <w:rFonts w:cs="Arial"/>
                <w:szCs w:val="18"/>
                <w:lang w:eastAsia="zh-CN"/>
              </w:rPr>
            </w:pPr>
            <w:r>
              <w:rPr>
                <w:color w:val="000000"/>
                <w:lang w:val="en-US"/>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6A680AAB" w14:textId="77777777" w:rsidR="006E1FC7" w:rsidRDefault="006E1FC7" w:rsidP="00C90467">
            <w:pPr>
              <w:pStyle w:val="TAC"/>
              <w:keepNext w:val="0"/>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346E3955" w14:textId="77777777" w:rsidR="006E1FC7" w:rsidRDefault="006E1FC7" w:rsidP="00C90467">
            <w:pPr>
              <w:pStyle w:val="TAC"/>
              <w:keepNext w:val="0"/>
            </w:pPr>
            <w:r>
              <w:rPr>
                <w:color w:val="000000"/>
                <w:lang w:val="en-US"/>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39A4B59" w14:textId="77777777" w:rsidR="006E1FC7" w:rsidRDefault="006E1FC7" w:rsidP="00C90467">
            <w:pPr>
              <w:pStyle w:val="TAC"/>
              <w:keepNext w:val="0"/>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51494429" w14:textId="77777777" w:rsidR="006E1FC7" w:rsidRDefault="006E1FC7" w:rsidP="00C90467">
            <w:pPr>
              <w:pStyle w:val="TAC"/>
              <w:keepNext w:val="0"/>
            </w:pPr>
            <w:r>
              <w:rPr>
                <w:color w:val="000000"/>
                <w:lang w:val="en-US"/>
              </w:rPr>
              <w:t>3750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2C8C6E5" w14:textId="77777777" w:rsidR="006E1FC7" w:rsidRDefault="006E1FC7" w:rsidP="00C90467">
            <w:pPr>
              <w:pStyle w:val="TAC"/>
              <w:keepNext w:val="0"/>
            </w:pPr>
            <w:r>
              <w:rPr>
                <w:color w:val="000000"/>
                <w:lang w:val="en-US"/>
              </w:rPr>
              <w:t>17</w:t>
            </w:r>
          </w:p>
        </w:tc>
        <w:tc>
          <w:tcPr>
            <w:tcW w:w="828" w:type="dxa"/>
            <w:tcBorders>
              <w:top w:val="single" w:sz="4" w:space="0" w:color="auto"/>
              <w:left w:val="single" w:sz="4" w:space="0" w:color="auto"/>
              <w:bottom w:val="single" w:sz="4" w:space="0" w:color="auto"/>
              <w:right w:val="single" w:sz="4" w:space="0" w:color="auto"/>
            </w:tcBorders>
            <w:vAlign w:val="center"/>
            <w:hideMark/>
          </w:tcPr>
          <w:p w14:paraId="6B82E52D" w14:textId="77777777" w:rsidR="006E1FC7" w:rsidRDefault="006E1FC7" w:rsidP="00C90467">
            <w:pPr>
              <w:pStyle w:val="TAC"/>
              <w:keepNext w:val="0"/>
              <w:rPr>
                <w:rFonts w:cs="Arial"/>
                <w:szCs w:val="18"/>
                <w:lang w:eastAsia="ko-KR"/>
              </w:rPr>
            </w:pPr>
            <w:r>
              <w:rPr>
                <w:color w:val="000000"/>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179EF314" w14:textId="77777777" w:rsidR="006E1FC7" w:rsidRDefault="006E1FC7" w:rsidP="00C90467">
            <w:pPr>
              <w:pStyle w:val="TAC"/>
              <w:keepNext w:val="0"/>
              <w:rPr>
                <w:rFonts w:cs="Arial"/>
                <w:szCs w:val="18"/>
                <w:lang w:eastAsia="zh-CN"/>
              </w:rPr>
            </w:pPr>
            <w:r>
              <w:rPr>
                <w:lang w:eastAsia="ko-KR"/>
              </w:rPr>
              <w:t>IMD3</w:t>
            </w:r>
            <w:r>
              <w:rPr>
                <w:color w:val="000000"/>
                <w:vertAlign w:val="superscript"/>
                <w:lang w:val="en-US"/>
              </w:rPr>
              <w:t>1</w:t>
            </w:r>
          </w:p>
        </w:tc>
      </w:tr>
      <w:tr w:rsidR="006E1FC7" w14:paraId="169D1046" w14:textId="77777777" w:rsidTr="00C90467">
        <w:trPr>
          <w:trHeight w:val="187"/>
          <w:jc w:val="center"/>
        </w:trPr>
        <w:tc>
          <w:tcPr>
            <w:tcW w:w="2005" w:type="dxa"/>
            <w:tcBorders>
              <w:top w:val="nil"/>
              <w:left w:val="single" w:sz="4" w:space="0" w:color="auto"/>
              <w:bottom w:val="nil"/>
              <w:right w:val="single" w:sz="4" w:space="0" w:color="auto"/>
            </w:tcBorders>
          </w:tcPr>
          <w:p w14:paraId="760F849B" w14:textId="77777777" w:rsidR="006E1FC7" w:rsidRDefault="006E1FC7" w:rsidP="00C90467">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C5F3135" w14:textId="77777777" w:rsidR="006E1FC7" w:rsidRDefault="006E1FC7" w:rsidP="00C90467">
            <w:pPr>
              <w:pStyle w:val="TAC"/>
              <w:keepNext w:val="0"/>
              <w:rPr>
                <w:rFonts w:cs="Arial"/>
                <w:szCs w:val="18"/>
                <w:lang w:eastAsia="zh-CN"/>
              </w:rPr>
            </w:pPr>
            <w:r>
              <w:rPr>
                <w:color w:val="000000"/>
                <w:lang w:val="en-US"/>
              </w:rPr>
              <w:t>n28</w:t>
            </w:r>
          </w:p>
        </w:tc>
        <w:tc>
          <w:tcPr>
            <w:tcW w:w="959" w:type="dxa"/>
            <w:tcBorders>
              <w:top w:val="single" w:sz="4" w:space="0" w:color="auto"/>
              <w:left w:val="single" w:sz="4" w:space="0" w:color="auto"/>
              <w:bottom w:val="single" w:sz="4" w:space="0" w:color="auto"/>
              <w:right w:val="single" w:sz="4" w:space="0" w:color="auto"/>
            </w:tcBorders>
            <w:vAlign w:val="center"/>
            <w:hideMark/>
          </w:tcPr>
          <w:p w14:paraId="7AEFA4AD" w14:textId="77777777" w:rsidR="006E1FC7" w:rsidRDefault="006E1FC7" w:rsidP="00C90467">
            <w:pPr>
              <w:pStyle w:val="TAC"/>
              <w:keepNext w:val="0"/>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568D8CAA" w14:textId="77777777" w:rsidR="006E1FC7" w:rsidRDefault="006E1FC7" w:rsidP="00C90467">
            <w:pPr>
              <w:pStyle w:val="TAC"/>
              <w:keepNext w:val="0"/>
            </w:pPr>
            <w:r>
              <w:rPr>
                <w:color w:val="000000"/>
                <w:lang w:val="en-US"/>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F5A2D81" w14:textId="77777777" w:rsidR="006E1FC7" w:rsidRDefault="006E1FC7" w:rsidP="00C90467">
            <w:pPr>
              <w:pStyle w:val="TAC"/>
              <w:keepNext w:val="0"/>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119055E1" w14:textId="77777777" w:rsidR="006E1FC7" w:rsidRDefault="006E1FC7" w:rsidP="00C90467">
            <w:pPr>
              <w:pStyle w:val="TAC"/>
              <w:keepNext w:val="0"/>
            </w:pPr>
            <w:r>
              <w:rPr>
                <w:color w:val="000000"/>
                <w:lang w:val="en-US"/>
              </w:rPr>
              <w:t>780</w:t>
            </w:r>
          </w:p>
        </w:tc>
        <w:tc>
          <w:tcPr>
            <w:tcW w:w="977" w:type="dxa"/>
            <w:tcBorders>
              <w:top w:val="single" w:sz="4" w:space="0" w:color="auto"/>
              <w:left w:val="single" w:sz="4" w:space="0" w:color="auto"/>
              <w:bottom w:val="single" w:sz="4" w:space="0" w:color="auto"/>
              <w:right w:val="single" w:sz="4" w:space="0" w:color="auto"/>
            </w:tcBorders>
            <w:vAlign w:val="center"/>
            <w:hideMark/>
          </w:tcPr>
          <w:p w14:paraId="693B4C10" w14:textId="77777777" w:rsidR="006E1FC7" w:rsidRDefault="006E1FC7" w:rsidP="00C90467">
            <w:pPr>
              <w:pStyle w:val="TAC"/>
              <w:keepNext w:val="0"/>
            </w:pPr>
            <w:r>
              <w:rPr>
                <w:color w:val="000000"/>
                <w:lang w:val="en-US"/>
              </w:rPr>
              <w:t>16</w:t>
            </w:r>
          </w:p>
        </w:tc>
        <w:tc>
          <w:tcPr>
            <w:tcW w:w="828" w:type="dxa"/>
            <w:tcBorders>
              <w:top w:val="single" w:sz="4" w:space="0" w:color="auto"/>
              <w:left w:val="single" w:sz="4" w:space="0" w:color="auto"/>
              <w:bottom w:val="single" w:sz="4" w:space="0" w:color="auto"/>
              <w:right w:val="single" w:sz="4" w:space="0" w:color="auto"/>
            </w:tcBorders>
            <w:vAlign w:val="center"/>
            <w:hideMark/>
          </w:tcPr>
          <w:p w14:paraId="22E1EBEA" w14:textId="77777777" w:rsidR="006E1FC7" w:rsidRDefault="006E1FC7" w:rsidP="00C90467">
            <w:pPr>
              <w:pStyle w:val="TAC"/>
              <w:keepNext w:val="0"/>
              <w:rPr>
                <w:rFonts w:cs="Arial"/>
                <w:szCs w:val="18"/>
                <w:lang w:eastAsia="ko-KR"/>
              </w:rPr>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50242B47" w14:textId="77777777" w:rsidR="006E1FC7" w:rsidRDefault="006E1FC7" w:rsidP="00C90467">
            <w:pPr>
              <w:pStyle w:val="TAC"/>
              <w:keepNext w:val="0"/>
              <w:rPr>
                <w:rFonts w:cs="Arial"/>
                <w:szCs w:val="18"/>
                <w:lang w:eastAsia="zh-CN"/>
              </w:rPr>
            </w:pPr>
            <w:r>
              <w:rPr>
                <w:color w:val="000000"/>
                <w:lang w:val="en-US"/>
              </w:rPr>
              <w:t>IMD3</w:t>
            </w:r>
          </w:p>
        </w:tc>
      </w:tr>
      <w:tr w:rsidR="006E1FC7" w14:paraId="4F597145" w14:textId="77777777" w:rsidTr="00C90467">
        <w:trPr>
          <w:trHeight w:val="187"/>
          <w:jc w:val="center"/>
        </w:trPr>
        <w:tc>
          <w:tcPr>
            <w:tcW w:w="2005" w:type="dxa"/>
            <w:tcBorders>
              <w:top w:val="nil"/>
              <w:left w:val="single" w:sz="4" w:space="0" w:color="auto"/>
              <w:bottom w:val="nil"/>
              <w:right w:val="single" w:sz="4" w:space="0" w:color="auto"/>
            </w:tcBorders>
          </w:tcPr>
          <w:p w14:paraId="2285F9DD" w14:textId="77777777" w:rsidR="006E1FC7" w:rsidRDefault="006E1FC7" w:rsidP="00C90467">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8CF621D" w14:textId="77777777" w:rsidR="006E1FC7" w:rsidRDefault="006E1FC7" w:rsidP="00C90467">
            <w:pPr>
              <w:pStyle w:val="TAC"/>
              <w:keepNext w:val="0"/>
              <w:rPr>
                <w:rFonts w:cs="Arial"/>
                <w:szCs w:val="18"/>
                <w:lang w:eastAsia="zh-CN"/>
              </w:rPr>
            </w:pPr>
            <w:r>
              <w:rPr>
                <w:color w:val="000000"/>
                <w:lang w:val="en-US"/>
              </w:rPr>
              <w:t>n46</w:t>
            </w:r>
          </w:p>
        </w:tc>
        <w:tc>
          <w:tcPr>
            <w:tcW w:w="959" w:type="dxa"/>
            <w:tcBorders>
              <w:top w:val="single" w:sz="4" w:space="0" w:color="auto"/>
              <w:left w:val="single" w:sz="4" w:space="0" w:color="auto"/>
              <w:bottom w:val="single" w:sz="4" w:space="0" w:color="auto"/>
              <w:right w:val="single" w:sz="4" w:space="0" w:color="auto"/>
            </w:tcBorders>
            <w:vAlign w:val="center"/>
            <w:hideMark/>
          </w:tcPr>
          <w:p w14:paraId="16F3A950" w14:textId="77777777" w:rsidR="006E1FC7" w:rsidRDefault="006E1FC7" w:rsidP="00C90467">
            <w:pPr>
              <w:pStyle w:val="TAC"/>
              <w:keepNext w:val="0"/>
            </w:pPr>
            <w:r>
              <w:rPr>
                <w:color w:val="000000"/>
                <w:lang w:val="en-US"/>
              </w:rPr>
              <w:t>5900</w:t>
            </w:r>
          </w:p>
        </w:tc>
        <w:tc>
          <w:tcPr>
            <w:tcW w:w="964" w:type="dxa"/>
            <w:tcBorders>
              <w:top w:val="single" w:sz="4" w:space="0" w:color="auto"/>
              <w:left w:val="single" w:sz="4" w:space="0" w:color="auto"/>
              <w:bottom w:val="single" w:sz="4" w:space="0" w:color="auto"/>
              <w:right w:val="single" w:sz="4" w:space="0" w:color="auto"/>
            </w:tcBorders>
            <w:vAlign w:val="center"/>
            <w:hideMark/>
          </w:tcPr>
          <w:p w14:paraId="1CB30D13" w14:textId="77777777" w:rsidR="006E1FC7" w:rsidRDefault="006E1FC7" w:rsidP="00C90467">
            <w:pPr>
              <w:pStyle w:val="TAC"/>
              <w:keepNext w:val="0"/>
            </w:pPr>
            <w:r>
              <w:rPr>
                <w:color w:val="000000"/>
                <w:lang w:val="en-US"/>
              </w:rPr>
              <w:t>20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C094F6C" w14:textId="77777777" w:rsidR="006E1FC7" w:rsidRDefault="006E1FC7" w:rsidP="00C90467">
            <w:pPr>
              <w:pStyle w:val="TAC"/>
              <w:keepNext w:val="0"/>
            </w:pPr>
            <w:r>
              <w:rPr>
                <w:color w:val="000000"/>
                <w:lang w:val="en-US"/>
              </w:rPr>
              <w:t>100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C389A95" w14:textId="77777777" w:rsidR="006E1FC7" w:rsidRDefault="006E1FC7" w:rsidP="00C90467">
            <w:pPr>
              <w:pStyle w:val="TAC"/>
              <w:keepNext w:val="0"/>
            </w:pPr>
            <w:r>
              <w:rPr>
                <w:color w:val="000000"/>
                <w:lang w:val="en-US"/>
              </w:rPr>
              <w:t>5900</w:t>
            </w:r>
          </w:p>
        </w:tc>
        <w:tc>
          <w:tcPr>
            <w:tcW w:w="977" w:type="dxa"/>
            <w:tcBorders>
              <w:top w:val="single" w:sz="4" w:space="0" w:color="auto"/>
              <w:left w:val="single" w:sz="4" w:space="0" w:color="auto"/>
              <w:bottom w:val="single" w:sz="4" w:space="0" w:color="auto"/>
              <w:right w:val="single" w:sz="4" w:space="0" w:color="auto"/>
            </w:tcBorders>
            <w:vAlign w:val="center"/>
            <w:hideMark/>
          </w:tcPr>
          <w:p w14:paraId="128F1063" w14:textId="77777777" w:rsidR="006E1FC7" w:rsidRDefault="006E1FC7" w:rsidP="00C90467">
            <w:pPr>
              <w:pStyle w:val="TAC"/>
              <w:keepNext w:val="0"/>
            </w:pPr>
            <w:r>
              <w:rPr>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57459AB" w14:textId="77777777" w:rsidR="006E1FC7" w:rsidRDefault="006E1FC7" w:rsidP="00C90467">
            <w:pPr>
              <w:pStyle w:val="TAC"/>
              <w:keepNext w:val="0"/>
              <w:rPr>
                <w:rFonts w:cs="Arial"/>
                <w:szCs w:val="18"/>
                <w:lang w:eastAsia="ko-KR"/>
              </w:rPr>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2BA0B556" w14:textId="77777777" w:rsidR="006E1FC7" w:rsidRDefault="006E1FC7" w:rsidP="00C90467">
            <w:pPr>
              <w:pStyle w:val="TAC"/>
              <w:keepNext w:val="0"/>
              <w:rPr>
                <w:rFonts w:cs="Arial"/>
                <w:szCs w:val="18"/>
                <w:lang w:eastAsia="zh-CN"/>
              </w:rPr>
            </w:pPr>
            <w:r>
              <w:rPr>
                <w:color w:val="000000"/>
                <w:lang w:val="en-US"/>
              </w:rPr>
              <w:t>N/A</w:t>
            </w:r>
          </w:p>
        </w:tc>
      </w:tr>
      <w:tr w:rsidR="006E1FC7" w14:paraId="015233DC" w14:textId="77777777" w:rsidTr="00C90467">
        <w:trPr>
          <w:trHeight w:val="187"/>
          <w:jc w:val="center"/>
        </w:trPr>
        <w:tc>
          <w:tcPr>
            <w:tcW w:w="2005" w:type="dxa"/>
            <w:tcBorders>
              <w:top w:val="nil"/>
              <w:left w:val="single" w:sz="4" w:space="0" w:color="auto"/>
              <w:bottom w:val="nil"/>
              <w:right w:val="single" w:sz="4" w:space="0" w:color="auto"/>
            </w:tcBorders>
          </w:tcPr>
          <w:p w14:paraId="355B336B" w14:textId="77777777" w:rsidR="006E1FC7" w:rsidRDefault="006E1FC7" w:rsidP="00C90467">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6D05110" w14:textId="77777777" w:rsidR="006E1FC7" w:rsidRDefault="006E1FC7" w:rsidP="00C90467">
            <w:pPr>
              <w:pStyle w:val="TAC"/>
              <w:keepNext w:val="0"/>
              <w:rPr>
                <w:rFonts w:cs="Arial"/>
                <w:szCs w:val="18"/>
                <w:lang w:eastAsia="zh-CN"/>
              </w:rPr>
            </w:pPr>
            <w:r>
              <w:rPr>
                <w:color w:val="000000"/>
                <w:lang w:val="en-US"/>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00C28757" w14:textId="77777777" w:rsidR="006E1FC7" w:rsidRDefault="006E1FC7" w:rsidP="00C90467">
            <w:pPr>
              <w:pStyle w:val="TAC"/>
              <w:keepNext w:val="0"/>
            </w:pPr>
            <w:r>
              <w:rPr>
                <w:color w:val="000000"/>
                <w:lang w:val="en-US"/>
              </w:rPr>
              <w:t>3340</w:t>
            </w:r>
          </w:p>
        </w:tc>
        <w:tc>
          <w:tcPr>
            <w:tcW w:w="964" w:type="dxa"/>
            <w:tcBorders>
              <w:top w:val="single" w:sz="4" w:space="0" w:color="auto"/>
              <w:left w:val="single" w:sz="4" w:space="0" w:color="auto"/>
              <w:bottom w:val="single" w:sz="4" w:space="0" w:color="auto"/>
              <w:right w:val="single" w:sz="4" w:space="0" w:color="auto"/>
            </w:tcBorders>
            <w:vAlign w:val="center"/>
            <w:hideMark/>
          </w:tcPr>
          <w:p w14:paraId="41CED4BF" w14:textId="77777777" w:rsidR="006E1FC7" w:rsidRDefault="006E1FC7" w:rsidP="00C90467">
            <w:pPr>
              <w:pStyle w:val="TAC"/>
              <w:keepNext w:val="0"/>
            </w:pPr>
            <w:r>
              <w:rPr>
                <w:color w:val="000000"/>
                <w:lang w:val="en-US"/>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6C46972" w14:textId="77777777" w:rsidR="006E1FC7" w:rsidRDefault="006E1FC7" w:rsidP="00C90467">
            <w:pPr>
              <w:pStyle w:val="TAC"/>
              <w:keepNext w:val="0"/>
            </w:pPr>
            <w:r>
              <w:rPr>
                <w:color w:val="000000"/>
                <w:lang w:val="en-US"/>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80E195A" w14:textId="77777777" w:rsidR="006E1FC7" w:rsidRDefault="006E1FC7" w:rsidP="00C90467">
            <w:pPr>
              <w:pStyle w:val="TAC"/>
              <w:keepNext w:val="0"/>
            </w:pPr>
            <w:r>
              <w:rPr>
                <w:color w:val="000000"/>
                <w:lang w:val="en-US"/>
              </w:rPr>
              <w:t>3340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3FEF4A7E" w14:textId="77777777" w:rsidR="006E1FC7" w:rsidRDefault="006E1FC7" w:rsidP="00C90467">
            <w:pPr>
              <w:pStyle w:val="TAC"/>
              <w:keepNext w:val="0"/>
            </w:pPr>
            <w:r>
              <w:rPr>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A099179" w14:textId="77777777" w:rsidR="006E1FC7" w:rsidRDefault="006E1FC7" w:rsidP="00C90467">
            <w:pPr>
              <w:pStyle w:val="TAC"/>
              <w:keepNext w:val="0"/>
              <w:rPr>
                <w:rFonts w:cs="Arial"/>
                <w:szCs w:val="18"/>
                <w:lang w:eastAsia="ko-KR"/>
              </w:rPr>
            </w:pPr>
            <w:r>
              <w:rPr>
                <w:color w:val="000000"/>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3C1EB6A9" w14:textId="77777777" w:rsidR="006E1FC7" w:rsidRDefault="006E1FC7" w:rsidP="00C90467">
            <w:pPr>
              <w:pStyle w:val="TAC"/>
              <w:keepNext w:val="0"/>
              <w:rPr>
                <w:rFonts w:cs="Arial"/>
                <w:szCs w:val="18"/>
                <w:lang w:eastAsia="zh-CN"/>
              </w:rPr>
            </w:pPr>
            <w:r>
              <w:rPr>
                <w:color w:val="000000"/>
                <w:lang w:val="en-US"/>
              </w:rPr>
              <w:t>N/A</w:t>
            </w:r>
          </w:p>
        </w:tc>
      </w:tr>
      <w:tr w:rsidR="006E1FC7" w14:paraId="2A37F9C4" w14:textId="77777777" w:rsidTr="00C90467">
        <w:trPr>
          <w:trHeight w:val="187"/>
          <w:jc w:val="center"/>
        </w:trPr>
        <w:tc>
          <w:tcPr>
            <w:tcW w:w="2005" w:type="dxa"/>
            <w:tcBorders>
              <w:top w:val="nil"/>
              <w:left w:val="single" w:sz="4" w:space="0" w:color="auto"/>
              <w:bottom w:val="nil"/>
              <w:right w:val="single" w:sz="4" w:space="0" w:color="auto"/>
            </w:tcBorders>
          </w:tcPr>
          <w:p w14:paraId="499C36D1" w14:textId="77777777" w:rsidR="006E1FC7" w:rsidRDefault="006E1FC7" w:rsidP="00C90467">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8EFDD1A" w14:textId="77777777" w:rsidR="006E1FC7" w:rsidRDefault="006E1FC7" w:rsidP="00C90467">
            <w:pPr>
              <w:pStyle w:val="TAC"/>
              <w:keepNext w:val="0"/>
              <w:rPr>
                <w:rFonts w:cs="Arial"/>
                <w:szCs w:val="18"/>
                <w:lang w:eastAsia="zh-CN"/>
              </w:rPr>
            </w:pPr>
            <w:r>
              <w:rPr>
                <w:color w:val="000000"/>
                <w:lang w:val="en-US"/>
              </w:rPr>
              <w:t>n28</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01DFF8" w14:textId="77777777" w:rsidR="006E1FC7" w:rsidRDefault="006E1FC7" w:rsidP="00C90467">
            <w:pPr>
              <w:pStyle w:val="TAC"/>
              <w:keepNext w:val="0"/>
            </w:pPr>
            <w:r>
              <w:rPr>
                <w:color w:val="000000"/>
                <w:lang w:val="en-US"/>
              </w:rPr>
              <w:t>740</w:t>
            </w:r>
          </w:p>
        </w:tc>
        <w:tc>
          <w:tcPr>
            <w:tcW w:w="964" w:type="dxa"/>
            <w:tcBorders>
              <w:top w:val="single" w:sz="4" w:space="0" w:color="auto"/>
              <w:left w:val="single" w:sz="4" w:space="0" w:color="auto"/>
              <w:bottom w:val="single" w:sz="4" w:space="0" w:color="auto"/>
              <w:right w:val="single" w:sz="4" w:space="0" w:color="auto"/>
            </w:tcBorders>
            <w:vAlign w:val="center"/>
            <w:hideMark/>
          </w:tcPr>
          <w:p w14:paraId="63FA2FC4" w14:textId="77777777" w:rsidR="006E1FC7" w:rsidRDefault="006E1FC7" w:rsidP="00C90467">
            <w:pPr>
              <w:pStyle w:val="TAC"/>
              <w:keepNext w:val="0"/>
            </w:pPr>
            <w:r>
              <w:rPr>
                <w:color w:val="000000"/>
                <w:lang w:val="en-US"/>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0076A04" w14:textId="77777777" w:rsidR="006E1FC7" w:rsidRDefault="006E1FC7" w:rsidP="00C90467">
            <w:pPr>
              <w:pStyle w:val="TAC"/>
              <w:keepNext w:val="0"/>
            </w:pPr>
            <w:r>
              <w:rPr>
                <w:color w:val="000000"/>
                <w:lang w:val="en-US"/>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77ADFF1" w14:textId="77777777" w:rsidR="006E1FC7" w:rsidRDefault="006E1FC7" w:rsidP="00C90467">
            <w:pPr>
              <w:pStyle w:val="TAC"/>
              <w:keepNext w:val="0"/>
            </w:pPr>
            <w:r>
              <w:rPr>
                <w:color w:val="000000"/>
                <w:lang w:val="en-US"/>
              </w:rPr>
              <w:t>795</w:t>
            </w:r>
          </w:p>
        </w:tc>
        <w:tc>
          <w:tcPr>
            <w:tcW w:w="977" w:type="dxa"/>
            <w:tcBorders>
              <w:top w:val="single" w:sz="4" w:space="0" w:color="auto"/>
              <w:left w:val="single" w:sz="4" w:space="0" w:color="auto"/>
              <w:bottom w:val="single" w:sz="4" w:space="0" w:color="auto"/>
              <w:right w:val="single" w:sz="4" w:space="0" w:color="auto"/>
            </w:tcBorders>
            <w:vAlign w:val="center"/>
            <w:hideMark/>
          </w:tcPr>
          <w:p w14:paraId="0FEDD4C7" w14:textId="77777777" w:rsidR="006E1FC7" w:rsidRDefault="006E1FC7" w:rsidP="00C90467">
            <w:pPr>
              <w:pStyle w:val="TAC"/>
              <w:keepNext w:val="0"/>
            </w:pPr>
            <w:r>
              <w:rPr>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3208A0EC" w14:textId="77777777" w:rsidR="006E1FC7" w:rsidRDefault="006E1FC7" w:rsidP="00C90467">
            <w:pPr>
              <w:pStyle w:val="TAC"/>
              <w:keepNext w:val="0"/>
              <w:rPr>
                <w:rFonts w:cs="Arial"/>
                <w:szCs w:val="18"/>
                <w:lang w:eastAsia="ko-KR"/>
              </w:rPr>
            </w:pPr>
            <w:r>
              <w:rPr>
                <w:color w:val="000000"/>
                <w:lang w:val="en-US"/>
              </w:rPr>
              <w:t>FDD</w:t>
            </w:r>
          </w:p>
        </w:tc>
        <w:tc>
          <w:tcPr>
            <w:tcW w:w="1057" w:type="dxa"/>
            <w:tcBorders>
              <w:top w:val="single" w:sz="4" w:space="0" w:color="auto"/>
              <w:left w:val="single" w:sz="4" w:space="0" w:color="auto"/>
              <w:bottom w:val="single" w:sz="4" w:space="0" w:color="auto"/>
              <w:right w:val="single" w:sz="4" w:space="0" w:color="auto"/>
            </w:tcBorders>
            <w:hideMark/>
          </w:tcPr>
          <w:p w14:paraId="10125448" w14:textId="77777777" w:rsidR="006E1FC7" w:rsidRDefault="006E1FC7" w:rsidP="00C90467">
            <w:pPr>
              <w:pStyle w:val="TAC"/>
              <w:keepNext w:val="0"/>
              <w:rPr>
                <w:rFonts w:cs="Arial"/>
                <w:szCs w:val="18"/>
                <w:lang w:eastAsia="zh-CN"/>
              </w:rPr>
            </w:pPr>
            <w:r>
              <w:rPr>
                <w:color w:val="000000"/>
                <w:lang w:val="en-US"/>
              </w:rPr>
              <w:t>N/A</w:t>
            </w:r>
          </w:p>
        </w:tc>
      </w:tr>
      <w:tr w:rsidR="006E1FC7" w14:paraId="7DCF1DEE" w14:textId="77777777" w:rsidTr="00C90467">
        <w:trPr>
          <w:trHeight w:val="187"/>
          <w:jc w:val="center"/>
        </w:trPr>
        <w:tc>
          <w:tcPr>
            <w:tcW w:w="2005" w:type="dxa"/>
            <w:tcBorders>
              <w:top w:val="nil"/>
              <w:left w:val="single" w:sz="4" w:space="0" w:color="auto"/>
              <w:bottom w:val="nil"/>
              <w:right w:val="single" w:sz="4" w:space="0" w:color="auto"/>
            </w:tcBorders>
          </w:tcPr>
          <w:p w14:paraId="4075A31A" w14:textId="77777777" w:rsidR="006E1FC7" w:rsidRDefault="006E1FC7" w:rsidP="00C90467">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BFF008C" w14:textId="77777777" w:rsidR="006E1FC7" w:rsidRDefault="006E1FC7" w:rsidP="00C90467">
            <w:pPr>
              <w:pStyle w:val="TAC"/>
              <w:keepNext w:val="0"/>
              <w:rPr>
                <w:rFonts w:cs="Arial"/>
                <w:szCs w:val="18"/>
                <w:lang w:eastAsia="zh-CN"/>
              </w:rPr>
            </w:pPr>
            <w:r>
              <w:rPr>
                <w:color w:val="000000"/>
                <w:lang w:val="en-US"/>
              </w:rPr>
              <w:t>n46</w:t>
            </w:r>
          </w:p>
        </w:tc>
        <w:tc>
          <w:tcPr>
            <w:tcW w:w="959" w:type="dxa"/>
            <w:tcBorders>
              <w:top w:val="single" w:sz="4" w:space="0" w:color="auto"/>
              <w:left w:val="single" w:sz="4" w:space="0" w:color="auto"/>
              <w:bottom w:val="single" w:sz="4" w:space="0" w:color="auto"/>
              <w:right w:val="single" w:sz="4" w:space="0" w:color="auto"/>
            </w:tcBorders>
            <w:vAlign w:val="center"/>
            <w:hideMark/>
          </w:tcPr>
          <w:p w14:paraId="00C4EE7A" w14:textId="77777777" w:rsidR="006E1FC7" w:rsidRDefault="006E1FC7" w:rsidP="00C90467">
            <w:pPr>
              <w:pStyle w:val="TAC"/>
              <w:keepNext w:val="0"/>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1DFD7C4A" w14:textId="77777777" w:rsidR="006E1FC7" w:rsidRDefault="006E1FC7" w:rsidP="00C90467">
            <w:pPr>
              <w:pStyle w:val="TAC"/>
              <w:keepNext w:val="0"/>
            </w:pPr>
            <w:r>
              <w:rPr>
                <w:color w:val="000000"/>
                <w:lang w:val="en-US"/>
              </w:rPr>
              <w:t>20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095DEAE" w14:textId="77777777" w:rsidR="006E1FC7" w:rsidRDefault="006E1FC7" w:rsidP="00C90467">
            <w:pPr>
              <w:pStyle w:val="TAC"/>
              <w:keepNext w:val="0"/>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308C763E" w14:textId="77777777" w:rsidR="006E1FC7" w:rsidRDefault="006E1FC7" w:rsidP="00C90467">
            <w:pPr>
              <w:pStyle w:val="TAC"/>
              <w:keepNext w:val="0"/>
            </w:pPr>
            <w:r>
              <w:rPr>
                <w:color w:val="000000"/>
                <w:lang w:val="en-US"/>
              </w:rPr>
              <w:t>5900</w:t>
            </w:r>
          </w:p>
        </w:tc>
        <w:tc>
          <w:tcPr>
            <w:tcW w:w="977" w:type="dxa"/>
            <w:tcBorders>
              <w:top w:val="single" w:sz="4" w:space="0" w:color="auto"/>
              <w:left w:val="single" w:sz="4" w:space="0" w:color="auto"/>
              <w:bottom w:val="single" w:sz="4" w:space="0" w:color="auto"/>
              <w:right w:val="single" w:sz="4" w:space="0" w:color="auto"/>
            </w:tcBorders>
            <w:vAlign w:val="center"/>
            <w:hideMark/>
          </w:tcPr>
          <w:p w14:paraId="17A0ED20" w14:textId="77777777" w:rsidR="006E1FC7" w:rsidRDefault="006E1FC7" w:rsidP="00C90467">
            <w:pPr>
              <w:pStyle w:val="TAC"/>
              <w:keepNext w:val="0"/>
            </w:pPr>
            <w:r>
              <w:rPr>
                <w:color w:val="000000"/>
                <w:lang w:val="en-US"/>
              </w:rPr>
              <w:t>22</w:t>
            </w:r>
          </w:p>
        </w:tc>
        <w:tc>
          <w:tcPr>
            <w:tcW w:w="828" w:type="dxa"/>
            <w:tcBorders>
              <w:top w:val="single" w:sz="4" w:space="0" w:color="auto"/>
              <w:left w:val="single" w:sz="4" w:space="0" w:color="auto"/>
              <w:bottom w:val="single" w:sz="4" w:space="0" w:color="auto"/>
              <w:right w:val="single" w:sz="4" w:space="0" w:color="auto"/>
            </w:tcBorders>
            <w:vAlign w:val="center"/>
            <w:hideMark/>
          </w:tcPr>
          <w:p w14:paraId="13B59020" w14:textId="77777777" w:rsidR="006E1FC7" w:rsidRDefault="006E1FC7" w:rsidP="00C90467">
            <w:pPr>
              <w:pStyle w:val="TAC"/>
              <w:keepNext w:val="0"/>
              <w:rPr>
                <w:rFonts w:cs="Arial"/>
                <w:szCs w:val="18"/>
                <w:lang w:eastAsia="ko-KR"/>
              </w:rPr>
            </w:pPr>
            <w:r>
              <w:rPr>
                <w:color w:val="000000"/>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3766CCE4" w14:textId="77777777" w:rsidR="006E1FC7" w:rsidRDefault="006E1FC7" w:rsidP="00C90467">
            <w:pPr>
              <w:pStyle w:val="TAC"/>
              <w:keepNext w:val="0"/>
              <w:rPr>
                <w:rFonts w:cs="Arial"/>
                <w:szCs w:val="18"/>
                <w:lang w:eastAsia="zh-CN"/>
              </w:rPr>
            </w:pPr>
            <w:r>
              <w:rPr>
                <w:color w:val="000000"/>
                <w:lang w:val="en-US"/>
              </w:rPr>
              <w:t>IMD3</w:t>
            </w:r>
            <w:r>
              <w:rPr>
                <w:color w:val="000000"/>
                <w:vertAlign w:val="superscript"/>
                <w:lang w:val="en-US"/>
              </w:rPr>
              <w:t>1,2</w:t>
            </w:r>
          </w:p>
        </w:tc>
      </w:tr>
      <w:tr w:rsidR="006E1FC7" w14:paraId="703DB77C"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0DBC268E" w14:textId="77777777" w:rsidR="006E1FC7" w:rsidRDefault="006E1FC7" w:rsidP="00C90467">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61FC911" w14:textId="77777777" w:rsidR="006E1FC7" w:rsidRDefault="006E1FC7" w:rsidP="00C90467">
            <w:pPr>
              <w:pStyle w:val="TAC"/>
              <w:keepNext w:val="0"/>
              <w:rPr>
                <w:rFonts w:cs="Arial"/>
                <w:szCs w:val="18"/>
                <w:lang w:eastAsia="zh-CN"/>
              </w:rPr>
            </w:pPr>
            <w:r>
              <w:rPr>
                <w:color w:val="000000"/>
                <w:lang w:val="en-US"/>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0C713C7D" w14:textId="77777777" w:rsidR="006E1FC7" w:rsidRDefault="006E1FC7" w:rsidP="00C90467">
            <w:pPr>
              <w:pStyle w:val="TAC"/>
              <w:keepNext w:val="0"/>
            </w:pPr>
            <w:r>
              <w:rPr>
                <w:color w:val="000000"/>
                <w:lang w:val="en-US"/>
              </w:rPr>
              <w:t>3320</w:t>
            </w:r>
          </w:p>
        </w:tc>
        <w:tc>
          <w:tcPr>
            <w:tcW w:w="964" w:type="dxa"/>
            <w:tcBorders>
              <w:top w:val="single" w:sz="4" w:space="0" w:color="auto"/>
              <w:left w:val="single" w:sz="4" w:space="0" w:color="auto"/>
              <w:bottom w:val="single" w:sz="4" w:space="0" w:color="auto"/>
              <w:right w:val="single" w:sz="4" w:space="0" w:color="auto"/>
            </w:tcBorders>
            <w:vAlign w:val="center"/>
            <w:hideMark/>
          </w:tcPr>
          <w:p w14:paraId="6F2A3A6F" w14:textId="77777777" w:rsidR="006E1FC7" w:rsidRDefault="006E1FC7" w:rsidP="00C90467">
            <w:pPr>
              <w:pStyle w:val="TAC"/>
              <w:keepNext w:val="0"/>
            </w:pPr>
            <w:r>
              <w:rPr>
                <w:color w:val="000000"/>
                <w:lang w:val="en-US"/>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210A8EA" w14:textId="77777777" w:rsidR="006E1FC7" w:rsidRDefault="006E1FC7" w:rsidP="00C90467">
            <w:pPr>
              <w:pStyle w:val="TAC"/>
              <w:keepNext w:val="0"/>
            </w:pPr>
            <w:r>
              <w:rPr>
                <w:color w:val="000000"/>
                <w:lang w:val="en-US"/>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42CE4C3" w14:textId="77777777" w:rsidR="006E1FC7" w:rsidRDefault="006E1FC7" w:rsidP="00C90467">
            <w:pPr>
              <w:pStyle w:val="TAC"/>
              <w:keepNext w:val="0"/>
            </w:pPr>
            <w:r>
              <w:rPr>
                <w:color w:val="000000"/>
                <w:lang w:val="en-US"/>
              </w:rPr>
              <w:t>3320</w:t>
            </w:r>
          </w:p>
        </w:tc>
        <w:tc>
          <w:tcPr>
            <w:tcW w:w="977" w:type="dxa"/>
            <w:tcBorders>
              <w:top w:val="single" w:sz="4" w:space="0" w:color="auto"/>
              <w:left w:val="single" w:sz="4" w:space="0" w:color="auto"/>
              <w:bottom w:val="single" w:sz="4" w:space="0" w:color="auto"/>
              <w:right w:val="single" w:sz="4" w:space="0" w:color="auto"/>
            </w:tcBorders>
            <w:vAlign w:val="center"/>
            <w:hideMark/>
          </w:tcPr>
          <w:p w14:paraId="1950D8D2" w14:textId="77777777" w:rsidR="006E1FC7" w:rsidRDefault="006E1FC7" w:rsidP="00C90467">
            <w:pPr>
              <w:pStyle w:val="TAC"/>
              <w:keepNext w:val="0"/>
            </w:pPr>
            <w:r>
              <w:rPr>
                <w:color w:val="000000"/>
                <w:lang w:val="en-US"/>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4D9AAACF" w14:textId="77777777" w:rsidR="006E1FC7" w:rsidRDefault="006E1FC7" w:rsidP="00C90467">
            <w:pPr>
              <w:pStyle w:val="TAC"/>
              <w:keepNext w:val="0"/>
              <w:rPr>
                <w:rFonts w:cs="Arial"/>
                <w:szCs w:val="18"/>
                <w:lang w:eastAsia="ko-KR"/>
              </w:rPr>
            </w:pPr>
            <w:r>
              <w:rPr>
                <w:color w:val="000000"/>
                <w:lang w:val="en-US"/>
              </w:rPr>
              <w:t>TDD</w:t>
            </w:r>
          </w:p>
        </w:tc>
        <w:tc>
          <w:tcPr>
            <w:tcW w:w="1057" w:type="dxa"/>
            <w:tcBorders>
              <w:top w:val="single" w:sz="4" w:space="0" w:color="auto"/>
              <w:left w:val="single" w:sz="4" w:space="0" w:color="auto"/>
              <w:bottom w:val="single" w:sz="4" w:space="0" w:color="auto"/>
              <w:right w:val="single" w:sz="4" w:space="0" w:color="auto"/>
            </w:tcBorders>
            <w:hideMark/>
          </w:tcPr>
          <w:p w14:paraId="41979BB8" w14:textId="77777777" w:rsidR="006E1FC7" w:rsidRDefault="006E1FC7" w:rsidP="00C90467">
            <w:pPr>
              <w:pStyle w:val="TAC"/>
              <w:keepNext w:val="0"/>
              <w:rPr>
                <w:rFonts w:cs="Arial"/>
                <w:szCs w:val="18"/>
                <w:lang w:eastAsia="zh-CN"/>
              </w:rPr>
            </w:pPr>
            <w:r>
              <w:rPr>
                <w:color w:val="000000"/>
                <w:lang w:val="en-US"/>
              </w:rPr>
              <w:t>N/A</w:t>
            </w:r>
          </w:p>
        </w:tc>
      </w:tr>
      <w:tr w:rsidR="006E1FC7" w14:paraId="6DE8F8C5" w14:textId="77777777" w:rsidTr="00C90467">
        <w:trPr>
          <w:trHeight w:val="187"/>
          <w:jc w:val="center"/>
        </w:trPr>
        <w:tc>
          <w:tcPr>
            <w:tcW w:w="2005" w:type="dxa"/>
            <w:tcBorders>
              <w:top w:val="single" w:sz="4" w:space="0" w:color="auto"/>
              <w:left w:val="single" w:sz="4" w:space="0" w:color="auto"/>
              <w:bottom w:val="nil"/>
              <w:right w:val="single" w:sz="4" w:space="0" w:color="auto"/>
            </w:tcBorders>
            <w:hideMark/>
          </w:tcPr>
          <w:p w14:paraId="0AB5017E" w14:textId="77777777" w:rsidR="006E1FC7" w:rsidRDefault="006E1FC7" w:rsidP="00C90467">
            <w:pPr>
              <w:pStyle w:val="TAC"/>
              <w:rPr>
                <w:rFonts w:cs="Arial"/>
                <w:szCs w:val="22"/>
                <w:lang w:val="en-US" w:eastAsia="zh-CN"/>
              </w:rPr>
            </w:pPr>
            <w:r>
              <w:rPr>
                <w:rFonts w:cs="Arial"/>
                <w:szCs w:val="18"/>
                <w:lang w:eastAsia="zh-CN"/>
              </w:rPr>
              <w:t>CA</w:t>
            </w:r>
            <w:r>
              <w:rPr>
                <w:rFonts w:cs="Arial"/>
                <w:szCs w:val="18"/>
                <w:lang w:eastAsia="ko-KR"/>
              </w:rPr>
              <w:t>_</w:t>
            </w:r>
            <w:r>
              <w:rPr>
                <w:rFonts w:cs="Arial"/>
                <w:szCs w:val="18"/>
                <w:lang w:eastAsia="zh-CN"/>
              </w:rPr>
              <w:t>n</w:t>
            </w:r>
            <w:r>
              <w:rPr>
                <w:rFonts w:cs="Arial"/>
                <w:szCs w:val="18"/>
                <w:lang w:eastAsia="ko-KR"/>
              </w:rPr>
              <w:t>28</w:t>
            </w:r>
            <w:r>
              <w:rPr>
                <w:rFonts w:cs="Arial"/>
                <w:szCs w:val="18"/>
                <w:lang w:eastAsia="zh-CN"/>
              </w:rPr>
              <w:t>-</w:t>
            </w:r>
            <w:r>
              <w:rPr>
                <w:rFonts w:cs="Arial"/>
                <w:szCs w:val="18"/>
                <w:lang w:eastAsia="ko-KR"/>
              </w:rPr>
              <w:t>n77-n79</w:t>
            </w:r>
          </w:p>
        </w:tc>
        <w:tc>
          <w:tcPr>
            <w:tcW w:w="1145" w:type="dxa"/>
            <w:tcBorders>
              <w:top w:val="single" w:sz="4" w:space="0" w:color="auto"/>
              <w:left w:val="single" w:sz="4" w:space="0" w:color="auto"/>
              <w:bottom w:val="single" w:sz="4" w:space="0" w:color="auto"/>
              <w:right w:val="single" w:sz="4" w:space="0" w:color="auto"/>
            </w:tcBorders>
            <w:vAlign w:val="center"/>
            <w:hideMark/>
          </w:tcPr>
          <w:p w14:paraId="5D06F28C" w14:textId="77777777" w:rsidR="006E1FC7" w:rsidRDefault="006E1FC7" w:rsidP="00C90467">
            <w:pPr>
              <w:pStyle w:val="TAC"/>
              <w:keepNext w:val="0"/>
            </w:pPr>
            <w:r>
              <w:rPr>
                <w:rFonts w:cs="Arial"/>
                <w:szCs w:val="18"/>
                <w:lang w:eastAsia="zh-CN"/>
              </w:rPr>
              <w:t>n</w:t>
            </w:r>
            <w:r>
              <w:rPr>
                <w:rFonts w:cs="Arial"/>
                <w:szCs w:val="18"/>
                <w:lang w:eastAsia="ko-KR"/>
              </w:rPr>
              <w:t>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6E93D267" w14:textId="77777777" w:rsidR="006E1FC7" w:rsidRDefault="006E1FC7" w:rsidP="00C90467">
            <w:pPr>
              <w:pStyle w:val="TAC"/>
              <w:keepNext w:val="0"/>
            </w:pPr>
            <w:r>
              <w:t>3620</w:t>
            </w:r>
          </w:p>
        </w:tc>
        <w:tc>
          <w:tcPr>
            <w:tcW w:w="964" w:type="dxa"/>
            <w:tcBorders>
              <w:top w:val="single" w:sz="4" w:space="0" w:color="auto"/>
              <w:left w:val="single" w:sz="4" w:space="0" w:color="auto"/>
              <w:bottom w:val="single" w:sz="4" w:space="0" w:color="auto"/>
              <w:right w:val="single" w:sz="4" w:space="0" w:color="auto"/>
            </w:tcBorders>
            <w:vAlign w:val="center"/>
            <w:hideMark/>
          </w:tcPr>
          <w:p w14:paraId="37FBA8B0" w14:textId="77777777" w:rsidR="006E1FC7" w:rsidRDefault="006E1FC7" w:rsidP="00C90467">
            <w:pPr>
              <w:pStyle w:val="TAC"/>
              <w:keepNext w:val="0"/>
            </w:pPr>
            <w: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C8337BC" w14:textId="77777777" w:rsidR="006E1FC7" w:rsidRDefault="006E1FC7" w:rsidP="00C90467">
            <w:pPr>
              <w:pStyle w:val="TAC"/>
              <w:keepNext w:val="0"/>
            </w:pPr>
            <w:r>
              <w:t>52</w:t>
            </w:r>
          </w:p>
        </w:tc>
        <w:tc>
          <w:tcPr>
            <w:tcW w:w="960" w:type="dxa"/>
            <w:tcBorders>
              <w:top w:val="single" w:sz="4" w:space="0" w:color="auto"/>
              <w:left w:val="single" w:sz="4" w:space="0" w:color="auto"/>
              <w:bottom w:val="single" w:sz="4" w:space="0" w:color="auto"/>
              <w:right w:val="single" w:sz="4" w:space="0" w:color="auto"/>
            </w:tcBorders>
            <w:vAlign w:val="center"/>
            <w:hideMark/>
          </w:tcPr>
          <w:p w14:paraId="60FE124B" w14:textId="77777777" w:rsidR="006E1FC7" w:rsidRDefault="006E1FC7" w:rsidP="00C90467">
            <w:pPr>
              <w:pStyle w:val="TAC"/>
              <w:keepNext w:val="0"/>
            </w:pPr>
            <w:r>
              <w:t>3620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E10AFC6" w14:textId="77777777" w:rsidR="006E1FC7" w:rsidRDefault="006E1FC7" w:rsidP="00C90467">
            <w:pPr>
              <w:pStyle w:val="TAC"/>
              <w:keepNext w:val="0"/>
            </w:pPr>
            <w:r>
              <w:t>N/A</w:t>
            </w:r>
          </w:p>
        </w:tc>
        <w:tc>
          <w:tcPr>
            <w:tcW w:w="828" w:type="dxa"/>
            <w:tcBorders>
              <w:top w:val="single" w:sz="4" w:space="0" w:color="auto"/>
              <w:left w:val="single" w:sz="4" w:space="0" w:color="auto"/>
              <w:bottom w:val="single" w:sz="4" w:space="0" w:color="auto"/>
              <w:right w:val="single" w:sz="4" w:space="0" w:color="auto"/>
            </w:tcBorders>
            <w:hideMark/>
          </w:tcPr>
          <w:p w14:paraId="31340151" w14:textId="77777777" w:rsidR="006E1FC7" w:rsidRDefault="006E1FC7" w:rsidP="00C90467">
            <w:pPr>
              <w:pStyle w:val="TAC"/>
              <w:keepNext w:val="0"/>
            </w:pPr>
            <w:r>
              <w:rPr>
                <w:rFonts w:cs="Arial"/>
                <w:szCs w:val="18"/>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32357B8" w14:textId="77777777" w:rsidR="006E1FC7" w:rsidRDefault="006E1FC7" w:rsidP="00C90467">
            <w:pPr>
              <w:pStyle w:val="TAC"/>
              <w:keepNext w:val="0"/>
            </w:pPr>
            <w:r>
              <w:rPr>
                <w:rFonts w:cs="Arial"/>
                <w:szCs w:val="18"/>
                <w:lang w:eastAsia="ko-KR"/>
              </w:rPr>
              <w:t>N/A</w:t>
            </w:r>
          </w:p>
        </w:tc>
      </w:tr>
      <w:tr w:rsidR="006E1FC7" w14:paraId="5EBF8A78" w14:textId="77777777" w:rsidTr="00C90467">
        <w:trPr>
          <w:trHeight w:val="187"/>
          <w:jc w:val="center"/>
        </w:trPr>
        <w:tc>
          <w:tcPr>
            <w:tcW w:w="2005" w:type="dxa"/>
            <w:tcBorders>
              <w:top w:val="nil"/>
              <w:left w:val="single" w:sz="4" w:space="0" w:color="auto"/>
              <w:bottom w:val="nil"/>
              <w:right w:val="single" w:sz="4" w:space="0" w:color="auto"/>
            </w:tcBorders>
          </w:tcPr>
          <w:p w14:paraId="1D9C8FFC" w14:textId="77777777" w:rsidR="006E1FC7" w:rsidRDefault="006E1FC7" w:rsidP="00C90467">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A4C781D" w14:textId="77777777" w:rsidR="006E1FC7" w:rsidRDefault="006E1FC7" w:rsidP="00C90467">
            <w:pPr>
              <w:pStyle w:val="TAC"/>
              <w:keepNext w:val="0"/>
            </w:pPr>
            <w:r>
              <w:rPr>
                <w:rFonts w:cs="Arial"/>
                <w:szCs w:val="18"/>
                <w:lang w:eastAsia="zh-CN"/>
              </w:rPr>
              <w:t>n79</w:t>
            </w:r>
          </w:p>
        </w:tc>
        <w:tc>
          <w:tcPr>
            <w:tcW w:w="959" w:type="dxa"/>
            <w:tcBorders>
              <w:top w:val="single" w:sz="4" w:space="0" w:color="auto"/>
              <w:left w:val="single" w:sz="4" w:space="0" w:color="auto"/>
              <w:bottom w:val="single" w:sz="4" w:space="0" w:color="auto"/>
              <w:right w:val="single" w:sz="4" w:space="0" w:color="auto"/>
            </w:tcBorders>
            <w:vAlign w:val="center"/>
            <w:hideMark/>
          </w:tcPr>
          <w:p w14:paraId="02A8A18B" w14:textId="77777777" w:rsidR="006E1FC7" w:rsidRDefault="006E1FC7" w:rsidP="00C90467">
            <w:pPr>
              <w:pStyle w:val="TAC"/>
              <w:keepNext w:val="0"/>
            </w:pPr>
            <w:r>
              <w:t>4420</w:t>
            </w:r>
          </w:p>
        </w:tc>
        <w:tc>
          <w:tcPr>
            <w:tcW w:w="964" w:type="dxa"/>
            <w:tcBorders>
              <w:top w:val="single" w:sz="4" w:space="0" w:color="auto"/>
              <w:left w:val="single" w:sz="4" w:space="0" w:color="auto"/>
              <w:bottom w:val="single" w:sz="4" w:space="0" w:color="auto"/>
              <w:right w:val="single" w:sz="4" w:space="0" w:color="auto"/>
            </w:tcBorders>
            <w:vAlign w:val="center"/>
            <w:hideMark/>
          </w:tcPr>
          <w:p w14:paraId="1A49FD08" w14:textId="77777777" w:rsidR="006E1FC7" w:rsidRDefault="006E1FC7" w:rsidP="00C90467">
            <w:pPr>
              <w:pStyle w:val="TAC"/>
              <w:keepNext w:val="0"/>
            </w:pPr>
            <w:r>
              <w:t>40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37CE3D8" w14:textId="77777777" w:rsidR="006E1FC7" w:rsidRDefault="006E1FC7" w:rsidP="00C90467">
            <w:pPr>
              <w:pStyle w:val="TAC"/>
              <w:keepNext w:val="0"/>
            </w:pPr>
            <w:r>
              <w:t>216</w:t>
            </w:r>
          </w:p>
        </w:tc>
        <w:tc>
          <w:tcPr>
            <w:tcW w:w="960" w:type="dxa"/>
            <w:tcBorders>
              <w:top w:val="single" w:sz="4" w:space="0" w:color="auto"/>
              <w:left w:val="single" w:sz="4" w:space="0" w:color="auto"/>
              <w:bottom w:val="single" w:sz="4" w:space="0" w:color="auto"/>
              <w:right w:val="single" w:sz="4" w:space="0" w:color="auto"/>
            </w:tcBorders>
            <w:vAlign w:val="center"/>
            <w:hideMark/>
          </w:tcPr>
          <w:p w14:paraId="093D87F9" w14:textId="77777777" w:rsidR="006E1FC7" w:rsidRDefault="006E1FC7" w:rsidP="00C90467">
            <w:pPr>
              <w:pStyle w:val="TAC"/>
              <w:keepNext w:val="0"/>
            </w:pPr>
            <w:r>
              <w:t>4420</w:t>
            </w:r>
          </w:p>
        </w:tc>
        <w:tc>
          <w:tcPr>
            <w:tcW w:w="977" w:type="dxa"/>
            <w:tcBorders>
              <w:top w:val="single" w:sz="4" w:space="0" w:color="auto"/>
              <w:left w:val="single" w:sz="4" w:space="0" w:color="auto"/>
              <w:bottom w:val="single" w:sz="4" w:space="0" w:color="auto"/>
              <w:right w:val="single" w:sz="4" w:space="0" w:color="auto"/>
            </w:tcBorders>
            <w:vAlign w:val="center"/>
            <w:hideMark/>
          </w:tcPr>
          <w:p w14:paraId="18961F45" w14:textId="77777777" w:rsidR="006E1FC7" w:rsidRDefault="006E1FC7" w:rsidP="00C90467">
            <w:pPr>
              <w:pStyle w:val="TAC"/>
              <w:keepNext w:val="0"/>
            </w:pPr>
            <w:r>
              <w:t>N/A</w:t>
            </w:r>
          </w:p>
        </w:tc>
        <w:tc>
          <w:tcPr>
            <w:tcW w:w="828" w:type="dxa"/>
            <w:tcBorders>
              <w:top w:val="single" w:sz="4" w:space="0" w:color="auto"/>
              <w:left w:val="single" w:sz="4" w:space="0" w:color="auto"/>
              <w:bottom w:val="single" w:sz="4" w:space="0" w:color="auto"/>
              <w:right w:val="single" w:sz="4" w:space="0" w:color="auto"/>
            </w:tcBorders>
            <w:hideMark/>
          </w:tcPr>
          <w:p w14:paraId="523A5C4D" w14:textId="77777777" w:rsidR="006E1FC7" w:rsidRDefault="006E1FC7" w:rsidP="00C90467">
            <w:pPr>
              <w:pStyle w:val="TAC"/>
              <w:keepNext w:val="0"/>
            </w:pPr>
            <w:r>
              <w:rPr>
                <w:rFonts w:cs="Arial"/>
                <w:szCs w:val="18"/>
                <w:lang w:eastAsia="ko-KR"/>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3F3E5B1" w14:textId="77777777" w:rsidR="006E1FC7" w:rsidRDefault="006E1FC7" w:rsidP="00C90467">
            <w:pPr>
              <w:pStyle w:val="TAC"/>
              <w:keepNext w:val="0"/>
            </w:pPr>
            <w:r>
              <w:rPr>
                <w:rFonts w:cs="Arial"/>
                <w:szCs w:val="18"/>
                <w:lang w:eastAsia="ko-KR"/>
              </w:rPr>
              <w:t>N/A</w:t>
            </w:r>
          </w:p>
        </w:tc>
      </w:tr>
      <w:tr w:rsidR="006E1FC7" w14:paraId="5886CCCC"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75300F42" w14:textId="77777777" w:rsidR="006E1FC7" w:rsidRDefault="006E1FC7" w:rsidP="00C90467">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FC645DF" w14:textId="77777777" w:rsidR="006E1FC7" w:rsidRDefault="006E1FC7" w:rsidP="00C90467">
            <w:pPr>
              <w:pStyle w:val="TAC"/>
              <w:keepNext w:val="0"/>
            </w:pPr>
            <w:r>
              <w:rPr>
                <w:rFonts w:cs="Arial"/>
                <w:szCs w:val="18"/>
                <w:lang w:eastAsia="ko-KR"/>
              </w:rPr>
              <w:t>n28</w:t>
            </w:r>
          </w:p>
        </w:tc>
        <w:tc>
          <w:tcPr>
            <w:tcW w:w="959" w:type="dxa"/>
            <w:tcBorders>
              <w:top w:val="single" w:sz="4" w:space="0" w:color="auto"/>
              <w:left w:val="single" w:sz="4" w:space="0" w:color="auto"/>
              <w:bottom w:val="single" w:sz="4" w:space="0" w:color="auto"/>
              <w:right w:val="single" w:sz="4" w:space="0" w:color="auto"/>
            </w:tcBorders>
            <w:vAlign w:val="center"/>
            <w:hideMark/>
          </w:tcPr>
          <w:p w14:paraId="04734F43" w14:textId="77777777" w:rsidR="006E1FC7" w:rsidRDefault="006E1FC7" w:rsidP="00C90467">
            <w:pPr>
              <w:pStyle w:val="TAC"/>
              <w:keepNext w:val="0"/>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56B4693F" w14:textId="77777777" w:rsidR="006E1FC7" w:rsidRDefault="006E1FC7" w:rsidP="00C90467">
            <w:pPr>
              <w:pStyle w:val="TAC"/>
              <w:keepNext w:val="0"/>
            </w:pPr>
            <w: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23680A8" w14:textId="77777777" w:rsidR="006E1FC7" w:rsidRDefault="006E1FC7" w:rsidP="00C90467">
            <w:pPr>
              <w:pStyle w:val="TAC"/>
              <w:keepNext w:val="0"/>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5FF2A703" w14:textId="77777777" w:rsidR="006E1FC7" w:rsidRDefault="006E1FC7" w:rsidP="00C90467">
            <w:pPr>
              <w:pStyle w:val="TAC"/>
              <w:keepNext w:val="0"/>
            </w:pPr>
            <w:r>
              <w:t>800</w:t>
            </w:r>
          </w:p>
        </w:tc>
        <w:tc>
          <w:tcPr>
            <w:tcW w:w="977" w:type="dxa"/>
            <w:tcBorders>
              <w:top w:val="single" w:sz="4" w:space="0" w:color="auto"/>
              <w:left w:val="single" w:sz="4" w:space="0" w:color="auto"/>
              <w:bottom w:val="single" w:sz="4" w:space="0" w:color="auto"/>
              <w:right w:val="single" w:sz="4" w:space="0" w:color="auto"/>
            </w:tcBorders>
            <w:vAlign w:val="center"/>
            <w:hideMark/>
          </w:tcPr>
          <w:p w14:paraId="7AFE1333" w14:textId="77777777" w:rsidR="006E1FC7" w:rsidRDefault="006E1FC7" w:rsidP="00C90467">
            <w:pPr>
              <w:pStyle w:val="TAC"/>
              <w:keepNext w:val="0"/>
            </w:pPr>
            <w:r>
              <w:t>16.2</w:t>
            </w:r>
          </w:p>
        </w:tc>
        <w:tc>
          <w:tcPr>
            <w:tcW w:w="828" w:type="dxa"/>
            <w:tcBorders>
              <w:top w:val="single" w:sz="4" w:space="0" w:color="auto"/>
              <w:left w:val="single" w:sz="4" w:space="0" w:color="auto"/>
              <w:bottom w:val="single" w:sz="4" w:space="0" w:color="auto"/>
              <w:right w:val="single" w:sz="4" w:space="0" w:color="auto"/>
            </w:tcBorders>
            <w:hideMark/>
          </w:tcPr>
          <w:p w14:paraId="00338810" w14:textId="77777777" w:rsidR="006E1FC7" w:rsidRDefault="006E1FC7" w:rsidP="00C90467">
            <w:pPr>
              <w:pStyle w:val="TAC"/>
            </w:pPr>
            <w:r>
              <w:rPr>
                <w:rFonts w:cs="Arial"/>
                <w:szCs w:val="18"/>
                <w:lang w:eastAsia="ko-KR"/>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3F77D17" w14:textId="77777777" w:rsidR="006E1FC7" w:rsidRDefault="006E1FC7" w:rsidP="00C90467">
            <w:pPr>
              <w:pStyle w:val="TAC"/>
              <w:keepNext w:val="0"/>
            </w:pPr>
            <w:r>
              <w:rPr>
                <w:rFonts w:cs="Arial"/>
                <w:szCs w:val="18"/>
                <w:lang w:eastAsia="ko-KR"/>
              </w:rPr>
              <w:t>IMD2</w:t>
            </w:r>
            <w:r>
              <w:rPr>
                <w:rFonts w:cs="Arial"/>
                <w:szCs w:val="18"/>
                <w:vertAlign w:val="superscript"/>
                <w:lang w:eastAsia="ko-KR"/>
              </w:rPr>
              <w:t>1,2</w:t>
            </w:r>
          </w:p>
        </w:tc>
      </w:tr>
      <w:tr w:rsidR="006E1FC7" w14:paraId="6CE33C51" w14:textId="77777777" w:rsidTr="00C90467">
        <w:trPr>
          <w:trHeight w:val="187"/>
          <w:jc w:val="center"/>
        </w:trPr>
        <w:tc>
          <w:tcPr>
            <w:tcW w:w="2005" w:type="dxa"/>
            <w:tcBorders>
              <w:top w:val="single" w:sz="4" w:space="0" w:color="auto"/>
              <w:left w:val="single" w:sz="4" w:space="0" w:color="auto"/>
              <w:bottom w:val="nil"/>
              <w:right w:val="single" w:sz="4" w:space="0" w:color="auto"/>
            </w:tcBorders>
            <w:hideMark/>
          </w:tcPr>
          <w:p w14:paraId="466B967C" w14:textId="77777777" w:rsidR="006E1FC7" w:rsidRDefault="006E1FC7" w:rsidP="00C90467">
            <w:pPr>
              <w:pStyle w:val="TAC"/>
              <w:rPr>
                <w:rFonts w:cs="Arial"/>
                <w:szCs w:val="22"/>
                <w:lang w:val="en-US" w:eastAsia="zh-CN"/>
              </w:rPr>
            </w:pPr>
            <w:r>
              <w:rPr>
                <w:lang w:eastAsia="ko-KR"/>
              </w:rPr>
              <w:t>CA_n28-n78-n79</w:t>
            </w:r>
          </w:p>
        </w:tc>
        <w:tc>
          <w:tcPr>
            <w:tcW w:w="1145" w:type="dxa"/>
            <w:tcBorders>
              <w:top w:val="single" w:sz="4" w:space="0" w:color="auto"/>
              <w:left w:val="single" w:sz="4" w:space="0" w:color="auto"/>
              <w:bottom w:val="single" w:sz="4" w:space="0" w:color="auto"/>
              <w:right w:val="single" w:sz="4" w:space="0" w:color="auto"/>
            </w:tcBorders>
            <w:vAlign w:val="center"/>
            <w:hideMark/>
          </w:tcPr>
          <w:p w14:paraId="2878EDDD" w14:textId="77777777" w:rsidR="006E1FC7" w:rsidRDefault="006E1FC7" w:rsidP="00C90467">
            <w:pPr>
              <w:pStyle w:val="TAC"/>
              <w:keepNext w:val="0"/>
              <w:rPr>
                <w:rFonts w:cs="Arial"/>
                <w:szCs w:val="18"/>
                <w:lang w:eastAsia="ko-KR"/>
              </w:rPr>
            </w:pPr>
            <w:r>
              <w:rPr>
                <w:rFonts w:eastAsia="Yu Mincho"/>
                <w:lang w:eastAsia="ja-JP"/>
              </w:rPr>
              <w:t>n28</w:t>
            </w:r>
          </w:p>
        </w:tc>
        <w:tc>
          <w:tcPr>
            <w:tcW w:w="959" w:type="dxa"/>
            <w:tcBorders>
              <w:top w:val="single" w:sz="4" w:space="0" w:color="auto"/>
              <w:left w:val="single" w:sz="4" w:space="0" w:color="auto"/>
              <w:bottom w:val="single" w:sz="4" w:space="0" w:color="auto"/>
              <w:right w:val="single" w:sz="4" w:space="0" w:color="auto"/>
            </w:tcBorders>
            <w:vAlign w:val="center"/>
            <w:hideMark/>
          </w:tcPr>
          <w:p w14:paraId="4249F075" w14:textId="77777777" w:rsidR="006E1FC7" w:rsidRDefault="006E1FC7" w:rsidP="00C90467">
            <w:pPr>
              <w:pStyle w:val="TAC"/>
              <w:keepNext w:val="0"/>
            </w:pPr>
            <w:r>
              <w:rPr>
                <w:lang w:eastAsia="ko-KR"/>
              </w:rPr>
              <w:t>740</w:t>
            </w:r>
          </w:p>
        </w:tc>
        <w:tc>
          <w:tcPr>
            <w:tcW w:w="964" w:type="dxa"/>
            <w:tcBorders>
              <w:top w:val="single" w:sz="4" w:space="0" w:color="auto"/>
              <w:left w:val="single" w:sz="4" w:space="0" w:color="auto"/>
              <w:bottom w:val="single" w:sz="4" w:space="0" w:color="auto"/>
              <w:right w:val="single" w:sz="4" w:space="0" w:color="auto"/>
            </w:tcBorders>
            <w:vAlign w:val="center"/>
            <w:hideMark/>
          </w:tcPr>
          <w:p w14:paraId="299A82AF" w14:textId="77777777" w:rsidR="006E1FC7" w:rsidRDefault="006E1FC7" w:rsidP="00C90467">
            <w:pPr>
              <w:pStyle w:val="TAC"/>
              <w:keepNext w:val="0"/>
            </w:pPr>
            <w:r>
              <w:rPr>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79446AC" w14:textId="77777777" w:rsidR="006E1FC7" w:rsidRDefault="006E1FC7" w:rsidP="00C90467">
            <w:pPr>
              <w:pStyle w:val="TAC"/>
              <w:keepNext w:val="0"/>
            </w:pPr>
            <w:r>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E67F8D1" w14:textId="77777777" w:rsidR="006E1FC7" w:rsidRDefault="006E1FC7" w:rsidP="00C90467">
            <w:pPr>
              <w:pStyle w:val="TAC"/>
              <w:keepNext w:val="0"/>
            </w:pPr>
            <w:r>
              <w:rPr>
                <w:lang w:eastAsia="ko-KR"/>
              </w:rPr>
              <w:t>795</w:t>
            </w:r>
          </w:p>
        </w:tc>
        <w:tc>
          <w:tcPr>
            <w:tcW w:w="977" w:type="dxa"/>
            <w:tcBorders>
              <w:top w:val="single" w:sz="4" w:space="0" w:color="auto"/>
              <w:left w:val="single" w:sz="4" w:space="0" w:color="auto"/>
              <w:bottom w:val="single" w:sz="4" w:space="0" w:color="auto"/>
              <w:right w:val="single" w:sz="4" w:space="0" w:color="auto"/>
            </w:tcBorders>
            <w:vAlign w:val="center"/>
            <w:hideMark/>
          </w:tcPr>
          <w:p w14:paraId="75C15CF0" w14:textId="77777777" w:rsidR="006E1FC7" w:rsidRDefault="006E1FC7" w:rsidP="00C90467">
            <w:pPr>
              <w:pStyle w:val="TAC"/>
              <w:keepNext w:val="0"/>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16175C80" w14:textId="77777777" w:rsidR="006E1FC7" w:rsidRDefault="006E1FC7" w:rsidP="00C90467">
            <w:pPr>
              <w:pStyle w:val="TAC"/>
              <w:rPr>
                <w:rFonts w:cs="Arial"/>
                <w:szCs w:val="18"/>
                <w:lang w:eastAsia="ko-KR"/>
              </w:rPr>
            </w:pPr>
            <w:r>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94450FA" w14:textId="77777777" w:rsidR="006E1FC7" w:rsidRDefault="006E1FC7" w:rsidP="00C90467">
            <w:pPr>
              <w:pStyle w:val="TAC"/>
              <w:keepNext w:val="0"/>
              <w:rPr>
                <w:rFonts w:cs="Arial"/>
                <w:szCs w:val="18"/>
                <w:lang w:eastAsia="ko-KR"/>
              </w:rPr>
            </w:pPr>
            <w:r>
              <w:rPr>
                <w:rFonts w:eastAsia="Malgun Gothic"/>
                <w:lang w:eastAsia="ko-KR"/>
              </w:rPr>
              <w:t>N/A</w:t>
            </w:r>
          </w:p>
        </w:tc>
      </w:tr>
      <w:tr w:rsidR="006E1FC7" w14:paraId="2A79E3E1" w14:textId="77777777" w:rsidTr="00C90467">
        <w:trPr>
          <w:trHeight w:val="187"/>
          <w:jc w:val="center"/>
        </w:trPr>
        <w:tc>
          <w:tcPr>
            <w:tcW w:w="2005" w:type="dxa"/>
            <w:tcBorders>
              <w:top w:val="nil"/>
              <w:left w:val="single" w:sz="4" w:space="0" w:color="auto"/>
              <w:bottom w:val="nil"/>
              <w:right w:val="single" w:sz="4" w:space="0" w:color="auto"/>
            </w:tcBorders>
          </w:tcPr>
          <w:p w14:paraId="648DE3CA" w14:textId="77777777" w:rsidR="006E1FC7" w:rsidRDefault="006E1FC7" w:rsidP="00C90467">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26899AB" w14:textId="77777777" w:rsidR="006E1FC7" w:rsidRDefault="006E1FC7" w:rsidP="00C90467">
            <w:pPr>
              <w:pStyle w:val="TAC"/>
              <w:keepNext w:val="0"/>
              <w:rPr>
                <w:rFonts w:cs="Arial"/>
                <w:szCs w:val="18"/>
                <w:lang w:eastAsia="ko-KR"/>
              </w:rPr>
            </w:pPr>
            <w:r>
              <w:rPr>
                <w:rFonts w:eastAsia="Yu Mincho"/>
                <w:lang w:val="en-US" w:eastAsia="ja-JP"/>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71DC146D" w14:textId="77777777" w:rsidR="006E1FC7" w:rsidRDefault="006E1FC7" w:rsidP="00C90467">
            <w:pPr>
              <w:pStyle w:val="TAC"/>
              <w:keepNext w:val="0"/>
            </w:pPr>
            <w:r>
              <w:rPr>
                <w:lang w:eastAsia="ko-KR"/>
              </w:rPr>
              <w:t>3700</w:t>
            </w:r>
          </w:p>
        </w:tc>
        <w:tc>
          <w:tcPr>
            <w:tcW w:w="964" w:type="dxa"/>
            <w:tcBorders>
              <w:top w:val="single" w:sz="4" w:space="0" w:color="auto"/>
              <w:left w:val="single" w:sz="4" w:space="0" w:color="auto"/>
              <w:bottom w:val="single" w:sz="4" w:space="0" w:color="auto"/>
              <w:right w:val="single" w:sz="4" w:space="0" w:color="auto"/>
            </w:tcBorders>
            <w:vAlign w:val="center"/>
            <w:hideMark/>
          </w:tcPr>
          <w:p w14:paraId="23089B9A" w14:textId="77777777" w:rsidR="006E1FC7" w:rsidRDefault="006E1FC7" w:rsidP="00C90467">
            <w:pPr>
              <w:pStyle w:val="TAC"/>
              <w:keepNext w:val="0"/>
            </w:pPr>
            <w:r>
              <w:rPr>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C461C1E" w14:textId="77777777" w:rsidR="006E1FC7" w:rsidRDefault="006E1FC7" w:rsidP="00C90467">
            <w:pPr>
              <w:pStyle w:val="TAC"/>
              <w:keepNext w:val="0"/>
            </w:pPr>
            <w:r>
              <w:rPr>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8B17514" w14:textId="77777777" w:rsidR="006E1FC7" w:rsidRDefault="006E1FC7" w:rsidP="00C90467">
            <w:pPr>
              <w:pStyle w:val="TAC"/>
              <w:keepNext w:val="0"/>
            </w:pPr>
            <w:r>
              <w:rPr>
                <w:lang w:eastAsia="ko-KR"/>
              </w:rPr>
              <w:t>3700</w:t>
            </w:r>
          </w:p>
        </w:tc>
        <w:tc>
          <w:tcPr>
            <w:tcW w:w="977" w:type="dxa"/>
            <w:tcBorders>
              <w:top w:val="single" w:sz="4" w:space="0" w:color="auto"/>
              <w:left w:val="single" w:sz="4" w:space="0" w:color="auto"/>
              <w:bottom w:val="single" w:sz="4" w:space="0" w:color="auto"/>
              <w:right w:val="single" w:sz="4" w:space="0" w:color="auto"/>
            </w:tcBorders>
            <w:vAlign w:val="center"/>
            <w:hideMark/>
          </w:tcPr>
          <w:p w14:paraId="5AE5535C" w14:textId="77777777" w:rsidR="006E1FC7" w:rsidRDefault="006E1FC7" w:rsidP="00C90467">
            <w:pPr>
              <w:pStyle w:val="TAC"/>
              <w:keepNext w:val="0"/>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2ABBDB1F" w14:textId="77777777" w:rsidR="006E1FC7" w:rsidRDefault="006E1FC7" w:rsidP="00C90467">
            <w:pPr>
              <w:pStyle w:val="TAC"/>
              <w:rPr>
                <w:rFonts w:cs="Arial"/>
                <w:szCs w:val="18"/>
                <w:lang w:eastAsia="zh-CN"/>
              </w:rPr>
            </w:pPr>
            <w:r>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3D200EB" w14:textId="77777777" w:rsidR="006E1FC7" w:rsidRDefault="006E1FC7" w:rsidP="00C90467">
            <w:pPr>
              <w:pStyle w:val="TAC"/>
              <w:keepNext w:val="0"/>
              <w:rPr>
                <w:rFonts w:cs="Arial"/>
                <w:szCs w:val="18"/>
                <w:lang w:eastAsia="ko-KR"/>
              </w:rPr>
            </w:pPr>
            <w:r>
              <w:rPr>
                <w:rFonts w:eastAsia="Malgun Gothic"/>
                <w:lang w:eastAsia="ko-KR"/>
              </w:rPr>
              <w:t>N/A</w:t>
            </w:r>
          </w:p>
        </w:tc>
      </w:tr>
      <w:tr w:rsidR="006E1FC7" w14:paraId="658DC915" w14:textId="77777777" w:rsidTr="00C90467">
        <w:trPr>
          <w:trHeight w:val="187"/>
          <w:jc w:val="center"/>
        </w:trPr>
        <w:tc>
          <w:tcPr>
            <w:tcW w:w="2005" w:type="dxa"/>
            <w:tcBorders>
              <w:top w:val="nil"/>
              <w:left w:val="single" w:sz="4" w:space="0" w:color="auto"/>
              <w:bottom w:val="nil"/>
              <w:right w:val="single" w:sz="4" w:space="0" w:color="auto"/>
            </w:tcBorders>
          </w:tcPr>
          <w:p w14:paraId="21280489" w14:textId="77777777" w:rsidR="006E1FC7" w:rsidRDefault="006E1FC7" w:rsidP="00C90467">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742AE6D" w14:textId="77777777" w:rsidR="006E1FC7" w:rsidRDefault="006E1FC7" w:rsidP="00C90467">
            <w:pPr>
              <w:pStyle w:val="TAC"/>
              <w:keepNext w:val="0"/>
              <w:rPr>
                <w:rFonts w:cs="Arial"/>
                <w:szCs w:val="18"/>
                <w:lang w:eastAsia="ko-KR"/>
              </w:rPr>
            </w:pPr>
            <w:r>
              <w:rPr>
                <w:rFonts w:eastAsia="Yu Mincho"/>
                <w:lang w:eastAsia="ja-JP"/>
              </w:rPr>
              <w:t>n79</w:t>
            </w:r>
          </w:p>
        </w:tc>
        <w:tc>
          <w:tcPr>
            <w:tcW w:w="959" w:type="dxa"/>
            <w:tcBorders>
              <w:top w:val="single" w:sz="4" w:space="0" w:color="auto"/>
              <w:left w:val="single" w:sz="4" w:space="0" w:color="auto"/>
              <w:bottom w:val="single" w:sz="4" w:space="0" w:color="auto"/>
              <w:right w:val="single" w:sz="4" w:space="0" w:color="auto"/>
            </w:tcBorders>
            <w:vAlign w:val="center"/>
            <w:hideMark/>
          </w:tcPr>
          <w:p w14:paraId="742A36FA" w14:textId="77777777" w:rsidR="006E1FC7" w:rsidRDefault="006E1FC7" w:rsidP="00C90467">
            <w:pPr>
              <w:pStyle w:val="TAC"/>
              <w:keepNext w:val="0"/>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128C1B8B" w14:textId="77777777" w:rsidR="006E1FC7" w:rsidRDefault="006E1FC7" w:rsidP="00C90467">
            <w:pPr>
              <w:pStyle w:val="TAC"/>
              <w:keepNext w:val="0"/>
            </w:pPr>
            <w:r>
              <w:rPr>
                <w:lang w:eastAsia="ko-KR"/>
              </w:rPr>
              <w:t>40</w:t>
            </w:r>
          </w:p>
        </w:tc>
        <w:tc>
          <w:tcPr>
            <w:tcW w:w="960" w:type="dxa"/>
            <w:tcBorders>
              <w:top w:val="single" w:sz="4" w:space="0" w:color="auto"/>
              <w:left w:val="single" w:sz="4" w:space="0" w:color="auto"/>
              <w:bottom w:val="single" w:sz="4" w:space="0" w:color="auto"/>
              <w:right w:val="single" w:sz="4" w:space="0" w:color="auto"/>
            </w:tcBorders>
            <w:vAlign w:val="center"/>
            <w:hideMark/>
          </w:tcPr>
          <w:p w14:paraId="24096DC1" w14:textId="77777777" w:rsidR="006E1FC7" w:rsidRDefault="006E1FC7" w:rsidP="00C90467">
            <w:pPr>
              <w:pStyle w:val="TAC"/>
              <w:keepNext w:val="0"/>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18C438D1" w14:textId="77777777" w:rsidR="006E1FC7" w:rsidRDefault="006E1FC7" w:rsidP="00C90467">
            <w:pPr>
              <w:pStyle w:val="TAC"/>
              <w:keepNext w:val="0"/>
            </w:pPr>
            <w:r>
              <w:rPr>
                <w:lang w:eastAsia="ko-KR"/>
              </w:rPr>
              <w:t>4440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3AC46A24" w14:textId="77777777" w:rsidR="006E1FC7" w:rsidRDefault="006E1FC7" w:rsidP="00C90467">
            <w:pPr>
              <w:pStyle w:val="TAC"/>
              <w:keepNext w:val="0"/>
            </w:pPr>
            <w:r>
              <w:rPr>
                <w:rFonts w:eastAsia="Yu Mincho"/>
                <w:lang w:eastAsia="ja-JP"/>
              </w:rPr>
              <w:t>26.2</w:t>
            </w:r>
          </w:p>
        </w:tc>
        <w:tc>
          <w:tcPr>
            <w:tcW w:w="828" w:type="dxa"/>
            <w:tcBorders>
              <w:top w:val="single" w:sz="4" w:space="0" w:color="auto"/>
              <w:left w:val="single" w:sz="4" w:space="0" w:color="auto"/>
              <w:bottom w:val="single" w:sz="4" w:space="0" w:color="auto"/>
              <w:right w:val="single" w:sz="4" w:space="0" w:color="auto"/>
            </w:tcBorders>
            <w:hideMark/>
          </w:tcPr>
          <w:p w14:paraId="1C28B41B" w14:textId="77777777" w:rsidR="006E1FC7" w:rsidRDefault="006E1FC7" w:rsidP="00C90467">
            <w:pPr>
              <w:pStyle w:val="TAC"/>
              <w:rPr>
                <w:rFonts w:cs="Arial"/>
                <w:szCs w:val="18"/>
                <w:lang w:eastAsia="zh-CN"/>
              </w:rPr>
            </w:pPr>
            <w:r>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0923F28" w14:textId="77777777" w:rsidR="006E1FC7" w:rsidRDefault="006E1FC7" w:rsidP="00C90467">
            <w:pPr>
              <w:pStyle w:val="TAC"/>
              <w:keepNext w:val="0"/>
              <w:rPr>
                <w:rFonts w:cs="Arial"/>
                <w:szCs w:val="18"/>
                <w:lang w:eastAsia="ko-KR"/>
              </w:rPr>
            </w:pPr>
            <w:r>
              <w:rPr>
                <w:rFonts w:eastAsia="Malgun Gothic"/>
                <w:lang w:eastAsia="ko-KR"/>
              </w:rPr>
              <w:t>IMD</w:t>
            </w:r>
            <w:r>
              <w:t>2</w:t>
            </w:r>
            <w:r>
              <w:rPr>
                <w:rFonts w:eastAsia="Yu Mincho"/>
                <w:vertAlign w:val="superscript"/>
                <w:lang w:eastAsia="ja-JP"/>
              </w:rPr>
              <w:t>1,3,4</w:t>
            </w:r>
          </w:p>
        </w:tc>
      </w:tr>
      <w:tr w:rsidR="006E1FC7" w14:paraId="3BC2B1BE" w14:textId="77777777" w:rsidTr="00C90467">
        <w:trPr>
          <w:trHeight w:val="187"/>
          <w:jc w:val="center"/>
        </w:trPr>
        <w:tc>
          <w:tcPr>
            <w:tcW w:w="2005" w:type="dxa"/>
            <w:tcBorders>
              <w:top w:val="nil"/>
              <w:left w:val="single" w:sz="4" w:space="0" w:color="auto"/>
              <w:bottom w:val="nil"/>
              <w:right w:val="single" w:sz="4" w:space="0" w:color="auto"/>
            </w:tcBorders>
          </w:tcPr>
          <w:p w14:paraId="0B680585" w14:textId="77777777" w:rsidR="006E1FC7" w:rsidRDefault="006E1FC7" w:rsidP="00C90467">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0A87F75" w14:textId="77777777" w:rsidR="006E1FC7" w:rsidRDefault="006E1FC7" w:rsidP="00C90467">
            <w:pPr>
              <w:pStyle w:val="TAC"/>
              <w:keepNext w:val="0"/>
              <w:rPr>
                <w:rFonts w:cs="Arial"/>
                <w:szCs w:val="18"/>
                <w:lang w:eastAsia="ko-KR"/>
              </w:rPr>
            </w:pPr>
            <w:r>
              <w:rPr>
                <w:rFonts w:eastAsia="Yu Mincho"/>
                <w:lang w:eastAsia="ja-JP"/>
              </w:rPr>
              <w:t>n28</w:t>
            </w:r>
          </w:p>
        </w:tc>
        <w:tc>
          <w:tcPr>
            <w:tcW w:w="959" w:type="dxa"/>
            <w:tcBorders>
              <w:top w:val="single" w:sz="4" w:space="0" w:color="auto"/>
              <w:left w:val="single" w:sz="4" w:space="0" w:color="auto"/>
              <w:bottom w:val="single" w:sz="4" w:space="0" w:color="auto"/>
              <w:right w:val="single" w:sz="4" w:space="0" w:color="auto"/>
            </w:tcBorders>
            <w:vAlign w:val="center"/>
            <w:hideMark/>
          </w:tcPr>
          <w:p w14:paraId="4B2E7190" w14:textId="77777777" w:rsidR="006E1FC7" w:rsidRDefault="006E1FC7" w:rsidP="00C90467">
            <w:pPr>
              <w:pStyle w:val="TAC"/>
              <w:keepNext w:val="0"/>
            </w:pPr>
            <w:r>
              <w:rPr>
                <w:lang w:eastAsia="ko-KR"/>
              </w:rPr>
              <w:t>740</w:t>
            </w:r>
          </w:p>
        </w:tc>
        <w:tc>
          <w:tcPr>
            <w:tcW w:w="964" w:type="dxa"/>
            <w:tcBorders>
              <w:top w:val="single" w:sz="4" w:space="0" w:color="auto"/>
              <w:left w:val="single" w:sz="4" w:space="0" w:color="auto"/>
              <w:bottom w:val="single" w:sz="4" w:space="0" w:color="auto"/>
              <w:right w:val="single" w:sz="4" w:space="0" w:color="auto"/>
            </w:tcBorders>
            <w:vAlign w:val="center"/>
            <w:hideMark/>
          </w:tcPr>
          <w:p w14:paraId="4FC774C8" w14:textId="77777777" w:rsidR="006E1FC7" w:rsidRDefault="006E1FC7" w:rsidP="00C90467">
            <w:pPr>
              <w:pStyle w:val="TAC"/>
              <w:keepNext w:val="0"/>
            </w:pPr>
            <w:r>
              <w:rPr>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1D803D5" w14:textId="77777777" w:rsidR="006E1FC7" w:rsidRDefault="006E1FC7" w:rsidP="00C90467">
            <w:pPr>
              <w:pStyle w:val="TAC"/>
              <w:keepNext w:val="0"/>
            </w:pPr>
            <w:r>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717E0CA" w14:textId="77777777" w:rsidR="006E1FC7" w:rsidRDefault="006E1FC7" w:rsidP="00C90467">
            <w:pPr>
              <w:pStyle w:val="TAC"/>
              <w:keepNext w:val="0"/>
            </w:pPr>
            <w:r>
              <w:rPr>
                <w:lang w:eastAsia="ko-KR"/>
              </w:rPr>
              <w:t>795</w:t>
            </w:r>
          </w:p>
        </w:tc>
        <w:tc>
          <w:tcPr>
            <w:tcW w:w="977" w:type="dxa"/>
            <w:tcBorders>
              <w:top w:val="single" w:sz="4" w:space="0" w:color="auto"/>
              <w:left w:val="single" w:sz="4" w:space="0" w:color="auto"/>
              <w:bottom w:val="single" w:sz="4" w:space="0" w:color="auto"/>
              <w:right w:val="single" w:sz="4" w:space="0" w:color="auto"/>
            </w:tcBorders>
            <w:vAlign w:val="center"/>
            <w:hideMark/>
          </w:tcPr>
          <w:p w14:paraId="7A177A20" w14:textId="77777777" w:rsidR="006E1FC7" w:rsidRDefault="006E1FC7" w:rsidP="00C90467">
            <w:pPr>
              <w:pStyle w:val="TAC"/>
              <w:keepNext w:val="0"/>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1B5082C" w14:textId="77777777" w:rsidR="006E1FC7" w:rsidRDefault="006E1FC7" w:rsidP="00C90467">
            <w:pPr>
              <w:pStyle w:val="TAC"/>
              <w:rPr>
                <w:rFonts w:cs="Arial"/>
                <w:szCs w:val="18"/>
                <w:lang w:eastAsia="ko-KR"/>
              </w:rPr>
            </w:pPr>
            <w:r>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9076536" w14:textId="77777777" w:rsidR="006E1FC7" w:rsidRDefault="006E1FC7" w:rsidP="00C90467">
            <w:pPr>
              <w:pStyle w:val="TAC"/>
              <w:keepNext w:val="0"/>
              <w:rPr>
                <w:rFonts w:cs="Arial"/>
                <w:szCs w:val="18"/>
                <w:lang w:eastAsia="ko-KR"/>
              </w:rPr>
            </w:pPr>
            <w:r>
              <w:rPr>
                <w:rFonts w:eastAsia="Malgun Gothic"/>
                <w:lang w:eastAsia="ko-KR"/>
              </w:rPr>
              <w:t>N/A</w:t>
            </w:r>
          </w:p>
        </w:tc>
      </w:tr>
      <w:tr w:rsidR="006E1FC7" w14:paraId="69941753" w14:textId="77777777" w:rsidTr="00C90467">
        <w:trPr>
          <w:trHeight w:val="187"/>
          <w:jc w:val="center"/>
        </w:trPr>
        <w:tc>
          <w:tcPr>
            <w:tcW w:w="2005" w:type="dxa"/>
            <w:tcBorders>
              <w:top w:val="nil"/>
              <w:left w:val="single" w:sz="4" w:space="0" w:color="auto"/>
              <w:bottom w:val="nil"/>
              <w:right w:val="single" w:sz="4" w:space="0" w:color="auto"/>
            </w:tcBorders>
          </w:tcPr>
          <w:p w14:paraId="372999CB" w14:textId="77777777" w:rsidR="006E1FC7" w:rsidRDefault="006E1FC7" w:rsidP="00C90467">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1FDDD6E" w14:textId="77777777" w:rsidR="006E1FC7" w:rsidRDefault="006E1FC7" w:rsidP="00C90467">
            <w:pPr>
              <w:pStyle w:val="TAC"/>
              <w:keepNext w:val="0"/>
              <w:rPr>
                <w:rFonts w:cs="Arial"/>
                <w:szCs w:val="18"/>
                <w:lang w:eastAsia="ko-KR"/>
              </w:rPr>
            </w:pPr>
            <w:r>
              <w:rPr>
                <w:rFonts w:eastAsia="Yu Mincho"/>
                <w:lang w:val="en-US" w:eastAsia="ja-JP"/>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1324B941" w14:textId="77777777" w:rsidR="006E1FC7" w:rsidRDefault="006E1FC7" w:rsidP="00C90467">
            <w:pPr>
              <w:pStyle w:val="TAC"/>
              <w:keepNext w:val="0"/>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02E3A27F" w14:textId="77777777" w:rsidR="006E1FC7" w:rsidRDefault="006E1FC7" w:rsidP="00C90467">
            <w:pPr>
              <w:pStyle w:val="TAC"/>
              <w:keepNext w:val="0"/>
            </w:pPr>
            <w:r>
              <w:rPr>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1DD983B" w14:textId="77777777" w:rsidR="006E1FC7" w:rsidRDefault="006E1FC7" w:rsidP="00C90467">
            <w:pPr>
              <w:pStyle w:val="TAC"/>
              <w:keepNext w:val="0"/>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5D26152E" w14:textId="77777777" w:rsidR="006E1FC7" w:rsidRDefault="006E1FC7" w:rsidP="00C90467">
            <w:pPr>
              <w:pStyle w:val="TAC"/>
              <w:keepNext w:val="0"/>
            </w:pPr>
            <w:r>
              <w:rPr>
                <w:lang w:eastAsia="ko-KR"/>
              </w:rPr>
              <w:t>3700</w:t>
            </w:r>
          </w:p>
        </w:tc>
        <w:tc>
          <w:tcPr>
            <w:tcW w:w="977" w:type="dxa"/>
            <w:tcBorders>
              <w:top w:val="single" w:sz="4" w:space="0" w:color="auto"/>
              <w:left w:val="single" w:sz="4" w:space="0" w:color="auto"/>
              <w:bottom w:val="single" w:sz="4" w:space="0" w:color="auto"/>
              <w:right w:val="single" w:sz="4" w:space="0" w:color="auto"/>
            </w:tcBorders>
            <w:vAlign w:val="center"/>
            <w:hideMark/>
          </w:tcPr>
          <w:p w14:paraId="19077F52" w14:textId="77777777" w:rsidR="006E1FC7" w:rsidRDefault="006E1FC7" w:rsidP="00C90467">
            <w:pPr>
              <w:pStyle w:val="TAC"/>
              <w:keepNext w:val="0"/>
            </w:pPr>
            <w:r>
              <w:rPr>
                <w:rFonts w:eastAsia="Malgun Gothic"/>
                <w:lang w:eastAsia="ko-KR"/>
              </w:rPr>
              <w:t>26.9</w:t>
            </w:r>
          </w:p>
        </w:tc>
        <w:tc>
          <w:tcPr>
            <w:tcW w:w="828" w:type="dxa"/>
            <w:tcBorders>
              <w:top w:val="single" w:sz="4" w:space="0" w:color="auto"/>
              <w:left w:val="single" w:sz="4" w:space="0" w:color="auto"/>
              <w:bottom w:val="single" w:sz="4" w:space="0" w:color="auto"/>
              <w:right w:val="single" w:sz="4" w:space="0" w:color="auto"/>
            </w:tcBorders>
            <w:hideMark/>
          </w:tcPr>
          <w:p w14:paraId="4FAC3F0F" w14:textId="77777777" w:rsidR="006E1FC7" w:rsidRDefault="006E1FC7" w:rsidP="00C90467">
            <w:pPr>
              <w:pStyle w:val="TAC"/>
              <w:rPr>
                <w:rFonts w:cs="Arial"/>
                <w:szCs w:val="18"/>
                <w:lang w:eastAsia="ko-KR"/>
              </w:rPr>
            </w:pPr>
            <w:r>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DFC0D39" w14:textId="77777777" w:rsidR="006E1FC7" w:rsidRDefault="006E1FC7" w:rsidP="00C90467">
            <w:pPr>
              <w:pStyle w:val="TAC"/>
              <w:keepNext w:val="0"/>
              <w:rPr>
                <w:rFonts w:cs="Arial"/>
                <w:szCs w:val="18"/>
                <w:lang w:eastAsia="ko-KR"/>
              </w:rPr>
            </w:pPr>
            <w:r>
              <w:rPr>
                <w:rFonts w:eastAsia="Malgun Gothic"/>
                <w:lang w:eastAsia="ko-KR"/>
              </w:rPr>
              <w:t>IMD2</w:t>
            </w:r>
            <w:r>
              <w:rPr>
                <w:rFonts w:eastAsia="Yu Mincho"/>
                <w:vertAlign w:val="superscript"/>
                <w:lang w:eastAsia="ja-JP"/>
              </w:rPr>
              <w:t>3,4</w:t>
            </w:r>
          </w:p>
        </w:tc>
      </w:tr>
      <w:tr w:rsidR="006E1FC7" w14:paraId="52D55168" w14:textId="77777777" w:rsidTr="00C90467">
        <w:trPr>
          <w:trHeight w:val="187"/>
          <w:jc w:val="center"/>
        </w:trPr>
        <w:tc>
          <w:tcPr>
            <w:tcW w:w="2005" w:type="dxa"/>
            <w:tcBorders>
              <w:top w:val="nil"/>
              <w:left w:val="single" w:sz="4" w:space="0" w:color="auto"/>
              <w:bottom w:val="nil"/>
              <w:right w:val="single" w:sz="4" w:space="0" w:color="auto"/>
            </w:tcBorders>
          </w:tcPr>
          <w:p w14:paraId="714FC043" w14:textId="77777777" w:rsidR="006E1FC7" w:rsidRDefault="006E1FC7" w:rsidP="00C90467">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B8FC6E0" w14:textId="77777777" w:rsidR="006E1FC7" w:rsidRDefault="006E1FC7" w:rsidP="00C90467">
            <w:pPr>
              <w:pStyle w:val="TAC"/>
              <w:keepNext w:val="0"/>
              <w:rPr>
                <w:rFonts w:cs="Arial"/>
                <w:szCs w:val="18"/>
                <w:lang w:eastAsia="ko-KR"/>
              </w:rPr>
            </w:pPr>
            <w:r>
              <w:rPr>
                <w:rFonts w:eastAsia="Yu Mincho"/>
                <w:lang w:eastAsia="ja-JP"/>
              </w:rPr>
              <w:t>n79</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CD2EA7" w14:textId="77777777" w:rsidR="006E1FC7" w:rsidRDefault="006E1FC7" w:rsidP="00C90467">
            <w:pPr>
              <w:pStyle w:val="TAC"/>
              <w:keepNext w:val="0"/>
            </w:pPr>
            <w:r>
              <w:rPr>
                <w:lang w:eastAsia="ko-KR"/>
              </w:rPr>
              <w:t>4440</w:t>
            </w:r>
          </w:p>
        </w:tc>
        <w:tc>
          <w:tcPr>
            <w:tcW w:w="964" w:type="dxa"/>
            <w:tcBorders>
              <w:top w:val="single" w:sz="4" w:space="0" w:color="auto"/>
              <w:left w:val="single" w:sz="4" w:space="0" w:color="auto"/>
              <w:bottom w:val="single" w:sz="4" w:space="0" w:color="auto"/>
              <w:right w:val="single" w:sz="4" w:space="0" w:color="auto"/>
            </w:tcBorders>
            <w:vAlign w:val="center"/>
            <w:hideMark/>
          </w:tcPr>
          <w:p w14:paraId="5B83AE1C" w14:textId="77777777" w:rsidR="006E1FC7" w:rsidRDefault="006E1FC7" w:rsidP="00C90467">
            <w:pPr>
              <w:pStyle w:val="TAC"/>
              <w:keepNext w:val="0"/>
            </w:pPr>
            <w:r>
              <w:rPr>
                <w:lang w:eastAsia="ko-KR"/>
              </w:rPr>
              <w:t>40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5BB424F" w14:textId="77777777" w:rsidR="006E1FC7" w:rsidRDefault="006E1FC7" w:rsidP="00C90467">
            <w:pPr>
              <w:pStyle w:val="TAC"/>
              <w:keepNext w:val="0"/>
            </w:pPr>
            <w:r>
              <w:rPr>
                <w:lang w:eastAsia="ko-KR"/>
              </w:rPr>
              <w:t>216</w:t>
            </w:r>
          </w:p>
        </w:tc>
        <w:tc>
          <w:tcPr>
            <w:tcW w:w="960" w:type="dxa"/>
            <w:tcBorders>
              <w:top w:val="single" w:sz="4" w:space="0" w:color="auto"/>
              <w:left w:val="single" w:sz="4" w:space="0" w:color="auto"/>
              <w:bottom w:val="single" w:sz="4" w:space="0" w:color="auto"/>
              <w:right w:val="single" w:sz="4" w:space="0" w:color="auto"/>
            </w:tcBorders>
            <w:vAlign w:val="center"/>
            <w:hideMark/>
          </w:tcPr>
          <w:p w14:paraId="5BEBBE3E" w14:textId="77777777" w:rsidR="006E1FC7" w:rsidRDefault="006E1FC7" w:rsidP="00C90467">
            <w:pPr>
              <w:pStyle w:val="TAC"/>
              <w:keepNext w:val="0"/>
            </w:pPr>
            <w:r>
              <w:rPr>
                <w:lang w:eastAsia="ko-KR"/>
              </w:rPr>
              <w:t>4440</w:t>
            </w:r>
          </w:p>
        </w:tc>
        <w:tc>
          <w:tcPr>
            <w:tcW w:w="977" w:type="dxa"/>
            <w:tcBorders>
              <w:top w:val="single" w:sz="4" w:space="0" w:color="auto"/>
              <w:left w:val="single" w:sz="4" w:space="0" w:color="auto"/>
              <w:bottom w:val="single" w:sz="4" w:space="0" w:color="auto"/>
              <w:right w:val="single" w:sz="4" w:space="0" w:color="auto"/>
            </w:tcBorders>
            <w:vAlign w:val="center"/>
            <w:hideMark/>
          </w:tcPr>
          <w:p w14:paraId="7DEE3FCA" w14:textId="77777777" w:rsidR="006E1FC7" w:rsidRDefault="006E1FC7" w:rsidP="00C90467">
            <w:pPr>
              <w:pStyle w:val="TAC"/>
              <w:keepNext w:val="0"/>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8121E78" w14:textId="77777777" w:rsidR="006E1FC7" w:rsidRDefault="006E1FC7" w:rsidP="00C90467">
            <w:pPr>
              <w:pStyle w:val="TAC"/>
              <w:rPr>
                <w:rFonts w:cs="Arial"/>
                <w:szCs w:val="18"/>
                <w:lang w:eastAsia="ko-KR"/>
              </w:rPr>
            </w:pPr>
            <w:r>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A27C5A0" w14:textId="77777777" w:rsidR="006E1FC7" w:rsidRDefault="006E1FC7" w:rsidP="00C90467">
            <w:pPr>
              <w:pStyle w:val="TAC"/>
              <w:keepNext w:val="0"/>
              <w:rPr>
                <w:rFonts w:cs="Arial"/>
                <w:szCs w:val="18"/>
                <w:lang w:eastAsia="ko-KR"/>
              </w:rPr>
            </w:pPr>
            <w:r>
              <w:rPr>
                <w:rFonts w:eastAsia="Malgun Gothic"/>
                <w:lang w:eastAsia="ko-KR"/>
              </w:rPr>
              <w:t>N/A</w:t>
            </w:r>
          </w:p>
        </w:tc>
      </w:tr>
      <w:tr w:rsidR="006E1FC7" w14:paraId="5F94EB6F" w14:textId="77777777" w:rsidTr="00C90467">
        <w:trPr>
          <w:trHeight w:val="187"/>
          <w:jc w:val="center"/>
        </w:trPr>
        <w:tc>
          <w:tcPr>
            <w:tcW w:w="2005" w:type="dxa"/>
            <w:tcBorders>
              <w:top w:val="nil"/>
              <w:left w:val="single" w:sz="4" w:space="0" w:color="auto"/>
              <w:bottom w:val="nil"/>
              <w:right w:val="single" w:sz="4" w:space="0" w:color="auto"/>
            </w:tcBorders>
          </w:tcPr>
          <w:p w14:paraId="5CA0EB28" w14:textId="77777777" w:rsidR="006E1FC7" w:rsidRDefault="006E1FC7" w:rsidP="00C90467">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46A3859" w14:textId="77777777" w:rsidR="006E1FC7" w:rsidRDefault="006E1FC7" w:rsidP="00C90467">
            <w:pPr>
              <w:pStyle w:val="TAC"/>
              <w:keepNext w:val="0"/>
              <w:rPr>
                <w:rFonts w:cs="Arial"/>
                <w:szCs w:val="18"/>
                <w:lang w:eastAsia="ko-KR"/>
              </w:rPr>
            </w:pPr>
            <w:r>
              <w:rPr>
                <w:rFonts w:eastAsia="Yu Mincho"/>
                <w:lang w:eastAsia="ja-JP"/>
              </w:rPr>
              <w:t>n28</w:t>
            </w:r>
          </w:p>
        </w:tc>
        <w:tc>
          <w:tcPr>
            <w:tcW w:w="959" w:type="dxa"/>
            <w:tcBorders>
              <w:top w:val="single" w:sz="4" w:space="0" w:color="auto"/>
              <w:left w:val="single" w:sz="4" w:space="0" w:color="auto"/>
              <w:bottom w:val="single" w:sz="4" w:space="0" w:color="auto"/>
              <w:right w:val="single" w:sz="4" w:space="0" w:color="auto"/>
            </w:tcBorders>
            <w:vAlign w:val="center"/>
            <w:hideMark/>
          </w:tcPr>
          <w:p w14:paraId="1A006781" w14:textId="77777777" w:rsidR="006E1FC7" w:rsidRDefault="006E1FC7" w:rsidP="00C90467">
            <w:pPr>
              <w:pStyle w:val="TAC"/>
              <w:keepNext w:val="0"/>
            </w:pPr>
            <w: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1C8F8A0B" w14:textId="77777777" w:rsidR="006E1FC7" w:rsidRDefault="006E1FC7" w:rsidP="00C90467">
            <w:pPr>
              <w:pStyle w:val="TAC"/>
              <w:keepNext w:val="0"/>
            </w:pPr>
            <w:r>
              <w:rPr>
                <w:rFonts w:eastAsia="Yu Mincho"/>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9AF9B17" w14:textId="77777777" w:rsidR="006E1FC7" w:rsidRDefault="006E1FC7" w:rsidP="00C90467">
            <w:pPr>
              <w:pStyle w:val="TAC"/>
              <w:keepNext w:val="0"/>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70DDAC0D" w14:textId="77777777" w:rsidR="006E1FC7" w:rsidRDefault="006E1FC7" w:rsidP="00C90467">
            <w:pPr>
              <w:pStyle w:val="TAC"/>
              <w:keepNext w:val="0"/>
            </w:pPr>
            <w:r>
              <w:rPr>
                <w:rFonts w:eastAsia="Yu Mincho"/>
                <w:lang w:eastAsia="ja-JP"/>
              </w:rPr>
              <w:t>800</w:t>
            </w:r>
          </w:p>
        </w:tc>
        <w:tc>
          <w:tcPr>
            <w:tcW w:w="977" w:type="dxa"/>
            <w:tcBorders>
              <w:top w:val="single" w:sz="4" w:space="0" w:color="auto"/>
              <w:left w:val="single" w:sz="4" w:space="0" w:color="auto"/>
              <w:bottom w:val="single" w:sz="4" w:space="0" w:color="auto"/>
              <w:right w:val="single" w:sz="4" w:space="0" w:color="auto"/>
            </w:tcBorders>
            <w:vAlign w:val="center"/>
            <w:hideMark/>
          </w:tcPr>
          <w:p w14:paraId="031E61BE" w14:textId="77777777" w:rsidR="006E1FC7" w:rsidRDefault="006E1FC7" w:rsidP="00C90467">
            <w:pPr>
              <w:pStyle w:val="TAC"/>
              <w:keepNext w:val="0"/>
            </w:pPr>
            <w:r>
              <w:rPr>
                <w:rFonts w:eastAsia="Yu Mincho"/>
                <w:lang w:eastAsia="ja-JP"/>
              </w:rPr>
              <w:t>16.2</w:t>
            </w:r>
          </w:p>
        </w:tc>
        <w:tc>
          <w:tcPr>
            <w:tcW w:w="828" w:type="dxa"/>
            <w:tcBorders>
              <w:top w:val="single" w:sz="4" w:space="0" w:color="auto"/>
              <w:left w:val="single" w:sz="4" w:space="0" w:color="auto"/>
              <w:bottom w:val="single" w:sz="4" w:space="0" w:color="auto"/>
              <w:right w:val="single" w:sz="4" w:space="0" w:color="auto"/>
            </w:tcBorders>
            <w:hideMark/>
          </w:tcPr>
          <w:p w14:paraId="3F98629B" w14:textId="77777777" w:rsidR="006E1FC7" w:rsidRDefault="006E1FC7" w:rsidP="00C90467">
            <w:pPr>
              <w:pStyle w:val="TAC"/>
              <w:rPr>
                <w:rFonts w:cs="Arial"/>
                <w:szCs w:val="18"/>
                <w:lang w:eastAsia="ko-KR"/>
              </w:rPr>
            </w:pPr>
            <w:r>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40BB112" w14:textId="77777777" w:rsidR="006E1FC7" w:rsidRDefault="006E1FC7" w:rsidP="00C90467">
            <w:pPr>
              <w:pStyle w:val="TAC"/>
              <w:keepNext w:val="0"/>
              <w:rPr>
                <w:rFonts w:cs="Arial"/>
                <w:szCs w:val="18"/>
                <w:lang w:eastAsia="ko-KR"/>
              </w:rPr>
            </w:pPr>
            <w:r>
              <w:rPr>
                <w:rFonts w:eastAsia="Yu Mincho"/>
                <w:lang w:eastAsia="ja-JP"/>
              </w:rPr>
              <w:t>IMD</w:t>
            </w:r>
            <w:r>
              <w:t>2</w:t>
            </w:r>
            <w:r>
              <w:rPr>
                <w:rFonts w:eastAsia="Yu Mincho"/>
                <w:vertAlign w:val="superscript"/>
                <w:lang w:eastAsia="ja-JP"/>
              </w:rPr>
              <w:t>1</w:t>
            </w:r>
          </w:p>
        </w:tc>
      </w:tr>
      <w:tr w:rsidR="006E1FC7" w14:paraId="4115AB06" w14:textId="77777777" w:rsidTr="00C90467">
        <w:trPr>
          <w:trHeight w:val="187"/>
          <w:jc w:val="center"/>
        </w:trPr>
        <w:tc>
          <w:tcPr>
            <w:tcW w:w="2005" w:type="dxa"/>
            <w:tcBorders>
              <w:top w:val="nil"/>
              <w:left w:val="single" w:sz="4" w:space="0" w:color="auto"/>
              <w:bottom w:val="nil"/>
              <w:right w:val="single" w:sz="4" w:space="0" w:color="auto"/>
            </w:tcBorders>
          </w:tcPr>
          <w:p w14:paraId="6F18F0BD" w14:textId="77777777" w:rsidR="006E1FC7" w:rsidRDefault="006E1FC7" w:rsidP="00C90467">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AD886AF" w14:textId="77777777" w:rsidR="006E1FC7" w:rsidRDefault="006E1FC7" w:rsidP="00C90467">
            <w:pPr>
              <w:pStyle w:val="TAC"/>
              <w:keepNext w:val="0"/>
              <w:rPr>
                <w:rFonts w:cs="Arial"/>
                <w:szCs w:val="18"/>
                <w:lang w:eastAsia="ko-KR"/>
              </w:rPr>
            </w:pPr>
            <w:r>
              <w:rPr>
                <w:rFonts w:eastAsia="Yu Mincho"/>
                <w:lang w:val="en-US" w:eastAsia="ja-JP"/>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4FB3C383" w14:textId="77777777" w:rsidR="006E1FC7" w:rsidRDefault="006E1FC7" w:rsidP="00C90467">
            <w:pPr>
              <w:pStyle w:val="TAC"/>
              <w:keepNext w:val="0"/>
            </w:pPr>
            <w:r>
              <w:rPr>
                <w:rFonts w:eastAsia="Yu Mincho"/>
                <w:lang w:val="en-US" w:eastAsia="ja-JP"/>
              </w:rPr>
              <w:t>3620</w:t>
            </w:r>
          </w:p>
        </w:tc>
        <w:tc>
          <w:tcPr>
            <w:tcW w:w="964" w:type="dxa"/>
            <w:tcBorders>
              <w:top w:val="single" w:sz="4" w:space="0" w:color="auto"/>
              <w:left w:val="single" w:sz="4" w:space="0" w:color="auto"/>
              <w:bottom w:val="single" w:sz="4" w:space="0" w:color="auto"/>
              <w:right w:val="single" w:sz="4" w:space="0" w:color="auto"/>
            </w:tcBorders>
            <w:vAlign w:val="center"/>
            <w:hideMark/>
          </w:tcPr>
          <w:p w14:paraId="3E604D8F" w14:textId="77777777" w:rsidR="006E1FC7" w:rsidRDefault="006E1FC7" w:rsidP="00C90467">
            <w:pPr>
              <w:pStyle w:val="TAC"/>
              <w:keepNext w:val="0"/>
            </w:pPr>
            <w:r>
              <w:rPr>
                <w:rFonts w:eastAsia="Yu Mincho"/>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F8C400B" w14:textId="77777777" w:rsidR="006E1FC7" w:rsidRDefault="006E1FC7" w:rsidP="00C90467">
            <w:pPr>
              <w:pStyle w:val="TAC"/>
              <w:keepNext w:val="0"/>
            </w:pPr>
            <w:r>
              <w:rPr>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281985A" w14:textId="77777777" w:rsidR="006E1FC7" w:rsidRDefault="006E1FC7" w:rsidP="00C90467">
            <w:pPr>
              <w:pStyle w:val="TAC"/>
              <w:keepNext w:val="0"/>
            </w:pPr>
            <w:r>
              <w:rPr>
                <w:rFonts w:eastAsia="Yu Mincho"/>
                <w:lang w:val="en-US" w:eastAsia="ja-JP"/>
              </w:rPr>
              <w:t>3620</w:t>
            </w:r>
          </w:p>
        </w:tc>
        <w:tc>
          <w:tcPr>
            <w:tcW w:w="977" w:type="dxa"/>
            <w:tcBorders>
              <w:top w:val="single" w:sz="4" w:space="0" w:color="auto"/>
              <w:left w:val="single" w:sz="4" w:space="0" w:color="auto"/>
              <w:bottom w:val="single" w:sz="4" w:space="0" w:color="auto"/>
              <w:right w:val="single" w:sz="4" w:space="0" w:color="auto"/>
            </w:tcBorders>
            <w:vAlign w:val="center"/>
            <w:hideMark/>
          </w:tcPr>
          <w:p w14:paraId="10BE6A92" w14:textId="77777777" w:rsidR="006E1FC7" w:rsidRDefault="006E1FC7" w:rsidP="00C90467">
            <w:pPr>
              <w:pStyle w:val="TAC"/>
              <w:keepNext w:val="0"/>
            </w:pPr>
            <w:r>
              <w:rPr>
                <w:rFonts w:eastAsia="Yu Mincho"/>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40B2D84" w14:textId="77777777" w:rsidR="006E1FC7" w:rsidRDefault="006E1FC7" w:rsidP="00C90467">
            <w:pPr>
              <w:pStyle w:val="TAC"/>
              <w:rPr>
                <w:rFonts w:cs="Arial"/>
                <w:szCs w:val="18"/>
                <w:lang w:eastAsia="ko-KR"/>
              </w:rPr>
            </w:pPr>
            <w:r>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BDE0FEB" w14:textId="77777777" w:rsidR="006E1FC7" w:rsidRDefault="006E1FC7" w:rsidP="00C90467">
            <w:pPr>
              <w:pStyle w:val="TAC"/>
              <w:keepNext w:val="0"/>
              <w:rPr>
                <w:rFonts w:cs="Arial"/>
                <w:szCs w:val="18"/>
                <w:lang w:eastAsia="ko-KR"/>
              </w:rPr>
            </w:pPr>
            <w:r>
              <w:rPr>
                <w:rFonts w:eastAsia="Yu Mincho"/>
                <w:lang w:eastAsia="ja-JP"/>
              </w:rPr>
              <w:t>N/A</w:t>
            </w:r>
          </w:p>
        </w:tc>
      </w:tr>
      <w:tr w:rsidR="006E1FC7" w14:paraId="0ACD6C63"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774EDA5F" w14:textId="77777777" w:rsidR="006E1FC7" w:rsidRDefault="006E1FC7" w:rsidP="00C90467">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71C5C82" w14:textId="77777777" w:rsidR="006E1FC7" w:rsidRDefault="006E1FC7" w:rsidP="00C90467">
            <w:pPr>
              <w:pStyle w:val="TAC"/>
              <w:keepNext w:val="0"/>
              <w:rPr>
                <w:rFonts w:cs="Arial"/>
                <w:szCs w:val="18"/>
                <w:lang w:eastAsia="ko-KR"/>
              </w:rPr>
            </w:pPr>
            <w:r>
              <w:rPr>
                <w:rFonts w:eastAsia="Yu Mincho"/>
                <w:lang w:eastAsia="ja-JP"/>
              </w:rPr>
              <w:t>n79</w:t>
            </w:r>
          </w:p>
        </w:tc>
        <w:tc>
          <w:tcPr>
            <w:tcW w:w="959" w:type="dxa"/>
            <w:tcBorders>
              <w:top w:val="single" w:sz="4" w:space="0" w:color="auto"/>
              <w:left w:val="single" w:sz="4" w:space="0" w:color="auto"/>
              <w:bottom w:val="single" w:sz="4" w:space="0" w:color="auto"/>
              <w:right w:val="single" w:sz="4" w:space="0" w:color="auto"/>
            </w:tcBorders>
            <w:vAlign w:val="center"/>
            <w:hideMark/>
          </w:tcPr>
          <w:p w14:paraId="0615B395" w14:textId="77777777" w:rsidR="006E1FC7" w:rsidRDefault="006E1FC7" w:rsidP="00C90467">
            <w:pPr>
              <w:pStyle w:val="TAC"/>
              <w:keepNext w:val="0"/>
            </w:pPr>
            <w:r>
              <w:rPr>
                <w:rFonts w:eastAsia="Yu Mincho"/>
                <w:lang w:val="en-US" w:eastAsia="ja-JP"/>
              </w:rPr>
              <w:t>4420</w:t>
            </w:r>
          </w:p>
        </w:tc>
        <w:tc>
          <w:tcPr>
            <w:tcW w:w="964" w:type="dxa"/>
            <w:tcBorders>
              <w:top w:val="single" w:sz="4" w:space="0" w:color="auto"/>
              <w:left w:val="single" w:sz="4" w:space="0" w:color="auto"/>
              <w:bottom w:val="single" w:sz="4" w:space="0" w:color="auto"/>
              <w:right w:val="single" w:sz="4" w:space="0" w:color="auto"/>
            </w:tcBorders>
            <w:vAlign w:val="center"/>
            <w:hideMark/>
          </w:tcPr>
          <w:p w14:paraId="09971221" w14:textId="77777777" w:rsidR="006E1FC7" w:rsidRDefault="006E1FC7" w:rsidP="00C90467">
            <w:pPr>
              <w:pStyle w:val="TAC"/>
              <w:keepNext w:val="0"/>
            </w:pPr>
            <w:r>
              <w:rPr>
                <w:rFonts w:eastAsia="Yu Mincho"/>
                <w:lang w:eastAsia="ja-JP"/>
              </w:rPr>
              <w:t>40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39F3BE8" w14:textId="77777777" w:rsidR="006E1FC7" w:rsidRDefault="006E1FC7" w:rsidP="00C90467">
            <w:pPr>
              <w:pStyle w:val="TAC"/>
              <w:keepNext w:val="0"/>
            </w:pPr>
            <w:r>
              <w:rPr>
                <w:lang w:eastAsia="ko-KR"/>
              </w:rPr>
              <w:t>216</w:t>
            </w:r>
          </w:p>
        </w:tc>
        <w:tc>
          <w:tcPr>
            <w:tcW w:w="960" w:type="dxa"/>
            <w:tcBorders>
              <w:top w:val="single" w:sz="4" w:space="0" w:color="auto"/>
              <w:left w:val="single" w:sz="4" w:space="0" w:color="auto"/>
              <w:bottom w:val="single" w:sz="4" w:space="0" w:color="auto"/>
              <w:right w:val="single" w:sz="4" w:space="0" w:color="auto"/>
            </w:tcBorders>
            <w:vAlign w:val="center"/>
            <w:hideMark/>
          </w:tcPr>
          <w:p w14:paraId="0EC9E470" w14:textId="77777777" w:rsidR="006E1FC7" w:rsidRDefault="006E1FC7" w:rsidP="00C90467">
            <w:pPr>
              <w:pStyle w:val="TAC"/>
              <w:keepNext w:val="0"/>
            </w:pPr>
            <w:r>
              <w:rPr>
                <w:rFonts w:eastAsia="Yu Mincho"/>
                <w:lang w:val="en-US" w:eastAsia="ja-JP"/>
              </w:rPr>
              <w:t>4420</w:t>
            </w:r>
          </w:p>
        </w:tc>
        <w:tc>
          <w:tcPr>
            <w:tcW w:w="977" w:type="dxa"/>
            <w:tcBorders>
              <w:top w:val="single" w:sz="4" w:space="0" w:color="auto"/>
              <w:left w:val="single" w:sz="4" w:space="0" w:color="auto"/>
              <w:bottom w:val="single" w:sz="4" w:space="0" w:color="auto"/>
              <w:right w:val="single" w:sz="4" w:space="0" w:color="auto"/>
            </w:tcBorders>
            <w:vAlign w:val="center"/>
            <w:hideMark/>
          </w:tcPr>
          <w:p w14:paraId="724D5628" w14:textId="77777777" w:rsidR="006E1FC7" w:rsidRDefault="006E1FC7" w:rsidP="00C90467">
            <w:pPr>
              <w:pStyle w:val="TAC"/>
              <w:keepNext w:val="0"/>
            </w:pPr>
            <w:r>
              <w:rPr>
                <w:rFonts w:eastAsia="Yu Mincho" w:cs="Arial"/>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BEF2296" w14:textId="77777777" w:rsidR="006E1FC7" w:rsidRDefault="006E1FC7" w:rsidP="00C90467">
            <w:pPr>
              <w:pStyle w:val="TAC"/>
              <w:rPr>
                <w:rFonts w:cs="Arial"/>
                <w:szCs w:val="18"/>
                <w:lang w:eastAsia="ko-KR"/>
              </w:rPr>
            </w:pPr>
            <w:r>
              <w:rPr>
                <w:rFonts w:cs="Arial"/>
                <w:szCs w:val="18"/>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00E9741" w14:textId="77777777" w:rsidR="006E1FC7" w:rsidRDefault="006E1FC7" w:rsidP="00C90467">
            <w:pPr>
              <w:pStyle w:val="TAC"/>
              <w:keepNext w:val="0"/>
              <w:rPr>
                <w:rFonts w:cs="Arial"/>
                <w:szCs w:val="18"/>
                <w:lang w:eastAsia="ko-KR"/>
              </w:rPr>
            </w:pPr>
            <w:r>
              <w:rPr>
                <w:rFonts w:eastAsia="Yu Mincho" w:cs="Arial"/>
                <w:lang w:eastAsia="ja-JP"/>
              </w:rPr>
              <w:t>N/A</w:t>
            </w:r>
          </w:p>
        </w:tc>
      </w:tr>
      <w:tr w:rsidR="006E1FC7" w14:paraId="482C2EEB" w14:textId="77777777" w:rsidTr="00C90467">
        <w:trPr>
          <w:trHeight w:val="187"/>
          <w:jc w:val="center"/>
        </w:trPr>
        <w:tc>
          <w:tcPr>
            <w:tcW w:w="2005" w:type="dxa"/>
            <w:tcBorders>
              <w:top w:val="single" w:sz="4" w:space="0" w:color="auto"/>
              <w:left w:val="single" w:sz="4" w:space="0" w:color="auto"/>
              <w:bottom w:val="nil"/>
              <w:right w:val="single" w:sz="4" w:space="0" w:color="auto"/>
            </w:tcBorders>
            <w:hideMark/>
          </w:tcPr>
          <w:p w14:paraId="05C3C84B" w14:textId="77777777" w:rsidR="006E1FC7" w:rsidRDefault="006E1FC7" w:rsidP="00C90467">
            <w:pPr>
              <w:pStyle w:val="TAC"/>
              <w:rPr>
                <w:rFonts w:cs="Arial"/>
                <w:szCs w:val="22"/>
                <w:lang w:val="en-US" w:eastAsia="zh-CN"/>
              </w:rPr>
            </w:pPr>
            <w:r>
              <w:rPr>
                <w:rFonts w:cs="Arial"/>
                <w:szCs w:val="22"/>
                <w:lang w:val="en-US" w:eastAsia="zh-CN"/>
              </w:rPr>
              <w:t>CA_n29-n30-n66</w:t>
            </w:r>
          </w:p>
        </w:tc>
        <w:tc>
          <w:tcPr>
            <w:tcW w:w="1145" w:type="dxa"/>
            <w:tcBorders>
              <w:top w:val="single" w:sz="4" w:space="0" w:color="auto"/>
              <w:left w:val="single" w:sz="4" w:space="0" w:color="auto"/>
              <w:bottom w:val="single" w:sz="4" w:space="0" w:color="auto"/>
              <w:right w:val="single" w:sz="4" w:space="0" w:color="auto"/>
            </w:tcBorders>
            <w:vAlign w:val="center"/>
            <w:hideMark/>
          </w:tcPr>
          <w:p w14:paraId="42E78CCF" w14:textId="77777777" w:rsidR="006E1FC7" w:rsidRDefault="006E1FC7" w:rsidP="00C90467">
            <w:pPr>
              <w:pStyle w:val="TAC"/>
              <w:keepNext w:val="0"/>
              <w:rPr>
                <w:rFonts w:eastAsia="Yu Mincho"/>
                <w:lang w:eastAsia="ja-JP"/>
              </w:rPr>
            </w:pPr>
            <w:r>
              <w:t>n29</w:t>
            </w:r>
          </w:p>
        </w:tc>
        <w:tc>
          <w:tcPr>
            <w:tcW w:w="959" w:type="dxa"/>
            <w:tcBorders>
              <w:top w:val="single" w:sz="4" w:space="0" w:color="auto"/>
              <w:left w:val="single" w:sz="4" w:space="0" w:color="auto"/>
              <w:bottom w:val="single" w:sz="4" w:space="0" w:color="auto"/>
              <w:right w:val="single" w:sz="4" w:space="0" w:color="auto"/>
            </w:tcBorders>
            <w:vAlign w:val="center"/>
            <w:hideMark/>
          </w:tcPr>
          <w:p w14:paraId="4811B771" w14:textId="77777777" w:rsidR="006E1FC7" w:rsidRDefault="006E1FC7" w:rsidP="00C90467">
            <w:pPr>
              <w:pStyle w:val="TAC"/>
              <w:keepNext w:val="0"/>
              <w:rPr>
                <w:rFonts w:eastAsia="Yu Mincho"/>
                <w:lang w:val="en-US" w:eastAsia="ja-JP"/>
              </w:rPr>
            </w:pPr>
            <w:r>
              <w:rPr>
                <w:lang w:val="fr-FR"/>
              </w:rPr>
              <w:t>N/A</w:t>
            </w:r>
          </w:p>
        </w:tc>
        <w:tc>
          <w:tcPr>
            <w:tcW w:w="964" w:type="dxa"/>
            <w:tcBorders>
              <w:top w:val="single" w:sz="4" w:space="0" w:color="auto"/>
              <w:left w:val="single" w:sz="4" w:space="0" w:color="auto"/>
              <w:bottom w:val="single" w:sz="4" w:space="0" w:color="auto"/>
              <w:right w:val="single" w:sz="4" w:space="0" w:color="auto"/>
            </w:tcBorders>
            <w:vAlign w:val="center"/>
            <w:hideMark/>
          </w:tcPr>
          <w:p w14:paraId="6AB74683" w14:textId="77777777" w:rsidR="006E1FC7" w:rsidRDefault="006E1FC7" w:rsidP="00C90467">
            <w:pPr>
              <w:pStyle w:val="TAC"/>
              <w:keepNext w:val="0"/>
              <w:rPr>
                <w:rFonts w:eastAsia="Yu Mincho"/>
                <w:lang w:eastAsia="ja-JP"/>
              </w:rPr>
            </w:pPr>
            <w:r>
              <w:rPr>
                <w:lang w:val="fr-FR"/>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1418EEFA" w14:textId="77777777" w:rsidR="006E1FC7" w:rsidRDefault="006E1FC7" w:rsidP="00C90467">
            <w:pPr>
              <w:pStyle w:val="TAC"/>
              <w:keepNext w:val="0"/>
              <w:rPr>
                <w:lang w:eastAsia="ko-KR"/>
              </w:rPr>
            </w:pPr>
            <w:r>
              <w:rPr>
                <w:lang w:val="fr-FR"/>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1B94A911" w14:textId="77777777" w:rsidR="006E1FC7" w:rsidRDefault="006E1FC7" w:rsidP="00C90467">
            <w:pPr>
              <w:pStyle w:val="TAC"/>
              <w:keepNext w:val="0"/>
              <w:rPr>
                <w:rFonts w:eastAsia="Yu Mincho"/>
                <w:lang w:val="en-US" w:eastAsia="ja-JP"/>
              </w:rPr>
            </w:pPr>
            <w:r>
              <w:rPr>
                <w:lang w:val="fr-FR"/>
              </w:rPr>
              <w:t>719.5</w:t>
            </w:r>
          </w:p>
        </w:tc>
        <w:tc>
          <w:tcPr>
            <w:tcW w:w="977" w:type="dxa"/>
            <w:tcBorders>
              <w:top w:val="single" w:sz="4" w:space="0" w:color="auto"/>
              <w:left w:val="single" w:sz="4" w:space="0" w:color="auto"/>
              <w:bottom w:val="single" w:sz="4" w:space="0" w:color="auto"/>
              <w:right w:val="single" w:sz="4" w:space="0" w:color="auto"/>
            </w:tcBorders>
            <w:hideMark/>
          </w:tcPr>
          <w:p w14:paraId="3126A627" w14:textId="77777777" w:rsidR="006E1FC7" w:rsidRDefault="006E1FC7" w:rsidP="00C90467">
            <w:pPr>
              <w:pStyle w:val="TAC"/>
              <w:keepNext w:val="0"/>
              <w:rPr>
                <w:rFonts w:eastAsia="Yu Mincho" w:cs="Arial"/>
                <w:lang w:eastAsia="ja-JP"/>
              </w:rPr>
            </w:pPr>
            <w:r>
              <w:rPr>
                <w:rFonts w:eastAsia="Malgun Gothic" w:cs="Arial"/>
                <w:lang w:eastAsia="ko-KR"/>
              </w:rPr>
              <w:t>4.5</w:t>
            </w:r>
          </w:p>
        </w:tc>
        <w:tc>
          <w:tcPr>
            <w:tcW w:w="828" w:type="dxa"/>
            <w:tcBorders>
              <w:top w:val="single" w:sz="4" w:space="0" w:color="auto"/>
              <w:left w:val="single" w:sz="4" w:space="0" w:color="auto"/>
              <w:bottom w:val="single" w:sz="4" w:space="0" w:color="auto"/>
              <w:right w:val="single" w:sz="4" w:space="0" w:color="auto"/>
            </w:tcBorders>
            <w:hideMark/>
          </w:tcPr>
          <w:p w14:paraId="32C0E9C1" w14:textId="77777777" w:rsidR="006E1FC7" w:rsidRDefault="006E1FC7" w:rsidP="00C90467">
            <w:pPr>
              <w:pStyle w:val="TAC"/>
              <w:rPr>
                <w:rFonts w:cs="Arial"/>
                <w:szCs w:val="18"/>
                <w:lang w:eastAsia="zh-CN"/>
              </w:rPr>
            </w:pPr>
            <w:r>
              <w:t>SDL</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DD464CF" w14:textId="77777777" w:rsidR="006E1FC7" w:rsidRDefault="006E1FC7" w:rsidP="00C90467">
            <w:pPr>
              <w:pStyle w:val="TAC"/>
              <w:keepNext w:val="0"/>
              <w:rPr>
                <w:rFonts w:eastAsia="Yu Mincho" w:cs="Arial"/>
                <w:lang w:eastAsia="ja-JP"/>
              </w:rPr>
            </w:pPr>
            <w:r>
              <w:t>IMD5</w:t>
            </w:r>
          </w:p>
        </w:tc>
      </w:tr>
      <w:tr w:rsidR="006E1FC7" w14:paraId="731E9899" w14:textId="77777777" w:rsidTr="00C90467">
        <w:trPr>
          <w:trHeight w:val="187"/>
          <w:jc w:val="center"/>
        </w:trPr>
        <w:tc>
          <w:tcPr>
            <w:tcW w:w="2005" w:type="dxa"/>
            <w:tcBorders>
              <w:top w:val="nil"/>
              <w:left w:val="single" w:sz="4" w:space="0" w:color="auto"/>
              <w:bottom w:val="nil"/>
              <w:right w:val="single" w:sz="4" w:space="0" w:color="auto"/>
            </w:tcBorders>
          </w:tcPr>
          <w:p w14:paraId="6210BF6A" w14:textId="77777777" w:rsidR="006E1FC7" w:rsidRDefault="006E1FC7" w:rsidP="00C90467">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78C41BD" w14:textId="77777777" w:rsidR="006E1FC7" w:rsidRDefault="006E1FC7" w:rsidP="00C90467">
            <w:pPr>
              <w:pStyle w:val="TAC"/>
              <w:keepNext w:val="0"/>
              <w:rPr>
                <w:rFonts w:eastAsia="Yu Mincho"/>
                <w:lang w:eastAsia="ja-JP"/>
              </w:rPr>
            </w:pPr>
            <w:r>
              <w:t>n30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AC2CFA5" w14:textId="77777777" w:rsidR="006E1FC7" w:rsidRDefault="006E1FC7" w:rsidP="00C90467">
            <w:pPr>
              <w:pStyle w:val="TAC"/>
              <w:keepNext w:val="0"/>
              <w:rPr>
                <w:rFonts w:eastAsia="Yu Mincho"/>
                <w:lang w:val="en-US" w:eastAsia="ja-JP"/>
              </w:rPr>
            </w:pPr>
            <w:r>
              <w:rPr>
                <w:lang w:val="fr-FR"/>
              </w:rPr>
              <w:t>2307.5</w:t>
            </w:r>
          </w:p>
        </w:tc>
        <w:tc>
          <w:tcPr>
            <w:tcW w:w="964" w:type="dxa"/>
            <w:tcBorders>
              <w:top w:val="single" w:sz="4" w:space="0" w:color="auto"/>
              <w:left w:val="single" w:sz="4" w:space="0" w:color="auto"/>
              <w:bottom w:val="single" w:sz="4" w:space="0" w:color="auto"/>
              <w:right w:val="single" w:sz="4" w:space="0" w:color="auto"/>
            </w:tcBorders>
            <w:vAlign w:val="center"/>
            <w:hideMark/>
          </w:tcPr>
          <w:p w14:paraId="3EA4BA91" w14:textId="77777777" w:rsidR="006E1FC7" w:rsidRDefault="006E1FC7" w:rsidP="00C90467">
            <w:pPr>
              <w:pStyle w:val="TAC"/>
              <w:keepNext w:val="0"/>
              <w:rPr>
                <w:rFonts w:eastAsia="Yu Mincho"/>
                <w:lang w:eastAsia="ja-JP"/>
              </w:rPr>
            </w:pPr>
            <w:r>
              <w:rPr>
                <w:lang w:val="fr-FR"/>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0962D68" w14:textId="77777777" w:rsidR="006E1FC7" w:rsidRDefault="006E1FC7" w:rsidP="00C90467">
            <w:pPr>
              <w:pStyle w:val="TAC"/>
              <w:keepNext w:val="0"/>
              <w:rPr>
                <w:lang w:eastAsia="ko-KR"/>
              </w:rPr>
            </w:pPr>
            <w:r>
              <w:rPr>
                <w:lang w:val="fr-F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C58DBBA" w14:textId="77777777" w:rsidR="006E1FC7" w:rsidRDefault="006E1FC7" w:rsidP="00C90467">
            <w:pPr>
              <w:pStyle w:val="TAC"/>
              <w:keepNext w:val="0"/>
              <w:rPr>
                <w:rFonts w:eastAsia="Yu Mincho"/>
                <w:lang w:val="en-US" w:eastAsia="ja-JP"/>
              </w:rPr>
            </w:pPr>
            <w:r>
              <w:rPr>
                <w:lang w:val="fr-FR"/>
              </w:rPr>
              <w:t>2352.5</w:t>
            </w:r>
          </w:p>
        </w:tc>
        <w:tc>
          <w:tcPr>
            <w:tcW w:w="977" w:type="dxa"/>
            <w:tcBorders>
              <w:top w:val="single" w:sz="4" w:space="0" w:color="auto"/>
              <w:left w:val="single" w:sz="4" w:space="0" w:color="auto"/>
              <w:bottom w:val="single" w:sz="4" w:space="0" w:color="auto"/>
              <w:right w:val="single" w:sz="4" w:space="0" w:color="auto"/>
            </w:tcBorders>
            <w:hideMark/>
          </w:tcPr>
          <w:p w14:paraId="67F24C74" w14:textId="77777777" w:rsidR="006E1FC7" w:rsidRDefault="006E1FC7" w:rsidP="00C90467">
            <w:pPr>
              <w:pStyle w:val="TAC"/>
              <w:keepNext w:val="0"/>
              <w:rPr>
                <w:rFonts w:eastAsia="Yu Mincho" w:cs="Arial"/>
                <w:lang w:eastAsia="ja-JP"/>
              </w:rPr>
            </w:pPr>
            <w:r>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56BEED5" w14:textId="77777777" w:rsidR="006E1FC7" w:rsidRDefault="006E1FC7" w:rsidP="00C90467">
            <w:pPr>
              <w:pStyle w:val="TAC"/>
              <w:rPr>
                <w:rFonts w:cs="Arial"/>
                <w:szCs w:val="18"/>
                <w:lang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8B6426A" w14:textId="77777777" w:rsidR="006E1FC7" w:rsidRDefault="006E1FC7" w:rsidP="00C90467">
            <w:pPr>
              <w:pStyle w:val="TAC"/>
              <w:keepNext w:val="0"/>
              <w:rPr>
                <w:rFonts w:eastAsia="Yu Mincho" w:cs="Arial"/>
                <w:lang w:eastAsia="ja-JP"/>
              </w:rPr>
            </w:pPr>
            <w:r>
              <w:t>N/A</w:t>
            </w:r>
          </w:p>
        </w:tc>
      </w:tr>
      <w:tr w:rsidR="006E1FC7" w14:paraId="3E96F2FE"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77D11958" w14:textId="77777777" w:rsidR="006E1FC7" w:rsidRDefault="006E1FC7" w:rsidP="00C90467">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BC6373C" w14:textId="77777777" w:rsidR="006E1FC7" w:rsidRDefault="006E1FC7" w:rsidP="00C90467">
            <w:pPr>
              <w:pStyle w:val="TAC"/>
              <w:keepNext w:val="0"/>
              <w:rPr>
                <w:rFonts w:eastAsia="Yu Mincho"/>
                <w:lang w:eastAsia="ja-JP"/>
              </w:rPr>
            </w:pPr>
            <w:r>
              <w:t>n66</w:t>
            </w:r>
          </w:p>
        </w:tc>
        <w:tc>
          <w:tcPr>
            <w:tcW w:w="959" w:type="dxa"/>
            <w:tcBorders>
              <w:top w:val="single" w:sz="4" w:space="0" w:color="auto"/>
              <w:left w:val="single" w:sz="4" w:space="0" w:color="auto"/>
              <w:bottom w:val="single" w:sz="4" w:space="0" w:color="auto"/>
              <w:right w:val="single" w:sz="4" w:space="0" w:color="auto"/>
            </w:tcBorders>
            <w:vAlign w:val="center"/>
            <w:hideMark/>
          </w:tcPr>
          <w:p w14:paraId="6E41D2C9" w14:textId="77777777" w:rsidR="006E1FC7" w:rsidRDefault="006E1FC7" w:rsidP="00C90467">
            <w:pPr>
              <w:pStyle w:val="TAC"/>
              <w:keepNext w:val="0"/>
              <w:rPr>
                <w:rFonts w:eastAsia="Yu Mincho"/>
                <w:lang w:val="en-US" w:eastAsia="ja-JP"/>
              </w:rPr>
            </w:pPr>
            <w:r>
              <w:rPr>
                <w:lang w:val="fr-FR"/>
              </w:rPr>
              <w:t>1777.5</w:t>
            </w:r>
          </w:p>
        </w:tc>
        <w:tc>
          <w:tcPr>
            <w:tcW w:w="964" w:type="dxa"/>
            <w:tcBorders>
              <w:top w:val="single" w:sz="4" w:space="0" w:color="auto"/>
              <w:left w:val="single" w:sz="4" w:space="0" w:color="auto"/>
              <w:bottom w:val="single" w:sz="4" w:space="0" w:color="auto"/>
              <w:right w:val="single" w:sz="4" w:space="0" w:color="auto"/>
            </w:tcBorders>
            <w:vAlign w:val="center"/>
            <w:hideMark/>
          </w:tcPr>
          <w:p w14:paraId="6E4048A0" w14:textId="77777777" w:rsidR="006E1FC7" w:rsidRDefault="006E1FC7" w:rsidP="00C90467">
            <w:pPr>
              <w:pStyle w:val="TAC"/>
              <w:keepNext w:val="0"/>
              <w:rPr>
                <w:rFonts w:eastAsia="Yu Mincho"/>
                <w:lang w:eastAsia="ja-JP"/>
              </w:rPr>
            </w:pPr>
            <w:r>
              <w:rPr>
                <w:lang w:val="fr-FR"/>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32F19A3" w14:textId="77777777" w:rsidR="006E1FC7" w:rsidRDefault="006E1FC7" w:rsidP="00C90467">
            <w:pPr>
              <w:pStyle w:val="TAC"/>
              <w:keepNext w:val="0"/>
              <w:rPr>
                <w:lang w:eastAsia="ko-KR"/>
              </w:rPr>
            </w:pPr>
            <w:r>
              <w:rPr>
                <w:lang w:val="fr-FR"/>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0F75144" w14:textId="77777777" w:rsidR="006E1FC7" w:rsidRDefault="006E1FC7" w:rsidP="00C90467">
            <w:pPr>
              <w:pStyle w:val="TAC"/>
              <w:keepNext w:val="0"/>
              <w:rPr>
                <w:rFonts w:eastAsia="Yu Mincho"/>
                <w:lang w:val="en-US" w:eastAsia="ja-JP"/>
              </w:rPr>
            </w:pPr>
            <w:r>
              <w:rPr>
                <w:lang w:val="fr-FR"/>
              </w:rPr>
              <w:t>2177.5</w:t>
            </w:r>
          </w:p>
        </w:tc>
        <w:tc>
          <w:tcPr>
            <w:tcW w:w="977" w:type="dxa"/>
            <w:tcBorders>
              <w:top w:val="single" w:sz="4" w:space="0" w:color="auto"/>
              <w:left w:val="single" w:sz="4" w:space="0" w:color="auto"/>
              <w:bottom w:val="single" w:sz="4" w:space="0" w:color="auto"/>
              <w:right w:val="single" w:sz="4" w:space="0" w:color="auto"/>
            </w:tcBorders>
            <w:hideMark/>
          </w:tcPr>
          <w:p w14:paraId="1AF56962" w14:textId="77777777" w:rsidR="006E1FC7" w:rsidRDefault="006E1FC7" w:rsidP="00C90467">
            <w:pPr>
              <w:pStyle w:val="TAC"/>
              <w:keepNext w:val="0"/>
              <w:rPr>
                <w:rFonts w:eastAsia="Yu Mincho" w:cs="Arial"/>
                <w:lang w:eastAsia="ja-JP"/>
              </w:rPr>
            </w:pPr>
            <w:r>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3D8999C" w14:textId="77777777" w:rsidR="006E1FC7" w:rsidRDefault="006E1FC7" w:rsidP="00C90467">
            <w:pPr>
              <w:pStyle w:val="TAC"/>
              <w:rPr>
                <w:rFonts w:cs="Arial"/>
                <w:szCs w:val="18"/>
                <w:lang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789DAAD" w14:textId="77777777" w:rsidR="006E1FC7" w:rsidRDefault="006E1FC7" w:rsidP="00C90467">
            <w:pPr>
              <w:pStyle w:val="TAC"/>
              <w:keepNext w:val="0"/>
              <w:rPr>
                <w:rFonts w:eastAsia="Yu Mincho" w:cs="Arial"/>
                <w:lang w:eastAsia="ja-JP"/>
              </w:rPr>
            </w:pPr>
            <w:r>
              <w:t>N/A</w:t>
            </w:r>
          </w:p>
        </w:tc>
      </w:tr>
      <w:tr w:rsidR="006E1FC7" w14:paraId="39219D4C" w14:textId="77777777" w:rsidTr="00C90467">
        <w:trPr>
          <w:trHeight w:val="187"/>
          <w:jc w:val="center"/>
        </w:trPr>
        <w:tc>
          <w:tcPr>
            <w:tcW w:w="2005" w:type="dxa"/>
            <w:tcBorders>
              <w:top w:val="single" w:sz="4" w:space="0" w:color="auto"/>
              <w:left w:val="single" w:sz="4" w:space="0" w:color="auto"/>
              <w:bottom w:val="nil"/>
              <w:right w:val="single" w:sz="4" w:space="0" w:color="auto"/>
            </w:tcBorders>
            <w:hideMark/>
          </w:tcPr>
          <w:p w14:paraId="3FF4D370" w14:textId="77777777" w:rsidR="006E1FC7" w:rsidRDefault="006E1FC7" w:rsidP="00C90467">
            <w:pPr>
              <w:pStyle w:val="TAC"/>
              <w:rPr>
                <w:rFonts w:cs="Arial"/>
                <w:szCs w:val="22"/>
                <w:lang w:val="en-US" w:eastAsia="zh-CN"/>
              </w:rPr>
            </w:pPr>
            <w:r>
              <w:rPr>
                <w:rFonts w:cs="Arial"/>
                <w:szCs w:val="18"/>
                <w:lang w:eastAsia="zh-CN"/>
              </w:rPr>
              <w:t>CA</w:t>
            </w:r>
            <w:r>
              <w:rPr>
                <w:rFonts w:cs="Arial"/>
                <w:szCs w:val="18"/>
                <w:lang w:eastAsia="ko-KR"/>
              </w:rPr>
              <w:t>_</w:t>
            </w:r>
            <w:r>
              <w:rPr>
                <w:rFonts w:cs="Arial"/>
                <w:szCs w:val="18"/>
                <w:lang w:eastAsia="zh-CN"/>
              </w:rPr>
              <w:t>n</w:t>
            </w:r>
            <w:r>
              <w:rPr>
                <w:rFonts w:cs="Arial"/>
                <w:szCs w:val="18"/>
                <w:lang w:eastAsia="ko-KR"/>
              </w:rPr>
              <w:t>29</w:t>
            </w:r>
            <w:r>
              <w:rPr>
                <w:rFonts w:cs="Arial"/>
                <w:szCs w:val="18"/>
                <w:lang w:eastAsia="zh-CN"/>
              </w:rPr>
              <w:t>-</w:t>
            </w:r>
            <w:r>
              <w:rPr>
                <w:rFonts w:cs="Arial"/>
                <w:szCs w:val="18"/>
                <w:lang w:eastAsia="ko-KR"/>
              </w:rPr>
              <w:t>n30-n77</w:t>
            </w:r>
          </w:p>
        </w:tc>
        <w:tc>
          <w:tcPr>
            <w:tcW w:w="1145" w:type="dxa"/>
            <w:tcBorders>
              <w:top w:val="single" w:sz="4" w:space="0" w:color="auto"/>
              <w:left w:val="single" w:sz="4" w:space="0" w:color="auto"/>
              <w:bottom w:val="single" w:sz="4" w:space="0" w:color="auto"/>
              <w:right w:val="single" w:sz="4" w:space="0" w:color="auto"/>
            </w:tcBorders>
            <w:vAlign w:val="center"/>
            <w:hideMark/>
          </w:tcPr>
          <w:p w14:paraId="2E604F5F" w14:textId="77777777" w:rsidR="006E1FC7" w:rsidRDefault="006E1FC7" w:rsidP="00C90467">
            <w:pPr>
              <w:pStyle w:val="TAC"/>
            </w:pPr>
            <w:r>
              <w:t>n29</w:t>
            </w:r>
          </w:p>
        </w:tc>
        <w:tc>
          <w:tcPr>
            <w:tcW w:w="959" w:type="dxa"/>
            <w:tcBorders>
              <w:top w:val="single" w:sz="4" w:space="0" w:color="auto"/>
              <w:left w:val="single" w:sz="4" w:space="0" w:color="auto"/>
              <w:bottom w:val="single" w:sz="4" w:space="0" w:color="auto"/>
              <w:right w:val="single" w:sz="4" w:space="0" w:color="auto"/>
            </w:tcBorders>
            <w:vAlign w:val="center"/>
            <w:hideMark/>
          </w:tcPr>
          <w:p w14:paraId="3FD1C7A1" w14:textId="77777777" w:rsidR="006E1FC7" w:rsidRDefault="006E1FC7" w:rsidP="00C90467">
            <w:pPr>
              <w:pStyle w:val="TAC"/>
            </w:pPr>
            <w:r>
              <w:rPr>
                <w:lang w:val="en-US" w:eastAsia="zh-CN"/>
              </w:rPr>
              <w:t>N/A</w:t>
            </w:r>
          </w:p>
        </w:tc>
        <w:tc>
          <w:tcPr>
            <w:tcW w:w="964" w:type="dxa"/>
            <w:tcBorders>
              <w:top w:val="single" w:sz="4" w:space="0" w:color="auto"/>
              <w:left w:val="single" w:sz="4" w:space="0" w:color="auto"/>
              <w:bottom w:val="single" w:sz="4" w:space="0" w:color="auto"/>
              <w:right w:val="single" w:sz="4" w:space="0" w:color="auto"/>
            </w:tcBorders>
            <w:hideMark/>
          </w:tcPr>
          <w:p w14:paraId="6DE43657" w14:textId="77777777" w:rsidR="006E1FC7" w:rsidRDefault="006E1FC7" w:rsidP="00C90467">
            <w:pPr>
              <w:pStyle w:val="TAC"/>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6705930D" w14:textId="77777777" w:rsidR="006E1FC7" w:rsidRDefault="006E1FC7" w:rsidP="00C90467">
            <w:pPr>
              <w:pStyle w:val="TAC"/>
            </w:pPr>
            <w:r>
              <w:rPr>
                <w:lang w:val="en-US"/>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5BE745D8" w14:textId="77777777" w:rsidR="006E1FC7" w:rsidRDefault="006E1FC7" w:rsidP="00C90467">
            <w:pPr>
              <w:pStyle w:val="TAC"/>
            </w:pPr>
            <w:r>
              <w:t>722</w:t>
            </w:r>
          </w:p>
        </w:tc>
        <w:tc>
          <w:tcPr>
            <w:tcW w:w="977" w:type="dxa"/>
            <w:tcBorders>
              <w:top w:val="single" w:sz="4" w:space="0" w:color="auto"/>
              <w:left w:val="single" w:sz="4" w:space="0" w:color="auto"/>
              <w:bottom w:val="single" w:sz="4" w:space="0" w:color="auto"/>
              <w:right w:val="single" w:sz="4" w:space="0" w:color="auto"/>
            </w:tcBorders>
            <w:hideMark/>
          </w:tcPr>
          <w:p w14:paraId="526F4D6E" w14:textId="77777777" w:rsidR="006E1FC7" w:rsidRDefault="006E1FC7" w:rsidP="00C90467">
            <w:pPr>
              <w:pStyle w:val="TAC"/>
            </w:pPr>
            <w:r>
              <w:t>15.2</w:t>
            </w:r>
          </w:p>
        </w:tc>
        <w:tc>
          <w:tcPr>
            <w:tcW w:w="828" w:type="dxa"/>
            <w:tcBorders>
              <w:top w:val="single" w:sz="4" w:space="0" w:color="auto"/>
              <w:left w:val="single" w:sz="4" w:space="0" w:color="auto"/>
              <w:bottom w:val="single" w:sz="4" w:space="0" w:color="auto"/>
              <w:right w:val="single" w:sz="4" w:space="0" w:color="auto"/>
            </w:tcBorders>
            <w:hideMark/>
          </w:tcPr>
          <w:p w14:paraId="12FA4643" w14:textId="77777777" w:rsidR="006E1FC7" w:rsidRDefault="006E1FC7" w:rsidP="00C90467">
            <w:pPr>
              <w:pStyle w:val="TAC"/>
            </w:pPr>
            <w:r>
              <w:t>SDL</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6662EE4" w14:textId="77777777" w:rsidR="006E1FC7" w:rsidRDefault="006E1FC7" w:rsidP="00C90467">
            <w:pPr>
              <w:pStyle w:val="TAC"/>
            </w:pPr>
            <w:r>
              <w:t>IMD3</w:t>
            </w:r>
            <w:r>
              <w:rPr>
                <w:vertAlign w:val="superscript"/>
              </w:rPr>
              <w:t>1</w:t>
            </w:r>
          </w:p>
        </w:tc>
      </w:tr>
      <w:tr w:rsidR="006E1FC7" w14:paraId="4D239BA9" w14:textId="77777777" w:rsidTr="00C90467">
        <w:trPr>
          <w:trHeight w:val="187"/>
          <w:jc w:val="center"/>
        </w:trPr>
        <w:tc>
          <w:tcPr>
            <w:tcW w:w="2005" w:type="dxa"/>
            <w:tcBorders>
              <w:top w:val="nil"/>
              <w:left w:val="single" w:sz="4" w:space="0" w:color="auto"/>
              <w:bottom w:val="nil"/>
              <w:right w:val="single" w:sz="4" w:space="0" w:color="auto"/>
            </w:tcBorders>
          </w:tcPr>
          <w:p w14:paraId="599C367D" w14:textId="77777777" w:rsidR="006E1FC7" w:rsidRDefault="006E1FC7" w:rsidP="00C90467">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8E336FF" w14:textId="77777777" w:rsidR="006E1FC7" w:rsidRDefault="006E1FC7" w:rsidP="00C90467">
            <w:pPr>
              <w:pStyle w:val="TAC"/>
            </w:pPr>
            <w:r>
              <w:t>n30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FC1A975" w14:textId="77777777" w:rsidR="006E1FC7" w:rsidRDefault="006E1FC7" w:rsidP="00C90467">
            <w:pPr>
              <w:pStyle w:val="TAC"/>
            </w:pPr>
            <w:r>
              <w:t>2310</w:t>
            </w:r>
          </w:p>
        </w:tc>
        <w:tc>
          <w:tcPr>
            <w:tcW w:w="964" w:type="dxa"/>
            <w:tcBorders>
              <w:top w:val="single" w:sz="4" w:space="0" w:color="auto"/>
              <w:left w:val="single" w:sz="4" w:space="0" w:color="auto"/>
              <w:bottom w:val="single" w:sz="4" w:space="0" w:color="auto"/>
              <w:right w:val="single" w:sz="4" w:space="0" w:color="auto"/>
            </w:tcBorders>
            <w:hideMark/>
          </w:tcPr>
          <w:p w14:paraId="638EB8A8"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54EE5FC" w14:textId="77777777" w:rsidR="006E1FC7" w:rsidRDefault="006E1FC7" w:rsidP="00C90467">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ED9F665" w14:textId="77777777" w:rsidR="006E1FC7" w:rsidRDefault="006E1FC7" w:rsidP="00C90467">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14:paraId="3ACE78A7" w14:textId="77777777" w:rsidR="006E1FC7" w:rsidRDefault="006E1FC7" w:rsidP="00C9046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1DF7712B"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8BD3193" w14:textId="77777777" w:rsidR="006E1FC7" w:rsidRDefault="006E1FC7" w:rsidP="00C90467">
            <w:pPr>
              <w:pStyle w:val="TAC"/>
            </w:pPr>
            <w:r>
              <w:t>N/A</w:t>
            </w:r>
          </w:p>
        </w:tc>
      </w:tr>
      <w:tr w:rsidR="006E1FC7" w14:paraId="2BBC62BF"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6A177244" w14:textId="77777777" w:rsidR="006E1FC7" w:rsidRDefault="006E1FC7" w:rsidP="00C90467">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20878CAC" w14:textId="77777777" w:rsidR="006E1FC7" w:rsidRDefault="006E1FC7" w:rsidP="00C90467">
            <w:pPr>
              <w:pStyle w:val="TAC"/>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0B2C6087" w14:textId="77777777" w:rsidR="006E1FC7" w:rsidRDefault="006E1FC7" w:rsidP="00C90467">
            <w:pPr>
              <w:pStyle w:val="TAC"/>
            </w:pPr>
            <w:r>
              <w:t>3898</w:t>
            </w:r>
          </w:p>
        </w:tc>
        <w:tc>
          <w:tcPr>
            <w:tcW w:w="964" w:type="dxa"/>
            <w:tcBorders>
              <w:top w:val="single" w:sz="4" w:space="0" w:color="auto"/>
              <w:left w:val="single" w:sz="4" w:space="0" w:color="auto"/>
              <w:bottom w:val="single" w:sz="4" w:space="0" w:color="auto"/>
              <w:right w:val="single" w:sz="4" w:space="0" w:color="auto"/>
            </w:tcBorders>
            <w:hideMark/>
          </w:tcPr>
          <w:p w14:paraId="407FDDCE" w14:textId="77777777" w:rsidR="006E1FC7" w:rsidRDefault="006E1FC7" w:rsidP="00C90467">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046CFB9C" w14:textId="77777777" w:rsidR="006E1FC7" w:rsidRDefault="006E1FC7" w:rsidP="00C90467">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3FD45FE" w14:textId="77777777" w:rsidR="006E1FC7" w:rsidRDefault="006E1FC7" w:rsidP="00C90467">
            <w:pPr>
              <w:pStyle w:val="TAC"/>
            </w:pPr>
            <w:r>
              <w:t>3898</w:t>
            </w:r>
          </w:p>
        </w:tc>
        <w:tc>
          <w:tcPr>
            <w:tcW w:w="977" w:type="dxa"/>
            <w:tcBorders>
              <w:top w:val="single" w:sz="4" w:space="0" w:color="auto"/>
              <w:left w:val="single" w:sz="4" w:space="0" w:color="auto"/>
              <w:bottom w:val="single" w:sz="4" w:space="0" w:color="auto"/>
              <w:right w:val="single" w:sz="4" w:space="0" w:color="auto"/>
            </w:tcBorders>
            <w:hideMark/>
          </w:tcPr>
          <w:p w14:paraId="06731591" w14:textId="77777777" w:rsidR="006E1FC7" w:rsidRDefault="006E1FC7" w:rsidP="00C9046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080F0B8F" w14:textId="77777777" w:rsidR="006E1FC7" w:rsidRDefault="006E1FC7" w:rsidP="00C90467">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43B230C" w14:textId="77777777" w:rsidR="006E1FC7" w:rsidRDefault="006E1FC7" w:rsidP="00C90467">
            <w:pPr>
              <w:pStyle w:val="TAC"/>
            </w:pPr>
            <w:r>
              <w:t>N/A</w:t>
            </w:r>
          </w:p>
        </w:tc>
      </w:tr>
      <w:tr w:rsidR="006E1FC7" w14:paraId="776E9B69" w14:textId="77777777" w:rsidTr="00C90467">
        <w:trPr>
          <w:trHeight w:val="187"/>
          <w:jc w:val="center"/>
        </w:trPr>
        <w:tc>
          <w:tcPr>
            <w:tcW w:w="2005" w:type="dxa"/>
            <w:tcBorders>
              <w:top w:val="single" w:sz="4" w:space="0" w:color="auto"/>
              <w:left w:val="single" w:sz="4" w:space="0" w:color="auto"/>
              <w:bottom w:val="nil"/>
              <w:right w:val="single" w:sz="4" w:space="0" w:color="auto"/>
            </w:tcBorders>
            <w:hideMark/>
          </w:tcPr>
          <w:p w14:paraId="7524F5A0" w14:textId="77777777" w:rsidR="006E1FC7" w:rsidRDefault="006E1FC7" w:rsidP="00C90467">
            <w:pPr>
              <w:pStyle w:val="TAC"/>
              <w:rPr>
                <w:rFonts w:cs="Arial"/>
                <w:szCs w:val="22"/>
                <w:lang w:val="en-US" w:eastAsia="zh-CN"/>
              </w:rPr>
            </w:pPr>
            <w:r>
              <w:rPr>
                <w:rFonts w:cs="Arial"/>
                <w:szCs w:val="18"/>
                <w:lang w:eastAsia="zh-CN"/>
              </w:rPr>
              <w:t>CA</w:t>
            </w:r>
            <w:r>
              <w:rPr>
                <w:rFonts w:cs="Arial"/>
                <w:szCs w:val="18"/>
                <w:lang w:eastAsia="ko-KR"/>
              </w:rPr>
              <w:t>_</w:t>
            </w:r>
            <w:r>
              <w:rPr>
                <w:rFonts w:cs="Arial"/>
                <w:szCs w:val="18"/>
                <w:lang w:eastAsia="zh-CN"/>
              </w:rPr>
              <w:t>n</w:t>
            </w:r>
            <w:r>
              <w:rPr>
                <w:rFonts w:cs="Arial"/>
                <w:szCs w:val="18"/>
                <w:lang w:eastAsia="ko-KR"/>
              </w:rPr>
              <w:t>29</w:t>
            </w:r>
            <w:r>
              <w:rPr>
                <w:rFonts w:cs="Arial"/>
                <w:szCs w:val="18"/>
                <w:lang w:eastAsia="zh-CN"/>
              </w:rPr>
              <w:t>-</w:t>
            </w:r>
            <w:r>
              <w:rPr>
                <w:rFonts w:cs="Arial"/>
                <w:szCs w:val="18"/>
                <w:lang w:eastAsia="ko-KR"/>
              </w:rPr>
              <w:t>n66-n77</w:t>
            </w:r>
          </w:p>
        </w:tc>
        <w:tc>
          <w:tcPr>
            <w:tcW w:w="1145" w:type="dxa"/>
            <w:tcBorders>
              <w:top w:val="single" w:sz="4" w:space="0" w:color="auto"/>
              <w:left w:val="single" w:sz="4" w:space="0" w:color="auto"/>
              <w:bottom w:val="single" w:sz="4" w:space="0" w:color="auto"/>
              <w:right w:val="single" w:sz="4" w:space="0" w:color="auto"/>
            </w:tcBorders>
            <w:vAlign w:val="center"/>
            <w:hideMark/>
          </w:tcPr>
          <w:p w14:paraId="25EFFCD4" w14:textId="77777777" w:rsidR="006E1FC7" w:rsidRDefault="006E1FC7" w:rsidP="00C90467">
            <w:pPr>
              <w:pStyle w:val="TAC"/>
            </w:pPr>
            <w:r>
              <w:t>n29</w:t>
            </w:r>
          </w:p>
        </w:tc>
        <w:tc>
          <w:tcPr>
            <w:tcW w:w="959" w:type="dxa"/>
            <w:tcBorders>
              <w:top w:val="single" w:sz="4" w:space="0" w:color="auto"/>
              <w:left w:val="single" w:sz="4" w:space="0" w:color="auto"/>
              <w:bottom w:val="single" w:sz="4" w:space="0" w:color="auto"/>
              <w:right w:val="single" w:sz="4" w:space="0" w:color="auto"/>
            </w:tcBorders>
            <w:vAlign w:val="center"/>
            <w:hideMark/>
          </w:tcPr>
          <w:p w14:paraId="02C314AE" w14:textId="77777777" w:rsidR="006E1FC7" w:rsidRDefault="006E1FC7" w:rsidP="00C90467">
            <w:pPr>
              <w:pStyle w:val="TAC"/>
            </w:pPr>
            <w:r>
              <w:rPr>
                <w:lang w:val="en-US" w:eastAsia="zh-CN"/>
              </w:rPr>
              <w:t>N/A</w:t>
            </w:r>
          </w:p>
        </w:tc>
        <w:tc>
          <w:tcPr>
            <w:tcW w:w="964" w:type="dxa"/>
            <w:tcBorders>
              <w:top w:val="single" w:sz="4" w:space="0" w:color="auto"/>
              <w:left w:val="single" w:sz="4" w:space="0" w:color="auto"/>
              <w:bottom w:val="single" w:sz="4" w:space="0" w:color="auto"/>
              <w:right w:val="single" w:sz="4" w:space="0" w:color="auto"/>
            </w:tcBorders>
            <w:hideMark/>
          </w:tcPr>
          <w:p w14:paraId="10FD0B84" w14:textId="77777777" w:rsidR="006E1FC7" w:rsidRDefault="006E1FC7" w:rsidP="00C90467">
            <w:pPr>
              <w:pStyle w:val="TAC"/>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56AF7230" w14:textId="77777777" w:rsidR="006E1FC7" w:rsidRDefault="006E1FC7" w:rsidP="00C90467">
            <w:pPr>
              <w:pStyle w:val="TAC"/>
            </w:pPr>
            <w:r>
              <w:rPr>
                <w:lang w:val="en-US"/>
              </w:rP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23BC84DD" w14:textId="77777777" w:rsidR="006E1FC7" w:rsidRDefault="006E1FC7" w:rsidP="00C90467">
            <w:pPr>
              <w:pStyle w:val="TAC"/>
            </w:pPr>
            <w:r>
              <w:t>722</w:t>
            </w:r>
          </w:p>
        </w:tc>
        <w:tc>
          <w:tcPr>
            <w:tcW w:w="977" w:type="dxa"/>
            <w:tcBorders>
              <w:top w:val="single" w:sz="4" w:space="0" w:color="auto"/>
              <w:left w:val="single" w:sz="4" w:space="0" w:color="auto"/>
              <w:bottom w:val="single" w:sz="4" w:space="0" w:color="auto"/>
              <w:right w:val="single" w:sz="4" w:space="0" w:color="auto"/>
            </w:tcBorders>
            <w:hideMark/>
          </w:tcPr>
          <w:p w14:paraId="1241DB91" w14:textId="77777777" w:rsidR="006E1FC7" w:rsidRDefault="006E1FC7" w:rsidP="00C90467">
            <w:pPr>
              <w:pStyle w:val="TAC"/>
            </w:pPr>
            <w:r>
              <w:t>15.2</w:t>
            </w:r>
          </w:p>
        </w:tc>
        <w:tc>
          <w:tcPr>
            <w:tcW w:w="828" w:type="dxa"/>
            <w:tcBorders>
              <w:top w:val="single" w:sz="4" w:space="0" w:color="auto"/>
              <w:left w:val="single" w:sz="4" w:space="0" w:color="auto"/>
              <w:bottom w:val="single" w:sz="4" w:space="0" w:color="auto"/>
              <w:right w:val="single" w:sz="4" w:space="0" w:color="auto"/>
            </w:tcBorders>
            <w:hideMark/>
          </w:tcPr>
          <w:p w14:paraId="039115E2" w14:textId="77777777" w:rsidR="006E1FC7" w:rsidRDefault="006E1FC7" w:rsidP="00C90467">
            <w:pPr>
              <w:pStyle w:val="TAC"/>
            </w:pPr>
            <w:r>
              <w:t>SDL</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0012829" w14:textId="77777777" w:rsidR="006E1FC7" w:rsidRDefault="006E1FC7" w:rsidP="00C90467">
            <w:pPr>
              <w:pStyle w:val="TAC"/>
            </w:pPr>
            <w:r>
              <w:t>IMD3</w:t>
            </w:r>
            <w:r>
              <w:rPr>
                <w:vertAlign w:val="superscript"/>
              </w:rPr>
              <w:t>7</w:t>
            </w:r>
          </w:p>
        </w:tc>
      </w:tr>
      <w:tr w:rsidR="006E1FC7" w14:paraId="7C703D05" w14:textId="77777777" w:rsidTr="00C90467">
        <w:trPr>
          <w:trHeight w:val="187"/>
          <w:jc w:val="center"/>
        </w:trPr>
        <w:tc>
          <w:tcPr>
            <w:tcW w:w="2005" w:type="dxa"/>
            <w:tcBorders>
              <w:top w:val="nil"/>
              <w:left w:val="single" w:sz="4" w:space="0" w:color="auto"/>
              <w:bottom w:val="nil"/>
              <w:right w:val="single" w:sz="4" w:space="0" w:color="auto"/>
            </w:tcBorders>
          </w:tcPr>
          <w:p w14:paraId="694D0859" w14:textId="77777777" w:rsidR="006E1FC7" w:rsidRDefault="006E1FC7" w:rsidP="00C90467">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B462C40" w14:textId="77777777" w:rsidR="006E1FC7" w:rsidRDefault="006E1FC7" w:rsidP="00C90467">
            <w:pPr>
              <w:pStyle w:val="TAC"/>
            </w:pPr>
            <w:r>
              <w:t>n66</w:t>
            </w:r>
          </w:p>
        </w:tc>
        <w:tc>
          <w:tcPr>
            <w:tcW w:w="959" w:type="dxa"/>
            <w:tcBorders>
              <w:top w:val="single" w:sz="4" w:space="0" w:color="auto"/>
              <w:left w:val="single" w:sz="4" w:space="0" w:color="auto"/>
              <w:bottom w:val="single" w:sz="4" w:space="0" w:color="auto"/>
              <w:right w:val="single" w:sz="4" w:space="0" w:color="auto"/>
            </w:tcBorders>
            <w:vAlign w:val="center"/>
            <w:hideMark/>
          </w:tcPr>
          <w:p w14:paraId="5E1C7EFF" w14:textId="77777777" w:rsidR="006E1FC7" w:rsidRDefault="006E1FC7" w:rsidP="00C90467">
            <w:pPr>
              <w:pStyle w:val="TAC"/>
            </w:pPr>
            <w:r>
              <w:t>1734</w:t>
            </w:r>
          </w:p>
        </w:tc>
        <w:tc>
          <w:tcPr>
            <w:tcW w:w="964" w:type="dxa"/>
            <w:tcBorders>
              <w:top w:val="single" w:sz="4" w:space="0" w:color="auto"/>
              <w:left w:val="single" w:sz="4" w:space="0" w:color="auto"/>
              <w:bottom w:val="single" w:sz="4" w:space="0" w:color="auto"/>
              <w:right w:val="single" w:sz="4" w:space="0" w:color="auto"/>
            </w:tcBorders>
            <w:hideMark/>
          </w:tcPr>
          <w:p w14:paraId="0640DE1F"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01960ACE" w14:textId="77777777" w:rsidR="006E1FC7" w:rsidRDefault="006E1FC7" w:rsidP="00C90467">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4293582" w14:textId="77777777" w:rsidR="006E1FC7" w:rsidRDefault="006E1FC7" w:rsidP="00C90467">
            <w:pPr>
              <w:pStyle w:val="TAC"/>
            </w:pPr>
            <w:r>
              <w:t>2134</w:t>
            </w:r>
          </w:p>
        </w:tc>
        <w:tc>
          <w:tcPr>
            <w:tcW w:w="977" w:type="dxa"/>
            <w:tcBorders>
              <w:top w:val="single" w:sz="4" w:space="0" w:color="auto"/>
              <w:left w:val="single" w:sz="4" w:space="0" w:color="auto"/>
              <w:bottom w:val="single" w:sz="4" w:space="0" w:color="auto"/>
              <w:right w:val="single" w:sz="4" w:space="0" w:color="auto"/>
            </w:tcBorders>
            <w:hideMark/>
          </w:tcPr>
          <w:p w14:paraId="6BF6B0AA" w14:textId="77777777" w:rsidR="006E1FC7" w:rsidRDefault="006E1FC7" w:rsidP="00C9046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71E45979"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0497090" w14:textId="77777777" w:rsidR="006E1FC7" w:rsidRDefault="006E1FC7" w:rsidP="00C90467">
            <w:pPr>
              <w:pStyle w:val="TAC"/>
            </w:pPr>
            <w:r>
              <w:t>N/A</w:t>
            </w:r>
          </w:p>
        </w:tc>
      </w:tr>
      <w:tr w:rsidR="006E1FC7" w14:paraId="2DD364F5"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78E1DA8E" w14:textId="77777777" w:rsidR="006E1FC7" w:rsidRDefault="006E1FC7" w:rsidP="00C90467">
            <w:pPr>
              <w:pStyle w:val="TAC"/>
              <w:rPr>
                <w:rFonts w:cs="Arial"/>
                <w:szCs w:val="22"/>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B8A6F9A" w14:textId="77777777" w:rsidR="006E1FC7" w:rsidRDefault="006E1FC7" w:rsidP="00C90467">
            <w:pPr>
              <w:pStyle w:val="TAC"/>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58E81DB7" w14:textId="77777777" w:rsidR="006E1FC7" w:rsidRDefault="006E1FC7" w:rsidP="00C90467">
            <w:pPr>
              <w:pStyle w:val="TAC"/>
            </w:pPr>
            <w:r>
              <w:t>4190</w:t>
            </w:r>
          </w:p>
        </w:tc>
        <w:tc>
          <w:tcPr>
            <w:tcW w:w="964" w:type="dxa"/>
            <w:tcBorders>
              <w:top w:val="single" w:sz="4" w:space="0" w:color="auto"/>
              <w:left w:val="single" w:sz="4" w:space="0" w:color="auto"/>
              <w:bottom w:val="single" w:sz="4" w:space="0" w:color="auto"/>
              <w:right w:val="single" w:sz="4" w:space="0" w:color="auto"/>
            </w:tcBorders>
            <w:hideMark/>
          </w:tcPr>
          <w:p w14:paraId="5BC8ED37" w14:textId="77777777" w:rsidR="006E1FC7" w:rsidRDefault="006E1FC7" w:rsidP="00C90467">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46413ADC" w14:textId="77777777" w:rsidR="006E1FC7" w:rsidRDefault="006E1FC7" w:rsidP="00C90467">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F7BE8A1" w14:textId="77777777" w:rsidR="006E1FC7" w:rsidRDefault="006E1FC7" w:rsidP="00C90467">
            <w:pPr>
              <w:pStyle w:val="TAC"/>
            </w:pPr>
            <w:r>
              <w:t>4190</w:t>
            </w:r>
          </w:p>
        </w:tc>
        <w:tc>
          <w:tcPr>
            <w:tcW w:w="977" w:type="dxa"/>
            <w:tcBorders>
              <w:top w:val="single" w:sz="4" w:space="0" w:color="auto"/>
              <w:left w:val="single" w:sz="4" w:space="0" w:color="auto"/>
              <w:bottom w:val="single" w:sz="4" w:space="0" w:color="auto"/>
              <w:right w:val="single" w:sz="4" w:space="0" w:color="auto"/>
            </w:tcBorders>
            <w:hideMark/>
          </w:tcPr>
          <w:p w14:paraId="5F98591B" w14:textId="77777777" w:rsidR="006E1FC7" w:rsidRDefault="006E1FC7" w:rsidP="00C9046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729F3ADF" w14:textId="77777777" w:rsidR="006E1FC7" w:rsidRDefault="006E1FC7" w:rsidP="00C90467">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1A26396" w14:textId="77777777" w:rsidR="006E1FC7" w:rsidRDefault="006E1FC7" w:rsidP="00C90467">
            <w:pPr>
              <w:pStyle w:val="TAC"/>
            </w:pPr>
            <w:r>
              <w:t>N/A</w:t>
            </w:r>
          </w:p>
        </w:tc>
      </w:tr>
      <w:tr w:rsidR="006E1FC7" w14:paraId="09DDB118" w14:textId="77777777" w:rsidTr="00C90467">
        <w:trPr>
          <w:trHeight w:val="187"/>
          <w:jc w:val="center"/>
        </w:trPr>
        <w:tc>
          <w:tcPr>
            <w:tcW w:w="2005" w:type="dxa"/>
            <w:tcBorders>
              <w:top w:val="single" w:sz="4" w:space="0" w:color="auto"/>
              <w:left w:val="single" w:sz="4" w:space="0" w:color="auto"/>
              <w:bottom w:val="nil"/>
              <w:right w:val="single" w:sz="4" w:space="0" w:color="auto"/>
            </w:tcBorders>
            <w:hideMark/>
          </w:tcPr>
          <w:p w14:paraId="21D4E153" w14:textId="77777777" w:rsidR="006E1FC7" w:rsidRDefault="006E1FC7" w:rsidP="00C90467">
            <w:pPr>
              <w:pStyle w:val="TAC"/>
              <w:rPr>
                <w:lang w:val="en-US" w:eastAsia="zh-CN"/>
              </w:rPr>
            </w:pPr>
            <w:r>
              <w:rPr>
                <w:rFonts w:cs="Arial"/>
                <w:szCs w:val="22"/>
                <w:lang w:val="en-US" w:eastAsia="zh-CN"/>
              </w:rPr>
              <w:t>CA_n30-n66-n77</w:t>
            </w:r>
          </w:p>
        </w:tc>
        <w:tc>
          <w:tcPr>
            <w:tcW w:w="1145" w:type="dxa"/>
            <w:tcBorders>
              <w:top w:val="single" w:sz="4" w:space="0" w:color="auto"/>
              <w:left w:val="single" w:sz="4" w:space="0" w:color="auto"/>
              <w:bottom w:val="single" w:sz="4" w:space="0" w:color="auto"/>
              <w:right w:val="single" w:sz="4" w:space="0" w:color="auto"/>
            </w:tcBorders>
            <w:vAlign w:val="center"/>
            <w:hideMark/>
          </w:tcPr>
          <w:p w14:paraId="7ED4EA37" w14:textId="77777777" w:rsidR="006E1FC7" w:rsidRDefault="006E1FC7" w:rsidP="00C90467">
            <w:pPr>
              <w:pStyle w:val="TAC"/>
              <w:rPr>
                <w:rFonts w:eastAsia="Malgun Gothic"/>
                <w:lang w:eastAsia="ko-KR"/>
              </w:rPr>
            </w:pPr>
            <w:r>
              <w:t>n30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92A419B"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7523BA70"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6B44070" w14:textId="77777777" w:rsidR="006E1FC7" w:rsidRDefault="006E1FC7" w:rsidP="00C90467">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7C18FC4C" w14:textId="77777777" w:rsidR="006E1FC7" w:rsidRDefault="006E1FC7" w:rsidP="00C90467">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14:paraId="6593FA4D" w14:textId="77777777" w:rsidR="006E1FC7" w:rsidRDefault="006E1FC7" w:rsidP="00C90467">
            <w:pPr>
              <w:pStyle w:val="TAC"/>
              <w:rPr>
                <w:rFonts w:eastAsia="Malgun Gothic"/>
                <w:kern w:val="2"/>
                <w:szCs w:val="24"/>
                <w:lang w:val="en-US" w:eastAsia="ko-KR"/>
              </w:rPr>
            </w:pPr>
            <w:r>
              <w:t>29.2</w:t>
            </w:r>
          </w:p>
        </w:tc>
        <w:tc>
          <w:tcPr>
            <w:tcW w:w="828" w:type="dxa"/>
            <w:tcBorders>
              <w:top w:val="single" w:sz="4" w:space="0" w:color="auto"/>
              <w:left w:val="single" w:sz="4" w:space="0" w:color="auto"/>
              <w:bottom w:val="single" w:sz="4" w:space="0" w:color="auto"/>
              <w:right w:val="single" w:sz="4" w:space="0" w:color="auto"/>
            </w:tcBorders>
            <w:hideMark/>
          </w:tcPr>
          <w:p w14:paraId="78F63E33" w14:textId="77777777" w:rsidR="006E1FC7" w:rsidRDefault="006E1FC7" w:rsidP="00C90467">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9BD2FC1" w14:textId="77777777" w:rsidR="006E1FC7" w:rsidRDefault="006E1FC7" w:rsidP="00C90467">
            <w:pPr>
              <w:pStyle w:val="TAC"/>
            </w:pPr>
            <w:r>
              <w:t>IMD2</w:t>
            </w:r>
            <w:r>
              <w:rPr>
                <w:vertAlign w:val="superscript"/>
              </w:rPr>
              <w:t>5</w:t>
            </w:r>
          </w:p>
        </w:tc>
      </w:tr>
      <w:tr w:rsidR="006E1FC7" w14:paraId="43BBEBA6" w14:textId="77777777" w:rsidTr="00C90467">
        <w:trPr>
          <w:trHeight w:val="187"/>
          <w:jc w:val="center"/>
        </w:trPr>
        <w:tc>
          <w:tcPr>
            <w:tcW w:w="2005" w:type="dxa"/>
            <w:tcBorders>
              <w:top w:val="nil"/>
              <w:left w:val="single" w:sz="4" w:space="0" w:color="auto"/>
              <w:bottom w:val="nil"/>
              <w:right w:val="single" w:sz="4" w:space="0" w:color="auto"/>
            </w:tcBorders>
          </w:tcPr>
          <w:p w14:paraId="18DF9F1E"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5E7FA9E" w14:textId="77777777" w:rsidR="006E1FC7" w:rsidRDefault="006E1FC7" w:rsidP="00C90467">
            <w:pPr>
              <w:pStyle w:val="TAC"/>
              <w:rPr>
                <w:rFonts w:eastAsia="Malgun Gothic"/>
                <w:lang w:eastAsia="ko-KR"/>
              </w:rPr>
            </w:pPr>
            <w:r>
              <w:t>n66</w:t>
            </w:r>
          </w:p>
        </w:tc>
        <w:tc>
          <w:tcPr>
            <w:tcW w:w="959" w:type="dxa"/>
            <w:tcBorders>
              <w:top w:val="single" w:sz="4" w:space="0" w:color="auto"/>
              <w:left w:val="single" w:sz="4" w:space="0" w:color="auto"/>
              <w:bottom w:val="single" w:sz="4" w:space="0" w:color="auto"/>
              <w:right w:val="single" w:sz="4" w:space="0" w:color="auto"/>
            </w:tcBorders>
            <w:vAlign w:val="center"/>
            <w:hideMark/>
          </w:tcPr>
          <w:p w14:paraId="3F866C7F" w14:textId="77777777" w:rsidR="006E1FC7" w:rsidRDefault="006E1FC7" w:rsidP="00C90467">
            <w:pPr>
              <w:pStyle w:val="TAC"/>
            </w:pPr>
            <w:r>
              <w:t>1745</w:t>
            </w:r>
          </w:p>
        </w:tc>
        <w:tc>
          <w:tcPr>
            <w:tcW w:w="964" w:type="dxa"/>
            <w:tcBorders>
              <w:top w:val="single" w:sz="4" w:space="0" w:color="auto"/>
              <w:left w:val="single" w:sz="4" w:space="0" w:color="auto"/>
              <w:bottom w:val="single" w:sz="4" w:space="0" w:color="auto"/>
              <w:right w:val="single" w:sz="4" w:space="0" w:color="auto"/>
            </w:tcBorders>
            <w:hideMark/>
          </w:tcPr>
          <w:p w14:paraId="22FD0999"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065F4AB" w14:textId="77777777" w:rsidR="006E1FC7" w:rsidRDefault="006E1FC7" w:rsidP="00C90467">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26825E7" w14:textId="77777777" w:rsidR="006E1FC7" w:rsidRDefault="006E1FC7" w:rsidP="00C90467">
            <w:pPr>
              <w:pStyle w:val="TAC"/>
            </w:pPr>
            <w:r>
              <w:t>2145</w:t>
            </w:r>
          </w:p>
        </w:tc>
        <w:tc>
          <w:tcPr>
            <w:tcW w:w="977" w:type="dxa"/>
            <w:tcBorders>
              <w:top w:val="single" w:sz="4" w:space="0" w:color="auto"/>
              <w:left w:val="single" w:sz="4" w:space="0" w:color="auto"/>
              <w:bottom w:val="single" w:sz="4" w:space="0" w:color="auto"/>
              <w:right w:val="single" w:sz="4" w:space="0" w:color="auto"/>
            </w:tcBorders>
            <w:hideMark/>
          </w:tcPr>
          <w:p w14:paraId="3082EA55" w14:textId="77777777" w:rsidR="006E1FC7" w:rsidRDefault="006E1FC7" w:rsidP="00C90467">
            <w:pPr>
              <w:pStyle w:val="TAC"/>
              <w:rPr>
                <w:rFonts w:eastAsia="Malgun Gothic"/>
                <w:kern w:val="2"/>
                <w:szCs w:val="24"/>
                <w:lang w:val="en-US"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2964896F" w14:textId="77777777" w:rsidR="006E1FC7" w:rsidRDefault="006E1FC7" w:rsidP="00C90467">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10F936E7" w14:textId="77777777" w:rsidR="006E1FC7" w:rsidRDefault="006E1FC7" w:rsidP="00C90467">
            <w:pPr>
              <w:pStyle w:val="TAC"/>
            </w:pPr>
            <w:r>
              <w:t>N/A</w:t>
            </w:r>
          </w:p>
        </w:tc>
      </w:tr>
      <w:tr w:rsidR="006E1FC7" w14:paraId="37E5F7F5" w14:textId="77777777" w:rsidTr="00C90467">
        <w:trPr>
          <w:trHeight w:val="187"/>
          <w:jc w:val="center"/>
        </w:trPr>
        <w:tc>
          <w:tcPr>
            <w:tcW w:w="2005" w:type="dxa"/>
            <w:tcBorders>
              <w:top w:val="nil"/>
              <w:left w:val="single" w:sz="4" w:space="0" w:color="auto"/>
              <w:bottom w:val="nil"/>
              <w:right w:val="single" w:sz="4" w:space="0" w:color="auto"/>
            </w:tcBorders>
          </w:tcPr>
          <w:p w14:paraId="1B4C0DD5"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FBB65A4" w14:textId="77777777" w:rsidR="006E1FC7" w:rsidRDefault="006E1FC7" w:rsidP="00C90467">
            <w:pPr>
              <w:pStyle w:val="TAC"/>
              <w:rPr>
                <w:rFonts w:eastAsia="Malgun Gothic"/>
                <w:lang w:eastAsia="ko-KR"/>
              </w:rPr>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6337266F" w14:textId="77777777" w:rsidR="006E1FC7" w:rsidRDefault="006E1FC7" w:rsidP="00C90467">
            <w:pPr>
              <w:pStyle w:val="TAC"/>
            </w:pPr>
            <w:r>
              <w:t>4100</w:t>
            </w:r>
          </w:p>
        </w:tc>
        <w:tc>
          <w:tcPr>
            <w:tcW w:w="964" w:type="dxa"/>
            <w:tcBorders>
              <w:top w:val="single" w:sz="4" w:space="0" w:color="auto"/>
              <w:left w:val="single" w:sz="4" w:space="0" w:color="auto"/>
              <w:bottom w:val="single" w:sz="4" w:space="0" w:color="auto"/>
              <w:right w:val="single" w:sz="4" w:space="0" w:color="auto"/>
            </w:tcBorders>
            <w:hideMark/>
          </w:tcPr>
          <w:p w14:paraId="55CA52B4" w14:textId="77777777" w:rsidR="006E1FC7" w:rsidRDefault="006E1FC7" w:rsidP="00C90467">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4DD3B030" w14:textId="77777777" w:rsidR="006E1FC7" w:rsidRDefault="006E1FC7" w:rsidP="00C90467">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4D1AF163" w14:textId="77777777" w:rsidR="006E1FC7" w:rsidRDefault="006E1FC7" w:rsidP="00C90467">
            <w:pPr>
              <w:pStyle w:val="TAC"/>
            </w:pPr>
            <w:r>
              <w:t>4100</w:t>
            </w:r>
          </w:p>
        </w:tc>
        <w:tc>
          <w:tcPr>
            <w:tcW w:w="977" w:type="dxa"/>
            <w:tcBorders>
              <w:top w:val="single" w:sz="4" w:space="0" w:color="auto"/>
              <w:left w:val="single" w:sz="4" w:space="0" w:color="auto"/>
              <w:bottom w:val="single" w:sz="4" w:space="0" w:color="auto"/>
              <w:right w:val="single" w:sz="4" w:space="0" w:color="auto"/>
            </w:tcBorders>
            <w:hideMark/>
          </w:tcPr>
          <w:p w14:paraId="1DAB358A" w14:textId="77777777" w:rsidR="006E1FC7" w:rsidRDefault="006E1FC7" w:rsidP="00C90467">
            <w:pPr>
              <w:pStyle w:val="TAC"/>
              <w:rPr>
                <w:rFonts w:eastAsia="Malgun Gothic"/>
                <w:kern w:val="2"/>
                <w:szCs w:val="24"/>
                <w:lang w:val="en-US"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4C31A90D" w14:textId="77777777" w:rsidR="006E1FC7" w:rsidRDefault="006E1FC7" w:rsidP="00C90467">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282F4139" w14:textId="77777777" w:rsidR="006E1FC7" w:rsidRDefault="006E1FC7" w:rsidP="00C90467">
            <w:pPr>
              <w:pStyle w:val="TAC"/>
            </w:pPr>
            <w:r>
              <w:t>N/A</w:t>
            </w:r>
          </w:p>
        </w:tc>
      </w:tr>
      <w:tr w:rsidR="006E1FC7" w14:paraId="0631A0C1" w14:textId="77777777" w:rsidTr="00C90467">
        <w:trPr>
          <w:trHeight w:val="187"/>
          <w:jc w:val="center"/>
        </w:trPr>
        <w:tc>
          <w:tcPr>
            <w:tcW w:w="2005" w:type="dxa"/>
            <w:tcBorders>
              <w:top w:val="nil"/>
              <w:left w:val="single" w:sz="4" w:space="0" w:color="auto"/>
              <w:bottom w:val="nil"/>
              <w:right w:val="single" w:sz="4" w:space="0" w:color="auto"/>
            </w:tcBorders>
          </w:tcPr>
          <w:p w14:paraId="0C663A17"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8CF2DCA" w14:textId="77777777" w:rsidR="006E1FC7" w:rsidRDefault="006E1FC7" w:rsidP="00C90467">
            <w:pPr>
              <w:pStyle w:val="TAC"/>
            </w:pPr>
            <w:r>
              <w:t>n30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F1C8961"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14CF36C4"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C74BF96" w14:textId="77777777" w:rsidR="006E1FC7" w:rsidRDefault="006E1FC7" w:rsidP="00C90467">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55E6DB25" w14:textId="77777777" w:rsidR="006E1FC7" w:rsidRDefault="006E1FC7" w:rsidP="00C90467">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14:paraId="14720BD0" w14:textId="77777777" w:rsidR="006E1FC7" w:rsidRDefault="006E1FC7" w:rsidP="00C90467">
            <w:pPr>
              <w:pStyle w:val="TAC"/>
            </w:pPr>
            <w:r>
              <w:t>3.4</w:t>
            </w:r>
          </w:p>
        </w:tc>
        <w:tc>
          <w:tcPr>
            <w:tcW w:w="828" w:type="dxa"/>
            <w:tcBorders>
              <w:top w:val="single" w:sz="4" w:space="0" w:color="auto"/>
              <w:left w:val="single" w:sz="4" w:space="0" w:color="auto"/>
              <w:bottom w:val="single" w:sz="4" w:space="0" w:color="auto"/>
              <w:right w:val="single" w:sz="4" w:space="0" w:color="auto"/>
            </w:tcBorders>
            <w:hideMark/>
          </w:tcPr>
          <w:p w14:paraId="763BD737"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70BC6312" w14:textId="77777777" w:rsidR="006E1FC7" w:rsidRDefault="006E1FC7" w:rsidP="00C90467">
            <w:pPr>
              <w:pStyle w:val="TAC"/>
            </w:pPr>
            <w:r>
              <w:t>IMD5</w:t>
            </w:r>
          </w:p>
        </w:tc>
      </w:tr>
      <w:tr w:rsidR="006E1FC7" w14:paraId="705C2EDF" w14:textId="77777777" w:rsidTr="00C90467">
        <w:trPr>
          <w:trHeight w:val="187"/>
          <w:jc w:val="center"/>
        </w:trPr>
        <w:tc>
          <w:tcPr>
            <w:tcW w:w="2005" w:type="dxa"/>
            <w:tcBorders>
              <w:top w:val="nil"/>
              <w:left w:val="single" w:sz="4" w:space="0" w:color="auto"/>
              <w:bottom w:val="nil"/>
              <w:right w:val="single" w:sz="4" w:space="0" w:color="auto"/>
            </w:tcBorders>
          </w:tcPr>
          <w:p w14:paraId="38F0BF4A"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6E7560C" w14:textId="77777777" w:rsidR="006E1FC7" w:rsidRDefault="006E1FC7" w:rsidP="00C90467">
            <w:pPr>
              <w:pStyle w:val="TAC"/>
            </w:pPr>
            <w:r>
              <w:t>n66</w:t>
            </w:r>
          </w:p>
        </w:tc>
        <w:tc>
          <w:tcPr>
            <w:tcW w:w="959" w:type="dxa"/>
            <w:tcBorders>
              <w:top w:val="single" w:sz="4" w:space="0" w:color="auto"/>
              <w:left w:val="single" w:sz="4" w:space="0" w:color="auto"/>
              <w:bottom w:val="single" w:sz="4" w:space="0" w:color="auto"/>
              <w:right w:val="single" w:sz="4" w:space="0" w:color="auto"/>
            </w:tcBorders>
            <w:vAlign w:val="center"/>
            <w:hideMark/>
          </w:tcPr>
          <w:p w14:paraId="73DCCDDE" w14:textId="77777777" w:rsidR="006E1FC7" w:rsidRDefault="006E1FC7" w:rsidP="00C90467">
            <w:pPr>
              <w:pStyle w:val="TAC"/>
            </w:pPr>
            <w:r>
              <w:t>1735</w:t>
            </w:r>
          </w:p>
        </w:tc>
        <w:tc>
          <w:tcPr>
            <w:tcW w:w="964" w:type="dxa"/>
            <w:tcBorders>
              <w:top w:val="single" w:sz="4" w:space="0" w:color="auto"/>
              <w:left w:val="single" w:sz="4" w:space="0" w:color="auto"/>
              <w:bottom w:val="single" w:sz="4" w:space="0" w:color="auto"/>
              <w:right w:val="single" w:sz="4" w:space="0" w:color="auto"/>
            </w:tcBorders>
            <w:hideMark/>
          </w:tcPr>
          <w:p w14:paraId="78D2B0BC"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5D31C80" w14:textId="77777777" w:rsidR="006E1FC7" w:rsidRDefault="006E1FC7" w:rsidP="00C90467">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EF92C3F" w14:textId="77777777" w:rsidR="006E1FC7" w:rsidRDefault="006E1FC7" w:rsidP="00C90467">
            <w:pPr>
              <w:pStyle w:val="TAC"/>
            </w:pPr>
            <w:r>
              <w:t>2135</w:t>
            </w:r>
          </w:p>
        </w:tc>
        <w:tc>
          <w:tcPr>
            <w:tcW w:w="977" w:type="dxa"/>
            <w:tcBorders>
              <w:top w:val="single" w:sz="4" w:space="0" w:color="auto"/>
              <w:left w:val="single" w:sz="4" w:space="0" w:color="auto"/>
              <w:bottom w:val="single" w:sz="4" w:space="0" w:color="auto"/>
              <w:right w:val="single" w:sz="4" w:space="0" w:color="auto"/>
            </w:tcBorders>
            <w:hideMark/>
          </w:tcPr>
          <w:p w14:paraId="48234D3F" w14:textId="77777777" w:rsidR="006E1FC7" w:rsidRDefault="006E1FC7" w:rsidP="00C9046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0D5733FF"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5726366" w14:textId="77777777" w:rsidR="006E1FC7" w:rsidRDefault="006E1FC7" w:rsidP="00C90467">
            <w:pPr>
              <w:pStyle w:val="TAC"/>
            </w:pPr>
            <w:r>
              <w:t>N/A</w:t>
            </w:r>
          </w:p>
        </w:tc>
      </w:tr>
      <w:tr w:rsidR="006E1FC7" w14:paraId="6A95A87A" w14:textId="77777777" w:rsidTr="00C90467">
        <w:trPr>
          <w:trHeight w:val="187"/>
          <w:jc w:val="center"/>
        </w:trPr>
        <w:tc>
          <w:tcPr>
            <w:tcW w:w="2005" w:type="dxa"/>
            <w:tcBorders>
              <w:top w:val="nil"/>
              <w:left w:val="single" w:sz="4" w:space="0" w:color="auto"/>
              <w:bottom w:val="nil"/>
              <w:right w:val="single" w:sz="4" w:space="0" w:color="auto"/>
            </w:tcBorders>
          </w:tcPr>
          <w:p w14:paraId="1B7F13A8"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521C435" w14:textId="77777777" w:rsidR="006E1FC7" w:rsidRDefault="006E1FC7" w:rsidP="00C90467">
            <w:pPr>
              <w:pStyle w:val="TAC"/>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2B711D97" w14:textId="77777777" w:rsidR="006E1FC7" w:rsidRDefault="006E1FC7" w:rsidP="00C90467">
            <w:pPr>
              <w:pStyle w:val="TAC"/>
            </w:pPr>
            <w:r>
              <w:t>3780</w:t>
            </w:r>
          </w:p>
        </w:tc>
        <w:tc>
          <w:tcPr>
            <w:tcW w:w="964" w:type="dxa"/>
            <w:tcBorders>
              <w:top w:val="single" w:sz="4" w:space="0" w:color="auto"/>
              <w:left w:val="single" w:sz="4" w:space="0" w:color="auto"/>
              <w:bottom w:val="single" w:sz="4" w:space="0" w:color="auto"/>
              <w:right w:val="single" w:sz="4" w:space="0" w:color="auto"/>
            </w:tcBorders>
            <w:hideMark/>
          </w:tcPr>
          <w:p w14:paraId="2D88F8E8" w14:textId="77777777" w:rsidR="006E1FC7" w:rsidRDefault="006E1FC7" w:rsidP="00C90467">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7AC1A7F5" w14:textId="77777777" w:rsidR="006E1FC7" w:rsidRDefault="006E1FC7" w:rsidP="00C90467">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2554D60" w14:textId="77777777" w:rsidR="006E1FC7" w:rsidRDefault="006E1FC7" w:rsidP="00C90467">
            <w:pPr>
              <w:pStyle w:val="TAC"/>
            </w:pPr>
            <w:r>
              <w:t>3780</w:t>
            </w:r>
          </w:p>
        </w:tc>
        <w:tc>
          <w:tcPr>
            <w:tcW w:w="977" w:type="dxa"/>
            <w:tcBorders>
              <w:top w:val="single" w:sz="4" w:space="0" w:color="auto"/>
              <w:left w:val="single" w:sz="4" w:space="0" w:color="auto"/>
              <w:bottom w:val="single" w:sz="4" w:space="0" w:color="auto"/>
              <w:right w:val="single" w:sz="4" w:space="0" w:color="auto"/>
            </w:tcBorders>
            <w:hideMark/>
          </w:tcPr>
          <w:p w14:paraId="4D8640F4" w14:textId="77777777" w:rsidR="006E1FC7" w:rsidRDefault="006E1FC7" w:rsidP="00C9046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3276ABD4" w14:textId="77777777" w:rsidR="006E1FC7" w:rsidRDefault="006E1FC7" w:rsidP="00C90467">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DAAC008" w14:textId="77777777" w:rsidR="006E1FC7" w:rsidRDefault="006E1FC7" w:rsidP="00C90467">
            <w:pPr>
              <w:pStyle w:val="TAC"/>
            </w:pPr>
            <w:r>
              <w:t>N/A</w:t>
            </w:r>
          </w:p>
        </w:tc>
      </w:tr>
      <w:tr w:rsidR="006E1FC7" w14:paraId="0B278E1D" w14:textId="77777777" w:rsidTr="00C90467">
        <w:trPr>
          <w:trHeight w:val="187"/>
          <w:jc w:val="center"/>
        </w:trPr>
        <w:tc>
          <w:tcPr>
            <w:tcW w:w="2005" w:type="dxa"/>
            <w:tcBorders>
              <w:top w:val="nil"/>
              <w:left w:val="single" w:sz="4" w:space="0" w:color="auto"/>
              <w:bottom w:val="nil"/>
              <w:right w:val="single" w:sz="4" w:space="0" w:color="auto"/>
            </w:tcBorders>
          </w:tcPr>
          <w:p w14:paraId="0A6D4BA8"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DFC1EC3" w14:textId="77777777" w:rsidR="006E1FC7" w:rsidRDefault="006E1FC7" w:rsidP="00C90467">
            <w:pPr>
              <w:pStyle w:val="TAC"/>
              <w:rPr>
                <w:rFonts w:eastAsia="Malgun Gothic"/>
                <w:lang w:eastAsia="ko-KR"/>
              </w:rPr>
            </w:pPr>
            <w:r>
              <w:t>n30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C34D130" w14:textId="77777777" w:rsidR="006E1FC7" w:rsidRDefault="006E1FC7" w:rsidP="00C90467">
            <w:pPr>
              <w:pStyle w:val="TAC"/>
            </w:pPr>
            <w:r>
              <w:t>2310</w:t>
            </w:r>
          </w:p>
        </w:tc>
        <w:tc>
          <w:tcPr>
            <w:tcW w:w="964" w:type="dxa"/>
            <w:tcBorders>
              <w:top w:val="single" w:sz="4" w:space="0" w:color="auto"/>
              <w:left w:val="single" w:sz="4" w:space="0" w:color="auto"/>
              <w:bottom w:val="single" w:sz="4" w:space="0" w:color="auto"/>
              <w:right w:val="single" w:sz="4" w:space="0" w:color="auto"/>
            </w:tcBorders>
            <w:hideMark/>
          </w:tcPr>
          <w:p w14:paraId="414A210A"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3E24730" w14:textId="77777777" w:rsidR="006E1FC7" w:rsidRDefault="006E1FC7" w:rsidP="00C90467">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AD1CC03" w14:textId="77777777" w:rsidR="006E1FC7" w:rsidRDefault="006E1FC7" w:rsidP="00C90467">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14:paraId="4D8C652F" w14:textId="77777777" w:rsidR="006E1FC7" w:rsidRDefault="006E1FC7" w:rsidP="00C90467">
            <w:pPr>
              <w:pStyle w:val="TAC"/>
              <w:rPr>
                <w:rFonts w:eastAsia="Malgun Gothic"/>
                <w:kern w:val="2"/>
                <w:szCs w:val="24"/>
                <w:lang w:val="en-US"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1E128A9A" w14:textId="77777777" w:rsidR="006E1FC7" w:rsidRDefault="006E1FC7" w:rsidP="00C90467">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485BF735" w14:textId="77777777" w:rsidR="006E1FC7" w:rsidRDefault="006E1FC7" w:rsidP="00C90467">
            <w:pPr>
              <w:pStyle w:val="TAC"/>
            </w:pPr>
            <w:r>
              <w:t>N/A</w:t>
            </w:r>
          </w:p>
        </w:tc>
      </w:tr>
      <w:tr w:rsidR="006E1FC7" w14:paraId="3445A385" w14:textId="77777777" w:rsidTr="00C90467">
        <w:trPr>
          <w:trHeight w:val="187"/>
          <w:jc w:val="center"/>
        </w:trPr>
        <w:tc>
          <w:tcPr>
            <w:tcW w:w="2005" w:type="dxa"/>
            <w:tcBorders>
              <w:top w:val="nil"/>
              <w:left w:val="single" w:sz="4" w:space="0" w:color="auto"/>
              <w:bottom w:val="nil"/>
              <w:right w:val="single" w:sz="4" w:space="0" w:color="auto"/>
            </w:tcBorders>
          </w:tcPr>
          <w:p w14:paraId="0783AA8E"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132D004" w14:textId="77777777" w:rsidR="006E1FC7" w:rsidRDefault="006E1FC7" w:rsidP="00C90467">
            <w:pPr>
              <w:pStyle w:val="TAC"/>
              <w:rPr>
                <w:rFonts w:eastAsia="Malgun Gothic"/>
                <w:lang w:eastAsia="ko-KR"/>
              </w:rPr>
            </w:pPr>
            <w:r>
              <w:t>n66</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631FC3"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76C674C5"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67AB05D" w14:textId="77777777" w:rsidR="006E1FC7" w:rsidRDefault="006E1FC7" w:rsidP="00C90467">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1BCCB0EF" w14:textId="77777777" w:rsidR="006E1FC7" w:rsidRDefault="006E1FC7" w:rsidP="00C90467">
            <w:pPr>
              <w:pStyle w:val="TAC"/>
            </w:pPr>
            <w:r>
              <w:t>2160</w:t>
            </w:r>
          </w:p>
        </w:tc>
        <w:tc>
          <w:tcPr>
            <w:tcW w:w="977" w:type="dxa"/>
            <w:tcBorders>
              <w:top w:val="single" w:sz="4" w:space="0" w:color="auto"/>
              <w:left w:val="single" w:sz="4" w:space="0" w:color="auto"/>
              <w:bottom w:val="single" w:sz="4" w:space="0" w:color="auto"/>
              <w:right w:val="single" w:sz="4" w:space="0" w:color="auto"/>
            </w:tcBorders>
            <w:hideMark/>
          </w:tcPr>
          <w:p w14:paraId="16AC8FCD" w14:textId="77777777" w:rsidR="006E1FC7" w:rsidRDefault="006E1FC7" w:rsidP="00C90467">
            <w:pPr>
              <w:pStyle w:val="TAC"/>
              <w:rPr>
                <w:rFonts w:eastAsia="Malgun Gothic"/>
                <w:kern w:val="2"/>
                <w:szCs w:val="24"/>
                <w:lang w:val="en-US" w:eastAsia="ko-KR"/>
              </w:rPr>
            </w:pPr>
            <w:r>
              <w:t>8.7</w:t>
            </w:r>
          </w:p>
        </w:tc>
        <w:tc>
          <w:tcPr>
            <w:tcW w:w="828" w:type="dxa"/>
            <w:tcBorders>
              <w:top w:val="single" w:sz="4" w:space="0" w:color="auto"/>
              <w:left w:val="single" w:sz="4" w:space="0" w:color="auto"/>
              <w:bottom w:val="single" w:sz="4" w:space="0" w:color="auto"/>
              <w:right w:val="single" w:sz="4" w:space="0" w:color="auto"/>
            </w:tcBorders>
            <w:hideMark/>
          </w:tcPr>
          <w:p w14:paraId="7515702E" w14:textId="77777777" w:rsidR="006E1FC7" w:rsidRDefault="006E1FC7" w:rsidP="00C90467">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27D8434" w14:textId="77777777" w:rsidR="006E1FC7" w:rsidRDefault="006E1FC7" w:rsidP="00C90467">
            <w:pPr>
              <w:pStyle w:val="TAC"/>
            </w:pPr>
            <w:r>
              <w:t>IMD4</w:t>
            </w:r>
            <w:r>
              <w:rPr>
                <w:vertAlign w:val="superscript"/>
              </w:rPr>
              <w:t>5</w:t>
            </w:r>
          </w:p>
        </w:tc>
      </w:tr>
      <w:tr w:rsidR="006E1FC7" w14:paraId="7F68983B" w14:textId="77777777" w:rsidTr="00C90467">
        <w:trPr>
          <w:trHeight w:val="187"/>
          <w:jc w:val="center"/>
        </w:trPr>
        <w:tc>
          <w:tcPr>
            <w:tcW w:w="2005" w:type="dxa"/>
            <w:tcBorders>
              <w:top w:val="nil"/>
              <w:left w:val="single" w:sz="4" w:space="0" w:color="auto"/>
              <w:bottom w:val="nil"/>
              <w:right w:val="single" w:sz="4" w:space="0" w:color="auto"/>
            </w:tcBorders>
          </w:tcPr>
          <w:p w14:paraId="6E9EFCFB"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45C16F4" w14:textId="77777777" w:rsidR="006E1FC7" w:rsidRDefault="006E1FC7" w:rsidP="00C90467">
            <w:pPr>
              <w:pStyle w:val="TAC"/>
              <w:rPr>
                <w:rFonts w:eastAsia="Malgun Gothic"/>
                <w:lang w:eastAsia="ko-KR"/>
              </w:rPr>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3BE96C87" w14:textId="77777777" w:rsidR="006E1FC7" w:rsidRDefault="006E1FC7" w:rsidP="00C90467">
            <w:pPr>
              <w:pStyle w:val="TAC"/>
            </w:pPr>
            <w:r>
              <w:t>3390</w:t>
            </w:r>
          </w:p>
        </w:tc>
        <w:tc>
          <w:tcPr>
            <w:tcW w:w="964" w:type="dxa"/>
            <w:tcBorders>
              <w:top w:val="single" w:sz="4" w:space="0" w:color="auto"/>
              <w:left w:val="single" w:sz="4" w:space="0" w:color="auto"/>
              <w:bottom w:val="single" w:sz="4" w:space="0" w:color="auto"/>
              <w:right w:val="single" w:sz="4" w:space="0" w:color="auto"/>
            </w:tcBorders>
            <w:hideMark/>
          </w:tcPr>
          <w:p w14:paraId="04F54160" w14:textId="77777777" w:rsidR="006E1FC7" w:rsidRDefault="006E1FC7" w:rsidP="00C90467">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4FD9BA8B" w14:textId="77777777" w:rsidR="006E1FC7" w:rsidRDefault="006E1FC7" w:rsidP="00C90467">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6ED648F3" w14:textId="77777777" w:rsidR="006E1FC7" w:rsidRDefault="006E1FC7" w:rsidP="00C90467">
            <w:pPr>
              <w:pStyle w:val="TAC"/>
            </w:pPr>
            <w:r>
              <w:t>3390</w:t>
            </w:r>
          </w:p>
        </w:tc>
        <w:tc>
          <w:tcPr>
            <w:tcW w:w="977" w:type="dxa"/>
            <w:tcBorders>
              <w:top w:val="single" w:sz="4" w:space="0" w:color="auto"/>
              <w:left w:val="single" w:sz="4" w:space="0" w:color="auto"/>
              <w:bottom w:val="single" w:sz="4" w:space="0" w:color="auto"/>
              <w:right w:val="single" w:sz="4" w:space="0" w:color="auto"/>
            </w:tcBorders>
            <w:hideMark/>
          </w:tcPr>
          <w:p w14:paraId="2DB9860B" w14:textId="77777777" w:rsidR="006E1FC7" w:rsidRDefault="006E1FC7" w:rsidP="00C90467">
            <w:pPr>
              <w:pStyle w:val="TAC"/>
              <w:rPr>
                <w:rFonts w:eastAsia="Malgun Gothic"/>
                <w:kern w:val="2"/>
                <w:szCs w:val="24"/>
                <w:lang w:val="en-US"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41581FE6" w14:textId="77777777" w:rsidR="006E1FC7" w:rsidRDefault="006E1FC7" w:rsidP="00C90467">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CCC9477" w14:textId="77777777" w:rsidR="006E1FC7" w:rsidRDefault="006E1FC7" w:rsidP="00C90467">
            <w:pPr>
              <w:pStyle w:val="TAC"/>
            </w:pPr>
            <w:r>
              <w:t>N/A</w:t>
            </w:r>
          </w:p>
        </w:tc>
      </w:tr>
      <w:tr w:rsidR="006E1FC7" w14:paraId="6C7FFB71" w14:textId="77777777" w:rsidTr="00C90467">
        <w:trPr>
          <w:trHeight w:val="187"/>
          <w:jc w:val="center"/>
        </w:trPr>
        <w:tc>
          <w:tcPr>
            <w:tcW w:w="2005" w:type="dxa"/>
            <w:tcBorders>
              <w:top w:val="nil"/>
              <w:left w:val="single" w:sz="4" w:space="0" w:color="auto"/>
              <w:bottom w:val="nil"/>
              <w:right w:val="single" w:sz="4" w:space="0" w:color="auto"/>
            </w:tcBorders>
          </w:tcPr>
          <w:p w14:paraId="6AA50B23"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8A939B8" w14:textId="77777777" w:rsidR="006E1FC7" w:rsidRDefault="006E1FC7" w:rsidP="00C90467">
            <w:pPr>
              <w:pStyle w:val="TAC"/>
              <w:rPr>
                <w:rFonts w:eastAsia="Malgun Gothic"/>
                <w:lang w:eastAsia="ko-KR"/>
              </w:rPr>
            </w:pPr>
            <w:r>
              <w:t>n30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F183948" w14:textId="77777777" w:rsidR="006E1FC7" w:rsidRDefault="006E1FC7" w:rsidP="00C90467">
            <w:pPr>
              <w:pStyle w:val="TAC"/>
            </w:pPr>
            <w:r>
              <w:t>2310</w:t>
            </w:r>
          </w:p>
        </w:tc>
        <w:tc>
          <w:tcPr>
            <w:tcW w:w="964" w:type="dxa"/>
            <w:tcBorders>
              <w:top w:val="single" w:sz="4" w:space="0" w:color="auto"/>
              <w:left w:val="single" w:sz="4" w:space="0" w:color="auto"/>
              <w:bottom w:val="single" w:sz="4" w:space="0" w:color="auto"/>
              <w:right w:val="single" w:sz="4" w:space="0" w:color="auto"/>
            </w:tcBorders>
            <w:hideMark/>
          </w:tcPr>
          <w:p w14:paraId="0F5A7F83"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DDA7DEA" w14:textId="77777777" w:rsidR="006E1FC7" w:rsidRDefault="006E1FC7" w:rsidP="00C90467">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21D2BC2" w14:textId="77777777" w:rsidR="006E1FC7" w:rsidRDefault="006E1FC7" w:rsidP="00C90467">
            <w:pPr>
              <w:pStyle w:val="TAC"/>
            </w:pPr>
            <w:r>
              <w:t>2355</w:t>
            </w:r>
          </w:p>
        </w:tc>
        <w:tc>
          <w:tcPr>
            <w:tcW w:w="977" w:type="dxa"/>
            <w:tcBorders>
              <w:top w:val="single" w:sz="4" w:space="0" w:color="auto"/>
              <w:left w:val="single" w:sz="4" w:space="0" w:color="auto"/>
              <w:bottom w:val="single" w:sz="4" w:space="0" w:color="auto"/>
              <w:right w:val="single" w:sz="4" w:space="0" w:color="auto"/>
            </w:tcBorders>
            <w:hideMark/>
          </w:tcPr>
          <w:p w14:paraId="1424A2B2" w14:textId="77777777" w:rsidR="006E1FC7" w:rsidRDefault="006E1FC7" w:rsidP="00C90467">
            <w:pPr>
              <w:pStyle w:val="TAC"/>
              <w:rPr>
                <w:rFonts w:eastAsia="Malgun Gothic"/>
                <w:kern w:val="2"/>
                <w:szCs w:val="24"/>
                <w:lang w:val="en-US"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5C824BBF" w14:textId="77777777" w:rsidR="006E1FC7" w:rsidRDefault="006E1FC7" w:rsidP="00C90467">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DA0CA5D" w14:textId="77777777" w:rsidR="006E1FC7" w:rsidRDefault="006E1FC7" w:rsidP="00C90467">
            <w:pPr>
              <w:pStyle w:val="TAC"/>
            </w:pPr>
            <w:r>
              <w:t>N/A</w:t>
            </w:r>
          </w:p>
        </w:tc>
      </w:tr>
      <w:tr w:rsidR="006E1FC7" w14:paraId="4C9219F6" w14:textId="77777777" w:rsidTr="00C90467">
        <w:trPr>
          <w:trHeight w:val="187"/>
          <w:jc w:val="center"/>
        </w:trPr>
        <w:tc>
          <w:tcPr>
            <w:tcW w:w="2005" w:type="dxa"/>
            <w:tcBorders>
              <w:top w:val="nil"/>
              <w:left w:val="single" w:sz="4" w:space="0" w:color="auto"/>
              <w:bottom w:val="nil"/>
              <w:right w:val="single" w:sz="4" w:space="0" w:color="auto"/>
            </w:tcBorders>
          </w:tcPr>
          <w:p w14:paraId="04DE1DF5"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582FF5E0" w14:textId="77777777" w:rsidR="006E1FC7" w:rsidRDefault="006E1FC7" w:rsidP="00C90467">
            <w:pPr>
              <w:pStyle w:val="TAC"/>
              <w:rPr>
                <w:rFonts w:eastAsia="Malgun Gothic"/>
                <w:lang w:eastAsia="ko-KR"/>
              </w:rPr>
            </w:pPr>
            <w:r>
              <w:t>n66</w:t>
            </w:r>
          </w:p>
        </w:tc>
        <w:tc>
          <w:tcPr>
            <w:tcW w:w="959" w:type="dxa"/>
            <w:tcBorders>
              <w:top w:val="single" w:sz="4" w:space="0" w:color="auto"/>
              <w:left w:val="single" w:sz="4" w:space="0" w:color="auto"/>
              <w:bottom w:val="single" w:sz="4" w:space="0" w:color="auto"/>
              <w:right w:val="single" w:sz="4" w:space="0" w:color="auto"/>
            </w:tcBorders>
            <w:vAlign w:val="center"/>
            <w:hideMark/>
          </w:tcPr>
          <w:p w14:paraId="42F88338" w14:textId="77777777" w:rsidR="006E1FC7" w:rsidRDefault="006E1FC7" w:rsidP="00C90467">
            <w:pPr>
              <w:pStyle w:val="TAC"/>
            </w:pPr>
            <w:r>
              <w:t>1745</w:t>
            </w:r>
          </w:p>
        </w:tc>
        <w:tc>
          <w:tcPr>
            <w:tcW w:w="964" w:type="dxa"/>
            <w:tcBorders>
              <w:top w:val="single" w:sz="4" w:space="0" w:color="auto"/>
              <w:left w:val="single" w:sz="4" w:space="0" w:color="auto"/>
              <w:bottom w:val="single" w:sz="4" w:space="0" w:color="auto"/>
              <w:right w:val="single" w:sz="4" w:space="0" w:color="auto"/>
            </w:tcBorders>
            <w:hideMark/>
          </w:tcPr>
          <w:p w14:paraId="52CEC3F3"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61401B7D" w14:textId="77777777" w:rsidR="006E1FC7" w:rsidRDefault="006E1FC7" w:rsidP="00C90467">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36B7EEC" w14:textId="77777777" w:rsidR="006E1FC7" w:rsidRDefault="006E1FC7" w:rsidP="00C90467">
            <w:pPr>
              <w:pStyle w:val="TAC"/>
            </w:pPr>
            <w:r>
              <w:t>2145</w:t>
            </w:r>
          </w:p>
        </w:tc>
        <w:tc>
          <w:tcPr>
            <w:tcW w:w="977" w:type="dxa"/>
            <w:tcBorders>
              <w:top w:val="single" w:sz="4" w:space="0" w:color="auto"/>
              <w:left w:val="single" w:sz="4" w:space="0" w:color="auto"/>
              <w:bottom w:val="single" w:sz="4" w:space="0" w:color="auto"/>
              <w:right w:val="single" w:sz="4" w:space="0" w:color="auto"/>
            </w:tcBorders>
            <w:hideMark/>
          </w:tcPr>
          <w:p w14:paraId="7DF10EE1" w14:textId="77777777" w:rsidR="006E1FC7" w:rsidRDefault="006E1FC7" w:rsidP="00C90467">
            <w:pPr>
              <w:pStyle w:val="TAC"/>
              <w:rPr>
                <w:rFonts w:eastAsia="Malgun Gothic"/>
                <w:kern w:val="2"/>
                <w:szCs w:val="24"/>
                <w:lang w:val="en-US" w:eastAsia="ko-KR"/>
              </w:rPr>
            </w:pPr>
            <w:r>
              <w:t>N/A</w:t>
            </w:r>
          </w:p>
        </w:tc>
        <w:tc>
          <w:tcPr>
            <w:tcW w:w="828" w:type="dxa"/>
            <w:tcBorders>
              <w:top w:val="single" w:sz="4" w:space="0" w:color="auto"/>
              <w:left w:val="single" w:sz="4" w:space="0" w:color="auto"/>
              <w:bottom w:val="single" w:sz="4" w:space="0" w:color="auto"/>
              <w:right w:val="single" w:sz="4" w:space="0" w:color="auto"/>
            </w:tcBorders>
            <w:hideMark/>
          </w:tcPr>
          <w:p w14:paraId="23D4C45A" w14:textId="77777777" w:rsidR="006E1FC7" w:rsidRDefault="006E1FC7" w:rsidP="00C90467">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347D78DA" w14:textId="77777777" w:rsidR="006E1FC7" w:rsidRDefault="006E1FC7" w:rsidP="00C90467">
            <w:pPr>
              <w:pStyle w:val="TAC"/>
            </w:pPr>
            <w:r>
              <w:t>N/A</w:t>
            </w:r>
          </w:p>
        </w:tc>
      </w:tr>
      <w:tr w:rsidR="006E1FC7" w14:paraId="23A9CA2B"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1BFAD93F"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16D086D" w14:textId="77777777" w:rsidR="006E1FC7" w:rsidRDefault="006E1FC7" w:rsidP="00C90467">
            <w:pPr>
              <w:pStyle w:val="TAC"/>
              <w:rPr>
                <w:rFonts w:eastAsia="Malgun Gothic"/>
                <w:lang w:eastAsia="ko-KR"/>
              </w:rPr>
            </w:pPr>
            <w:r>
              <w:t>n77</w:t>
            </w:r>
          </w:p>
        </w:tc>
        <w:tc>
          <w:tcPr>
            <w:tcW w:w="959" w:type="dxa"/>
            <w:tcBorders>
              <w:top w:val="single" w:sz="4" w:space="0" w:color="auto"/>
              <w:left w:val="single" w:sz="4" w:space="0" w:color="auto"/>
              <w:bottom w:val="single" w:sz="4" w:space="0" w:color="auto"/>
              <w:right w:val="single" w:sz="4" w:space="0" w:color="auto"/>
            </w:tcBorders>
            <w:vAlign w:val="center"/>
            <w:hideMark/>
          </w:tcPr>
          <w:p w14:paraId="4EE8FC76"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5B2A23EB" w14:textId="77777777" w:rsidR="006E1FC7" w:rsidRDefault="006E1FC7" w:rsidP="00C90467">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7AB0C6A2" w14:textId="77777777" w:rsidR="006E1FC7" w:rsidRDefault="006E1FC7" w:rsidP="00C90467">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hideMark/>
          </w:tcPr>
          <w:p w14:paraId="6AC13401" w14:textId="77777777" w:rsidR="006E1FC7" w:rsidRDefault="006E1FC7" w:rsidP="00C90467">
            <w:pPr>
              <w:pStyle w:val="TAC"/>
            </w:pPr>
            <w:r>
              <w:t>4055</w:t>
            </w:r>
          </w:p>
        </w:tc>
        <w:tc>
          <w:tcPr>
            <w:tcW w:w="977" w:type="dxa"/>
            <w:tcBorders>
              <w:top w:val="single" w:sz="4" w:space="0" w:color="auto"/>
              <w:left w:val="single" w:sz="4" w:space="0" w:color="auto"/>
              <w:bottom w:val="single" w:sz="4" w:space="0" w:color="auto"/>
              <w:right w:val="single" w:sz="4" w:space="0" w:color="auto"/>
            </w:tcBorders>
            <w:hideMark/>
          </w:tcPr>
          <w:p w14:paraId="10F4EDA5" w14:textId="77777777" w:rsidR="006E1FC7" w:rsidRDefault="006E1FC7" w:rsidP="00C90467">
            <w:pPr>
              <w:pStyle w:val="TAC"/>
              <w:rPr>
                <w:rFonts w:eastAsia="Malgun Gothic"/>
                <w:kern w:val="2"/>
                <w:szCs w:val="24"/>
                <w:lang w:val="en-US" w:eastAsia="ko-KR"/>
              </w:rPr>
            </w:pPr>
            <w:r>
              <w:t>28.4</w:t>
            </w:r>
          </w:p>
        </w:tc>
        <w:tc>
          <w:tcPr>
            <w:tcW w:w="828" w:type="dxa"/>
            <w:tcBorders>
              <w:top w:val="single" w:sz="4" w:space="0" w:color="auto"/>
              <w:left w:val="single" w:sz="4" w:space="0" w:color="auto"/>
              <w:bottom w:val="single" w:sz="4" w:space="0" w:color="auto"/>
              <w:right w:val="single" w:sz="4" w:space="0" w:color="auto"/>
            </w:tcBorders>
            <w:hideMark/>
          </w:tcPr>
          <w:p w14:paraId="1F4DA045" w14:textId="77777777" w:rsidR="006E1FC7" w:rsidRDefault="006E1FC7" w:rsidP="00C90467">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000A3BEE" w14:textId="77777777" w:rsidR="006E1FC7" w:rsidRDefault="006E1FC7" w:rsidP="00C90467">
            <w:pPr>
              <w:pStyle w:val="TAC"/>
            </w:pPr>
            <w:r>
              <w:t>IMD2</w:t>
            </w:r>
            <w:r>
              <w:rPr>
                <w:vertAlign w:val="superscript"/>
              </w:rPr>
              <w:t>1,5</w:t>
            </w:r>
          </w:p>
        </w:tc>
      </w:tr>
      <w:tr w:rsidR="006E1FC7" w14:paraId="10EFAB54" w14:textId="77777777" w:rsidTr="00C90467">
        <w:trPr>
          <w:trHeight w:val="187"/>
          <w:jc w:val="center"/>
        </w:trPr>
        <w:tc>
          <w:tcPr>
            <w:tcW w:w="2005" w:type="dxa"/>
            <w:tcBorders>
              <w:top w:val="single" w:sz="4" w:space="0" w:color="auto"/>
              <w:left w:val="single" w:sz="4" w:space="0" w:color="auto"/>
              <w:bottom w:val="nil"/>
              <w:right w:val="single" w:sz="4" w:space="0" w:color="auto"/>
            </w:tcBorders>
            <w:hideMark/>
          </w:tcPr>
          <w:p w14:paraId="43BD89A5" w14:textId="77777777" w:rsidR="006E1FC7" w:rsidRDefault="006E1FC7" w:rsidP="00C90467">
            <w:pPr>
              <w:pStyle w:val="TAC"/>
              <w:rPr>
                <w:lang w:val="en-US" w:eastAsia="zh-CN"/>
              </w:rPr>
            </w:pPr>
            <w:r>
              <w:rPr>
                <w:lang w:val="en-US" w:eastAsia="zh-CN"/>
              </w:rPr>
              <w:t>CA_n38-n66-n78</w:t>
            </w:r>
          </w:p>
        </w:tc>
        <w:tc>
          <w:tcPr>
            <w:tcW w:w="1145" w:type="dxa"/>
            <w:tcBorders>
              <w:top w:val="single" w:sz="4" w:space="0" w:color="auto"/>
              <w:left w:val="single" w:sz="4" w:space="0" w:color="auto"/>
              <w:bottom w:val="single" w:sz="4" w:space="0" w:color="auto"/>
              <w:right w:val="single" w:sz="4" w:space="0" w:color="auto"/>
            </w:tcBorders>
            <w:hideMark/>
          </w:tcPr>
          <w:p w14:paraId="595664FE" w14:textId="77777777" w:rsidR="006E1FC7" w:rsidRDefault="006E1FC7" w:rsidP="00C90467">
            <w:pPr>
              <w:pStyle w:val="TAC"/>
              <w:rPr>
                <w:rFonts w:cs="Arial"/>
                <w:szCs w:val="18"/>
                <w:lang w:val="en-US" w:eastAsia="zh-CN"/>
              </w:rPr>
            </w:pPr>
            <w:r>
              <w:t>n38</w:t>
            </w:r>
          </w:p>
        </w:tc>
        <w:tc>
          <w:tcPr>
            <w:tcW w:w="959" w:type="dxa"/>
            <w:tcBorders>
              <w:top w:val="single" w:sz="4" w:space="0" w:color="auto"/>
              <w:left w:val="single" w:sz="4" w:space="0" w:color="auto"/>
              <w:bottom w:val="single" w:sz="4" w:space="0" w:color="auto"/>
              <w:right w:val="single" w:sz="4" w:space="0" w:color="auto"/>
            </w:tcBorders>
            <w:hideMark/>
          </w:tcPr>
          <w:p w14:paraId="626D4D3F" w14:textId="77777777" w:rsidR="006E1FC7" w:rsidRDefault="006E1FC7" w:rsidP="00C90467">
            <w:pPr>
              <w:pStyle w:val="TAC"/>
              <w:rPr>
                <w:rFonts w:cs="Arial"/>
                <w:color w:val="000000"/>
                <w:szCs w:val="18"/>
                <w:lang w:val="en-US" w:eastAsia="ko-KR"/>
              </w:rPr>
            </w:pPr>
            <w:r>
              <w:t>2550</w:t>
            </w:r>
          </w:p>
        </w:tc>
        <w:tc>
          <w:tcPr>
            <w:tcW w:w="964" w:type="dxa"/>
            <w:tcBorders>
              <w:top w:val="single" w:sz="4" w:space="0" w:color="auto"/>
              <w:left w:val="single" w:sz="4" w:space="0" w:color="auto"/>
              <w:bottom w:val="single" w:sz="4" w:space="0" w:color="auto"/>
              <w:right w:val="single" w:sz="4" w:space="0" w:color="auto"/>
            </w:tcBorders>
            <w:hideMark/>
          </w:tcPr>
          <w:p w14:paraId="16395616" w14:textId="77777777" w:rsidR="006E1FC7" w:rsidRDefault="006E1FC7" w:rsidP="00C90467">
            <w:pPr>
              <w:pStyle w:val="TAC"/>
              <w:rPr>
                <w:rFonts w:cs="Arial"/>
                <w:color w:val="000000"/>
                <w:szCs w:val="18"/>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30A8488F" w14:textId="77777777" w:rsidR="006E1FC7" w:rsidRDefault="006E1FC7" w:rsidP="00C90467">
            <w:pPr>
              <w:pStyle w:val="TAC"/>
              <w:rPr>
                <w:rFonts w:cs="Arial"/>
                <w:color w:val="000000"/>
                <w:szCs w:val="18"/>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42F46320" w14:textId="77777777" w:rsidR="006E1FC7" w:rsidRDefault="006E1FC7" w:rsidP="00C90467">
            <w:pPr>
              <w:pStyle w:val="TAC"/>
              <w:rPr>
                <w:rFonts w:cs="Arial"/>
                <w:color w:val="000000"/>
                <w:szCs w:val="18"/>
                <w:lang w:val="en-US" w:eastAsia="ko-KR"/>
              </w:rPr>
            </w:pPr>
            <w:r>
              <w:t>2550</w:t>
            </w:r>
          </w:p>
        </w:tc>
        <w:tc>
          <w:tcPr>
            <w:tcW w:w="977" w:type="dxa"/>
            <w:tcBorders>
              <w:top w:val="single" w:sz="4" w:space="0" w:color="auto"/>
              <w:left w:val="single" w:sz="4" w:space="0" w:color="auto"/>
              <w:bottom w:val="single" w:sz="4" w:space="0" w:color="auto"/>
              <w:right w:val="single" w:sz="4" w:space="0" w:color="auto"/>
            </w:tcBorders>
            <w:hideMark/>
          </w:tcPr>
          <w:p w14:paraId="348B9FE9" w14:textId="77777777" w:rsidR="006E1FC7" w:rsidRDefault="006E1FC7" w:rsidP="00C90467">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6B828CF3" w14:textId="77777777" w:rsidR="006E1FC7" w:rsidRDefault="006E1FC7" w:rsidP="00C90467">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0A664848" w14:textId="77777777" w:rsidR="006E1FC7" w:rsidRDefault="006E1FC7" w:rsidP="00C90467">
            <w:pPr>
              <w:pStyle w:val="TAC"/>
              <w:rPr>
                <w:lang w:val="en-US" w:eastAsia="zh-CN"/>
              </w:rPr>
            </w:pPr>
            <w:r>
              <w:t>N/A</w:t>
            </w:r>
          </w:p>
        </w:tc>
      </w:tr>
      <w:tr w:rsidR="006E1FC7" w14:paraId="5AFBAFA7" w14:textId="77777777" w:rsidTr="00C90467">
        <w:trPr>
          <w:trHeight w:val="187"/>
          <w:jc w:val="center"/>
        </w:trPr>
        <w:tc>
          <w:tcPr>
            <w:tcW w:w="2005" w:type="dxa"/>
            <w:tcBorders>
              <w:top w:val="nil"/>
              <w:left w:val="single" w:sz="4" w:space="0" w:color="auto"/>
              <w:bottom w:val="nil"/>
              <w:right w:val="single" w:sz="4" w:space="0" w:color="auto"/>
            </w:tcBorders>
          </w:tcPr>
          <w:p w14:paraId="558C7FB2"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A0BA2C3" w14:textId="77777777" w:rsidR="006E1FC7" w:rsidRDefault="006E1FC7" w:rsidP="00C90467">
            <w:pPr>
              <w:pStyle w:val="TAC"/>
              <w:rPr>
                <w:rFonts w:cs="Arial"/>
                <w:szCs w:val="18"/>
                <w:lang w:val="en-US" w:eastAsia="zh-CN"/>
              </w:rPr>
            </w:pPr>
            <w:r>
              <w:t>n66</w:t>
            </w:r>
          </w:p>
        </w:tc>
        <w:tc>
          <w:tcPr>
            <w:tcW w:w="959" w:type="dxa"/>
            <w:tcBorders>
              <w:top w:val="single" w:sz="4" w:space="0" w:color="auto"/>
              <w:left w:val="single" w:sz="4" w:space="0" w:color="auto"/>
              <w:bottom w:val="single" w:sz="4" w:space="0" w:color="auto"/>
              <w:right w:val="single" w:sz="4" w:space="0" w:color="auto"/>
            </w:tcBorders>
            <w:hideMark/>
          </w:tcPr>
          <w:p w14:paraId="7B6FD72C" w14:textId="77777777" w:rsidR="006E1FC7" w:rsidRDefault="006E1FC7" w:rsidP="00C90467">
            <w:pPr>
              <w:pStyle w:val="TAC"/>
              <w:rPr>
                <w:rFonts w:cs="Arial"/>
                <w:color w:val="000000"/>
                <w:szCs w:val="18"/>
                <w:lang w:val="en-US"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14:paraId="0C9EA601" w14:textId="77777777" w:rsidR="006E1FC7" w:rsidRDefault="006E1FC7" w:rsidP="00C90467">
            <w:pPr>
              <w:pStyle w:val="TAC"/>
              <w:rPr>
                <w:rFonts w:cs="Arial"/>
                <w:color w:val="000000"/>
                <w:szCs w:val="18"/>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3D5320F2" w14:textId="77777777" w:rsidR="006E1FC7" w:rsidRDefault="006E1FC7" w:rsidP="00C90467">
            <w:pPr>
              <w:pStyle w:val="TAC"/>
              <w:rPr>
                <w:rFonts w:cs="Arial"/>
                <w:color w:val="000000"/>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3923C0AD" w14:textId="77777777" w:rsidR="006E1FC7" w:rsidRDefault="006E1FC7" w:rsidP="00C90467">
            <w:pPr>
              <w:pStyle w:val="TAC"/>
              <w:rPr>
                <w:rFonts w:cs="Arial"/>
                <w:color w:val="000000"/>
                <w:szCs w:val="18"/>
                <w:lang w:val="en-US" w:eastAsia="ko-KR"/>
              </w:rPr>
            </w:pPr>
            <w:r>
              <w:t>2150</w:t>
            </w:r>
          </w:p>
        </w:tc>
        <w:tc>
          <w:tcPr>
            <w:tcW w:w="977" w:type="dxa"/>
            <w:tcBorders>
              <w:top w:val="single" w:sz="4" w:space="0" w:color="auto"/>
              <w:left w:val="single" w:sz="4" w:space="0" w:color="auto"/>
              <w:bottom w:val="single" w:sz="4" w:space="0" w:color="auto"/>
              <w:right w:val="single" w:sz="4" w:space="0" w:color="auto"/>
            </w:tcBorders>
            <w:hideMark/>
          </w:tcPr>
          <w:p w14:paraId="2BA381BE" w14:textId="77777777" w:rsidR="006E1FC7" w:rsidRDefault="006E1FC7" w:rsidP="00C90467">
            <w:pPr>
              <w:pStyle w:val="TAC"/>
              <w:rPr>
                <w:lang w:val="en-US" w:eastAsia="zh-CN"/>
              </w:rPr>
            </w:pPr>
            <w:r>
              <w:t>8.7</w:t>
            </w:r>
          </w:p>
        </w:tc>
        <w:tc>
          <w:tcPr>
            <w:tcW w:w="828" w:type="dxa"/>
            <w:tcBorders>
              <w:top w:val="single" w:sz="4" w:space="0" w:color="auto"/>
              <w:left w:val="single" w:sz="4" w:space="0" w:color="auto"/>
              <w:bottom w:val="single" w:sz="4" w:space="0" w:color="auto"/>
              <w:right w:val="single" w:sz="4" w:space="0" w:color="auto"/>
            </w:tcBorders>
            <w:hideMark/>
          </w:tcPr>
          <w:p w14:paraId="3AB52825" w14:textId="77777777" w:rsidR="006E1FC7" w:rsidRDefault="006E1FC7" w:rsidP="00C90467">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52D1F047" w14:textId="77777777" w:rsidR="006E1FC7" w:rsidRDefault="006E1FC7" w:rsidP="00C90467">
            <w:pPr>
              <w:pStyle w:val="TAC"/>
              <w:rPr>
                <w:lang w:val="en-US" w:eastAsia="zh-CN"/>
              </w:rPr>
            </w:pPr>
            <w:r>
              <w:t>IMD4</w:t>
            </w:r>
          </w:p>
        </w:tc>
      </w:tr>
      <w:tr w:rsidR="006E1FC7" w14:paraId="175D6B9B" w14:textId="77777777" w:rsidTr="00C90467">
        <w:trPr>
          <w:trHeight w:val="187"/>
          <w:jc w:val="center"/>
        </w:trPr>
        <w:tc>
          <w:tcPr>
            <w:tcW w:w="2005" w:type="dxa"/>
            <w:tcBorders>
              <w:top w:val="nil"/>
              <w:left w:val="single" w:sz="4" w:space="0" w:color="auto"/>
              <w:bottom w:val="nil"/>
              <w:right w:val="single" w:sz="4" w:space="0" w:color="auto"/>
            </w:tcBorders>
          </w:tcPr>
          <w:p w14:paraId="048E8E09"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BEBA61D" w14:textId="77777777" w:rsidR="006E1FC7" w:rsidRDefault="006E1FC7" w:rsidP="00C90467">
            <w:pPr>
              <w:pStyle w:val="TAC"/>
              <w:rPr>
                <w:rFonts w:cs="Arial"/>
                <w:szCs w:val="18"/>
                <w:lang w:val="en-US" w:eastAsia="zh-CN"/>
              </w:rPr>
            </w:pPr>
            <w:r>
              <w:t>n78</w:t>
            </w:r>
          </w:p>
        </w:tc>
        <w:tc>
          <w:tcPr>
            <w:tcW w:w="959" w:type="dxa"/>
            <w:tcBorders>
              <w:top w:val="single" w:sz="4" w:space="0" w:color="auto"/>
              <w:left w:val="single" w:sz="4" w:space="0" w:color="auto"/>
              <w:bottom w:val="single" w:sz="4" w:space="0" w:color="auto"/>
              <w:right w:val="single" w:sz="4" w:space="0" w:color="auto"/>
            </w:tcBorders>
            <w:hideMark/>
          </w:tcPr>
          <w:p w14:paraId="4A50A53D" w14:textId="77777777" w:rsidR="006E1FC7" w:rsidRDefault="006E1FC7" w:rsidP="00C90467">
            <w:pPr>
              <w:pStyle w:val="TAC"/>
              <w:rPr>
                <w:rFonts w:cs="Arial"/>
                <w:color w:val="000000"/>
                <w:szCs w:val="18"/>
                <w:lang w:val="en-US" w:eastAsia="ko-KR"/>
              </w:rPr>
            </w:pPr>
            <w:r>
              <w:t>3625</w:t>
            </w:r>
          </w:p>
        </w:tc>
        <w:tc>
          <w:tcPr>
            <w:tcW w:w="964" w:type="dxa"/>
            <w:tcBorders>
              <w:top w:val="single" w:sz="4" w:space="0" w:color="auto"/>
              <w:left w:val="single" w:sz="4" w:space="0" w:color="auto"/>
              <w:bottom w:val="single" w:sz="4" w:space="0" w:color="auto"/>
              <w:right w:val="single" w:sz="4" w:space="0" w:color="auto"/>
            </w:tcBorders>
            <w:hideMark/>
          </w:tcPr>
          <w:p w14:paraId="12DFF4FF" w14:textId="77777777" w:rsidR="006E1FC7" w:rsidRDefault="006E1FC7" w:rsidP="00C90467">
            <w:pPr>
              <w:pStyle w:val="TAC"/>
              <w:rPr>
                <w:rFonts w:cs="Arial"/>
                <w:color w:val="000000"/>
                <w:szCs w:val="18"/>
                <w:lang w:val="en-US" w:eastAsia="ko-KR"/>
              </w:rPr>
            </w:pPr>
            <w:r>
              <w:t>10</w:t>
            </w:r>
          </w:p>
        </w:tc>
        <w:tc>
          <w:tcPr>
            <w:tcW w:w="960" w:type="dxa"/>
            <w:tcBorders>
              <w:top w:val="single" w:sz="4" w:space="0" w:color="auto"/>
              <w:left w:val="single" w:sz="4" w:space="0" w:color="auto"/>
              <w:bottom w:val="single" w:sz="4" w:space="0" w:color="auto"/>
              <w:right w:val="single" w:sz="4" w:space="0" w:color="auto"/>
            </w:tcBorders>
            <w:hideMark/>
          </w:tcPr>
          <w:p w14:paraId="34C69A54" w14:textId="77777777" w:rsidR="006E1FC7" w:rsidRDefault="006E1FC7" w:rsidP="00C90467">
            <w:pPr>
              <w:pStyle w:val="TAC"/>
              <w:rPr>
                <w:rFonts w:cs="Arial"/>
                <w:color w:val="000000"/>
                <w:szCs w:val="18"/>
                <w:lang w:val="en-US" w:eastAsia="ko-KR"/>
              </w:rPr>
            </w:pPr>
            <w:r>
              <w:t>50</w:t>
            </w:r>
          </w:p>
        </w:tc>
        <w:tc>
          <w:tcPr>
            <w:tcW w:w="960" w:type="dxa"/>
            <w:tcBorders>
              <w:top w:val="single" w:sz="4" w:space="0" w:color="auto"/>
              <w:left w:val="single" w:sz="4" w:space="0" w:color="auto"/>
              <w:bottom w:val="single" w:sz="4" w:space="0" w:color="auto"/>
              <w:right w:val="single" w:sz="4" w:space="0" w:color="auto"/>
            </w:tcBorders>
            <w:hideMark/>
          </w:tcPr>
          <w:p w14:paraId="421B4B21" w14:textId="77777777" w:rsidR="006E1FC7" w:rsidRDefault="006E1FC7" w:rsidP="00C90467">
            <w:pPr>
              <w:pStyle w:val="TAC"/>
              <w:rPr>
                <w:rFonts w:cs="Arial"/>
                <w:color w:val="000000"/>
                <w:szCs w:val="18"/>
                <w:lang w:val="en-US" w:eastAsia="ko-KR"/>
              </w:rPr>
            </w:pPr>
            <w:r>
              <w:t>3625</w:t>
            </w:r>
          </w:p>
        </w:tc>
        <w:tc>
          <w:tcPr>
            <w:tcW w:w="977" w:type="dxa"/>
            <w:tcBorders>
              <w:top w:val="single" w:sz="4" w:space="0" w:color="auto"/>
              <w:left w:val="single" w:sz="4" w:space="0" w:color="auto"/>
              <w:bottom w:val="single" w:sz="4" w:space="0" w:color="auto"/>
              <w:right w:val="single" w:sz="4" w:space="0" w:color="auto"/>
            </w:tcBorders>
            <w:hideMark/>
          </w:tcPr>
          <w:p w14:paraId="2C1DF6D3" w14:textId="77777777" w:rsidR="006E1FC7" w:rsidRDefault="006E1FC7" w:rsidP="00C90467">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1492BB38" w14:textId="77777777" w:rsidR="006E1FC7" w:rsidRDefault="006E1FC7" w:rsidP="00C90467">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5C252085" w14:textId="77777777" w:rsidR="006E1FC7" w:rsidRDefault="006E1FC7" w:rsidP="00C90467">
            <w:pPr>
              <w:pStyle w:val="TAC"/>
              <w:rPr>
                <w:lang w:val="en-US" w:eastAsia="zh-CN"/>
              </w:rPr>
            </w:pPr>
            <w:r>
              <w:t>N/A</w:t>
            </w:r>
          </w:p>
        </w:tc>
      </w:tr>
      <w:tr w:rsidR="006E1FC7" w14:paraId="603BB6CE" w14:textId="77777777" w:rsidTr="00C90467">
        <w:trPr>
          <w:trHeight w:val="187"/>
          <w:jc w:val="center"/>
        </w:trPr>
        <w:tc>
          <w:tcPr>
            <w:tcW w:w="2005" w:type="dxa"/>
            <w:tcBorders>
              <w:top w:val="nil"/>
              <w:left w:val="single" w:sz="4" w:space="0" w:color="auto"/>
              <w:bottom w:val="nil"/>
              <w:right w:val="single" w:sz="4" w:space="0" w:color="auto"/>
            </w:tcBorders>
          </w:tcPr>
          <w:p w14:paraId="75F5D240"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28FE33F" w14:textId="77777777" w:rsidR="006E1FC7" w:rsidRDefault="006E1FC7" w:rsidP="00C90467">
            <w:pPr>
              <w:pStyle w:val="TAC"/>
              <w:rPr>
                <w:rFonts w:cs="Arial"/>
                <w:szCs w:val="18"/>
                <w:lang w:val="en-US" w:eastAsia="zh-CN"/>
              </w:rPr>
            </w:pPr>
            <w:r>
              <w:t>n38</w:t>
            </w:r>
          </w:p>
        </w:tc>
        <w:tc>
          <w:tcPr>
            <w:tcW w:w="959" w:type="dxa"/>
            <w:tcBorders>
              <w:top w:val="single" w:sz="4" w:space="0" w:color="auto"/>
              <w:left w:val="single" w:sz="4" w:space="0" w:color="auto"/>
              <w:bottom w:val="single" w:sz="4" w:space="0" w:color="auto"/>
              <w:right w:val="single" w:sz="4" w:space="0" w:color="auto"/>
            </w:tcBorders>
            <w:hideMark/>
          </w:tcPr>
          <w:p w14:paraId="150DEDC9" w14:textId="77777777" w:rsidR="006E1FC7" w:rsidRDefault="006E1FC7" w:rsidP="00C90467">
            <w:pPr>
              <w:pStyle w:val="TAC"/>
              <w:rPr>
                <w:rFonts w:cs="Arial"/>
                <w:color w:val="000000"/>
                <w:szCs w:val="18"/>
                <w:lang w:val="en-US" w:eastAsia="ko-KR"/>
              </w:rPr>
            </w:pPr>
            <w:r>
              <w:t>2610</w:t>
            </w:r>
          </w:p>
        </w:tc>
        <w:tc>
          <w:tcPr>
            <w:tcW w:w="964" w:type="dxa"/>
            <w:tcBorders>
              <w:top w:val="single" w:sz="4" w:space="0" w:color="auto"/>
              <w:left w:val="single" w:sz="4" w:space="0" w:color="auto"/>
              <w:bottom w:val="single" w:sz="4" w:space="0" w:color="auto"/>
              <w:right w:val="single" w:sz="4" w:space="0" w:color="auto"/>
            </w:tcBorders>
            <w:hideMark/>
          </w:tcPr>
          <w:p w14:paraId="52680246" w14:textId="77777777" w:rsidR="006E1FC7" w:rsidRDefault="006E1FC7" w:rsidP="00C90467">
            <w:pPr>
              <w:pStyle w:val="TAC"/>
              <w:rPr>
                <w:rFonts w:cs="Arial"/>
                <w:color w:val="000000"/>
                <w:szCs w:val="18"/>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7B2C117D" w14:textId="77777777" w:rsidR="006E1FC7" w:rsidRDefault="006E1FC7" w:rsidP="00C90467">
            <w:pPr>
              <w:pStyle w:val="TAC"/>
              <w:rPr>
                <w:rFonts w:cs="Arial"/>
                <w:color w:val="000000"/>
                <w:szCs w:val="18"/>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64A7F559" w14:textId="77777777" w:rsidR="006E1FC7" w:rsidRDefault="006E1FC7" w:rsidP="00C90467">
            <w:pPr>
              <w:pStyle w:val="TAC"/>
              <w:rPr>
                <w:rFonts w:cs="Arial"/>
                <w:color w:val="000000"/>
                <w:szCs w:val="18"/>
                <w:lang w:val="en-US" w:eastAsia="ko-KR"/>
              </w:rPr>
            </w:pPr>
            <w:r>
              <w:t>2610</w:t>
            </w:r>
          </w:p>
        </w:tc>
        <w:tc>
          <w:tcPr>
            <w:tcW w:w="977" w:type="dxa"/>
            <w:tcBorders>
              <w:top w:val="single" w:sz="4" w:space="0" w:color="auto"/>
              <w:left w:val="single" w:sz="4" w:space="0" w:color="auto"/>
              <w:bottom w:val="single" w:sz="4" w:space="0" w:color="auto"/>
              <w:right w:val="single" w:sz="4" w:space="0" w:color="auto"/>
            </w:tcBorders>
            <w:hideMark/>
          </w:tcPr>
          <w:p w14:paraId="1A7C4ACD" w14:textId="77777777" w:rsidR="006E1FC7" w:rsidRDefault="006E1FC7" w:rsidP="00C90467">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2D4E4A6E" w14:textId="77777777" w:rsidR="006E1FC7" w:rsidRDefault="006E1FC7" w:rsidP="00C90467">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2F8A1B07" w14:textId="77777777" w:rsidR="006E1FC7" w:rsidRDefault="006E1FC7" w:rsidP="00C90467">
            <w:pPr>
              <w:pStyle w:val="TAC"/>
              <w:rPr>
                <w:lang w:val="en-US" w:eastAsia="zh-CN"/>
              </w:rPr>
            </w:pPr>
            <w:r>
              <w:t>N/A</w:t>
            </w:r>
          </w:p>
        </w:tc>
      </w:tr>
      <w:tr w:rsidR="006E1FC7" w14:paraId="2B4C5126" w14:textId="77777777" w:rsidTr="00C90467">
        <w:trPr>
          <w:trHeight w:val="187"/>
          <w:jc w:val="center"/>
        </w:trPr>
        <w:tc>
          <w:tcPr>
            <w:tcW w:w="2005" w:type="dxa"/>
            <w:tcBorders>
              <w:top w:val="nil"/>
              <w:left w:val="single" w:sz="4" w:space="0" w:color="auto"/>
              <w:bottom w:val="nil"/>
              <w:right w:val="single" w:sz="4" w:space="0" w:color="auto"/>
            </w:tcBorders>
          </w:tcPr>
          <w:p w14:paraId="6DE0DFD0"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6F72CBD" w14:textId="77777777" w:rsidR="006E1FC7" w:rsidRDefault="006E1FC7" w:rsidP="00C90467">
            <w:pPr>
              <w:pStyle w:val="TAC"/>
              <w:rPr>
                <w:rFonts w:cs="Arial"/>
                <w:szCs w:val="18"/>
                <w:lang w:val="en-US" w:eastAsia="zh-CN"/>
              </w:rPr>
            </w:pPr>
            <w:r>
              <w:t>n66</w:t>
            </w:r>
          </w:p>
        </w:tc>
        <w:tc>
          <w:tcPr>
            <w:tcW w:w="959" w:type="dxa"/>
            <w:tcBorders>
              <w:top w:val="single" w:sz="4" w:space="0" w:color="auto"/>
              <w:left w:val="single" w:sz="4" w:space="0" w:color="auto"/>
              <w:bottom w:val="single" w:sz="4" w:space="0" w:color="auto"/>
              <w:right w:val="single" w:sz="4" w:space="0" w:color="auto"/>
            </w:tcBorders>
            <w:hideMark/>
          </w:tcPr>
          <w:p w14:paraId="337C4A5E" w14:textId="77777777" w:rsidR="006E1FC7" w:rsidRDefault="006E1FC7" w:rsidP="00C90467">
            <w:pPr>
              <w:pStyle w:val="TAC"/>
              <w:rPr>
                <w:rFonts w:cs="Arial"/>
                <w:color w:val="000000"/>
                <w:szCs w:val="18"/>
                <w:lang w:val="en-US" w:eastAsia="ko-KR"/>
              </w:rPr>
            </w:pPr>
            <w:r>
              <w:t>1760</w:t>
            </w:r>
          </w:p>
        </w:tc>
        <w:tc>
          <w:tcPr>
            <w:tcW w:w="964" w:type="dxa"/>
            <w:tcBorders>
              <w:top w:val="single" w:sz="4" w:space="0" w:color="auto"/>
              <w:left w:val="single" w:sz="4" w:space="0" w:color="auto"/>
              <w:bottom w:val="single" w:sz="4" w:space="0" w:color="auto"/>
              <w:right w:val="single" w:sz="4" w:space="0" w:color="auto"/>
            </w:tcBorders>
            <w:hideMark/>
          </w:tcPr>
          <w:p w14:paraId="423DCDB7" w14:textId="77777777" w:rsidR="006E1FC7" w:rsidRDefault="006E1FC7" w:rsidP="00C90467">
            <w:pPr>
              <w:pStyle w:val="TAC"/>
              <w:rPr>
                <w:rFonts w:cs="Arial"/>
                <w:color w:val="000000"/>
                <w:szCs w:val="18"/>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5809CFF4" w14:textId="77777777" w:rsidR="006E1FC7" w:rsidRDefault="006E1FC7" w:rsidP="00C90467">
            <w:pPr>
              <w:pStyle w:val="TAC"/>
              <w:rPr>
                <w:rFonts w:cs="Arial"/>
                <w:color w:val="000000"/>
                <w:szCs w:val="18"/>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0B7BA1C1" w14:textId="77777777" w:rsidR="006E1FC7" w:rsidRDefault="006E1FC7" w:rsidP="00C90467">
            <w:pPr>
              <w:pStyle w:val="TAC"/>
              <w:rPr>
                <w:rFonts w:cs="Arial"/>
                <w:color w:val="000000"/>
                <w:szCs w:val="18"/>
                <w:lang w:val="en-US" w:eastAsia="ko-KR"/>
              </w:rPr>
            </w:pPr>
            <w:r>
              <w:t>2160</w:t>
            </w:r>
          </w:p>
        </w:tc>
        <w:tc>
          <w:tcPr>
            <w:tcW w:w="977" w:type="dxa"/>
            <w:tcBorders>
              <w:top w:val="single" w:sz="4" w:space="0" w:color="auto"/>
              <w:left w:val="single" w:sz="4" w:space="0" w:color="auto"/>
              <w:bottom w:val="single" w:sz="4" w:space="0" w:color="auto"/>
              <w:right w:val="single" w:sz="4" w:space="0" w:color="auto"/>
            </w:tcBorders>
            <w:hideMark/>
          </w:tcPr>
          <w:p w14:paraId="20F921FC" w14:textId="77777777" w:rsidR="006E1FC7" w:rsidRDefault="006E1FC7" w:rsidP="00C90467">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10999538" w14:textId="77777777" w:rsidR="006E1FC7" w:rsidRDefault="006E1FC7" w:rsidP="00C90467">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6EFE428F" w14:textId="77777777" w:rsidR="006E1FC7" w:rsidRDefault="006E1FC7" w:rsidP="00C90467">
            <w:pPr>
              <w:pStyle w:val="TAC"/>
              <w:rPr>
                <w:lang w:val="en-US" w:eastAsia="zh-CN"/>
              </w:rPr>
            </w:pPr>
            <w:r>
              <w:t>N/A</w:t>
            </w:r>
          </w:p>
        </w:tc>
      </w:tr>
      <w:tr w:rsidR="006E1FC7" w14:paraId="4812C532"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29D1F98B"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75F220F" w14:textId="77777777" w:rsidR="006E1FC7" w:rsidRDefault="006E1FC7" w:rsidP="00C90467">
            <w:pPr>
              <w:pStyle w:val="TAC"/>
              <w:rPr>
                <w:rFonts w:cs="Arial"/>
                <w:szCs w:val="18"/>
                <w:lang w:val="en-US" w:eastAsia="zh-CN"/>
              </w:rPr>
            </w:pPr>
            <w:r>
              <w:t>n78</w:t>
            </w:r>
          </w:p>
        </w:tc>
        <w:tc>
          <w:tcPr>
            <w:tcW w:w="959" w:type="dxa"/>
            <w:tcBorders>
              <w:top w:val="single" w:sz="4" w:space="0" w:color="auto"/>
              <w:left w:val="single" w:sz="4" w:space="0" w:color="auto"/>
              <w:bottom w:val="single" w:sz="4" w:space="0" w:color="auto"/>
              <w:right w:val="single" w:sz="4" w:space="0" w:color="auto"/>
            </w:tcBorders>
            <w:hideMark/>
          </w:tcPr>
          <w:p w14:paraId="17AA8E1E" w14:textId="77777777" w:rsidR="006E1FC7" w:rsidRDefault="006E1FC7" w:rsidP="00C90467">
            <w:pPr>
              <w:pStyle w:val="TAC"/>
              <w:rPr>
                <w:rFonts w:cs="Arial"/>
                <w:color w:val="000000"/>
                <w:szCs w:val="18"/>
                <w:lang w:val="en-US"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14:paraId="051AC156" w14:textId="77777777" w:rsidR="006E1FC7" w:rsidRDefault="006E1FC7" w:rsidP="00C90467">
            <w:pPr>
              <w:pStyle w:val="TAC"/>
              <w:rPr>
                <w:rFonts w:cs="Arial"/>
                <w:color w:val="000000"/>
                <w:szCs w:val="18"/>
                <w:lang w:val="en-US" w:eastAsia="ko-KR"/>
              </w:rPr>
            </w:pPr>
            <w:r>
              <w:t>10</w:t>
            </w:r>
          </w:p>
        </w:tc>
        <w:tc>
          <w:tcPr>
            <w:tcW w:w="960" w:type="dxa"/>
            <w:tcBorders>
              <w:top w:val="single" w:sz="4" w:space="0" w:color="auto"/>
              <w:left w:val="single" w:sz="4" w:space="0" w:color="auto"/>
              <w:bottom w:val="single" w:sz="4" w:space="0" w:color="auto"/>
              <w:right w:val="single" w:sz="4" w:space="0" w:color="auto"/>
            </w:tcBorders>
            <w:hideMark/>
          </w:tcPr>
          <w:p w14:paraId="6E77A8B3" w14:textId="77777777" w:rsidR="006E1FC7" w:rsidRDefault="006E1FC7" w:rsidP="00C90467">
            <w:pPr>
              <w:pStyle w:val="TAC"/>
              <w:rPr>
                <w:rFonts w:cs="Arial"/>
                <w:color w:val="000000"/>
                <w:szCs w:val="18"/>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7F8FDE86" w14:textId="77777777" w:rsidR="006E1FC7" w:rsidRDefault="006E1FC7" w:rsidP="00C90467">
            <w:pPr>
              <w:pStyle w:val="TAC"/>
              <w:rPr>
                <w:rFonts w:cs="Arial"/>
                <w:color w:val="000000"/>
                <w:szCs w:val="18"/>
                <w:lang w:val="en-US" w:eastAsia="ko-KR"/>
              </w:rPr>
            </w:pPr>
            <w:r>
              <w:t>3460</w:t>
            </w:r>
          </w:p>
        </w:tc>
        <w:tc>
          <w:tcPr>
            <w:tcW w:w="977" w:type="dxa"/>
            <w:tcBorders>
              <w:top w:val="single" w:sz="4" w:space="0" w:color="auto"/>
              <w:left w:val="single" w:sz="4" w:space="0" w:color="auto"/>
              <w:bottom w:val="single" w:sz="4" w:space="0" w:color="auto"/>
              <w:right w:val="single" w:sz="4" w:space="0" w:color="auto"/>
            </w:tcBorders>
            <w:hideMark/>
          </w:tcPr>
          <w:p w14:paraId="4D58B27D" w14:textId="77777777" w:rsidR="006E1FC7" w:rsidRDefault="006E1FC7" w:rsidP="00C90467">
            <w:pPr>
              <w:pStyle w:val="TAC"/>
              <w:rPr>
                <w:lang w:val="en-US" w:eastAsia="zh-CN"/>
              </w:rPr>
            </w:pPr>
            <w:r>
              <w:t>15.0</w:t>
            </w:r>
          </w:p>
        </w:tc>
        <w:tc>
          <w:tcPr>
            <w:tcW w:w="828" w:type="dxa"/>
            <w:tcBorders>
              <w:top w:val="single" w:sz="4" w:space="0" w:color="auto"/>
              <w:left w:val="single" w:sz="4" w:space="0" w:color="auto"/>
              <w:bottom w:val="single" w:sz="4" w:space="0" w:color="auto"/>
              <w:right w:val="single" w:sz="4" w:space="0" w:color="auto"/>
            </w:tcBorders>
            <w:hideMark/>
          </w:tcPr>
          <w:p w14:paraId="5EC45055" w14:textId="77777777" w:rsidR="006E1FC7" w:rsidRDefault="006E1FC7" w:rsidP="00C90467">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2C4AAE70" w14:textId="77777777" w:rsidR="006E1FC7" w:rsidRDefault="006E1FC7" w:rsidP="00C90467">
            <w:pPr>
              <w:pStyle w:val="TAC"/>
              <w:rPr>
                <w:lang w:val="en-US" w:eastAsia="zh-CN"/>
              </w:rPr>
            </w:pPr>
            <w:r>
              <w:t>IMD3</w:t>
            </w:r>
          </w:p>
        </w:tc>
      </w:tr>
      <w:tr w:rsidR="006E1FC7" w14:paraId="27B4CE88" w14:textId="77777777" w:rsidTr="00C90467">
        <w:trPr>
          <w:trHeight w:val="187"/>
          <w:jc w:val="center"/>
        </w:trPr>
        <w:tc>
          <w:tcPr>
            <w:tcW w:w="2005" w:type="dxa"/>
            <w:tcBorders>
              <w:top w:val="single" w:sz="4" w:space="0" w:color="auto"/>
              <w:left w:val="single" w:sz="4" w:space="0" w:color="auto"/>
              <w:bottom w:val="nil"/>
              <w:right w:val="single" w:sz="4" w:space="0" w:color="auto"/>
            </w:tcBorders>
            <w:hideMark/>
          </w:tcPr>
          <w:p w14:paraId="1323E615" w14:textId="77777777" w:rsidR="006E1FC7" w:rsidRDefault="006E1FC7" w:rsidP="00C90467">
            <w:pPr>
              <w:pStyle w:val="TAC"/>
              <w:rPr>
                <w:lang w:val="en-US" w:eastAsia="zh-CN"/>
              </w:rPr>
            </w:pPr>
            <w:r>
              <w:rPr>
                <w:lang w:val="en-US" w:eastAsia="zh-CN"/>
              </w:rPr>
              <w:t>CA</w:t>
            </w:r>
            <w:r>
              <w:rPr>
                <w:lang w:val="en-US" w:eastAsia="ko-KR"/>
              </w:rPr>
              <w:t>_</w:t>
            </w:r>
            <w:r>
              <w:rPr>
                <w:lang w:val="en-US" w:eastAsia="zh-CN"/>
              </w:rPr>
              <w:t>n</w:t>
            </w:r>
            <w:r>
              <w:rPr>
                <w:lang w:val="en-US" w:eastAsia="ko-KR"/>
              </w:rPr>
              <w:t>39</w:t>
            </w:r>
            <w:r>
              <w:rPr>
                <w:lang w:val="en-US" w:eastAsia="zh-CN"/>
              </w:rPr>
              <w:t>-</w:t>
            </w:r>
            <w:r>
              <w:rPr>
                <w:lang w:val="en-US" w:eastAsia="ko-KR"/>
              </w:rPr>
              <w:t>n40-n79</w:t>
            </w:r>
          </w:p>
        </w:tc>
        <w:tc>
          <w:tcPr>
            <w:tcW w:w="1145" w:type="dxa"/>
            <w:tcBorders>
              <w:top w:val="single" w:sz="4" w:space="0" w:color="auto"/>
              <w:left w:val="single" w:sz="4" w:space="0" w:color="auto"/>
              <w:bottom w:val="single" w:sz="4" w:space="0" w:color="auto"/>
              <w:right w:val="single" w:sz="4" w:space="0" w:color="auto"/>
            </w:tcBorders>
            <w:hideMark/>
          </w:tcPr>
          <w:p w14:paraId="633E8214" w14:textId="77777777" w:rsidR="006E1FC7" w:rsidRDefault="006E1FC7" w:rsidP="00C90467">
            <w:pPr>
              <w:pStyle w:val="TAC"/>
              <w:rPr>
                <w:rFonts w:eastAsia="Malgun Gothic"/>
                <w:lang w:eastAsia="ko-KR"/>
              </w:rPr>
            </w:pPr>
            <w:r>
              <w:rPr>
                <w:rFonts w:cs="Arial"/>
                <w:szCs w:val="18"/>
                <w:lang w:val="en-US" w:eastAsia="zh-CN"/>
              </w:rPr>
              <w:t>n</w:t>
            </w:r>
            <w:r>
              <w:rPr>
                <w:rFonts w:cs="Arial"/>
                <w:szCs w:val="18"/>
                <w:lang w:val="en-US" w:eastAsia="ko-KR"/>
              </w:rPr>
              <w:t>39</w:t>
            </w:r>
          </w:p>
        </w:tc>
        <w:tc>
          <w:tcPr>
            <w:tcW w:w="959" w:type="dxa"/>
            <w:tcBorders>
              <w:top w:val="single" w:sz="4" w:space="0" w:color="auto"/>
              <w:left w:val="single" w:sz="4" w:space="0" w:color="auto"/>
              <w:bottom w:val="single" w:sz="4" w:space="0" w:color="auto"/>
              <w:right w:val="single" w:sz="4" w:space="0" w:color="auto"/>
            </w:tcBorders>
            <w:hideMark/>
          </w:tcPr>
          <w:p w14:paraId="701119EC" w14:textId="77777777" w:rsidR="006E1FC7" w:rsidRDefault="006E1FC7" w:rsidP="00C90467">
            <w:pPr>
              <w:pStyle w:val="TAC"/>
            </w:pPr>
            <w:r>
              <w:rPr>
                <w:rFonts w:cs="Arial"/>
                <w:color w:val="000000"/>
                <w:szCs w:val="18"/>
                <w:lang w:val="en-US" w:eastAsia="ko-KR"/>
              </w:rPr>
              <w:t>1917.5</w:t>
            </w:r>
          </w:p>
        </w:tc>
        <w:tc>
          <w:tcPr>
            <w:tcW w:w="964" w:type="dxa"/>
            <w:tcBorders>
              <w:top w:val="single" w:sz="4" w:space="0" w:color="auto"/>
              <w:left w:val="single" w:sz="4" w:space="0" w:color="auto"/>
              <w:bottom w:val="single" w:sz="4" w:space="0" w:color="auto"/>
              <w:right w:val="single" w:sz="4" w:space="0" w:color="auto"/>
            </w:tcBorders>
            <w:hideMark/>
          </w:tcPr>
          <w:p w14:paraId="5B1C58B6" w14:textId="77777777" w:rsidR="006E1FC7" w:rsidRDefault="006E1FC7" w:rsidP="00C90467">
            <w:pPr>
              <w:pStyle w:val="TAC"/>
            </w:pPr>
            <w:r>
              <w:rPr>
                <w:rFonts w:cs="Arial"/>
                <w:color w:val="000000"/>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69842032" w14:textId="77777777" w:rsidR="006E1FC7" w:rsidRDefault="006E1FC7" w:rsidP="00C90467">
            <w:pPr>
              <w:pStyle w:val="TAC"/>
            </w:pPr>
            <w:r>
              <w:rPr>
                <w:rFonts w:cs="Arial"/>
                <w:color w:val="000000"/>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0CD41574" w14:textId="77777777" w:rsidR="006E1FC7" w:rsidRDefault="006E1FC7" w:rsidP="00C90467">
            <w:pPr>
              <w:pStyle w:val="TAC"/>
            </w:pPr>
            <w:r>
              <w:rPr>
                <w:rFonts w:cs="Arial"/>
                <w:color w:val="000000"/>
                <w:szCs w:val="18"/>
                <w:lang w:val="en-US" w:eastAsia="ko-KR"/>
              </w:rPr>
              <w:t>1917.5</w:t>
            </w:r>
          </w:p>
        </w:tc>
        <w:tc>
          <w:tcPr>
            <w:tcW w:w="977" w:type="dxa"/>
            <w:tcBorders>
              <w:top w:val="single" w:sz="4" w:space="0" w:color="auto"/>
              <w:left w:val="single" w:sz="4" w:space="0" w:color="auto"/>
              <w:bottom w:val="single" w:sz="4" w:space="0" w:color="auto"/>
              <w:right w:val="single" w:sz="4" w:space="0" w:color="auto"/>
            </w:tcBorders>
            <w:hideMark/>
          </w:tcPr>
          <w:p w14:paraId="3F47BD36" w14:textId="77777777" w:rsidR="006E1FC7" w:rsidRDefault="006E1FC7" w:rsidP="00C90467">
            <w:pPr>
              <w:pStyle w:val="TAC"/>
              <w:rPr>
                <w:rFonts w:eastAsia="Malgun Gothic"/>
                <w:kern w:val="2"/>
                <w:szCs w:val="24"/>
                <w:lang w:val="en-US" w:eastAsia="ko-KR"/>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3E3291B1" w14:textId="77777777" w:rsidR="006E1FC7" w:rsidRDefault="006E1FC7" w:rsidP="00C90467">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50BFB4F" w14:textId="77777777" w:rsidR="006E1FC7" w:rsidRDefault="006E1FC7" w:rsidP="00C90467">
            <w:pPr>
              <w:pStyle w:val="TAC"/>
            </w:pPr>
            <w:r>
              <w:rPr>
                <w:lang w:val="en-US" w:eastAsia="zh-CN"/>
              </w:rPr>
              <w:t>N/A</w:t>
            </w:r>
          </w:p>
        </w:tc>
      </w:tr>
      <w:tr w:rsidR="006E1FC7" w14:paraId="61B175EF" w14:textId="77777777" w:rsidTr="00C90467">
        <w:trPr>
          <w:trHeight w:val="187"/>
          <w:jc w:val="center"/>
        </w:trPr>
        <w:tc>
          <w:tcPr>
            <w:tcW w:w="2005" w:type="dxa"/>
            <w:tcBorders>
              <w:top w:val="nil"/>
              <w:left w:val="single" w:sz="4" w:space="0" w:color="auto"/>
              <w:bottom w:val="nil"/>
              <w:right w:val="single" w:sz="4" w:space="0" w:color="auto"/>
            </w:tcBorders>
          </w:tcPr>
          <w:p w14:paraId="5E640029"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D670D0C" w14:textId="77777777" w:rsidR="006E1FC7" w:rsidRDefault="006E1FC7" w:rsidP="00C90467">
            <w:pPr>
              <w:pStyle w:val="TAC"/>
              <w:rPr>
                <w:rFonts w:eastAsia="Malgun Gothic"/>
                <w:lang w:eastAsia="ko-KR"/>
              </w:rPr>
            </w:pPr>
            <w:r>
              <w:rPr>
                <w:rFonts w:cs="Arial"/>
                <w:szCs w:val="18"/>
                <w:lang w:val="en-US" w:eastAsia="ko-KR"/>
              </w:rPr>
              <w:t>n40</w:t>
            </w:r>
          </w:p>
        </w:tc>
        <w:tc>
          <w:tcPr>
            <w:tcW w:w="959" w:type="dxa"/>
            <w:tcBorders>
              <w:top w:val="single" w:sz="4" w:space="0" w:color="auto"/>
              <w:left w:val="single" w:sz="4" w:space="0" w:color="auto"/>
              <w:bottom w:val="single" w:sz="4" w:space="0" w:color="auto"/>
              <w:right w:val="single" w:sz="4" w:space="0" w:color="auto"/>
            </w:tcBorders>
            <w:hideMark/>
          </w:tcPr>
          <w:p w14:paraId="356C4B45" w14:textId="77777777" w:rsidR="006E1FC7" w:rsidRDefault="006E1FC7" w:rsidP="00C90467">
            <w:pPr>
              <w:pStyle w:val="TAC"/>
            </w:pPr>
            <w:r>
              <w:rPr>
                <w:rFonts w:cs="Arial"/>
                <w:szCs w:val="18"/>
                <w:lang w:val="en-US" w:eastAsia="ko-KR"/>
              </w:rPr>
              <w:t>2302.5</w:t>
            </w:r>
          </w:p>
        </w:tc>
        <w:tc>
          <w:tcPr>
            <w:tcW w:w="964" w:type="dxa"/>
            <w:tcBorders>
              <w:top w:val="single" w:sz="4" w:space="0" w:color="auto"/>
              <w:left w:val="single" w:sz="4" w:space="0" w:color="auto"/>
              <w:bottom w:val="single" w:sz="4" w:space="0" w:color="auto"/>
              <w:right w:val="single" w:sz="4" w:space="0" w:color="auto"/>
            </w:tcBorders>
            <w:hideMark/>
          </w:tcPr>
          <w:p w14:paraId="16905B9A" w14:textId="77777777" w:rsidR="006E1FC7" w:rsidRDefault="006E1FC7" w:rsidP="00C90467">
            <w:pPr>
              <w:pStyle w:val="TAC"/>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3B16EC00" w14:textId="77777777" w:rsidR="006E1FC7" w:rsidRDefault="006E1FC7" w:rsidP="00C90467">
            <w:pPr>
              <w:pStyle w:val="TAC"/>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796899A8" w14:textId="77777777" w:rsidR="006E1FC7" w:rsidRDefault="006E1FC7" w:rsidP="00C90467">
            <w:pPr>
              <w:pStyle w:val="TAC"/>
            </w:pPr>
            <w:r>
              <w:rPr>
                <w:rFonts w:cs="Arial"/>
                <w:szCs w:val="18"/>
                <w:lang w:val="en-US" w:eastAsia="ko-KR"/>
              </w:rPr>
              <w:t>2302.5</w:t>
            </w:r>
          </w:p>
        </w:tc>
        <w:tc>
          <w:tcPr>
            <w:tcW w:w="977" w:type="dxa"/>
            <w:tcBorders>
              <w:top w:val="single" w:sz="4" w:space="0" w:color="auto"/>
              <w:left w:val="single" w:sz="4" w:space="0" w:color="auto"/>
              <w:bottom w:val="single" w:sz="4" w:space="0" w:color="auto"/>
              <w:right w:val="single" w:sz="4" w:space="0" w:color="auto"/>
            </w:tcBorders>
            <w:hideMark/>
          </w:tcPr>
          <w:p w14:paraId="3CDBC42F" w14:textId="77777777" w:rsidR="006E1FC7" w:rsidRDefault="006E1FC7" w:rsidP="00C90467">
            <w:pPr>
              <w:pStyle w:val="TAC"/>
              <w:rPr>
                <w:rFonts w:eastAsia="Malgun Gothic"/>
                <w:kern w:val="2"/>
                <w:szCs w:val="24"/>
                <w:lang w:val="en-US" w:eastAsia="ko-KR"/>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5602062E" w14:textId="77777777" w:rsidR="006E1FC7" w:rsidRDefault="006E1FC7" w:rsidP="00C90467">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6B3FB03" w14:textId="77777777" w:rsidR="006E1FC7" w:rsidRDefault="006E1FC7" w:rsidP="00C90467">
            <w:pPr>
              <w:pStyle w:val="TAC"/>
            </w:pPr>
            <w:r>
              <w:rPr>
                <w:lang w:val="en-US" w:eastAsia="zh-CN"/>
              </w:rPr>
              <w:t>N/A</w:t>
            </w:r>
          </w:p>
        </w:tc>
      </w:tr>
      <w:tr w:rsidR="006E1FC7" w14:paraId="3379358D"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7006357A"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93E797D" w14:textId="77777777" w:rsidR="006E1FC7" w:rsidRDefault="006E1FC7" w:rsidP="00C90467">
            <w:pPr>
              <w:pStyle w:val="TAC"/>
              <w:rPr>
                <w:rFonts w:eastAsia="Malgun Gothic"/>
                <w:lang w:eastAsia="ko-KR"/>
              </w:rPr>
            </w:pPr>
            <w:r>
              <w:rPr>
                <w:rFonts w:cs="Arial"/>
                <w:szCs w:val="18"/>
                <w:lang w:val="en-US" w:eastAsia="ko-KR"/>
              </w:rPr>
              <w:t>n79</w:t>
            </w:r>
          </w:p>
        </w:tc>
        <w:tc>
          <w:tcPr>
            <w:tcW w:w="959" w:type="dxa"/>
            <w:tcBorders>
              <w:top w:val="single" w:sz="4" w:space="0" w:color="auto"/>
              <w:left w:val="single" w:sz="4" w:space="0" w:color="auto"/>
              <w:bottom w:val="single" w:sz="4" w:space="0" w:color="auto"/>
              <w:right w:val="single" w:sz="4" w:space="0" w:color="auto"/>
            </w:tcBorders>
            <w:hideMark/>
          </w:tcPr>
          <w:p w14:paraId="2CC7871B"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7D96D05A" w14:textId="77777777" w:rsidR="006E1FC7" w:rsidRDefault="006E1FC7" w:rsidP="00C90467">
            <w:pPr>
              <w:pStyle w:val="TAC"/>
            </w:pPr>
            <w:r>
              <w:rPr>
                <w:rFonts w:cs="Arial"/>
                <w:szCs w:val="18"/>
                <w:lang w:val="en-US" w:eastAsia="ko-KR"/>
              </w:rPr>
              <w:t>40</w:t>
            </w:r>
          </w:p>
        </w:tc>
        <w:tc>
          <w:tcPr>
            <w:tcW w:w="960" w:type="dxa"/>
            <w:tcBorders>
              <w:top w:val="single" w:sz="4" w:space="0" w:color="auto"/>
              <w:left w:val="single" w:sz="4" w:space="0" w:color="auto"/>
              <w:bottom w:val="single" w:sz="4" w:space="0" w:color="auto"/>
              <w:right w:val="single" w:sz="4" w:space="0" w:color="auto"/>
            </w:tcBorders>
            <w:hideMark/>
          </w:tcPr>
          <w:p w14:paraId="1DC3F9B8" w14:textId="77777777" w:rsidR="006E1FC7" w:rsidRDefault="006E1FC7" w:rsidP="00C90467">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024FC66A" w14:textId="77777777" w:rsidR="006E1FC7" w:rsidRDefault="006E1FC7" w:rsidP="00C90467">
            <w:pPr>
              <w:pStyle w:val="TAC"/>
            </w:pPr>
            <w:r>
              <w:rPr>
                <w:rFonts w:cs="Arial"/>
                <w:szCs w:val="18"/>
                <w:lang w:val="en-US" w:eastAsia="ko-KR"/>
              </w:rPr>
              <w:t>4980</w:t>
            </w:r>
          </w:p>
        </w:tc>
        <w:tc>
          <w:tcPr>
            <w:tcW w:w="977" w:type="dxa"/>
            <w:tcBorders>
              <w:top w:val="single" w:sz="4" w:space="0" w:color="auto"/>
              <w:left w:val="single" w:sz="4" w:space="0" w:color="auto"/>
              <w:bottom w:val="single" w:sz="4" w:space="0" w:color="auto"/>
              <w:right w:val="single" w:sz="4" w:space="0" w:color="auto"/>
            </w:tcBorders>
            <w:hideMark/>
          </w:tcPr>
          <w:p w14:paraId="497B7752" w14:textId="77777777" w:rsidR="006E1FC7" w:rsidRDefault="006E1FC7" w:rsidP="00C90467">
            <w:pPr>
              <w:pStyle w:val="TAC"/>
              <w:rPr>
                <w:rFonts w:eastAsia="Malgun Gothic"/>
                <w:kern w:val="2"/>
                <w:szCs w:val="24"/>
                <w:lang w:val="en-US" w:eastAsia="ko-KR"/>
              </w:rPr>
            </w:pPr>
            <w:r>
              <w:rPr>
                <w:lang w:val="en-US" w:eastAsia="zh-CN"/>
              </w:rPr>
              <w:t>5.8</w:t>
            </w:r>
          </w:p>
        </w:tc>
        <w:tc>
          <w:tcPr>
            <w:tcW w:w="828" w:type="dxa"/>
            <w:tcBorders>
              <w:top w:val="single" w:sz="4" w:space="0" w:color="auto"/>
              <w:left w:val="single" w:sz="4" w:space="0" w:color="auto"/>
              <w:bottom w:val="single" w:sz="4" w:space="0" w:color="auto"/>
              <w:right w:val="single" w:sz="4" w:space="0" w:color="auto"/>
            </w:tcBorders>
            <w:hideMark/>
          </w:tcPr>
          <w:p w14:paraId="209D6214" w14:textId="77777777" w:rsidR="006E1FC7" w:rsidRDefault="006E1FC7" w:rsidP="00C90467">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0C86937" w14:textId="77777777" w:rsidR="006E1FC7" w:rsidRDefault="006E1FC7" w:rsidP="00C90467">
            <w:pPr>
              <w:pStyle w:val="TAC"/>
            </w:pPr>
            <w:r>
              <w:rPr>
                <w:lang w:val="en-US" w:eastAsia="zh-CN"/>
              </w:rPr>
              <w:t>IMD4</w:t>
            </w:r>
          </w:p>
        </w:tc>
      </w:tr>
      <w:tr w:rsidR="006E1FC7" w14:paraId="696899AD" w14:textId="77777777" w:rsidTr="00C90467">
        <w:trPr>
          <w:trHeight w:val="187"/>
          <w:jc w:val="center"/>
        </w:trPr>
        <w:tc>
          <w:tcPr>
            <w:tcW w:w="2005" w:type="dxa"/>
            <w:tcBorders>
              <w:top w:val="single" w:sz="4" w:space="0" w:color="auto"/>
              <w:left w:val="single" w:sz="4" w:space="0" w:color="auto"/>
              <w:bottom w:val="nil"/>
              <w:right w:val="single" w:sz="4" w:space="0" w:color="auto"/>
            </w:tcBorders>
            <w:hideMark/>
          </w:tcPr>
          <w:p w14:paraId="4C084281" w14:textId="77777777" w:rsidR="006E1FC7" w:rsidRDefault="006E1FC7" w:rsidP="00C90467">
            <w:pPr>
              <w:pStyle w:val="TAC"/>
              <w:rPr>
                <w:lang w:val="en-US" w:eastAsia="zh-CN"/>
              </w:rPr>
            </w:pPr>
            <w:r>
              <w:rPr>
                <w:color w:val="000000"/>
                <w:lang w:val="en-US" w:eastAsia="zh-CN"/>
              </w:rPr>
              <w:t>CA</w:t>
            </w:r>
            <w:r>
              <w:rPr>
                <w:color w:val="000000"/>
                <w:lang w:val="en-US" w:eastAsia="ko-KR"/>
              </w:rPr>
              <w:t>_</w:t>
            </w:r>
            <w:r>
              <w:rPr>
                <w:color w:val="000000"/>
                <w:lang w:val="en-US" w:eastAsia="zh-CN"/>
              </w:rPr>
              <w:t>n</w:t>
            </w:r>
            <w:r>
              <w:rPr>
                <w:color w:val="000000"/>
                <w:lang w:val="en-US" w:eastAsia="ko-KR"/>
              </w:rPr>
              <w:t>40</w:t>
            </w:r>
            <w:r>
              <w:rPr>
                <w:color w:val="000000"/>
                <w:lang w:val="en-US" w:eastAsia="zh-CN"/>
              </w:rPr>
              <w:t>-</w:t>
            </w:r>
            <w:r>
              <w:rPr>
                <w:color w:val="000000"/>
                <w:lang w:val="en-US" w:eastAsia="ko-KR"/>
              </w:rPr>
              <w:t>n41-n79</w:t>
            </w:r>
          </w:p>
        </w:tc>
        <w:tc>
          <w:tcPr>
            <w:tcW w:w="1145" w:type="dxa"/>
            <w:tcBorders>
              <w:top w:val="single" w:sz="4" w:space="0" w:color="auto"/>
              <w:left w:val="single" w:sz="4" w:space="0" w:color="auto"/>
              <w:bottom w:val="single" w:sz="4" w:space="0" w:color="auto"/>
              <w:right w:val="single" w:sz="4" w:space="0" w:color="auto"/>
            </w:tcBorders>
            <w:hideMark/>
          </w:tcPr>
          <w:p w14:paraId="73EC385C" w14:textId="77777777" w:rsidR="006E1FC7" w:rsidRDefault="006E1FC7" w:rsidP="00C90467">
            <w:pPr>
              <w:pStyle w:val="TAC"/>
              <w:rPr>
                <w:lang w:val="en-US" w:eastAsia="ko-KR"/>
              </w:rPr>
            </w:pPr>
            <w:r>
              <w:rPr>
                <w:lang w:val="en-US" w:eastAsia="zh-CN"/>
              </w:rPr>
              <w:t>n</w:t>
            </w:r>
            <w:r>
              <w:rPr>
                <w:lang w:val="en-US" w:eastAsia="ko-KR"/>
              </w:rPr>
              <w:t>40</w:t>
            </w:r>
          </w:p>
        </w:tc>
        <w:tc>
          <w:tcPr>
            <w:tcW w:w="959" w:type="dxa"/>
            <w:tcBorders>
              <w:top w:val="single" w:sz="4" w:space="0" w:color="auto"/>
              <w:left w:val="single" w:sz="4" w:space="0" w:color="auto"/>
              <w:bottom w:val="single" w:sz="4" w:space="0" w:color="auto"/>
              <w:right w:val="single" w:sz="4" w:space="0" w:color="auto"/>
            </w:tcBorders>
            <w:hideMark/>
          </w:tcPr>
          <w:p w14:paraId="483B1808" w14:textId="77777777" w:rsidR="006E1FC7" w:rsidRDefault="006E1FC7" w:rsidP="00C90467">
            <w:pPr>
              <w:pStyle w:val="TAC"/>
              <w:rPr>
                <w:color w:val="000000"/>
                <w:lang w:val="en-US" w:eastAsia="ko-KR"/>
              </w:rPr>
            </w:pPr>
            <w:r>
              <w:rPr>
                <w:color w:val="000000"/>
                <w:lang w:val="en-US" w:eastAsia="ko-KR"/>
              </w:rPr>
              <w:t>2340</w:t>
            </w:r>
          </w:p>
        </w:tc>
        <w:tc>
          <w:tcPr>
            <w:tcW w:w="964" w:type="dxa"/>
            <w:tcBorders>
              <w:top w:val="single" w:sz="4" w:space="0" w:color="auto"/>
              <w:left w:val="single" w:sz="4" w:space="0" w:color="auto"/>
              <w:bottom w:val="single" w:sz="4" w:space="0" w:color="auto"/>
              <w:right w:val="single" w:sz="4" w:space="0" w:color="auto"/>
            </w:tcBorders>
            <w:hideMark/>
          </w:tcPr>
          <w:p w14:paraId="1E15D96E" w14:textId="77777777" w:rsidR="006E1FC7" w:rsidRDefault="006E1FC7" w:rsidP="00C90467">
            <w:pPr>
              <w:pStyle w:val="TAC"/>
              <w:rPr>
                <w:color w:val="000000"/>
                <w:lang w:val="en-US" w:eastAsia="ko-KR"/>
              </w:rPr>
            </w:pPr>
            <w:r>
              <w:rPr>
                <w:color w:val="000000"/>
                <w:lang w:val="en-US"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4743015D" w14:textId="77777777" w:rsidR="006E1FC7" w:rsidRDefault="006E1FC7" w:rsidP="00C90467">
            <w:pPr>
              <w:pStyle w:val="TAC"/>
              <w:rPr>
                <w:color w:val="000000"/>
                <w:lang w:val="en-US" w:eastAsia="ko-KR"/>
              </w:rPr>
            </w:pPr>
            <w:r>
              <w:rPr>
                <w:color w:val="000000"/>
                <w:lang w:val="en-US"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709833A9" w14:textId="77777777" w:rsidR="006E1FC7" w:rsidRDefault="006E1FC7" w:rsidP="00C90467">
            <w:pPr>
              <w:pStyle w:val="TAC"/>
              <w:rPr>
                <w:color w:val="000000"/>
                <w:lang w:val="en-US" w:eastAsia="ko-KR"/>
              </w:rPr>
            </w:pPr>
            <w:r>
              <w:rPr>
                <w:color w:val="000000"/>
                <w:lang w:val="en-US" w:eastAsia="ko-KR"/>
              </w:rPr>
              <w:t>2340</w:t>
            </w:r>
          </w:p>
        </w:tc>
        <w:tc>
          <w:tcPr>
            <w:tcW w:w="977" w:type="dxa"/>
            <w:tcBorders>
              <w:top w:val="single" w:sz="4" w:space="0" w:color="auto"/>
              <w:left w:val="single" w:sz="4" w:space="0" w:color="auto"/>
              <w:bottom w:val="single" w:sz="4" w:space="0" w:color="auto"/>
              <w:right w:val="single" w:sz="4" w:space="0" w:color="auto"/>
            </w:tcBorders>
            <w:hideMark/>
          </w:tcPr>
          <w:p w14:paraId="1A02C34C" w14:textId="77777777" w:rsidR="006E1FC7" w:rsidRDefault="006E1FC7" w:rsidP="00C90467">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70AF979" w14:textId="77777777" w:rsidR="006E1FC7" w:rsidRDefault="006E1FC7" w:rsidP="00C90467">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B118001" w14:textId="77777777" w:rsidR="006E1FC7" w:rsidRDefault="006E1FC7" w:rsidP="00C90467">
            <w:pPr>
              <w:pStyle w:val="TAC"/>
              <w:rPr>
                <w:lang w:eastAsia="zh-CN"/>
              </w:rPr>
            </w:pPr>
            <w:r>
              <w:rPr>
                <w:lang w:eastAsia="zh-CN"/>
              </w:rPr>
              <w:t>N/A</w:t>
            </w:r>
          </w:p>
        </w:tc>
      </w:tr>
      <w:tr w:rsidR="006E1FC7" w14:paraId="700B1E63" w14:textId="77777777" w:rsidTr="00C90467">
        <w:trPr>
          <w:trHeight w:val="187"/>
          <w:jc w:val="center"/>
        </w:trPr>
        <w:tc>
          <w:tcPr>
            <w:tcW w:w="2005" w:type="dxa"/>
            <w:tcBorders>
              <w:top w:val="nil"/>
              <w:left w:val="single" w:sz="4" w:space="0" w:color="auto"/>
              <w:bottom w:val="nil"/>
              <w:right w:val="single" w:sz="4" w:space="0" w:color="auto"/>
            </w:tcBorders>
          </w:tcPr>
          <w:p w14:paraId="6CDC70AA"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FDB1C66" w14:textId="77777777" w:rsidR="006E1FC7" w:rsidRDefault="006E1FC7" w:rsidP="00C90467">
            <w:pPr>
              <w:pStyle w:val="TAC"/>
              <w:rPr>
                <w:lang w:val="en-US" w:eastAsia="ko-KR"/>
              </w:rPr>
            </w:pPr>
            <w:r>
              <w:rPr>
                <w:lang w:val="en-US" w:eastAsia="ko-KR"/>
              </w:rPr>
              <w:t>n41</w:t>
            </w:r>
          </w:p>
        </w:tc>
        <w:tc>
          <w:tcPr>
            <w:tcW w:w="959" w:type="dxa"/>
            <w:tcBorders>
              <w:top w:val="single" w:sz="4" w:space="0" w:color="auto"/>
              <w:left w:val="single" w:sz="4" w:space="0" w:color="auto"/>
              <w:bottom w:val="single" w:sz="4" w:space="0" w:color="auto"/>
              <w:right w:val="single" w:sz="4" w:space="0" w:color="auto"/>
            </w:tcBorders>
            <w:hideMark/>
          </w:tcPr>
          <w:p w14:paraId="73DD4B98" w14:textId="77777777" w:rsidR="006E1FC7" w:rsidRDefault="006E1FC7" w:rsidP="00C90467">
            <w:pPr>
              <w:pStyle w:val="TAC"/>
              <w:rPr>
                <w:color w:val="000000"/>
                <w:lang w:val="en-US" w:eastAsia="ko-KR"/>
              </w:rPr>
            </w:pPr>
            <w:r>
              <w:rPr>
                <w:color w:val="000000"/>
                <w:lang w:val="en-US" w:eastAsia="ko-KR"/>
              </w:rPr>
              <w:t>2600</w:t>
            </w:r>
          </w:p>
        </w:tc>
        <w:tc>
          <w:tcPr>
            <w:tcW w:w="964" w:type="dxa"/>
            <w:tcBorders>
              <w:top w:val="single" w:sz="4" w:space="0" w:color="auto"/>
              <w:left w:val="single" w:sz="4" w:space="0" w:color="auto"/>
              <w:bottom w:val="single" w:sz="4" w:space="0" w:color="auto"/>
              <w:right w:val="single" w:sz="4" w:space="0" w:color="auto"/>
            </w:tcBorders>
            <w:hideMark/>
          </w:tcPr>
          <w:p w14:paraId="0BA9FE8F" w14:textId="77777777" w:rsidR="006E1FC7" w:rsidRDefault="006E1FC7" w:rsidP="00C90467">
            <w:pPr>
              <w:pStyle w:val="TAC"/>
              <w:rPr>
                <w:color w:val="000000"/>
                <w:lang w:val="en-US" w:eastAsia="ko-KR"/>
              </w:rPr>
            </w:pPr>
            <w:r>
              <w:rPr>
                <w:color w:val="000000"/>
                <w:lang w:val="en-US"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13975CA3" w14:textId="77777777" w:rsidR="006E1FC7" w:rsidRDefault="006E1FC7" w:rsidP="00C90467">
            <w:pPr>
              <w:pStyle w:val="TAC"/>
              <w:rPr>
                <w:color w:val="000000"/>
                <w:lang w:val="en-US" w:eastAsia="ko-KR"/>
              </w:rPr>
            </w:pPr>
            <w:r>
              <w:rPr>
                <w:color w:val="000000"/>
                <w:lang w:val="en-US"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30C9A4E5" w14:textId="77777777" w:rsidR="006E1FC7" w:rsidRDefault="006E1FC7" w:rsidP="00C90467">
            <w:pPr>
              <w:pStyle w:val="TAC"/>
              <w:rPr>
                <w:color w:val="000000"/>
                <w:lang w:val="en-US" w:eastAsia="ko-KR"/>
              </w:rPr>
            </w:pPr>
            <w:r>
              <w:rPr>
                <w:color w:val="000000"/>
                <w:lang w:val="en-US" w:eastAsia="ko-KR"/>
              </w:rPr>
              <w:t>2600</w:t>
            </w:r>
          </w:p>
        </w:tc>
        <w:tc>
          <w:tcPr>
            <w:tcW w:w="977" w:type="dxa"/>
            <w:tcBorders>
              <w:top w:val="single" w:sz="4" w:space="0" w:color="auto"/>
              <w:left w:val="single" w:sz="4" w:space="0" w:color="auto"/>
              <w:bottom w:val="single" w:sz="4" w:space="0" w:color="auto"/>
              <w:right w:val="single" w:sz="4" w:space="0" w:color="auto"/>
            </w:tcBorders>
            <w:hideMark/>
          </w:tcPr>
          <w:p w14:paraId="42C7AA33" w14:textId="77777777" w:rsidR="006E1FC7" w:rsidRDefault="006E1FC7" w:rsidP="00C90467">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00D94B89" w14:textId="77777777" w:rsidR="006E1FC7" w:rsidRDefault="006E1FC7" w:rsidP="00C90467">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2B33748D" w14:textId="77777777" w:rsidR="006E1FC7" w:rsidRDefault="006E1FC7" w:rsidP="00C90467">
            <w:pPr>
              <w:pStyle w:val="TAC"/>
              <w:rPr>
                <w:lang w:eastAsia="zh-CN"/>
              </w:rPr>
            </w:pPr>
            <w:r>
              <w:rPr>
                <w:lang w:eastAsia="zh-CN"/>
              </w:rPr>
              <w:t>N/A</w:t>
            </w:r>
          </w:p>
        </w:tc>
      </w:tr>
      <w:tr w:rsidR="006E1FC7" w14:paraId="10473804"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7599A726"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2AE43AF" w14:textId="77777777" w:rsidR="006E1FC7" w:rsidRDefault="006E1FC7" w:rsidP="00C90467">
            <w:pPr>
              <w:pStyle w:val="TAC"/>
              <w:rPr>
                <w:lang w:val="en-US" w:eastAsia="ko-KR"/>
              </w:rPr>
            </w:pPr>
            <w:r>
              <w:rPr>
                <w:lang w:val="en-US" w:eastAsia="ko-KR"/>
              </w:rPr>
              <w:t>n79</w:t>
            </w:r>
          </w:p>
        </w:tc>
        <w:tc>
          <w:tcPr>
            <w:tcW w:w="959" w:type="dxa"/>
            <w:tcBorders>
              <w:top w:val="single" w:sz="4" w:space="0" w:color="auto"/>
              <w:left w:val="single" w:sz="4" w:space="0" w:color="auto"/>
              <w:bottom w:val="single" w:sz="4" w:space="0" w:color="auto"/>
              <w:right w:val="single" w:sz="4" w:space="0" w:color="auto"/>
            </w:tcBorders>
            <w:hideMark/>
          </w:tcPr>
          <w:p w14:paraId="12675330" w14:textId="77777777" w:rsidR="006E1FC7" w:rsidRDefault="006E1FC7" w:rsidP="00C90467">
            <w:pPr>
              <w:pStyle w:val="TAC"/>
              <w:rPr>
                <w:color w:val="000000"/>
                <w:lang w:val="en-US"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14:paraId="20EF1E46" w14:textId="77777777" w:rsidR="006E1FC7" w:rsidRDefault="006E1FC7" w:rsidP="00C90467">
            <w:pPr>
              <w:pStyle w:val="TAC"/>
              <w:rPr>
                <w:color w:val="000000"/>
                <w:lang w:val="en-US" w:eastAsia="ko-KR"/>
              </w:rPr>
            </w:pPr>
            <w:r>
              <w:rPr>
                <w:lang w:val="en-US" w:eastAsia="ko-KR"/>
              </w:rPr>
              <w:t>40</w:t>
            </w:r>
          </w:p>
        </w:tc>
        <w:tc>
          <w:tcPr>
            <w:tcW w:w="960" w:type="dxa"/>
            <w:tcBorders>
              <w:top w:val="single" w:sz="4" w:space="0" w:color="auto"/>
              <w:left w:val="single" w:sz="4" w:space="0" w:color="auto"/>
              <w:bottom w:val="single" w:sz="4" w:space="0" w:color="auto"/>
              <w:right w:val="single" w:sz="4" w:space="0" w:color="auto"/>
            </w:tcBorders>
            <w:hideMark/>
          </w:tcPr>
          <w:p w14:paraId="106921FF" w14:textId="77777777" w:rsidR="006E1FC7" w:rsidRDefault="006E1FC7" w:rsidP="00C90467">
            <w:pPr>
              <w:pStyle w:val="TAC"/>
              <w:rPr>
                <w:color w:val="000000"/>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2C4A00D0" w14:textId="77777777" w:rsidR="006E1FC7" w:rsidRDefault="006E1FC7" w:rsidP="00C90467">
            <w:pPr>
              <w:pStyle w:val="TAC"/>
              <w:rPr>
                <w:color w:val="000000"/>
                <w:lang w:val="en-US" w:eastAsia="ko-KR"/>
              </w:rPr>
            </w:pPr>
            <w:r>
              <w:rPr>
                <w:lang w:val="en-US" w:eastAsia="ko-KR"/>
              </w:rPr>
              <w:t>4940</w:t>
            </w:r>
          </w:p>
        </w:tc>
        <w:tc>
          <w:tcPr>
            <w:tcW w:w="977" w:type="dxa"/>
            <w:tcBorders>
              <w:top w:val="single" w:sz="4" w:space="0" w:color="auto"/>
              <w:left w:val="single" w:sz="4" w:space="0" w:color="auto"/>
              <w:bottom w:val="single" w:sz="4" w:space="0" w:color="auto"/>
              <w:right w:val="single" w:sz="4" w:space="0" w:color="auto"/>
            </w:tcBorders>
            <w:hideMark/>
          </w:tcPr>
          <w:p w14:paraId="2E0E08DA" w14:textId="77777777" w:rsidR="006E1FC7" w:rsidRDefault="006E1FC7" w:rsidP="00C90467">
            <w:pPr>
              <w:pStyle w:val="TAC"/>
              <w:rPr>
                <w:lang w:eastAsia="ja-JP"/>
              </w:rPr>
            </w:pPr>
            <w:r>
              <w:rPr>
                <w:lang w:val="en-US" w:eastAsia="zh-CN"/>
              </w:rPr>
              <w:t>30.5</w:t>
            </w:r>
          </w:p>
        </w:tc>
        <w:tc>
          <w:tcPr>
            <w:tcW w:w="828" w:type="dxa"/>
            <w:tcBorders>
              <w:top w:val="single" w:sz="4" w:space="0" w:color="auto"/>
              <w:left w:val="single" w:sz="4" w:space="0" w:color="auto"/>
              <w:bottom w:val="single" w:sz="4" w:space="0" w:color="auto"/>
              <w:right w:val="single" w:sz="4" w:space="0" w:color="auto"/>
            </w:tcBorders>
            <w:hideMark/>
          </w:tcPr>
          <w:p w14:paraId="6B764C23" w14:textId="77777777" w:rsidR="006E1FC7" w:rsidRDefault="006E1FC7" w:rsidP="00C90467">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453DCB7" w14:textId="77777777" w:rsidR="006E1FC7" w:rsidRDefault="006E1FC7" w:rsidP="00C90467">
            <w:pPr>
              <w:pStyle w:val="TAC"/>
              <w:rPr>
                <w:lang w:eastAsia="zh-CN"/>
              </w:rPr>
            </w:pPr>
            <w:r>
              <w:rPr>
                <w:lang w:eastAsia="ko-KR"/>
              </w:rPr>
              <w:t>IMD</w:t>
            </w:r>
            <w:r>
              <w:rPr>
                <w:lang w:val="en-US" w:eastAsia="zh-CN"/>
              </w:rPr>
              <w:t>2</w:t>
            </w:r>
          </w:p>
        </w:tc>
      </w:tr>
      <w:tr w:rsidR="006E1FC7" w14:paraId="408930F0" w14:textId="77777777" w:rsidTr="00C90467">
        <w:trPr>
          <w:trHeight w:val="187"/>
          <w:jc w:val="center"/>
        </w:trPr>
        <w:tc>
          <w:tcPr>
            <w:tcW w:w="2005" w:type="dxa"/>
            <w:tcBorders>
              <w:top w:val="nil"/>
              <w:left w:val="single" w:sz="4" w:space="0" w:color="auto"/>
              <w:bottom w:val="nil"/>
              <w:right w:val="single" w:sz="4" w:space="0" w:color="auto"/>
            </w:tcBorders>
            <w:hideMark/>
          </w:tcPr>
          <w:p w14:paraId="173CBBA3" w14:textId="77777777" w:rsidR="006E1FC7" w:rsidRDefault="006E1FC7" w:rsidP="00C90467">
            <w:pPr>
              <w:pStyle w:val="TAC"/>
              <w:rPr>
                <w:lang w:val="en-US" w:eastAsia="zh-CN"/>
              </w:rPr>
            </w:pPr>
            <w:r>
              <w:t>CA_n41-n66-n77</w:t>
            </w:r>
          </w:p>
        </w:tc>
        <w:tc>
          <w:tcPr>
            <w:tcW w:w="1145" w:type="dxa"/>
            <w:tcBorders>
              <w:top w:val="single" w:sz="4" w:space="0" w:color="auto"/>
              <w:left w:val="single" w:sz="4" w:space="0" w:color="auto"/>
              <w:bottom w:val="single" w:sz="4" w:space="0" w:color="auto"/>
              <w:right w:val="single" w:sz="4" w:space="0" w:color="auto"/>
            </w:tcBorders>
            <w:hideMark/>
          </w:tcPr>
          <w:p w14:paraId="0FF708F3" w14:textId="77777777" w:rsidR="006E1FC7" w:rsidRDefault="006E1FC7" w:rsidP="00C90467">
            <w:pPr>
              <w:pStyle w:val="TAC"/>
              <w:rPr>
                <w:lang w:val="en-US" w:eastAsia="ko-KR"/>
              </w:rPr>
            </w:pPr>
            <w:r>
              <w:t>n41</w:t>
            </w:r>
          </w:p>
        </w:tc>
        <w:tc>
          <w:tcPr>
            <w:tcW w:w="959" w:type="dxa"/>
            <w:tcBorders>
              <w:top w:val="single" w:sz="4" w:space="0" w:color="auto"/>
              <w:left w:val="single" w:sz="4" w:space="0" w:color="auto"/>
              <w:bottom w:val="single" w:sz="4" w:space="0" w:color="auto"/>
              <w:right w:val="single" w:sz="4" w:space="0" w:color="auto"/>
            </w:tcBorders>
            <w:hideMark/>
          </w:tcPr>
          <w:p w14:paraId="131F169D" w14:textId="77777777" w:rsidR="006E1FC7" w:rsidRDefault="006E1FC7" w:rsidP="00C90467">
            <w:pPr>
              <w:pStyle w:val="TAC"/>
              <w:rPr>
                <w:lang w:val="en-US" w:eastAsia="ko-KR"/>
              </w:rPr>
            </w:pPr>
            <w:r>
              <w:rPr>
                <w:rFonts w:cs="Arial"/>
                <w:lang w:eastAsia="ko-KR"/>
              </w:rPr>
              <w:t>2600</w:t>
            </w:r>
          </w:p>
        </w:tc>
        <w:tc>
          <w:tcPr>
            <w:tcW w:w="964" w:type="dxa"/>
            <w:tcBorders>
              <w:top w:val="single" w:sz="4" w:space="0" w:color="auto"/>
              <w:left w:val="single" w:sz="4" w:space="0" w:color="auto"/>
              <w:bottom w:val="single" w:sz="4" w:space="0" w:color="auto"/>
              <w:right w:val="single" w:sz="4" w:space="0" w:color="auto"/>
            </w:tcBorders>
            <w:hideMark/>
          </w:tcPr>
          <w:p w14:paraId="2AB351B0" w14:textId="77777777" w:rsidR="006E1FC7" w:rsidRDefault="006E1FC7" w:rsidP="00C90467">
            <w:pPr>
              <w:pStyle w:val="TAC"/>
              <w:rPr>
                <w:lang w:val="en-US" w:eastAsia="ko-KR"/>
              </w:rPr>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3C519FCF" w14:textId="77777777" w:rsidR="006E1FC7" w:rsidRDefault="006E1FC7" w:rsidP="00C90467">
            <w:pPr>
              <w:pStyle w:val="TAC"/>
              <w:rPr>
                <w:lang w:val="en-US" w:eastAsia="ko-KR"/>
              </w:rPr>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226C9DFF" w14:textId="77777777" w:rsidR="006E1FC7" w:rsidRDefault="006E1FC7" w:rsidP="00C90467">
            <w:pPr>
              <w:pStyle w:val="TAC"/>
              <w:rPr>
                <w:lang w:val="en-US" w:eastAsia="ko-KR"/>
              </w:rPr>
            </w:pPr>
            <w:r>
              <w:rPr>
                <w:rFonts w:cs="Arial"/>
                <w:lang w:eastAsia="ko-KR"/>
              </w:rPr>
              <w:t>2600</w:t>
            </w:r>
          </w:p>
        </w:tc>
        <w:tc>
          <w:tcPr>
            <w:tcW w:w="977" w:type="dxa"/>
            <w:tcBorders>
              <w:top w:val="single" w:sz="4" w:space="0" w:color="auto"/>
              <w:left w:val="single" w:sz="4" w:space="0" w:color="auto"/>
              <w:bottom w:val="single" w:sz="4" w:space="0" w:color="auto"/>
              <w:right w:val="single" w:sz="4" w:space="0" w:color="auto"/>
            </w:tcBorders>
            <w:hideMark/>
          </w:tcPr>
          <w:p w14:paraId="3BF5F24A" w14:textId="77777777" w:rsidR="006E1FC7" w:rsidRDefault="006E1FC7" w:rsidP="00C90467">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655CD2A1" w14:textId="77777777" w:rsidR="006E1FC7" w:rsidRDefault="006E1FC7" w:rsidP="00C90467">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35094AD9" w14:textId="77777777" w:rsidR="006E1FC7" w:rsidRDefault="006E1FC7" w:rsidP="00C90467">
            <w:pPr>
              <w:pStyle w:val="TAC"/>
              <w:rPr>
                <w:lang w:eastAsia="ko-KR"/>
              </w:rPr>
            </w:pPr>
            <w:r>
              <w:t>N/A</w:t>
            </w:r>
          </w:p>
        </w:tc>
      </w:tr>
      <w:tr w:rsidR="006E1FC7" w14:paraId="0DE2D550" w14:textId="77777777" w:rsidTr="00C90467">
        <w:trPr>
          <w:trHeight w:val="187"/>
          <w:jc w:val="center"/>
        </w:trPr>
        <w:tc>
          <w:tcPr>
            <w:tcW w:w="2005" w:type="dxa"/>
            <w:tcBorders>
              <w:top w:val="nil"/>
              <w:left w:val="single" w:sz="4" w:space="0" w:color="auto"/>
              <w:bottom w:val="nil"/>
              <w:right w:val="single" w:sz="4" w:space="0" w:color="auto"/>
            </w:tcBorders>
          </w:tcPr>
          <w:p w14:paraId="6A273350"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CE872E1" w14:textId="77777777" w:rsidR="006E1FC7" w:rsidRDefault="006E1FC7" w:rsidP="00C90467">
            <w:pPr>
              <w:pStyle w:val="TAC"/>
              <w:rPr>
                <w:lang w:val="en-US" w:eastAsia="ko-KR"/>
              </w:rPr>
            </w:pPr>
            <w:r>
              <w:t>n66</w:t>
            </w:r>
          </w:p>
        </w:tc>
        <w:tc>
          <w:tcPr>
            <w:tcW w:w="959" w:type="dxa"/>
            <w:tcBorders>
              <w:top w:val="single" w:sz="4" w:space="0" w:color="auto"/>
              <w:left w:val="single" w:sz="4" w:space="0" w:color="auto"/>
              <w:bottom w:val="single" w:sz="4" w:space="0" w:color="auto"/>
              <w:right w:val="single" w:sz="4" w:space="0" w:color="auto"/>
            </w:tcBorders>
            <w:hideMark/>
          </w:tcPr>
          <w:p w14:paraId="7C8C1460" w14:textId="77777777" w:rsidR="006E1FC7" w:rsidRDefault="006E1FC7" w:rsidP="00C90467">
            <w:pPr>
              <w:pStyle w:val="TAC"/>
              <w:rPr>
                <w:lang w:val="en-US" w:eastAsia="ko-KR"/>
              </w:rPr>
            </w:pPr>
            <w:r>
              <w:rPr>
                <w:rFonts w:cs="Arial"/>
                <w:lang w:eastAsia="ko-KR"/>
              </w:rPr>
              <w:t>1730</w:t>
            </w:r>
          </w:p>
        </w:tc>
        <w:tc>
          <w:tcPr>
            <w:tcW w:w="964" w:type="dxa"/>
            <w:tcBorders>
              <w:top w:val="single" w:sz="4" w:space="0" w:color="auto"/>
              <w:left w:val="single" w:sz="4" w:space="0" w:color="auto"/>
              <w:bottom w:val="single" w:sz="4" w:space="0" w:color="auto"/>
              <w:right w:val="single" w:sz="4" w:space="0" w:color="auto"/>
            </w:tcBorders>
            <w:hideMark/>
          </w:tcPr>
          <w:p w14:paraId="24F6A3C8" w14:textId="77777777" w:rsidR="006E1FC7" w:rsidRDefault="006E1FC7" w:rsidP="00C90467">
            <w:pPr>
              <w:pStyle w:val="TAC"/>
              <w:rPr>
                <w:lang w:val="en-US" w:eastAsia="ko-KR"/>
              </w:rPr>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24F601B4" w14:textId="77777777" w:rsidR="006E1FC7" w:rsidRDefault="006E1FC7" w:rsidP="00C90467">
            <w:pPr>
              <w:pStyle w:val="TAC"/>
              <w:rPr>
                <w:lang w:val="en-US" w:eastAsia="ko-KR"/>
              </w:rPr>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0CAC2C43" w14:textId="77777777" w:rsidR="006E1FC7" w:rsidRDefault="006E1FC7" w:rsidP="00C90467">
            <w:pPr>
              <w:pStyle w:val="TAC"/>
              <w:rPr>
                <w:lang w:val="en-US" w:eastAsia="ko-KR"/>
              </w:rPr>
            </w:pPr>
            <w:r>
              <w:rPr>
                <w:rFonts w:cs="Arial"/>
                <w:lang w:eastAsia="ko-KR"/>
              </w:rPr>
              <w:t>2130</w:t>
            </w:r>
          </w:p>
        </w:tc>
        <w:tc>
          <w:tcPr>
            <w:tcW w:w="977" w:type="dxa"/>
            <w:tcBorders>
              <w:top w:val="single" w:sz="4" w:space="0" w:color="auto"/>
              <w:left w:val="single" w:sz="4" w:space="0" w:color="auto"/>
              <w:bottom w:val="single" w:sz="4" w:space="0" w:color="auto"/>
              <w:right w:val="single" w:sz="4" w:space="0" w:color="auto"/>
            </w:tcBorders>
            <w:hideMark/>
          </w:tcPr>
          <w:p w14:paraId="442ABFF6" w14:textId="77777777" w:rsidR="006E1FC7" w:rsidRDefault="006E1FC7" w:rsidP="00C90467">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37130DFE" w14:textId="77777777" w:rsidR="006E1FC7" w:rsidRDefault="006E1FC7" w:rsidP="00C90467">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710CAA01" w14:textId="77777777" w:rsidR="006E1FC7" w:rsidRDefault="006E1FC7" w:rsidP="00C90467">
            <w:pPr>
              <w:pStyle w:val="TAC"/>
              <w:rPr>
                <w:lang w:eastAsia="ko-KR"/>
              </w:rPr>
            </w:pPr>
            <w:r>
              <w:t>N/A</w:t>
            </w:r>
          </w:p>
        </w:tc>
      </w:tr>
      <w:tr w:rsidR="006E1FC7" w14:paraId="1BB98FAF" w14:textId="77777777" w:rsidTr="00C90467">
        <w:trPr>
          <w:trHeight w:val="187"/>
          <w:jc w:val="center"/>
        </w:trPr>
        <w:tc>
          <w:tcPr>
            <w:tcW w:w="2005" w:type="dxa"/>
            <w:tcBorders>
              <w:top w:val="nil"/>
              <w:left w:val="single" w:sz="4" w:space="0" w:color="auto"/>
              <w:bottom w:val="nil"/>
              <w:right w:val="single" w:sz="4" w:space="0" w:color="auto"/>
            </w:tcBorders>
          </w:tcPr>
          <w:p w14:paraId="521E15BC"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734A58F" w14:textId="77777777" w:rsidR="006E1FC7" w:rsidRDefault="006E1FC7" w:rsidP="00C90467">
            <w:pPr>
              <w:pStyle w:val="TAC"/>
              <w:rPr>
                <w:lang w:val="en-US" w:eastAsia="ko-KR"/>
              </w:rPr>
            </w:pPr>
            <w:r>
              <w:t>n77</w:t>
            </w:r>
          </w:p>
        </w:tc>
        <w:tc>
          <w:tcPr>
            <w:tcW w:w="959" w:type="dxa"/>
            <w:tcBorders>
              <w:top w:val="single" w:sz="4" w:space="0" w:color="auto"/>
              <w:left w:val="single" w:sz="4" w:space="0" w:color="auto"/>
              <w:bottom w:val="single" w:sz="4" w:space="0" w:color="auto"/>
              <w:right w:val="single" w:sz="4" w:space="0" w:color="auto"/>
            </w:tcBorders>
            <w:hideMark/>
          </w:tcPr>
          <w:p w14:paraId="69C05E1A" w14:textId="77777777" w:rsidR="006E1FC7" w:rsidRDefault="006E1FC7" w:rsidP="00C90467">
            <w:pPr>
              <w:pStyle w:val="TAC"/>
              <w:rPr>
                <w:lang w:val="en-US"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14:paraId="13E6EEA7" w14:textId="77777777" w:rsidR="006E1FC7" w:rsidRDefault="006E1FC7" w:rsidP="00C90467">
            <w:pPr>
              <w:pStyle w:val="TAC"/>
              <w:rPr>
                <w:lang w:val="en-US" w:eastAsia="ko-KR"/>
              </w:rPr>
            </w:pPr>
            <w:r>
              <w:rPr>
                <w:rFonts w:cs="Arial"/>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1D5E4307" w14:textId="77777777" w:rsidR="006E1FC7" w:rsidRDefault="006E1FC7" w:rsidP="00C90467">
            <w:pPr>
              <w:pStyle w:val="TAC"/>
              <w:rPr>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443E2C86" w14:textId="77777777" w:rsidR="006E1FC7" w:rsidRDefault="006E1FC7" w:rsidP="00C90467">
            <w:pPr>
              <w:pStyle w:val="TAC"/>
              <w:rPr>
                <w:lang w:val="en-US" w:eastAsia="ko-KR"/>
              </w:rPr>
            </w:pPr>
            <w:r>
              <w:rPr>
                <w:rFonts w:cs="Arial"/>
                <w:lang w:eastAsia="ko-KR"/>
              </w:rPr>
              <w:t>3470</w:t>
            </w:r>
          </w:p>
        </w:tc>
        <w:tc>
          <w:tcPr>
            <w:tcW w:w="977" w:type="dxa"/>
            <w:tcBorders>
              <w:top w:val="single" w:sz="4" w:space="0" w:color="auto"/>
              <w:left w:val="single" w:sz="4" w:space="0" w:color="auto"/>
              <w:bottom w:val="single" w:sz="4" w:space="0" w:color="auto"/>
              <w:right w:val="single" w:sz="4" w:space="0" w:color="auto"/>
            </w:tcBorders>
            <w:hideMark/>
          </w:tcPr>
          <w:p w14:paraId="203EE760" w14:textId="77777777" w:rsidR="006E1FC7" w:rsidRDefault="006E1FC7" w:rsidP="00C90467">
            <w:pPr>
              <w:pStyle w:val="TAC"/>
              <w:rPr>
                <w:lang w:val="en-US" w:eastAsia="zh-CN"/>
              </w:rPr>
            </w:pPr>
            <w:r>
              <w:rPr>
                <w:rFonts w:cs="Arial"/>
                <w:kern w:val="2"/>
                <w:szCs w:val="24"/>
                <w:lang w:eastAsia="ko-KR"/>
              </w:rPr>
              <w:t>16.1</w:t>
            </w:r>
          </w:p>
        </w:tc>
        <w:tc>
          <w:tcPr>
            <w:tcW w:w="828" w:type="dxa"/>
            <w:tcBorders>
              <w:top w:val="single" w:sz="4" w:space="0" w:color="auto"/>
              <w:left w:val="single" w:sz="4" w:space="0" w:color="auto"/>
              <w:bottom w:val="single" w:sz="4" w:space="0" w:color="auto"/>
              <w:right w:val="single" w:sz="4" w:space="0" w:color="auto"/>
            </w:tcBorders>
            <w:hideMark/>
          </w:tcPr>
          <w:p w14:paraId="283F076C" w14:textId="77777777" w:rsidR="006E1FC7" w:rsidRDefault="006E1FC7" w:rsidP="00C90467">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150C80E5" w14:textId="77777777" w:rsidR="006E1FC7" w:rsidRDefault="006E1FC7" w:rsidP="00C90467">
            <w:pPr>
              <w:pStyle w:val="TAC"/>
              <w:rPr>
                <w:lang w:eastAsia="ko-KR"/>
              </w:rPr>
            </w:pPr>
            <w:r>
              <w:rPr>
                <w:rFonts w:cs="Arial"/>
                <w:kern w:val="2"/>
                <w:szCs w:val="24"/>
                <w:lang w:eastAsia="ko-KR"/>
              </w:rPr>
              <w:t>IMD3</w:t>
            </w:r>
            <w:r>
              <w:rPr>
                <w:rFonts w:cs="Arial"/>
                <w:kern w:val="2"/>
                <w:szCs w:val="24"/>
                <w:vertAlign w:val="superscript"/>
                <w:lang w:eastAsia="ko-KR"/>
              </w:rPr>
              <w:t>1,2</w:t>
            </w:r>
          </w:p>
        </w:tc>
      </w:tr>
      <w:tr w:rsidR="006E1FC7" w14:paraId="47F38BC4" w14:textId="77777777" w:rsidTr="00C90467">
        <w:trPr>
          <w:trHeight w:val="187"/>
          <w:jc w:val="center"/>
        </w:trPr>
        <w:tc>
          <w:tcPr>
            <w:tcW w:w="2005" w:type="dxa"/>
            <w:tcBorders>
              <w:top w:val="nil"/>
              <w:left w:val="single" w:sz="4" w:space="0" w:color="auto"/>
              <w:bottom w:val="nil"/>
              <w:right w:val="single" w:sz="4" w:space="0" w:color="auto"/>
            </w:tcBorders>
          </w:tcPr>
          <w:p w14:paraId="38C9F2C8"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673C410" w14:textId="77777777" w:rsidR="006E1FC7" w:rsidRDefault="006E1FC7" w:rsidP="00C90467">
            <w:pPr>
              <w:pStyle w:val="TAC"/>
              <w:rPr>
                <w:lang w:val="en-US" w:eastAsia="ko-KR"/>
              </w:rPr>
            </w:pPr>
            <w:r>
              <w:t>n41</w:t>
            </w:r>
          </w:p>
        </w:tc>
        <w:tc>
          <w:tcPr>
            <w:tcW w:w="959" w:type="dxa"/>
            <w:tcBorders>
              <w:top w:val="single" w:sz="4" w:space="0" w:color="auto"/>
              <w:left w:val="single" w:sz="4" w:space="0" w:color="auto"/>
              <w:bottom w:val="single" w:sz="4" w:space="0" w:color="auto"/>
              <w:right w:val="single" w:sz="4" w:space="0" w:color="auto"/>
            </w:tcBorders>
            <w:hideMark/>
          </w:tcPr>
          <w:p w14:paraId="123578C0" w14:textId="77777777" w:rsidR="006E1FC7" w:rsidRDefault="006E1FC7" w:rsidP="00C90467">
            <w:pPr>
              <w:pStyle w:val="TAC"/>
              <w:rPr>
                <w:lang w:val="en-US"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14:paraId="2866168C" w14:textId="77777777" w:rsidR="006E1FC7" w:rsidRDefault="006E1FC7" w:rsidP="00C90467">
            <w:pPr>
              <w:pStyle w:val="TAC"/>
              <w:rPr>
                <w:lang w:val="en-US" w:eastAsia="ko-KR"/>
              </w:rPr>
            </w:pPr>
            <w:r>
              <w:rPr>
                <w:rFonts w:eastAsia="Malgun Gothic" w:cs="Arial"/>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6F7BC68F" w14:textId="77777777" w:rsidR="006E1FC7" w:rsidRDefault="006E1FC7" w:rsidP="00C90467">
            <w:pPr>
              <w:pStyle w:val="TAC"/>
              <w:rPr>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7A7D43A6" w14:textId="77777777" w:rsidR="006E1FC7" w:rsidRDefault="006E1FC7" w:rsidP="00C90467">
            <w:pPr>
              <w:pStyle w:val="TAC"/>
              <w:rPr>
                <w:lang w:val="en-US" w:eastAsia="ko-KR"/>
              </w:rPr>
            </w:pPr>
            <w:r>
              <w:rPr>
                <w:rFonts w:eastAsia="Malgun Gothic" w:cs="Arial"/>
                <w:lang w:eastAsia="ko-KR"/>
              </w:rPr>
              <w:t>2670</w:t>
            </w:r>
          </w:p>
        </w:tc>
        <w:tc>
          <w:tcPr>
            <w:tcW w:w="977" w:type="dxa"/>
            <w:tcBorders>
              <w:top w:val="single" w:sz="4" w:space="0" w:color="auto"/>
              <w:left w:val="single" w:sz="4" w:space="0" w:color="auto"/>
              <w:bottom w:val="single" w:sz="4" w:space="0" w:color="auto"/>
              <w:right w:val="single" w:sz="4" w:space="0" w:color="auto"/>
            </w:tcBorders>
            <w:hideMark/>
          </w:tcPr>
          <w:p w14:paraId="32992021" w14:textId="77777777" w:rsidR="006E1FC7" w:rsidRDefault="006E1FC7" w:rsidP="00C90467">
            <w:pPr>
              <w:pStyle w:val="TAC"/>
              <w:rPr>
                <w:lang w:val="en-US" w:eastAsia="zh-CN"/>
              </w:rPr>
            </w:pPr>
            <w:r>
              <w:rPr>
                <w:rFonts w:cs="Arial"/>
                <w:lang w:eastAsia="zh-TW"/>
              </w:rPr>
              <w:t>5.2</w:t>
            </w:r>
          </w:p>
        </w:tc>
        <w:tc>
          <w:tcPr>
            <w:tcW w:w="828" w:type="dxa"/>
            <w:tcBorders>
              <w:top w:val="single" w:sz="4" w:space="0" w:color="auto"/>
              <w:left w:val="single" w:sz="4" w:space="0" w:color="auto"/>
              <w:bottom w:val="single" w:sz="4" w:space="0" w:color="auto"/>
              <w:right w:val="single" w:sz="4" w:space="0" w:color="auto"/>
            </w:tcBorders>
            <w:hideMark/>
          </w:tcPr>
          <w:p w14:paraId="37727053" w14:textId="77777777" w:rsidR="006E1FC7" w:rsidRDefault="006E1FC7" w:rsidP="00C90467">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3C4BEDEE" w14:textId="77777777" w:rsidR="006E1FC7" w:rsidRDefault="006E1FC7" w:rsidP="00C90467">
            <w:pPr>
              <w:pStyle w:val="TAC"/>
              <w:rPr>
                <w:lang w:eastAsia="ko-KR"/>
              </w:rPr>
            </w:pPr>
            <w:r>
              <w:t>IMD5</w:t>
            </w:r>
            <w:r>
              <w:rPr>
                <w:vertAlign w:val="superscript"/>
              </w:rPr>
              <w:t>5</w:t>
            </w:r>
          </w:p>
        </w:tc>
      </w:tr>
      <w:tr w:rsidR="006E1FC7" w14:paraId="39A78AFB" w14:textId="77777777" w:rsidTr="00C90467">
        <w:trPr>
          <w:trHeight w:val="187"/>
          <w:jc w:val="center"/>
        </w:trPr>
        <w:tc>
          <w:tcPr>
            <w:tcW w:w="2005" w:type="dxa"/>
            <w:tcBorders>
              <w:top w:val="nil"/>
              <w:left w:val="single" w:sz="4" w:space="0" w:color="auto"/>
              <w:bottom w:val="nil"/>
              <w:right w:val="single" w:sz="4" w:space="0" w:color="auto"/>
            </w:tcBorders>
          </w:tcPr>
          <w:p w14:paraId="6545C2E8"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0531CEA" w14:textId="77777777" w:rsidR="006E1FC7" w:rsidRDefault="006E1FC7" w:rsidP="00C90467">
            <w:pPr>
              <w:pStyle w:val="TAC"/>
              <w:rPr>
                <w:lang w:val="en-US" w:eastAsia="ko-KR"/>
              </w:rPr>
            </w:pPr>
            <w:r>
              <w:t>n66</w:t>
            </w:r>
          </w:p>
        </w:tc>
        <w:tc>
          <w:tcPr>
            <w:tcW w:w="959" w:type="dxa"/>
            <w:tcBorders>
              <w:top w:val="single" w:sz="4" w:space="0" w:color="auto"/>
              <w:left w:val="single" w:sz="4" w:space="0" w:color="auto"/>
              <w:bottom w:val="single" w:sz="4" w:space="0" w:color="auto"/>
              <w:right w:val="single" w:sz="4" w:space="0" w:color="auto"/>
            </w:tcBorders>
            <w:hideMark/>
          </w:tcPr>
          <w:p w14:paraId="4F8926A8" w14:textId="77777777" w:rsidR="006E1FC7" w:rsidRDefault="006E1FC7" w:rsidP="00C90467">
            <w:pPr>
              <w:pStyle w:val="TAC"/>
              <w:rPr>
                <w:lang w:val="en-US" w:eastAsia="ko-KR"/>
              </w:rPr>
            </w:pPr>
            <w:r>
              <w:rPr>
                <w:rFonts w:eastAsia="Malgun Gothic" w:cs="Arial"/>
                <w:lang w:eastAsia="ko-KR"/>
              </w:rPr>
              <w:t>1715</w:t>
            </w:r>
          </w:p>
        </w:tc>
        <w:tc>
          <w:tcPr>
            <w:tcW w:w="964" w:type="dxa"/>
            <w:tcBorders>
              <w:top w:val="single" w:sz="4" w:space="0" w:color="auto"/>
              <w:left w:val="single" w:sz="4" w:space="0" w:color="auto"/>
              <w:bottom w:val="single" w:sz="4" w:space="0" w:color="auto"/>
              <w:right w:val="single" w:sz="4" w:space="0" w:color="auto"/>
            </w:tcBorders>
            <w:hideMark/>
          </w:tcPr>
          <w:p w14:paraId="5B9CD937" w14:textId="77777777" w:rsidR="006E1FC7" w:rsidRDefault="006E1FC7" w:rsidP="00C90467">
            <w:pPr>
              <w:pStyle w:val="TAC"/>
              <w:rPr>
                <w:lang w:val="en-US" w:eastAsia="ko-KR"/>
              </w:rPr>
            </w:pPr>
            <w:r>
              <w:rPr>
                <w:rFonts w:eastAsia="Malgun Gothic" w:cs="Arial"/>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2B45F92F" w14:textId="77777777" w:rsidR="006E1FC7" w:rsidRDefault="006E1FC7" w:rsidP="00C90467">
            <w:pPr>
              <w:pStyle w:val="TAC"/>
              <w:rPr>
                <w:lang w:val="en-US" w:eastAsia="ko-KR"/>
              </w:rPr>
            </w:pPr>
            <w:r>
              <w:rPr>
                <w:rFonts w:eastAsia="Malgun Gothic" w:cs="Arial"/>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3675509F" w14:textId="77777777" w:rsidR="006E1FC7" w:rsidRDefault="006E1FC7" w:rsidP="00C90467">
            <w:pPr>
              <w:pStyle w:val="TAC"/>
              <w:rPr>
                <w:lang w:val="en-US" w:eastAsia="ko-KR"/>
              </w:rPr>
            </w:pPr>
            <w:r>
              <w:t>2115</w:t>
            </w:r>
          </w:p>
        </w:tc>
        <w:tc>
          <w:tcPr>
            <w:tcW w:w="977" w:type="dxa"/>
            <w:tcBorders>
              <w:top w:val="single" w:sz="4" w:space="0" w:color="auto"/>
              <w:left w:val="single" w:sz="4" w:space="0" w:color="auto"/>
              <w:bottom w:val="single" w:sz="4" w:space="0" w:color="auto"/>
              <w:right w:val="single" w:sz="4" w:space="0" w:color="auto"/>
            </w:tcBorders>
            <w:hideMark/>
          </w:tcPr>
          <w:p w14:paraId="4DA2C7B7" w14:textId="77777777" w:rsidR="006E1FC7" w:rsidRDefault="006E1FC7" w:rsidP="00C90467">
            <w:pPr>
              <w:pStyle w:val="TAC"/>
              <w:rPr>
                <w:lang w:val="en-US" w:eastAsia="zh-CN"/>
              </w:rPr>
            </w:pPr>
            <w:r>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8D49D28" w14:textId="77777777" w:rsidR="006E1FC7" w:rsidRDefault="006E1FC7" w:rsidP="00C90467">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0F9DF408" w14:textId="77777777" w:rsidR="006E1FC7" w:rsidRDefault="006E1FC7" w:rsidP="00C90467">
            <w:pPr>
              <w:pStyle w:val="TAC"/>
              <w:rPr>
                <w:lang w:eastAsia="ko-KR"/>
              </w:rPr>
            </w:pPr>
            <w:r>
              <w:rPr>
                <w:lang w:eastAsia="ko-KR"/>
              </w:rPr>
              <w:t>N/A</w:t>
            </w:r>
          </w:p>
        </w:tc>
      </w:tr>
      <w:tr w:rsidR="006E1FC7" w14:paraId="4E315F60" w14:textId="77777777" w:rsidTr="00C90467">
        <w:trPr>
          <w:trHeight w:val="187"/>
          <w:jc w:val="center"/>
        </w:trPr>
        <w:tc>
          <w:tcPr>
            <w:tcW w:w="2005" w:type="dxa"/>
            <w:tcBorders>
              <w:top w:val="nil"/>
              <w:left w:val="single" w:sz="4" w:space="0" w:color="auto"/>
              <w:bottom w:val="nil"/>
              <w:right w:val="single" w:sz="4" w:space="0" w:color="auto"/>
            </w:tcBorders>
          </w:tcPr>
          <w:p w14:paraId="6B8BA23D"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6DBDCF1" w14:textId="77777777" w:rsidR="006E1FC7" w:rsidRDefault="006E1FC7" w:rsidP="00C90467">
            <w:pPr>
              <w:pStyle w:val="TAC"/>
              <w:rPr>
                <w:lang w:val="en-US" w:eastAsia="ko-KR"/>
              </w:rPr>
            </w:pPr>
            <w:r>
              <w:t>n77</w:t>
            </w:r>
          </w:p>
        </w:tc>
        <w:tc>
          <w:tcPr>
            <w:tcW w:w="959" w:type="dxa"/>
            <w:tcBorders>
              <w:top w:val="single" w:sz="4" w:space="0" w:color="auto"/>
              <w:left w:val="single" w:sz="4" w:space="0" w:color="auto"/>
              <w:bottom w:val="single" w:sz="4" w:space="0" w:color="auto"/>
              <w:right w:val="single" w:sz="4" w:space="0" w:color="auto"/>
            </w:tcBorders>
            <w:hideMark/>
          </w:tcPr>
          <w:p w14:paraId="1BB80137" w14:textId="77777777" w:rsidR="006E1FC7" w:rsidRDefault="006E1FC7" w:rsidP="00C90467">
            <w:pPr>
              <w:pStyle w:val="TAC"/>
              <w:rPr>
                <w:lang w:val="en-US" w:eastAsia="ko-KR"/>
              </w:rPr>
            </w:pPr>
            <w:r>
              <w:rPr>
                <w:rFonts w:eastAsia="Malgun Gothic" w:cs="Arial"/>
                <w:lang w:eastAsia="ko-KR"/>
              </w:rPr>
              <w:t>4190</w:t>
            </w:r>
          </w:p>
        </w:tc>
        <w:tc>
          <w:tcPr>
            <w:tcW w:w="964" w:type="dxa"/>
            <w:tcBorders>
              <w:top w:val="single" w:sz="4" w:space="0" w:color="auto"/>
              <w:left w:val="single" w:sz="4" w:space="0" w:color="auto"/>
              <w:bottom w:val="single" w:sz="4" w:space="0" w:color="auto"/>
              <w:right w:val="single" w:sz="4" w:space="0" w:color="auto"/>
            </w:tcBorders>
            <w:hideMark/>
          </w:tcPr>
          <w:p w14:paraId="7D135186" w14:textId="77777777" w:rsidR="006E1FC7" w:rsidRDefault="006E1FC7" w:rsidP="00C90467">
            <w:pPr>
              <w:pStyle w:val="TAC"/>
              <w:rPr>
                <w:lang w:val="en-US" w:eastAsia="ko-KR"/>
              </w:rPr>
            </w:pPr>
            <w:r>
              <w:rPr>
                <w:rFonts w:eastAsia="Malgun Gothic" w:cs="Arial"/>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692B8ADF" w14:textId="77777777" w:rsidR="006E1FC7" w:rsidRDefault="006E1FC7" w:rsidP="00C90467">
            <w:pPr>
              <w:pStyle w:val="TAC"/>
              <w:rPr>
                <w:lang w:val="en-US" w:eastAsia="ko-KR"/>
              </w:rPr>
            </w:pPr>
            <w:r>
              <w:rPr>
                <w:rFonts w:eastAsia="Malgun Gothic" w:cs="Arial"/>
                <w:lang w:eastAsia="ko-KR"/>
              </w:rPr>
              <w:t>5</w:t>
            </w:r>
            <w:r>
              <w:rPr>
                <w:rFonts w:cs="Arial"/>
                <w:lang w:eastAsia="zh-TW"/>
              </w:rPr>
              <w:t>0</w:t>
            </w:r>
          </w:p>
        </w:tc>
        <w:tc>
          <w:tcPr>
            <w:tcW w:w="960" w:type="dxa"/>
            <w:tcBorders>
              <w:top w:val="single" w:sz="4" w:space="0" w:color="auto"/>
              <w:left w:val="single" w:sz="4" w:space="0" w:color="auto"/>
              <w:bottom w:val="single" w:sz="4" w:space="0" w:color="auto"/>
              <w:right w:val="single" w:sz="4" w:space="0" w:color="auto"/>
            </w:tcBorders>
            <w:hideMark/>
          </w:tcPr>
          <w:p w14:paraId="467B7D54" w14:textId="77777777" w:rsidR="006E1FC7" w:rsidRDefault="006E1FC7" w:rsidP="00C90467">
            <w:pPr>
              <w:pStyle w:val="TAC"/>
              <w:rPr>
                <w:lang w:val="en-US" w:eastAsia="ko-KR"/>
              </w:rPr>
            </w:pPr>
            <w:r>
              <w:rPr>
                <w:rFonts w:eastAsia="Malgun Gothic" w:cs="Arial"/>
                <w:lang w:eastAsia="ko-KR"/>
              </w:rPr>
              <w:t>4190</w:t>
            </w:r>
          </w:p>
        </w:tc>
        <w:tc>
          <w:tcPr>
            <w:tcW w:w="977" w:type="dxa"/>
            <w:tcBorders>
              <w:top w:val="single" w:sz="4" w:space="0" w:color="auto"/>
              <w:left w:val="single" w:sz="4" w:space="0" w:color="auto"/>
              <w:bottom w:val="single" w:sz="4" w:space="0" w:color="auto"/>
              <w:right w:val="single" w:sz="4" w:space="0" w:color="auto"/>
            </w:tcBorders>
            <w:hideMark/>
          </w:tcPr>
          <w:p w14:paraId="0A83E413" w14:textId="77777777" w:rsidR="006E1FC7" w:rsidRDefault="006E1FC7" w:rsidP="00C90467">
            <w:pPr>
              <w:pStyle w:val="TAC"/>
              <w:rPr>
                <w:lang w:val="en-US" w:eastAsia="zh-CN"/>
              </w:rPr>
            </w:pPr>
            <w:r>
              <w:rPr>
                <w:rFonts w:eastAsia="Malgun Gothic" w:cs="Arial"/>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00D1573E" w14:textId="77777777" w:rsidR="006E1FC7" w:rsidRDefault="006E1FC7" w:rsidP="00C90467">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7A0C8AAF" w14:textId="77777777" w:rsidR="006E1FC7" w:rsidRDefault="006E1FC7" w:rsidP="00C90467">
            <w:pPr>
              <w:pStyle w:val="TAC"/>
              <w:rPr>
                <w:lang w:eastAsia="ko-KR"/>
              </w:rPr>
            </w:pPr>
            <w:r>
              <w:rPr>
                <w:rFonts w:eastAsia="Malgun Gothic" w:cs="Arial"/>
                <w:lang w:eastAsia="ko-KR"/>
              </w:rPr>
              <w:t>N/A</w:t>
            </w:r>
          </w:p>
        </w:tc>
      </w:tr>
      <w:tr w:rsidR="006E1FC7" w14:paraId="17DD5272" w14:textId="77777777" w:rsidTr="00C90467">
        <w:trPr>
          <w:trHeight w:val="187"/>
          <w:jc w:val="center"/>
        </w:trPr>
        <w:tc>
          <w:tcPr>
            <w:tcW w:w="2005" w:type="dxa"/>
            <w:tcBorders>
              <w:top w:val="nil"/>
              <w:left w:val="single" w:sz="4" w:space="0" w:color="auto"/>
              <w:bottom w:val="nil"/>
              <w:right w:val="single" w:sz="4" w:space="0" w:color="auto"/>
            </w:tcBorders>
          </w:tcPr>
          <w:p w14:paraId="5724B85F"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6C1EDD4" w14:textId="77777777" w:rsidR="006E1FC7" w:rsidRDefault="006E1FC7" w:rsidP="00C90467">
            <w:pPr>
              <w:pStyle w:val="TAC"/>
              <w:rPr>
                <w:lang w:val="en-US" w:eastAsia="ko-KR"/>
              </w:rPr>
            </w:pPr>
            <w:r>
              <w:t>n41</w:t>
            </w:r>
          </w:p>
        </w:tc>
        <w:tc>
          <w:tcPr>
            <w:tcW w:w="959" w:type="dxa"/>
            <w:tcBorders>
              <w:top w:val="single" w:sz="4" w:space="0" w:color="auto"/>
              <w:left w:val="single" w:sz="4" w:space="0" w:color="auto"/>
              <w:bottom w:val="single" w:sz="4" w:space="0" w:color="auto"/>
              <w:right w:val="single" w:sz="4" w:space="0" w:color="auto"/>
            </w:tcBorders>
            <w:hideMark/>
          </w:tcPr>
          <w:p w14:paraId="48CDA546" w14:textId="77777777" w:rsidR="006E1FC7" w:rsidRDefault="006E1FC7" w:rsidP="00C90467">
            <w:pPr>
              <w:pStyle w:val="TAC"/>
              <w:rPr>
                <w:lang w:val="en-US" w:eastAsia="ko-KR"/>
              </w:rPr>
            </w:pPr>
            <w:r>
              <w:t>2640</w:t>
            </w:r>
          </w:p>
        </w:tc>
        <w:tc>
          <w:tcPr>
            <w:tcW w:w="964" w:type="dxa"/>
            <w:tcBorders>
              <w:top w:val="single" w:sz="4" w:space="0" w:color="auto"/>
              <w:left w:val="single" w:sz="4" w:space="0" w:color="auto"/>
              <w:bottom w:val="single" w:sz="4" w:space="0" w:color="auto"/>
              <w:right w:val="single" w:sz="4" w:space="0" w:color="auto"/>
            </w:tcBorders>
            <w:hideMark/>
          </w:tcPr>
          <w:p w14:paraId="144A3E4E" w14:textId="77777777" w:rsidR="006E1FC7" w:rsidRDefault="006E1FC7" w:rsidP="00C90467">
            <w:pPr>
              <w:pStyle w:val="TAC"/>
              <w:rPr>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7F4501EF" w14:textId="77777777" w:rsidR="006E1FC7" w:rsidRDefault="006E1FC7" w:rsidP="00C90467">
            <w:pPr>
              <w:pStyle w:val="TAC"/>
              <w:rPr>
                <w:lang w:val="en-US" w:eastAsia="ko-KR"/>
              </w:rPr>
            </w:pPr>
            <w:r>
              <w:t>25</w:t>
            </w:r>
          </w:p>
        </w:tc>
        <w:tc>
          <w:tcPr>
            <w:tcW w:w="960" w:type="dxa"/>
            <w:tcBorders>
              <w:top w:val="single" w:sz="4" w:space="0" w:color="auto"/>
              <w:left w:val="single" w:sz="4" w:space="0" w:color="auto"/>
              <w:bottom w:val="single" w:sz="4" w:space="0" w:color="auto"/>
              <w:right w:val="single" w:sz="4" w:space="0" w:color="auto"/>
            </w:tcBorders>
            <w:hideMark/>
          </w:tcPr>
          <w:p w14:paraId="15683898" w14:textId="77777777" w:rsidR="006E1FC7" w:rsidRDefault="006E1FC7" w:rsidP="00C90467">
            <w:pPr>
              <w:pStyle w:val="TAC"/>
              <w:rPr>
                <w:lang w:val="en-US" w:eastAsia="ko-KR"/>
              </w:rPr>
            </w:pPr>
            <w:r>
              <w:t>2640</w:t>
            </w:r>
          </w:p>
        </w:tc>
        <w:tc>
          <w:tcPr>
            <w:tcW w:w="977" w:type="dxa"/>
            <w:tcBorders>
              <w:top w:val="single" w:sz="4" w:space="0" w:color="auto"/>
              <w:left w:val="single" w:sz="4" w:space="0" w:color="auto"/>
              <w:bottom w:val="single" w:sz="4" w:space="0" w:color="auto"/>
              <w:right w:val="single" w:sz="4" w:space="0" w:color="auto"/>
            </w:tcBorders>
            <w:hideMark/>
          </w:tcPr>
          <w:p w14:paraId="5A4FE1FB" w14:textId="77777777" w:rsidR="006E1FC7" w:rsidRDefault="006E1FC7" w:rsidP="00C90467">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459D2DF4" w14:textId="77777777" w:rsidR="006E1FC7" w:rsidRDefault="006E1FC7" w:rsidP="00C90467">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39F8C654" w14:textId="77777777" w:rsidR="006E1FC7" w:rsidRDefault="006E1FC7" w:rsidP="00C90467">
            <w:pPr>
              <w:pStyle w:val="TAC"/>
              <w:rPr>
                <w:lang w:eastAsia="ko-KR"/>
              </w:rPr>
            </w:pPr>
            <w:r>
              <w:t>N/A</w:t>
            </w:r>
          </w:p>
        </w:tc>
      </w:tr>
      <w:tr w:rsidR="006E1FC7" w14:paraId="6F698113" w14:textId="77777777" w:rsidTr="00C90467">
        <w:trPr>
          <w:trHeight w:val="187"/>
          <w:jc w:val="center"/>
        </w:trPr>
        <w:tc>
          <w:tcPr>
            <w:tcW w:w="2005" w:type="dxa"/>
            <w:tcBorders>
              <w:top w:val="nil"/>
              <w:left w:val="single" w:sz="4" w:space="0" w:color="auto"/>
              <w:bottom w:val="nil"/>
              <w:right w:val="single" w:sz="4" w:space="0" w:color="auto"/>
            </w:tcBorders>
          </w:tcPr>
          <w:p w14:paraId="20B08F4C"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0760CB5" w14:textId="77777777" w:rsidR="006E1FC7" w:rsidRDefault="006E1FC7" w:rsidP="00C90467">
            <w:pPr>
              <w:pStyle w:val="TAC"/>
              <w:rPr>
                <w:lang w:val="en-US" w:eastAsia="ko-KR"/>
              </w:rPr>
            </w:pPr>
            <w:r>
              <w:t>n66</w:t>
            </w:r>
          </w:p>
        </w:tc>
        <w:tc>
          <w:tcPr>
            <w:tcW w:w="959" w:type="dxa"/>
            <w:tcBorders>
              <w:top w:val="single" w:sz="4" w:space="0" w:color="auto"/>
              <w:left w:val="single" w:sz="4" w:space="0" w:color="auto"/>
              <w:bottom w:val="single" w:sz="4" w:space="0" w:color="auto"/>
              <w:right w:val="single" w:sz="4" w:space="0" w:color="auto"/>
            </w:tcBorders>
            <w:hideMark/>
          </w:tcPr>
          <w:p w14:paraId="3BD25B23" w14:textId="77777777" w:rsidR="006E1FC7" w:rsidRDefault="006E1FC7" w:rsidP="00C90467">
            <w:pPr>
              <w:pStyle w:val="TAC"/>
              <w:rPr>
                <w:lang w:val="en-US" w:eastAsia="ko-KR"/>
              </w:rPr>
            </w:pPr>
            <w:r>
              <w:t>N/A</w:t>
            </w:r>
          </w:p>
        </w:tc>
        <w:tc>
          <w:tcPr>
            <w:tcW w:w="964" w:type="dxa"/>
            <w:tcBorders>
              <w:top w:val="single" w:sz="4" w:space="0" w:color="auto"/>
              <w:left w:val="single" w:sz="4" w:space="0" w:color="auto"/>
              <w:bottom w:val="single" w:sz="4" w:space="0" w:color="auto"/>
              <w:right w:val="single" w:sz="4" w:space="0" w:color="auto"/>
            </w:tcBorders>
            <w:hideMark/>
          </w:tcPr>
          <w:p w14:paraId="0FFF3053" w14:textId="77777777" w:rsidR="006E1FC7" w:rsidRDefault="006E1FC7" w:rsidP="00C90467">
            <w:pPr>
              <w:pStyle w:val="TAC"/>
              <w:rPr>
                <w:lang w:val="en-US" w:eastAsia="ko-KR"/>
              </w:rPr>
            </w:pPr>
            <w:r>
              <w:t>5</w:t>
            </w:r>
          </w:p>
        </w:tc>
        <w:tc>
          <w:tcPr>
            <w:tcW w:w="960" w:type="dxa"/>
            <w:tcBorders>
              <w:top w:val="single" w:sz="4" w:space="0" w:color="auto"/>
              <w:left w:val="single" w:sz="4" w:space="0" w:color="auto"/>
              <w:bottom w:val="single" w:sz="4" w:space="0" w:color="auto"/>
              <w:right w:val="single" w:sz="4" w:space="0" w:color="auto"/>
            </w:tcBorders>
            <w:hideMark/>
          </w:tcPr>
          <w:p w14:paraId="4BED9520" w14:textId="77777777" w:rsidR="006E1FC7" w:rsidRDefault="006E1FC7" w:rsidP="00C90467">
            <w:pPr>
              <w:pStyle w:val="TAC"/>
              <w:rPr>
                <w:lang w:val="en-US" w:eastAsia="ko-KR"/>
              </w:rPr>
            </w:pPr>
            <w:r>
              <w:t>N/A</w:t>
            </w:r>
          </w:p>
        </w:tc>
        <w:tc>
          <w:tcPr>
            <w:tcW w:w="960" w:type="dxa"/>
            <w:tcBorders>
              <w:top w:val="single" w:sz="4" w:space="0" w:color="auto"/>
              <w:left w:val="single" w:sz="4" w:space="0" w:color="auto"/>
              <w:bottom w:val="single" w:sz="4" w:space="0" w:color="auto"/>
              <w:right w:val="single" w:sz="4" w:space="0" w:color="auto"/>
            </w:tcBorders>
            <w:hideMark/>
          </w:tcPr>
          <w:p w14:paraId="747ED692" w14:textId="77777777" w:rsidR="006E1FC7" w:rsidRDefault="006E1FC7" w:rsidP="00C90467">
            <w:pPr>
              <w:pStyle w:val="TAC"/>
              <w:rPr>
                <w:lang w:val="en-US" w:eastAsia="ko-KR"/>
              </w:rPr>
            </w:pPr>
            <w:r>
              <w:t>2160</w:t>
            </w:r>
          </w:p>
        </w:tc>
        <w:tc>
          <w:tcPr>
            <w:tcW w:w="977" w:type="dxa"/>
            <w:tcBorders>
              <w:top w:val="single" w:sz="4" w:space="0" w:color="auto"/>
              <w:left w:val="single" w:sz="4" w:space="0" w:color="auto"/>
              <w:bottom w:val="single" w:sz="4" w:space="0" w:color="auto"/>
              <w:right w:val="single" w:sz="4" w:space="0" w:color="auto"/>
            </w:tcBorders>
            <w:hideMark/>
          </w:tcPr>
          <w:p w14:paraId="40FA9919" w14:textId="77777777" w:rsidR="006E1FC7" w:rsidRDefault="006E1FC7" w:rsidP="00C90467">
            <w:pPr>
              <w:pStyle w:val="TAC"/>
              <w:rPr>
                <w:lang w:val="en-US" w:eastAsia="zh-CN"/>
              </w:rPr>
            </w:pPr>
            <w:r>
              <w:t>9.0</w:t>
            </w:r>
          </w:p>
        </w:tc>
        <w:tc>
          <w:tcPr>
            <w:tcW w:w="828" w:type="dxa"/>
            <w:tcBorders>
              <w:top w:val="single" w:sz="4" w:space="0" w:color="auto"/>
              <w:left w:val="single" w:sz="4" w:space="0" w:color="auto"/>
              <w:bottom w:val="single" w:sz="4" w:space="0" w:color="auto"/>
              <w:right w:val="single" w:sz="4" w:space="0" w:color="auto"/>
            </w:tcBorders>
            <w:hideMark/>
          </w:tcPr>
          <w:p w14:paraId="68D029DF" w14:textId="77777777" w:rsidR="006E1FC7" w:rsidRDefault="006E1FC7" w:rsidP="00C90467">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14E34F65" w14:textId="77777777" w:rsidR="006E1FC7" w:rsidRDefault="006E1FC7" w:rsidP="00C90467">
            <w:pPr>
              <w:pStyle w:val="TAC"/>
              <w:rPr>
                <w:lang w:eastAsia="ko-KR"/>
              </w:rPr>
            </w:pPr>
            <w:r>
              <w:t>IMD4</w:t>
            </w:r>
          </w:p>
        </w:tc>
      </w:tr>
      <w:tr w:rsidR="006E1FC7" w14:paraId="6E48510E"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3D899643"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2565298" w14:textId="77777777" w:rsidR="006E1FC7" w:rsidRDefault="006E1FC7" w:rsidP="00C90467">
            <w:pPr>
              <w:pStyle w:val="TAC"/>
              <w:rPr>
                <w:lang w:val="en-US" w:eastAsia="ko-KR"/>
              </w:rPr>
            </w:pPr>
            <w:r>
              <w:t>n77</w:t>
            </w:r>
          </w:p>
        </w:tc>
        <w:tc>
          <w:tcPr>
            <w:tcW w:w="959" w:type="dxa"/>
            <w:tcBorders>
              <w:top w:val="single" w:sz="4" w:space="0" w:color="auto"/>
              <w:left w:val="single" w:sz="4" w:space="0" w:color="auto"/>
              <w:bottom w:val="single" w:sz="4" w:space="0" w:color="auto"/>
              <w:right w:val="single" w:sz="4" w:space="0" w:color="auto"/>
            </w:tcBorders>
            <w:hideMark/>
          </w:tcPr>
          <w:p w14:paraId="24AB6B49" w14:textId="77777777" w:rsidR="006E1FC7" w:rsidRDefault="006E1FC7" w:rsidP="00C90467">
            <w:pPr>
              <w:pStyle w:val="TAC"/>
              <w:rPr>
                <w:lang w:val="en-US" w:eastAsia="ko-KR"/>
              </w:rPr>
            </w:pPr>
            <w:r>
              <w:t>3720</w:t>
            </w:r>
          </w:p>
        </w:tc>
        <w:tc>
          <w:tcPr>
            <w:tcW w:w="964" w:type="dxa"/>
            <w:tcBorders>
              <w:top w:val="single" w:sz="4" w:space="0" w:color="auto"/>
              <w:left w:val="single" w:sz="4" w:space="0" w:color="auto"/>
              <w:bottom w:val="single" w:sz="4" w:space="0" w:color="auto"/>
              <w:right w:val="single" w:sz="4" w:space="0" w:color="auto"/>
            </w:tcBorders>
            <w:hideMark/>
          </w:tcPr>
          <w:p w14:paraId="5F3F8FBB" w14:textId="77777777" w:rsidR="006E1FC7" w:rsidRDefault="006E1FC7" w:rsidP="00C90467">
            <w:pPr>
              <w:pStyle w:val="TAC"/>
              <w:rPr>
                <w:lang w:val="en-US" w:eastAsia="ko-KR"/>
              </w:rPr>
            </w:pPr>
            <w:r>
              <w:t>10</w:t>
            </w:r>
          </w:p>
        </w:tc>
        <w:tc>
          <w:tcPr>
            <w:tcW w:w="960" w:type="dxa"/>
            <w:tcBorders>
              <w:top w:val="single" w:sz="4" w:space="0" w:color="auto"/>
              <w:left w:val="single" w:sz="4" w:space="0" w:color="auto"/>
              <w:bottom w:val="single" w:sz="4" w:space="0" w:color="auto"/>
              <w:right w:val="single" w:sz="4" w:space="0" w:color="auto"/>
            </w:tcBorders>
            <w:hideMark/>
          </w:tcPr>
          <w:p w14:paraId="2479EC53" w14:textId="77777777" w:rsidR="006E1FC7" w:rsidRDefault="006E1FC7" w:rsidP="00C90467">
            <w:pPr>
              <w:pStyle w:val="TAC"/>
              <w:rPr>
                <w:lang w:val="en-US" w:eastAsia="ko-KR"/>
              </w:rPr>
            </w:pPr>
            <w:r>
              <w:t>50</w:t>
            </w:r>
          </w:p>
        </w:tc>
        <w:tc>
          <w:tcPr>
            <w:tcW w:w="960" w:type="dxa"/>
            <w:tcBorders>
              <w:top w:val="single" w:sz="4" w:space="0" w:color="auto"/>
              <w:left w:val="single" w:sz="4" w:space="0" w:color="auto"/>
              <w:bottom w:val="single" w:sz="4" w:space="0" w:color="auto"/>
              <w:right w:val="single" w:sz="4" w:space="0" w:color="auto"/>
            </w:tcBorders>
            <w:hideMark/>
          </w:tcPr>
          <w:p w14:paraId="746BFB80" w14:textId="77777777" w:rsidR="006E1FC7" w:rsidRDefault="006E1FC7" w:rsidP="00C90467">
            <w:pPr>
              <w:pStyle w:val="TAC"/>
              <w:rPr>
                <w:lang w:val="en-US" w:eastAsia="ko-KR"/>
              </w:rPr>
            </w:pPr>
            <w:r>
              <w:t>3720</w:t>
            </w:r>
          </w:p>
        </w:tc>
        <w:tc>
          <w:tcPr>
            <w:tcW w:w="977" w:type="dxa"/>
            <w:tcBorders>
              <w:top w:val="single" w:sz="4" w:space="0" w:color="auto"/>
              <w:left w:val="single" w:sz="4" w:space="0" w:color="auto"/>
              <w:bottom w:val="single" w:sz="4" w:space="0" w:color="auto"/>
              <w:right w:val="single" w:sz="4" w:space="0" w:color="auto"/>
            </w:tcBorders>
            <w:hideMark/>
          </w:tcPr>
          <w:p w14:paraId="6D9C450C" w14:textId="77777777" w:rsidR="006E1FC7" w:rsidRDefault="006E1FC7" w:rsidP="00C90467">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1F11DEC3" w14:textId="77777777" w:rsidR="006E1FC7" w:rsidRDefault="006E1FC7" w:rsidP="00C90467">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0B9BACFE" w14:textId="77777777" w:rsidR="006E1FC7" w:rsidRDefault="006E1FC7" w:rsidP="00C90467">
            <w:pPr>
              <w:pStyle w:val="TAC"/>
              <w:rPr>
                <w:lang w:eastAsia="ko-KR"/>
              </w:rPr>
            </w:pPr>
            <w:r>
              <w:t>N/A</w:t>
            </w:r>
          </w:p>
        </w:tc>
      </w:tr>
      <w:tr w:rsidR="006E1FC7" w14:paraId="10CE5149" w14:textId="77777777" w:rsidTr="00C90467">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675A7C8C" w14:textId="77777777" w:rsidR="006E1FC7" w:rsidRDefault="006E1FC7" w:rsidP="00C90467">
            <w:pPr>
              <w:pStyle w:val="TAC"/>
              <w:rPr>
                <w:lang w:val="en-US" w:eastAsia="zh-CN"/>
              </w:rPr>
            </w:pPr>
            <w:r>
              <w:rPr>
                <w:rFonts w:cs="Arial"/>
                <w:color w:val="000000"/>
                <w:szCs w:val="18"/>
                <w:lang w:eastAsia="ja-JP"/>
              </w:rPr>
              <w:t>CA_n41-n66-n78</w:t>
            </w:r>
          </w:p>
        </w:tc>
        <w:tc>
          <w:tcPr>
            <w:tcW w:w="1145" w:type="dxa"/>
            <w:tcBorders>
              <w:top w:val="single" w:sz="4" w:space="0" w:color="auto"/>
              <w:left w:val="single" w:sz="4" w:space="0" w:color="auto"/>
              <w:bottom w:val="single" w:sz="4" w:space="0" w:color="auto"/>
              <w:right w:val="single" w:sz="4" w:space="0" w:color="auto"/>
            </w:tcBorders>
            <w:hideMark/>
          </w:tcPr>
          <w:p w14:paraId="1568E772" w14:textId="77777777" w:rsidR="006E1FC7" w:rsidRDefault="006E1FC7" w:rsidP="00C90467">
            <w:pPr>
              <w:pStyle w:val="TAC"/>
            </w:pPr>
            <w:r>
              <w:t>n41</w:t>
            </w:r>
          </w:p>
        </w:tc>
        <w:tc>
          <w:tcPr>
            <w:tcW w:w="959" w:type="dxa"/>
            <w:tcBorders>
              <w:top w:val="single" w:sz="4" w:space="0" w:color="auto"/>
              <w:left w:val="single" w:sz="4" w:space="0" w:color="auto"/>
              <w:bottom w:val="single" w:sz="4" w:space="0" w:color="auto"/>
              <w:right w:val="single" w:sz="4" w:space="0" w:color="auto"/>
            </w:tcBorders>
            <w:hideMark/>
          </w:tcPr>
          <w:p w14:paraId="7483B90F" w14:textId="77777777" w:rsidR="006E1FC7" w:rsidRDefault="006E1FC7" w:rsidP="00C90467">
            <w:pPr>
              <w:pStyle w:val="TAC"/>
            </w:pPr>
            <w:r>
              <w:rPr>
                <w:rFonts w:cs="Arial"/>
                <w:lang w:eastAsia="ko-KR"/>
              </w:rPr>
              <w:t>2560</w:t>
            </w:r>
          </w:p>
        </w:tc>
        <w:tc>
          <w:tcPr>
            <w:tcW w:w="964" w:type="dxa"/>
            <w:tcBorders>
              <w:top w:val="single" w:sz="4" w:space="0" w:color="auto"/>
              <w:left w:val="single" w:sz="4" w:space="0" w:color="auto"/>
              <w:bottom w:val="single" w:sz="4" w:space="0" w:color="auto"/>
              <w:right w:val="single" w:sz="4" w:space="0" w:color="auto"/>
            </w:tcBorders>
            <w:hideMark/>
          </w:tcPr>
          <w:p w14:paraId="7C5F5A93" w14:textId="77777777" w:rsidR="006E1FC7" w:rsidRDefault="006E1FC7" w:rsidP="00C90467">
            <w:pPr>
              <w:pStyle w:val="TAC"/>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7122A96B" w14:textId="77777777" w:rsidR="006E1FC7" w:rsidRDefault="006E1FC7" w:rsidP="00C90467">
            <w:pPr>
              <w:pStyle w:val="TAC"/>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59CA5CFD" w14:textId="77777777" w:rsidR="006E1FC7" w:rsidRDefault="006E1FC7" w:rsidP="00C90467">
            <w:pPr>
              <w:pStyle w:val="TAC"/>
            </w:pPr>
            <w:r>
              <w:rPr>
                <w:rFonts w:cs="Arial"/>
                <w:lang w:eastAsia="ko-KR"/>
              </w:rPr>
              <w:t>2560</w:t>
            </w:r>
          </w:p>
        </w:tc>
        <w:tc>
          <w:tcPr>
            <w:tcW w:w="977" w:type="dxa"/>
            <w:tcBorders>
              <w:top w:val="single" w:sz="4" w:space="0" w:color="auto"/>
              <w:left w:val="single" w:sz="4" w:space="0" w:color="auto"/>
              <w:bottom w:val="single" w:sz="4" w:space="0" w:color="auto"/>
              <w:right w:val="single" w:sz="4" w:space="0" w:color="auto"/>
            </w:tcBorders>
            <w:hideMark/>
          </w:tcPr>
          <w:p w14:paraId="435E3E23" w14:textId="77777777" w:rsidR="006E1FC7" w:rsidRDefault="006E1FC7" w:rsidP="00C9046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11829198" w14:textId="77777777" w:rsidR="006E1FC7" w:rsidRDefault="006E1FC7" w:rsidP="00C90467">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591835A1" w14:textId="77777777" w:rsidR="006E1FC7" w:rsidRDefault="006E1FC7" w:rsidP="00C90467">
            <w:pPr>
              <w:pStyle w:val="TAC"/>
            </w:pPr>
            <w:r>
              <w:t>N/A</w:t>
            </w:r>
          </w:p>
        </w:tc>
      </w:tr>
      <w:tr w:rsidR="006E1FC7" w14:paraId="28E7074E" w14:textId="77777777" w:rsidTr="00C90467">
        <w:trPr>
          <w:trHeight w:val="187"/>
          <w:jc w:val="center"/>
        </w:trPr>
        <w:tc>
          <w:tcPr>
            <w:tcW w:w="2005" w:type="dxa"/>
            <w:tcBorders>
              <w:top w:val="nil"/>
              <w:left w:val="single" w:sz="4" w:space="0" w:color="auto"/>
              <w:bottom w:val="nil"/>
              <w:right w:val="single" w:sz="4" w:space="0" w:color="auto"/>
            </w:tcBorders>
            <w:vAlign w:val="center"/>
          </w:tcPr>
          <w:p w14:paraId="5611114B"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7D157CA" w14:textId="77777777" w:rsidR="006E1FC7" w:rsidRDefault="006E1FC7" w:rsidP="00C90467">
            <w:pPr>
              <w:pStyle w:val="TAC"/>
            </w:pPr>
            <w:r>
              <w:t>n66</w:t>
            </w:r>
          </w:p>
        </w:tc>
        <w:tc>
          <w:tcPr>
            <w:tcW w:w="959" w:type="dxa"/>
            <w:tcBorders>
              <w:top w:val="single" w:sz="4" w:space="0" w:color="auto"/>
              <w:left w:val="single" w:sz="4" w:space="0" w:color="auto"/>
              <w:bottom w:val="single" w:sz="4" w:space="0" w:color="auto"/>
              <w:right w:val="single" w:sz="4" w:space="0" w:color="auto"/>
            </w:tcBorders>
            <w:hideMark/>
          </w:tcPr>
          <w:p w14:paraId="6521CFA6" w14:textId="77777777" w:rsidR="006E1FC7" w:rsidRDefault="006E1FC7" w:rsidP="00C90467">
            <w:pPr>
              <w:pStyle w:val="TAC"/>
            </w:pPr>
            <w:r>
              <w:rPr>
                <w:rFonts w:cs="Arial"/>
                <w:lang w:eastAsia="ko-KR"/>
              </w:rPr>
              <w:t>1730</w:t>
            </w:r>
          </w:p>
        </w:tc>
        <w:tc>
          <w:tcPr>
            <w:tcW w:w="964" w:type="dxa"/>
            <w:tcBorders>
              <w:top w:val="single" w:sz="4" w:space="0" w:color="auto"/>
              <w:left w:val="single" w:sz="4" w:space="0" w:color="auto"/>
              <w:bottom w:val="single" w:sz="4" w:space="0" w:color="auto"/>
              <w:right w:val="single" w:sz="4" w:space="0" w:color="auto"/>
            </w:tcBorders>
            <w:hideMark/>
          </w:tcPr>
          <w:p w14:paraId="5D280964" w14:textId="77777777" w:rsidR="006E1FC7" w:rsidRDefault="006E1FC7" w:rsidP="00C90467">
            <w:pPr>
              <w:pStyle w:val="TAC"/>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63FD255B" w14:textId="77777777" w:rsidR="006E1FC7" w:rsidRDefault="006E1FC7" w:rsidP="00C90467">
            <w:pPr>
              <w:pStyle w:val="TAC"/>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018F00B5" w14:textId="77777777" w:rsidR="006E1FC7" w:rsidRDefault="006E1FC7" w:rsidP="00C90467">
            <w:pPr>
              <w:pStyle w:val="TAC"/>
            </w:pPr>
            <w:r>
              <w:rPr>
                <w:rFonts w:cs="Arial"/>
                <w:lang w:eastAsia="ko-KR"/>
              </w:rPr>
              <w:t>2130</w:t>
            </w:r>
          </w:p>
        </w:tc>
        <w:tc>
          <w:tcPr>
            <w:tcW w:w="977" w:type="dxa"/>
            <w:tcBorders>
              <w:top w:val="single" w:sz="4" w:space="0" w:color="auto"/>
              <w:left w:val="single" w:sz="4" w:space="0" w:color="auto"/>
              <w:bottom w:val="single" w:sz="4" w:space="0" w:color="auto"/>
              <w:right w:val="single" w:sz="4" w:space="0" w:color="auto"/>
            </w:tcBorders>
            <w:hideMark/>
          </w:tcPr>
          <w:p w14:paraId="661AE1C4" w14:textId="77777777" w:rsidR="006E1FC7" w:rsidRDefault="006E1FC7" w:rsidP="00C9046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3053F705"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20383F74" w14:textId="77777777" w:rsidR="006E1FC7" w:rsidRDefault="006E1FC7" w:rsidP="00C90467">
            <w:pPr>
              <w:pStyle w:val="TAC"/>
            </w:pPr>
            <w:r>
              <w:t>N/A</w:t>
            </w:r>
          </w:p>
        </w:tc>
      </w:tr>
      <w:tr w:rsidR="006E1FC7" w14:paraId="3CE3A5C0" w14:textId="77777777" w:rsidTr="00C90467">
        <w:trPr>
          <w:trHeight w:val="187"/>
          <w:jc w:val="center"/>
        </w:trPr>
        <w:tc>
          <w:tcPr>
            <w:tcW w:w="2005" w:type="dxa"/>
            <w:tcBorders>
              <w:top w:val="nil"/>
              <w:left w:val="single" w:sz="4" w:space="0" w:color="auto"/>
              <w:bottom w:val="nil"/>
              <w:right w:val="single" w:sz="4" w:space="0" w:color="auto"/>
            </w:tcBorders>
            <w:vAlign w:val="center"/>
          </w:tcPr>
          <w:p w14:paraId="420FFDB9"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A85797F" w14:textId="77777777" w:rsidR="006E1FC7" w:rsidRDefault="006E1FC7" w:rsidP="00C90467">
            <w:pPr>
              <w:pStyle w:val="TAC"/>
            </w:pPr>
            <w:r>
              <w:t>n77</w:t>
            </w:r>
          </w:p>
        </w:tc>
        <w:tc>
          <w:tcPr>
            <w:tcW w:w="959" w:type="dxa"/>
            <w:tcBorders>
              <w:top w:val="single" w:sz="4" w:space="0" w:color="auto"/>
              <w:left w:val="single" w:sz="4" w:space="0" w:color="auto"/>
              <w:bottom w:val="single" w:sz="4" w:space="0" w:color="auto"/>
              <w:right w:val="single" w:sz="4" w:space="0" w:color="auto"/>
            </w:tcBorders>
            <w:hideMark/>
          </w:tcPr>
          <w:p w14:paraId="6D92EE6D"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38D1BE04" w14:textId="77777777" w:rsidR="006E1FC7" w:rsidRDefault="006E1FC7" w:rsidP="00C90467">
            <w:pPr>
              <w:pStyle w:val="TAC"/>
            </w:pPr>
            <w:r>
              <w:rPr>
                <w:rFonts w:cs="Arial"/>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61736103" w14:textId="77777777" w:rsidR="006E1FC7" w:rsidRDefault="006E1FC7" w:rsidP="00C90467">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225DADD2" w14:textId="77777777" w:rsidR="006E1FC7" w:rsidRDefault="006E1FC7" w:rsidP="00C90467">
            <w:pPr>
              <w:pStyle w:val="TAC"/>
            </w:pPr>
            <w:r>
              <w:rPr>
                <w:rFonts w:cs="Arial"/>
                <w:lang w:eastAsia="ko-KR"/>
              </w:rPr>
              <w:t>3390</w:t>
            </w:r>
          </w:p>
        </w:tc>
        <w:tc>
          <w:tcPr>
            <w:tcW w:w="977" w:type="dxa"/>
            <w:tcBorders>
              <w:top w:val="single" w:sz="4" w:space="0" w:color="auto"/>
              <w:left w:val="single" w:sz="4" w:space="0" w:color="auto"/>
              <w:bottom w:val="single" w:sz="4" w:space="0" w:color="auto"/>
              <w:right w:val="single" w:sz="4" w:space="0" w:color="auto"/>
            </w:tcBorders>
            <w:hideMark/>
          </w:tcPr>
          <w:p w14:paraId="7EE2232F" w14:textId="77777777" w:rsidR="006E1FC7" w:rsidRDefault="006E1FC7" w:rsidP="00C90467">
            <w:pPr>
              <w:pStyle w:val="TAC"/>
            </w:pPr>
            <w:r>
              <w:rPr>
                <w:rFonts w:cs="Arial"/>
                <w:kern w:val="2"/>
                <w:szCs w:val="24"/>
                <w:lang w:eastAsia="ko-KR"/>
              </w:rPr>
              <w:t>16.1</w:t>
            </w:r>
          </w:p>
        </w:tc>
        <w:tc>
          <w:tcPr>
            <w:tcW w:w="828" w:type="dxa"/>
            <w:tcBorders>
              <w:top w:val="single" w:sz="4" w:space="0" w:color="auto"/>
              <w:left w:val="single" w:sz="4" w:space="0" w:color="auto"/>
              <w:bottom w:val="single" w:sz="4" w:space="0" w:color="auto"/>
              <w:right w:val="single" w:sz="4" w:space="0" w:color="auto"/>
            </w:tcBorders>
            <w:hideMark/>
          </w:tcPr>
          <w:p w14:paraId="446CB05E" w14:textId="77777777" w:rsidR="006E1FC7" w:rsidRDefault="006E1FC7" w:rsidP="00C90467">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18B6EE60" w14:textId="77777777" w:rsidR="006E1FC7" w:rsidRDefault="006E1FC7" w:rsidP="00C90467">
            <w:pPr>
              <w:pStyle w:val="TAC"/>
            </w:pPr>
            <w:r>
              <w:rPr>
                <w:rFonts w:cs="Arial"/>
                <w:kern w:val="2"/>
                <w:szCs w:val="24"/>
                <w:lang w:eastAsia="ko-KR"/>
              </w:rPr>
              <w:t>IMD3</w:t>
            </w:r>
            <w:r>
              <w:rPr>
                <w:rFonts w:cs="Arial"/>
                <w:kern w:val="2"/>
                <w:szCs w:val="24"/>
                <w:vertAlign w:val="superscript"/>
                <w:lang w:eastAsia="ko-KR"/>
              </w:rPr>
              <w:t>1</w:t>
            </w:r>
          </w:p>
        </w:tc>
      </w:tr>
      <w:tr w:rsidR="006E1FC7" w14:paraId="68A026D5" w14:textId="77777777" w:rsidTr="00C90467">
        <w:trPr>
          <w:trHeight w:val="187"/>
          <w:jc w:val="center"/>
        </w:trPr>
        <w:tc>
          <w:tcPr>
            <w:tcW w:w="2005" w:type="dxa"/>
            <w:tcBorders>
              <w:top w:val="nil"/>
              <w:left w:val="single" w:sz="4" w:space="0" w:color="auto"/>
              <w:bottom w:val="nil"/>
              <w:right w:val="single" w:sz="4" w:space="0" w:color="auto"/>
            </w:tcBorders>
            <w:vAlign w:val="center"/>
          </w:tcPr>
          <w:p w14:paraId="045A9E88"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3806A7A" w14:textId="77777777" w:rsidR="006E1FC7" w:rsidRDefault="006E1FC7" w:rsidP="00C90467">
            <w:pPr>
              <w:pStyle w:val="TAC"/>
            </w:pPr>
            <w:r>
              <w:t>n41</w:t>
            </w:r>
          </w:p>
        </w:tc>
        <w:tc>
          <w:tcPr>
            <w:tcW w:w="959" w:type="dxa"/>
            <w:tcBorders>
              <w:top w:val="single" w:sz="4" w:space="0" w:color="auto"/>
              <w:left w:val="single" w:sz="4" w:space="0" w:color="auto"/>
              <w:bottom w:val="single" w:sz="4" w:space="0" w:color="auto"/>
              <w:right w:val="single" w:sz="4" w:space="0" w:color="auto"/>
            </w:tcBorders>
            <w:hideMark/>
          </w:tcPr>
          <w:p w14:paraId="10817E19" w14:textId="77777777" w:rsidR="006E1FC7" w:rsidRDefault="006E1FC7" w:rsidP="00C90467">
            <w:pPr>
              <w:pStyle w:val="TAC"/>
            </w:pPr>
            <w:r>
              <w:t>2530</w:t>
            </w:r>
          </w:p>
        </w:tc>
        <w:tc>
          <w:tcPr>
            <w:tcW w:w="964" w:type="dxa"/>
            <w:tcBorders>
              <w:top w:val="single" w:sz="4" w:space="0" w:color="auto"/>
              <w:left w:val="single" w:sz="4" w:space="0" w:color="auto"/>
              <w:bottom w:val="single" w:sz="4" w:space="0" w:color="auto"/>
              <w:right w:val="single" w:sz="4" w:space="0" w:color="auto"/>
            </w:tcBorders>
            <w:hideMark/>
          </w:tcPr>
          <w:p w14:paraId="52CF4C43"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5AD959B" w14:textId="77777777" w:rsidR="006E1FC7" w:rsidRDefault="006E1FC7" w:rsidP="00C90467">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1F515166" w14:textId="77777777" w:rsidR="006E1FC7" w:rsidRDefault="006E1FC7" w:rsidP="00C90467">
            <w:pPr>
              <w:pStyle w:val="TAC"/>
            </w:pPr>
            <w:r>
              <w:t>2530</w:t>
            </w:r>
          </w:p>
        </w:tc>
        <w:tc>
          <w:tcPr>
            <w:tcW w:w="977" w:type="dxa"/>
            <w:tcBorders>
              <w:top w:val="single" w:sz="4" w:space="0" w:color="auto"/>
              <w:left w:val="single" w:sz="4" w:space="0" w:color="auto"/>
              <w:bottom w:val="single" w:sz="4" w:space="0" w:color="auto"/>
              <w:right w:val="single" w:sz="4" w:space="0" w:color="auto"/>
            </w:tcBorders>
            <w:hideMark/>
          </w:tcPr>
          <w:p w14:paraId="0DAC73B9" w14:textId="77777777" w:rsidR="006E1FC7" w:rsidRDefault="006E1FC7" w:rsidP="00C9046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BE0467E" w14:textId="77777777" w:rsidR="006E1FC7" w:rsidRDefault="006E1FC7" w:rsidP="00C90467">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55FD11C9" w14:textId="77777777" w:rsidR="006E1FC7" w:rsidRDefault="006E1FC7" w:rsidP="00C90467">
            <w:pPr>
              <w:pStyle w:val="TAC"/>
            </w:pPr>
            <w:r>
              <w:t>N/A</w:t>
            </w:r>
          </w:p>
        </w:tc>
      </w:tr>
      <w:tr w:rsidR="006E1FC7" w14:paraId="067E2B28" w14:textId="77777777" w:rsidTr="00C90467">
        <w:trPr>
          <w:trHeight w:val="187"/>
          <w:jc w:val="center"/>
        </w:trPr>
        <w:tc>
          <w:tcPr>
            <w:tcW w:w="2005" w:type="dxa"/>
            <w:tcBorders>
              <w:top w:val="nil"/>
              <w:left w:val="single" w:sz="4" w:space="0" w:color="auto"/>
              <w:bottom w:val="nil"/>
              <w:right w:val="single" w:sz="4" w:space="0" w:color="auto"/>
            </w:tcBorders>
            <w:vAlign w:val="center"/>
          </w:tcPr>
          <w:p w14:paraId="62FE98E9"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C3D132F" w14:textId="77777777" w:rsidR="006E1FC7" w:rsidRDefault="006E1FC7" w:rsidP="00C90467">
            <w:pPr>
              <w:pStyle w:val="TAC"/>
            </w:pPr>
            <w:r>
              <w:t>n66</w:t>
            </w:r>
          </w:p>
        </w:tc>
        <w:tc>
          <w:tcPr>
            <w:tcW w:w="959" w:type="dxa"/>
            <w:tcBorders>
              <w:top w:val="single" w:sz="4" w:space="0" w:color="auto"/>
              <w:left w:val="single" w:sz="4" w:space="0" w:color="auto"/>
              <w:bottom w:val="single" w:sz="4" w:space="0" w:color="auto"/>
              <w:right w:val="single" w:sz="4" w:space="0" w:color="auto"/>
            </w:tcBorders>
            <w:hideMark/>
          </w:tcPr>
          <w:p w14:paraId="2E15EB89"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19F9AB1B"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A25F776" w14:textId="77777777" w:rsidR="006E1FC7" w:rsidRDefault="006E1FC7" w:rsidP="00C90467">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3D933CBD" w14:textId="77777777" w:rsidR="006E1FC7" w:rsidRDefault="006E1FC7" w:rsidP="00C90467">
            <w:pPr>
              <w:pStyle w:val="TAC"/>
            </w:pPr>
            <w:r>
              <w:t>2160</w:t>
            </w:r>
          </w:p>
        </w:tc>
        <w:tc>
          <w:tcPr>
            <w:tcW w:w="977" w:type="dxa"/>
            <w:tcBorders>
              <w:top w:val="single" w:sz="4" w:space="0" w:color="auto"/>
              <w:left w:val="single" w:sz="4" w:space="0" w:color="auto"/>
              <w:bottom w:val="single" w:sz="4" w:space="0" w:color="auto"/>
              <w:right w:val="single" w:sz="4" w:space="0" w:color="auto"/>
            </w:tcBorders>
            <w:hideMark/>
          </w:tcPr>
          <w:p w14:paraId="548DF474" w14:textId="77777777" w:rsidR="006E1FC7" w:rsidRDefault="006E1FC7" w:rsidP="00C90467">
            <w:pPr>
              <w:pStyle w:val="TAC"/>
            </w:pPr>
            <w:r>
              <w:t>9.0</w:t>
            </w:r>
          </w:p>
        </w:tc>
        <w:tc>
          <w:tcPr>
            <w:tcW w:w="828" w:type="dxa"/>
            <w:tcBorders>
              <w:top w:val="single" w:sz="4" w:space="0" w:color="auto"/>
              <w:left w:val="single" w:sz="4" w:space="0" w:color="auto"/>
              <w:bottom w:val="single" w:sz="4" w:space="0" w:color="auto"/>
              <w:right w:val="single" w:sz="4" w:space="0" w:color="auto"/>
            </w:tcBorders>
            <w:hideMark/>
          </w:tcPr>
          <w:p w14:paraId="64E7DF27"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2E68D348" w14:textId="77777777" w:rsidR="006E1FC7" w:rsidRDefault="006E1FC7" w:rsidP="00C90467">
            <w:pPr>
              <w:pStyle w:val="TAC"/>
            </w:pPr>
            <w:r>
              <w:t>IMD4</w:t>
            </w:r>
          </w:p>
        </w:tc>
      </w:tr>
      <w:tr w:rsidR="006E1FC7" w14:paraId="3495DCA1" w14:textId="77777777" w:rsidTr="00C90467">
        <w:trPr>
          <w:trHeight w:val="187"/>
          <w:jc w:val="center"/>
        </w:trPr>
        <w:tc>
          <w:tcPr>
            <w:tcW w:w="2005" w:type="dxa"/>
            <w:tcBorders>
              <w:top w:val="nil"/>
              <w:left w:val="single" w:sz="4" w:space="0" w:color="auto"/>
              <w:bottom w:val="single" w:sz="4" w:space="0" w:color="auto"/>
              <w:right w:val="single" w:sz="4" w:space="0" w:color="auto"/>
            </w:tcBorders>
            <w:vAlign w:val="center"/>
          </w:tcPr>
          <w:p w14:paraId="314A4146"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8B6E68F" w14:textId="77777777" w:rsidR="006E1FC7" w:rsidRDefault="006E1FC7" w:rsidP="00C90467">
            <w:pPr>
              <w:pStyle w:val="TAC"/>
            </w:pPr>
            <w:r>
              <w:t>n77</w:t>
            </w:r>
          </w:p>
        </w:tc>
        <w:tc>
          <w:tcPr>
            <w:tcW w:w="959" w:type="dxa"/>
            <w:tcBorders>
              <w:top w:val="single" w:sz="4" w:space="0" w:color="auto"/>
              <w:left w:val="single" w:sz="4" w:space="0" w:color="auto"/>
              <w:bottom w:val="single" w:sz="4" w:space="0" w:color="auto"/>
              <w:right w:val="single" w:sz="4" w:space="0" w:color="auto"/>
            </w:tcBorders>
            <w:hideMark/>
          </w:tcPr>
          <w:p w14:paraId="6BB7C467" w14:textId="77777777" w:rsidR="006E1FC7" w:rsidRDefault="006E1FC7" w:rsidP="00C90467">
            <w:pPr>
              <w:pStyle w:val="TAC"/>
            </w:pPr>
            <w:r>
              <w:t>3610</w:t>
            </w:r>
          </w:p>
        </w:tc>
        <w:tc>
          <w:tcPr>
            <w:tcW w:w="964" w:type="dxa"/>
            <w:tcBorders>
              <w:top w:val="single" w:sz="4" w:space="0" w:color="auto"/>
              <w:left w:val="single" w:sz="4" w:space="0" w:color="auto"/>
              <w:bottom w:val="single" w:sz="4" w:space="0" w:color="auto"/>
              <w:right w:val="single" w:sz="4" w:space="0" w:color="auto"/>
            </w:tcBorders>
            <w:hideMark/>
          </w:tcPr>
          <w:p w14:paraId="03F69610" w14:textId="77777777" w:rsidR="006E1FC7" w:rsidRDefault="006E1FC7" w:rsidP="00C90467">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25E793FE" w14:textId="77777777" w:rsidR="006E1FC7" w:rsidRDefault="006E1FC7" w:rsidP="00C90467">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4025493F" w14:textId="77777777" w:rsidR="006E1FC7" w:rsidRDefault="006E1FC7" w:rsidP="00C90467">
            <w:pPr>
              <w:pStyle w:val="TAC"/>
            </w:pPr>
            <w:r>
              <w:t>3610</w:t>
            </w:r>
          </w:p>
        </w:tc>
        <w:tc>
          <w:tcPr>
            <w:tcW w:w="977" w:type="dxa"/>
            <w:tcBorders>
              <w:top w:val="single" w:sz="4" w:space="0" w:color="auto"/>
              <w:left w:val="single" w:sz="4" w:space="0" w:color="auto"/>
              <w:bottom w:val="single" w:sz="4" w:space="0" w:color="auto"/>
              <w:right w:val="single" w:sz="4" w:space="0" w:color="auto"/>
            </w:tcBorders>
            <w:hideMark/>
          </w:tcPr>
          <w:p w14:paraId="7177C4C9" w14:textId="77777777" w:rsidR="006E1FC7" w:rsidRDefault="006E1FC7" w:rsidP="00C9046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1AC53720" w14:textId="77777777" w:rsidR="006E1FC7" w:rsidRDefault="006E1FC7" w:rsidP="00C90467">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1AE093E1" w14:textId="77777777" w:rsidR="006E1FC7" w:rsidRDefault="006E1FC7" w:rsidP="00C90467">
            <w:pPr>
              <w:pStyle w:val="TAC"/>
            </w:pPr>
            <w:r>
              <w:t>N/A</w:t>
            </w:r>
          </w:p>
        </w:tc>
      </w:tr>
      <w:tr w:rsidR="006E1FC7" w14:paraId="15CAE39F" w14:textId="77777777" w:rsidTr="00C90467">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743DE7AC" w14:textId="77777777" w:rsidR="006E1FC7" w:rsidRDefault="006E1FC7" w:rsidP="00C90467">
            <w:pPr>
              <w:pStyle w:val="TAC"/>
              <w:rPr>
                <w:lang w:val="en-US" w:eastAsia="zh-CN"/>
              </w:rPr>
            </w:pPr>
            <w:r>
              <w:rPr>
                <w:rFonts w:eastAsia="宋体"/>
                <w:color w:val="000000"/>
                <w:lang w:eastAsia="zh-CN"/>
              </w:rPr>
              <w:t>CA_n41-n70-n78</w:t>
            </w:r>
          </w:p>
        </w:tc>
        <w:tc>
          <w:tcPr>
            <w:tcW w:w="1145" w:type="dxa"/>
            <w:tcBorders>
              <w:top w:val="single" w:sz="4" w:space="0" w:color="auto"/>
              <w:left w:val="single" w:sz="4" w:space="0" w:color="auto"/>
              <w:bottom w:val="single" w:sz="4" w:space="0" w:color="auto"/>
              <w:right w:val="single" w:sz="4" w:space="0" w:color="auto"/>
            </w:tcBorders>
            <w:hideMark/>
          </w:tcPr>
          <w:p w14:paraId="05EDB3DD" w14:textId="77777777" w:rsidR="006E1FC7" w:rsidRDefault="006E1FC7" w:rsidP="00C90467">
            <w:pPr>
              <w:pStyle w:val="TAC"/>
            </w:pPr>
            <w:r>
              <w:rPr>
                <w:rFonts w:eastAsia="Malgun Gothic"/>
                <w:szCs w:val="18"/>
                <w:lang w:eastAsia="ko-KR"/>
              </w:rPr>
              <w:t>n41</w:t>
            </w:r>
          </w:p>
        </w:tc>
        <w:tc>
          <w:tcPr>
            <w:tcW w:w="959" w:type="dxa"/>
            <w:tcBorders>
              <w:top w:val="single" w:sz="4" w:space="0" w:color="auto"/>
              <w:left w:val="single" w:sz="4" w:space="0" w:color="auto"/>
              <w:bottom w:val="single" w:sz="4" w:space="0" w:color="auto"/>
              <w:right w:val="single" w:sz="4" w:space="0" w:color="auto"/>
            </w:tcBorders>
            <w:hideMark/>
          </w:tcPr>
          <w:p w14:paraId="0B19DADD" w14:textId="77777777" w:rsidR="006E1FC7" w:rsidRDefault="006E1FC7" w:rsidP="00C90467">
            <w:pPr>
              <w:pStyle w:val="TAC"/>
            </w:pPr>
            <w:r>
              <w:rPr>
                <w:rFonts w:eastAsia="Malgun Gothic"/>
                <w:szCs w:val="18"/>
                <w:lang w:eastAsia="ko-KR"/>
              </w:rPr>
              <w:t>26</w:t>
            </w:r>
            <w:r>
              <w:rPr>
                <w:szCs w:val="18"/>
                <w:lang w:eastAsia="zh-CN"/>
              </w:rPr>
              <w:t>55</w:t>
            </w:r>
          </w:p>
        </w:tc>
        <w:tc>
          <w:tcPr>
            <w:tcW w:w="964" w:type="dxa"/>
            <w:tcBorders>
              <w:top w:val="single" w:sz="4" w:space="0" w:color="auto"/>
              <w:left w:val="single" w:sz="4" w:space="0" w:color="auto"/>
              <w:bottom w:val="single" w:sz="4" w:space="0" w:color="auto"/>
              <w:right w:val="single" w:sz="4" w:space="0" w:color="auto"/>
            </w:tcBorders>
            <w:hideMark/>
          </w:tcPr>
          <w:p w14:paraId="79EDFEE3" w14:textId="77777777" w:rsidR="006E1FC7" w:rsidRDefault="006E1FC7" w:rsidP="00C90467">
            <w:pPr>
              <w:pStyle w:val="TAC"/>
            </w:pPr>
            <w:r>
              <w:rPr>
                <w:rFonts w:eastAsia="Malgun Gothic"/>
                <w:kern w:val="2"/>
                <w:szCs w:val="18"/>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3A5849EB" w14:textId="77777777" w:rsidR="006E1FC7" w:rsidRDefault="006E1FC7" w:rsidP="00C90467">
            <w:pPr>
              <w:pStyle w:val="TAC"/>
            </w:pPr>
            <w:r>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68189529" w14:textId="77777777" w:rsidR="006E1FC7" w:rsidRDefault="006E1FC7" w:rsidP="00C90467">
            <w:pPr>
              <w:pStyle w:val="TAC"/>
            </w:pPr>
            <w:r>
              <w:rPr>
                <w:color w:val="000000"/>
                <w:lang w:val="en-US" w:eastAsia="zh-CN"/>
              </w:rPr>
              <w:t>2655</w:t>
            </w:r>
          </w:p>
        </w:tc>
        <w:tc>
          <w:tcPr>
            <w:tcW w:w="977" w:type="dxa"/>
            <w:tcBorders>
              <w:top w:val="single" w:sz="4" w:space="0" w:color="auto"/>
              <w:left w:val="single" w:sz="4" w:space="0" w:color="auto"/>
              <w:bottom w:val="single" w:sz="4" w:space="0" w:color="auto"/>
              <w:right w:val="single" w:sz="4" w:space="0" w:color="auto"/>
            </w:tcBorders>
            <w:hideMark/>
          </w:tcPr>
          <w:p w14:paraId="121F291A" w14:textId="77777777" w:rsidR="006E1FC7" w:rsidRDefault="006E1FC7" w:rsidP="00C90467">
            <w:pPr>
              <w:pStyle w:val="TAC"/>
            </w:pPr>
            <w:r>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507890CD" w14:textId="77777777" w:rsidR="006E1FC7" w:rsidRDefault="006E1FC7" w:rsidP="00C90467">
            <w:pPr>
              <w:pStyle w:val="TAC"/>
            </w:pPr>
            <w:r>
              <w:rPr>
                <w:color w:val="000000"/>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C57F7D1" w14:textId="77777777" w:rsidR="006E1FC7" w:rsidRDefault="006E1FC7" w:rsidP="00C90467">
            <w:pPr>
              <w:pStyle w:val="TAC"/>
            </w:pPr>
            <w:r>
              <w:rPr>
                <w:kern w:val="2"/>
                <w:szCs w:val="18"/>
                <w:lang w:eastAsia="ko-KR"/>
              </w:rPr>
              <w:t>N/A</w:t>
            </w:r>
          </w:p>
        </w:tc>
      </w:tr>
      <w:tr w:rsidR="006E1FC7" w14:paraId="17DB62F9" w14:textId="77777777" w:rsidTr="00C90467">
        <w:trPr>
          <w:trHeight w:val="187"/>
          <w:jc w:val="center"/>
        </w:trPr>
        <w:tc>
          <w:tcPr>
            <w:tcW w:w="2005" w:type="dxa"/>
            <w:tcBorders>
              <w:top w:val="nil"/>
              <w:left w:val="single" w:sz="4" w:space="0" w:color="auto"/>
              <w:bottom w:val="nil"/>
              <w:right w:val="single" w:sz="4" w:space="0" w:color="auto"/>
            </w:tcBorders>
            <w:vAlign w:val="center"/>
          </w:tcPr>
          <w:p w14:paraId="238B044F"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731115C" w14:textId="77777777" w:rsidR="006E1FC7" w:rsidRDefault="006E1FC7" w:rsidP="00C90467">
            <w:pPr>
              <w:pStyle w:val="TAC"/>
            </w:pPr>
            <w:r>
              <w:rPr>
                <w:rFonts w:eastAsia="Malgun Gothic"/>
                <w:szCs w:val="18"/>
                <w:lang w:eastAsia="ko-KR"/>
              </w:rPr>
              <w:t>n70</w:t>
            </w:r>
          </w:p>
        </w:tc>
        <w:tc>
          <w:tcPr>
            <w:tcW w:w="959" w:type="dxa"/>
            <w:tcBorders>
              <w:top w:val="single" w:sz="4" w:space="0" w:color="auto"/>
              <w:left w:val="single" w:sz="4" w:space="0" w:color="auto"/>
              <w:bottom w:val="single" w:sz="4" w:space="0" w:color="auto"/>
              <w:right w:val="single" w:sz="4" w:space="0" w:color="auto"/>
            </w:tcBorders>
            <w:hideMark/>
          </w:tcPr>
          <w:p w14:paraId="2073B4EA"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11F03B38" w14:textId="77777777" w:rsidR="006E1FC7" w:rsidRDefault="006E1FC7" w:rsidP="00C90467">
            <w:pPr>
              <w:pStyle w:val="TAC"/>
            </w:pPr>
            <w:r>
              <w:rPr>
                <w:rFonts w:eastAsia="Malgun Gothic"/>
                <w:kern w:val="2"/>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481C8E63" w14:textId="77777777" w:rsidR="006E1FC7" w:rsidRDefault="006E1FC7" w:rsidP="00C90467">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0A8F4AE7" w14:textId="77777777" w:rsidR="006E1FC7" w:rsidRDefault="006E1FC7" w:rsidP="00C90467">
            <w:pPr>
              <w:pStyle w:val="TAC"/>
            </w:pPr>
            <w:r>
              <w:rPr>
                <w:kern w:val="2"/>
                <w:szCs w:val="18"/>
                <w:lang w:eastAsia="zh-CN"/>
              </w:rPr>
              <w:t>2000</w:t>
            </w:r>
          </w:p>
        </w:tc>
        <w:tc>
          <w:tcPr>
            <w:tcW w:w="977" w:type="dxa"/>
            <w:tcBorders>
              <w:top w:val="single" w:sz="4" w:space="0" w:color="auto"/>
              <w:left w:val="single" w:sz="4" w:space="0" w:color="auto"/>
              <w:bottom w:val="single" w:sz="4" w:space="0" w:color="auto"/>
              <w:right w:val="single" w:sz="4" w:space="0" w:color="auto"/>
            </w:tcBorders>
            <w:hideMark/>
          </w:tcPr>
          <w:p w14:paraId="363938B7" w14:textId="77777777" w:rsidR="006E1FC7" w:rsidRDefault="006E1FC7" w:rsidP="00C90467">
            <w:pPr>
              <w:pStyle w:val="TAC"/>
            </w:pPr>
            <w:r>
              <w:rPr>
                <w:kern w:val="2"/>
                <w:szCs w:val="18"/>
                <w:lang w:eastAsia="zh-CN"/>
              </w:rPr>
              <w:t>17.6</w:t>
            </w:r>
          </w:p>
        </w:tc>
        <w:tc>
          <w:tcPr>
            <w:tcW w:w="828" w:type="dxa"/>
            <w:tcBorders>
              <w:top w:val="single" w:sz="4" w:space="0" w:color="auto"/>
              <w:left w:val="single" w:sz="4" w:space="0" w:color="auto"/>
              <w:bottom w:val="single" w:sz="4" w:space="0" w:color="auto"/>
              <w:right w:val="single" w:sz="4" w:space="0" w:color="auto"/>
            </w:tcBorders>
            <w:hideMark/>
          </w:tcPr>
          <w:p w14:paraId="4C41922E" w14:textId="77777777" w:rsidR="006E1FC7" w:rsidRDefault="006E1FC7" w:rsidP="00C90467">
            <w:pPr>
              <w:pStyle w:val="TAC"/>
            </w:pPr>
            <w:r>
              <w:rPr>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A91D66A" w14:textId="77777777" w:rsidR="006E1FC7" w:rsidRDefault="006E1FC7" w:rsidP="00C90467">
            <w:pPr>
              <w:pStyle w:val="TAC"/>
            </w:pPr>
            <w:r>
              <w:rPr>
                <w:kern w:val="2"/>
                <w:szCs w:val="18"/>
                <w:lang w:eastAsia="ja-JP"/>
              </w:rPr>
              <w:t>IMD</w:t>
            </w:r>
            <w:r>
              <w:rPr>
                <w:kern w:val="2"/>
                <w:szCs w:val="18"/>
                <w:lang w:eastAsia="zh-CN"/>
              </w:rPr>
              <w:t>3</w:t>
            </w:r>
          </w:p>
        </w:tc>
      </w:tr>
      <w:tr w:rsidR="006E1FC7" w14:paraId="78115A4B" w14:textId="77777777" w:rsidTr="00C90467">
        <w:trPr>
          <w:trHeight w:val="187"/>
          <w:jc w:val="center"/>
        </w:trPr>
        <w:tc>
          <w:tcPr>
            <w:tcW w:w="2005" w:type="dxa"/>
            <w:tcBorders>
              <w:top w:val="nil"/>
              <w:left w:val="single" w:sz="4" w:space="0" w:color="auto"/>
              <w:bottom w:val="nil"/>
              <w:right w:val="single" w:sz="4" w:space="0" w:color="auto"/>
            </w:tcBorders>
            <w:vAlign w:val="center"/>
          </w:tcPr>
          <w:p w14:paraId="5670A25A"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A1143DE" w14:textId="77777777" w:rsidR="006E1FC7" w:rsidRDefault="006E1FC7" w:rsidP="00C90467">
            <w:pPr>
              <w:pStyle w:val="TAC"/>
            </w:pPr>
            <w:r>
              <w:rPr>
                <w:rFonts w:eastAsia="Malgun Gothic"/>
                <w:szCs w:val="18"/>
                <w:lang w:eastAsia="ko-KR"/>
              </w:rPr>
              <w:t>n78</w:t>
            </w:r>
          </w:p>
        </w:tc>
        <w:tc>
          <w:tcPr>
            <w:tcW w:w="959" w:type="dxa"/>
            <w:tcBorders>
              <w:top w:val="single" w:sz="4" w:space="0" w:color="auto"/>
              <w:left w:val="single" w:sz="4" w:space="0" w:color="auto"/>
              <w:bottom w:val="single" w:sz="4" w:space="0" w:color="auto"/>
              <w:right w:val="single" w:sz="4" w:space="0" w:color="auto"/>
            </w:tcBorders>
            <w:hideMark/>
          </w:tcPr>
          <w:p w14:paraId="43656813" w14:textId="77777777" w:rsidR="006E1FC7" w:rsidRDefault="006E1FC7" w:rsidP="00C90467">
            <w:pPr>
              <w:pStyle w:val="TAC"/>
            </w:pPr>
            <w:r>
              <w:rPr>
                <w:kern w:val="2"/>
                <w:szCs w:val="18"/>
                <w:lang w:eastAsia="zh-CN"/>
              </w:rPr>
              <w:t>3310</w:t>
            </w:r>
          </w:p>
        </w:tc>
        <w:tc>
          <w:tcPr>
            <w:tcW w:w="964" w:type="dxa"/>
            <w:tcBorders>
              <w:top w:val="single" w:sz="4" w:space="0" w:color="auto"/>
              <w:left w:val="single" w:sz="4" w:space="0" w:color="auto"/>
              <w:bottom w:val="single" w:sz="4" w:space="0" w:color="auto"/>
              <w:right w:val="single" w:sz="4" w:space="0" w:color="auto"/>
            </w:tcBorders>
            <w:hideMark/>
          </w:tcPr>
          <w:p w14:paraId="2456853C" w14:textId="77777777" w:rsidR="006E1FC7" w:rsidRDefault="006E1FC7" w:rsidP="00C90467">
            <w:pPr>
              <w:pStyle w:val="TAC"/>
            </w:pPr>
            <w:r>
              <w:rPr>
                <w:rFonts w:eastAsia="Malgun Gothic"/>
                <w:kern w:val="2"/>
                <w:szCs w:val="18"/>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26420A97" w14:textId="77777777" w:rsidR="006E1FC7" w:rsidRDefault="006E1FC7" w:rsidP="00C90467">
            <w:pPr>
              <w:pStyle w:val="TAC"/>
            </w:pPr>
            <w:r>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4E9D1ABF" w14:textId="77777777" w:rsidR="006E1FC7" w:rsidRDefault="006E1FC7" w:rsidP="00C90467">
            <w:pPr>
              <w:pStyle w:val="TAC"/>
            </w:pPr>
            <w:r>
              <w:rPr>
                <w:color w:val="000000"/>
                <w:lang w:val="en-US" w:eastAsia="zh-CN"/>
              </w:rPr>
              <w:t>3310</w:t>
            </w:r>
          </w:p>
        </w:tc>
        <w:tc>
          <w:tcPr>
            <w:tcW w:w="977" w:type="dxa"/>
            <w:tcBorders>
              <w:top w:val="single" w:sz="4" w:space="0" w:color="auto"/>
              <w:left w:val="single" w:sz="4" w:space="0" w:color="auto"/>
              <w:bottom w:val="single" w:sz="4" w:space="0" w:color="auto"/>
              <w:right w:val="single" w:sz="4" w:space="0" w:color="auto"/>
            </w:tcBorders>
            <w:hideMark/>
          </w:tcPr>
          <w:p w14:paraId="7C17EDB2" w14:textId="77777777" w:rsidR="006E1FC7" w:rsidRDefault="006E1FC7" w:rsidP="00C90467">
            <w:pPr>
              <w:pStyle w:val="TAC"/>
            </w:pPr>
            <w:r>
              <w:rPr>
                <w:rFonts w:eastAsia="Malgun Gothic"/>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D06BD7A" w14:textId="77777777" w:rsidR="006E1FC7" w:rsidRDefault="006E1FC7" w:rsidP="00C90467">
            <w:pPr>
              <w:pStyle w:val="TAC"/>
            </w:pPr>
            <w:r>
              <w:rPr>
                <w:color w:val="000000"/>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469FB5E1" w14:textId="77777777" w:rsidR="006E1FC7" w:rsidRDefault="006E1FC7" w:rsidP="00C90467">
            <w:pPr>
              <w:pStyle w:val="TAC"/>
            </w:pPr>
            <w:r>
              <w:rPr>
                <w:kern w:val="2"/>
                <w:szCs w:val="18"/>
                <w:lang w:eastAsia="ko-KR"/>
              </w:rPr>
              <w:t>N/A</w:t>
            </w:r>
          </w:p>
        </w:tc>
      </w:tr>
      <w:tr w:rsidR="006E1FC7" w14:paraId="3F065B1F" w14:textId="77777777" w:rsidTr="00C90467">
        <w:trPr>
          <w:trHeight w:val="187"/>
          <w:jc w:val="center"/>
        </w:trPr>
        <w:tc>
          <w:tcPr>
            <w:tcW w:w="2005" w:type="dxa"/>
            <w:tcBorders>
              <w:top w:val="nil"/>
              <w:left w:val="single" w:sz="4" w:space="0" w:color="auto"/>
              <w:bottom w:val="nil"/>
              <w:right w:val="single" w:sz="4" w:space="0" w:color="auto"/>
            </w:tcBorders>
            <w:vAlign w:val="center"/>
          </w:tcPr>
          <w:p w14:paraId="4CC1DC1E"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42641E4" w14:textId="77777777" w:rsidR="006E1FC7" w:rsidRDefault="006E1FC7" w:rsidP="00C90467">
            <w:pPr>
              <w:pStyle w:val="TAC"/>
            </w:pPr>
            <w:r>
              <w:rPr>
                <w:rFonts w:eastAsia="Malgun Gothic"/>
                <w:szCs w:val="18"/>
                <w:lang w:eastAsia="ko-KR"/>
              </w:rPr>
              <w:t>n41</w:t>
            </w:r>
          </w:p>
        </w:tc>
        <w:tc>
          <w:tcPr>
            <w:tcW w:w="959" w:type="dxa"/>
            <w:tcBorders>
              <w:top w:val="single" w:sz="4" w:space="0" w:color="auto"/>
              <w:left w:val="single" w:sz="4" w:space="0" w:color="auto"/>
              <w:bottom w:val="single" w:sz="4" w:space="0" w:color="auto"/>
              <w:right w:val="single" w:sz="4" w:space="0" w:color="auto"/>
            </w:tcBorders>
            <w:hideMark/>
          </w:tcPr>
          <w:p w14:paraId="0ABA9D40" w14:textId="77777777" w:rsidR="006E1FC7" w:rsidRDefault="006E1FC7" w:rsidP="00C90467">
            <w:pPr>
              <w:pStyle w:val="TAC"/>
            </w:pPr>
            <w:r>
              <w:rPr>
                <w:rFonts w:eastAsia="Malgun Gothic"/>
                <w:szCs w:val="18"/>
                <w:lang w:eastAsia="ko-KR"/>
              </w:rPr>
              <w:t>25</w:t>
            </w:r>
            <w:r>
              <w:rPr>
                <w:szCs w:val="18"/>
                <w:lang w:eastAsia="zh-CN"/>
              </w:rPr>
              <w:t>65</w:t>
            </w:r>
          </w:p>
        </w:tc>
        <w:tc>
          <w:tcPr>
            <w:tcW w:w="964" w:type="dxa"/>
            <w:tcBorders>
              <w:top w:val="single" w:sz="4" w:space="0" w:color="auto"/>
              <w:left w:val="single" w:sz="4" w:space="0" w:color="auto"/>
              <w:bottom w:val="single" w:sz="4" w:space="0" w:color="auto"/>
              <w:right w:val="single" w:sz="4" w:space="0" w:color="auto"/>
            </w:tcBorders>
            <w:hideMark/>
          </w:tcPr>
          <w:p w14:paraId="342F566D" w14:textId="77777777" w:rsidR="006E1FC7" w:rsidRDefault="006E1FC7" w:rsidP="00C90467">
            <w:pPr>
              <w:pStyle w:val="TAC"/>
            </w:pPr>
            <w:r>
              <w:rPr>
                <w:rFonts w:eastAsia="Malgun Gothic"/>
                <w:kern w:val="2"/>
                <w:szCs w:val="18"/>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17135397" w14:textId="77777777" w:rsidR="006E1FC7" w:rsidRDefault="006E1FC7" w:rsidP="00C90467">
            <w:pPr>
              <w:pStyle w:val="TAC"/>
            </w:pPr>
            <w:r>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5B7A7FFA" w14:textId="77777777" w:rsidR="006E1FC7" w:rsidRDefault="006E1FC7" w:rsidP="00C90467">
            <w:pPr>
              <w:pStyle w:val="TAC"/>
            </w:pPr>
            <w:r>
              <w:rPr>
                <w:color w:val="000000"/>
                <w:lang w:val="en-US" w:eastAsia="zh-CN"/>
              </w:rPr>
              <w:t>2565</w:t>
            </w:r>
          </w:p>
        </w:tc>
        <w:tc>
          <w:tcPr>
            <w:tcW w:w="977" w:type="dxa"/>
            <w:tcBorders>
              <w:top w:val="single" w:sz="4" w:space="0" w:color="auto"/>
              <w:left w:val="single" w:sz="4" w:space="0" w:color="auto"/>
              <w:bottom w:val="single" w:sz="4" w:space="0" w:color="auto"/>
              <w:right w:val="single" w:sz="4" w:space="0" w:color="auto"/>
            </w:tcBorders>
            <w:hideMark/>
          </w:tcPr>
          <w:p w14:paraId="058C7589" w14:textId="77777777" w:rsidR="006E1FC7" w:rsidRDefault="006E1FC7" w:rsidP="00C90467">
            <w:pPr>
              <w:pStyle w:val="TAC"/>
            </w:pPr>
            <w:r>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885C8D5" w14:textId="77777777" w:rsidR="006E1FC7" w:rsidRDefault="006E1FC7" w:rsidP="00C90467">
            <w:pPr>
              <w:pStyle w:val="TAC"/>
            </w:pPr>
            <w:r>
              <w:rPr>
                <w:color w:val="000000"/>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F7678D5" w14:textId="77777777" w:rsidR="006E1FC7" w:rsidRDefault="006E1FC7" w:rsidP="00C90467">
            <w:pPr>
              <w:pStyle w:val="TAC"/>
            </w:pPr>
            <w:r>
              <w:rPr>
                <w:kern w:val="2"/>
                <w:szCs w:val="18"/>
                <w:lang w:eastAsia="ko-KR"/>
              </w:rPr>
              <w:t>N/A</w:t>
            </w:r>
          </w:p>
        </w:tc>
      </w:tr>
      <w:tr w:rsidR="006E1FC7" w14:paraId="2D5AC721" w14:textId="77777777" w:rsidTr="00C90467">
        <w:trPr>
          <w:trHeight w:val="187"/>
          <w:jc w:val="center"/>
        </w:trPr>
        <w:tc>
          <w:tcPr>
            <w:tcW w:w="2005" w:type="dxa"/>
            <w:tcBorders>
              <w:top w:val="nil"/>
              <w:left w:val="single" w:sz="4" w:space="0" w:color="auto"/>
              <w:bottom w:val="nil"/>
              <w:right w:val="single" w:sz="4" w:space="0" w:color="auto"/>
            </w:tcBorders>
            <w:vAlign w:val="center"/>
          </w:tcPr>
          <w:p w14:paraId="71E282A2"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9BA80E8" w14:textId="77777777" w:rsidR="006E1FC7" w:rsidRDefault="006E1FC7" w:rsidP="00C90467">
            <w:pPr>
              <w:pStyle w:val="TAC"/>
            </w:pPr>
            <w:r>
              <w:rPr>
                <w:rFonts w:eastAsia="Malgun Gothic"/>
                <w:szCs w:val="18"/>
                <w:lang w:eastAsia="ko-KR"/>
              </w:rPr>
              <w:t>n70</w:t>
            </w:r>
          </w:p>
        </w:tc>
        <w:tc>
          <w:tcPr>
            <w:tcW w:w="959" w:type="dxa"/>
            <w:tcBorders>
              <w:top w:val="single" w:sz="4" w:space="0" w:color="auto"/>
              <w:left w:val="single" w:sz="4" w:space="0" w:color="auto"/>
              <w:bottom w:val="single" w:sz="4" w:space="0" w:color="auto"/>
              <w:right w:val="single" w:sz="4" w:space="0" w:color="auto"/>
            </w:tcBorders>
            <w:hideMark/>
          </w:tcPr>
          <w:p w14:paraId="22F00818"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6D7342F4" w14:textId="77777777" w:rsidR="006E1FC7" w:rsidRDefault="006E1FC7" w:rsidP="00C90467">
            <w:pPr>
              <w:pStyle w:val="TAC"/>
            </w:pPr>
            <w:r>
              <w:rPr>
                <w:rFonts w:eastAsia="Malgun Gothic"/>
                <w:kern w:val="2"/>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79DC7A5B" w14:textId="77777777" w:rsidR="006E1FC7" w:rsidRDefault="006E1FC7" w:rsidP="00C90467">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1A4EEEAB" w14:textId="77777777" w:rsidR="006E1FC7" w:rsidRDefault="006E1FC7" w:rsidP="00C90467">
            <w:pPr>
              <w:pStyle w:val="TAC"/>
            </w:pPr>
            <w:r>
              <w:rPr>
                <w:kern w:val="2"/>
                <w:szCs w:val="18"/>
                <w:lang w:eastAsia="zh-CN"/>
              </w:rPr>
              <w:t>2000</w:t>
            </w:r>
          </w:p>
        </w:tc>
        <w:tc>
          <w:tcPr>
            <w:tcW w:w="977" w:type="dxa"/>
            <w:tcBorders>
              <w:top w:val="single" w:sz="4" w:space="0" w:color="auto"/>
              <w:left w:val="single" w:sz="4" w:space="0" w:color="auto"/>
              <w:bottom w:val="single" w:sz="4" w:space="0" w:color="auto"/>
              <w:right w:val="single" w:sz="4" w:space="0" w:color="auto"/>
            </w:tcBorders>
            <w:hideMark/>
          </w:tcPr>
          <w:p w14:paraId="6126E877" w14:textId="77777777" w:rsidR="006E1FC7" w:rsidRDefault="006E1FC7" w:rsidP="00C90467">
            <w:pPr>
              <w:pStyle w:val="TAC"/>
            </w:pPr>
            <w:r>
              <w:rPr>
                <w:kern w:val="2"/>
                <w:szCs w:val="18"/>
                <w:lang w:eastAsia="zh-CN"/>
              </w:rPr>
              <w:t>8.6</w:t>
            </w:r>
          </w:p>
        </w:tc>
        <w:tc>
          <w:tcPr>
            <w:tcW w:w="828" w:type="dxa"/>
            <w:tcBorders>
              <w:top w:val="single" w:sz="4" w:space="0" w:color="auto"/>
              <w:left w:val="single" w:sz="4" w:space="0" w:color="auto"/>
              <w:bottom w:val="single" w:sz="4" w:space="0" w:color="auto"/>
              <w:right w:val="single" w:sz="4" w:space="0" w:color="auto"/>
            </w:tcBorders>
            <w:hideMark/>
          </w:tcPr>
          <w:p w14:paraId="2CB10EF9" w14:textId="77777777" w:rsidR="006E1FC7" w:rsidRDefault="006E1FC7" w:rsidP="00C90467">
            <w:pPr>
              <w:pStyle w:val="TAC"/>
            </w:pPr>
            <w:r>
              <w:rPr>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F9835F5" w14:textId="77777777" w:rsidR="006E1FC7" w:rsidRDefault="006E1FC7" w:rsidP="00C90467">
            <w:pPr>
              <w:pStyle w:val="TAC"/>
            </w:pPr>
            <w:r>
              <w:rPr>
                <w:kern w:val="2"/>
                <w:szCs w:val="18"/>
                <w:lang w:eastAsia="ja-JP"/>
              </w:rPr>
              <w:t>IMD</w:t>
            </w:r>
            <w:r>
              <w:rPr>
                <w:kern w:val="2"/>
                <w:szCs w:val="18"/>
                <w:lang w:eastAsia="zh-CN"/>
              </w:rPr>
              <w:t>4</w:t>
            </w:r>
          </w:p>
        </w:tc>
      </w:tr>
      <w:tr w:rsidR="006E1FC7" w14:paraId="46A4AC8D" w14:textId="77777777" w:rsidTr="00C90467">
        <w:trPr>
          <w:trHeight w:val="187"/>
          <w:jc w:val="center"/>
        </w:trPr>
        <w:tc>
          <w:tcPr>
            <w:tcW w:w="2005" w:type="dxa"/>
            <w:tcBorders>
              <w:top w:val="nil"/>
              <w:left w:val="single" w:sz="4" w:space="0" w:color="auto"/>
              <w:bottom w:val="nil"/>
              <w:right w:val="single" w:sz="4" w:space="0" w:color="auto"/>
            </w:tcBorders>
            <w:vAlign w:val="center"/>
          </w:tcPr>
          <w:p w14:paraId="0E960FA3"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DE2A11B" w14:textId="77777777" w:rsidR="006E1FC7" w:rsidRDefault="006E1FC7" w:rsidP="00C90467">
            <w:pPr>
              <w:pStyle w:val="TAC"/>
            </w:pPr>
            <w:r>
              <w:rPr>
                <w:rFonts w:eastAsia="Malgun Gothic"/>
                <w:szCs w:val="18"/>
                <w:lang w:eastAsia="ko-KR"/>
              </w:rPr>
              <w:t>n78</w:t>
            </w:r>
          </w:p>
        </w:tc>
        <w:tc>
          <w:tcPr>
            <w:tcW w:w="959" w:type="dxa"/>
            <w:tcBorders>
              <w:top w:val="single" w:sz="4" w:space="0" w:color="auto"/>
              <w:left w:val="single" w:sz="4" w:space="0" w:color="auto"/>
              <w:bottom w:val="single" w:sz="4" w:space="0" w:color="auto"/>
              <w:right w:val="single" w:sz="4" w:space="0" w:color="auto"/>
            </w:tcBorders>
            <w:hideMark/>
          </w:tcPr>
          <w:p w14:paraId="6A4B47D2" w14:textId="77777777" w:rsidR="006E1FC7" w:rsidRDefault="006E1FC7" w:rsidP="00C90467">
            <w:pPr>
              <w:pStyle w:val="TAC"/>
            </w:pPr>
            <w:r>
              <w:rPr>
                <w:rFonts w:eastAsia="Malgun Gothic"/>
                <w:kern w:val="2"/>
                <w:szCs w:val="18"/>
                <w:lang w:eastAsia="ko-KR"/>
              </w:rPr>
              <w:t>35</w:t>
            </w:r>
            <w:r>
              <w:rPr>
                <w:kern w:val="2"/>
                <w:szCs w:val="18"/>
                <w:lang w:eastAsia="zh-CN"/>
              </w:rPr>
              <w:t>65</w:t>
            </w:r>
          </w:p>
        </w:tc>
        <w:tc>
          <w:tcPr>
            <w:tcW w:w="964" w:type="dxa"/>
            <w:tcBorders>
              <w:top w:val="single" w:sz="4" w:space="0" w:color="auto"/>
              <w:left w:val="single" w:sz="4" w:space="0" w:color="auto"/>
              <w:bottom w:val="single" w:sz="4" w:space="0" w:color="auto"/>
              <w:right w:val="single" w:sz="4" w:space="0" w:color="auto"/>
            </w:tcBorders>
            <w:hideMark/>
          </w:tcPr>
          <w:p w14:paraId="650F3A46" w14:textId="77777777" w:rsidR="006E1FC7" w:rsidRDefault="006E1FC7" w:rsidP="00C90467">
            <w:pPr>
              <w:pStyle w:val="TAC"/>
            </w:pPr>
            <w:r>
              <w:rPr>
                <w:rFonts w:eastAsia="Malgun Gothic"/>
                <w:kern w:val="2"/>
                <w:szCs w:val="18"/>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143B7A5B" w14:textId="77777777" w:rsidR="006E1FC7" w:rsidRDefault="006E1FC7" w:rsidP="00C90467">
            <w:pPr>
              <w:pStyle w:val="TAC"/>
            </w:pPr>
            <w:r>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48D1B040" w14:textId="77777777" w:rsidR="006E1FC7" w:rsidRDefault="006E1FC7" w:rsidP="00C90467">
            <w:pPr>
              <w:pStyle w:val="TAC"/>
            </w:pPr>
            <w:r>
              <w:rPr>
                <w:color w:val="000000"/>
                <w:lang w:val="en-US" w:eastAsia="zh-CN"/>
              </w:rPr>
              <w:t>3565</w:t>
            </w:r>
          </w:p>
        </w:tc>
        <w:tc>
          <w:tcPr>
            <w:tcW w:w="977" w:type="dxa"/>
            <w:tcBorders>
              <w:top w:val="single" w:sz="4" w:space="0" w:color="auto"/>
              <w:left w:val="single" w:sz="4" w:space="0" w:color="auto"/>
              <w:bottom w:val="single" w:sz="4" w:space="0" w:color="auto"/>
              <w:right w:val="single" w:sz="4" w:space="0" w:color="auto"/>
            </w:tcBorders>
            <w:hideMark/>
          </w:tcPr>
          <w:p w14:paraId="2F63741F" w14:textId="77777777" w:rsidR="006E1FC7" w:rsidRDefault="006E1FC7" w:rsidP="00C90467">
            <w:pPr>
              <w:pStyle w:val="TAC"/>
            </w:pPr>
            <w:r>
              <w:rPr>
                <w:rFonts w:eastAsia="Malgun Gothic"/>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156AA02E" w14:textId="77777777" w:rsidR="006E1FC7" w:rsidRDefault="006E1FC7" w:rsidP="00C90467">
            <w:pPr>
              <w:pStyle w:val="TAC"/>
            </w:pPr>
            <w:r>
              <w:rPr>
                <w:color w:val="000000"/>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68FD329" w14:textId="77777777" w:rsidR="006E1FC7" w:rsidRDefault="006E1FC7" w:rsidP="00C90467">
            <w:pPr>
              <w:pStyle w:val="TAC"/>
            </w:pPr>
            <w:r>
              <w:rPr>
                <w:rFonts w:eastAsia="Malgun Gothic"/>
                <w:kern w:val="2"/>
                <w:szCs w:val="18"/>
                <w:lang w:eastAsia="ko-KR"/>
              </w:rPr>
              <w:t>N/A</w:t>
            </w:r>
          </w:p>
        </w:tc>
      </w:tr>
      <w:tr w:rsidR="006E1FC7" w14:paraId="6B29E251" w14:textId="77777777" w:rsidTr="00C90467">
        <w:trPr>
          <w:trHeight w:val="187"/>
          <w:jc w:val="center"/>
        </w:trPr>
        <w:tc>
          <w:tcPr>
            <w:tcW w:w="2005" w:type="dxa"/>
            <w:tcBorders>
              <w:top w:val="nil"/>
              <w:left w:val="single" w:sz="4" w:space="0" w:color="auto"/>
              <w:bottom w:val="nil"/>
              <w:right w:val="single" w:sz="4" w:space="0" w:color="auto"/>
            </w:tcBorders>
            <w:vAlign w:val="center"/>
          </w:tcPr>
          <w:p w14:paraId="367C8333"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1C21D88" w14:textId="77777777" w:rsidR="006E1FC7" w:rsidRDefault="006E1FC7" w:rsidP="00C90467">
            <w:pPr>
              <w:pStyle w:val="TAC"/>
            </w:pPr>
            <w:r>
              <w:rPr>
                <w:lang w:val="en-US" w:eastAsia="ko-KR"/>
              </w:rPr>
              <w:t>n41</w:t>
            </w:r>
          </w:p>
        </w:tc>
        <w:tc>
          <w:tcPr>
            <w:tcW w:w="959" w:type="dxa"/>
            <w:tcBorders>
              <w:top w:val="single" w:sz="4" w:space="0" w:color="auto"/>
              <w:left w:val="single" w:sz="4" w:space="0" w:color="auto"/>
              <w:bottom w:val="single" w:sz="4" w:space="0" w:color="auto"/>
              <w:right w:val="single" w:sz="4" w:space="0" w:color="auto"/>
            </w:tcBorders>
            <w:hideMark/>
          </w:tcPr>
          <w:p w14:paraId="6EF3DAB9"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1C1ACFC3" w14:textId="77777777" w:rsidR="006E1FC7" w:rsidRDefault="006E1FC7" w:rsidP="00C90467">
            <w:pPr>
              <w:pStyle w:val="TAC"/>
            </w:pPr>
            <w:r>
              <w:rPr>
                <w:rFonts w:cs="Arial"/>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4BA13CB0" w14:textId="77777777" w:rsidR="006E1FC7" w:rsidRDefault="006E1FC7" w:rsidP="00C90467">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03A20568" w14:textId="77777777" w:rsidR="006E1FC7" w:rsidRDefault="006E1FC7" w:rsidP="00C90467">
            <w:pPr>
              <w:pStyle w:val="TAC"/>
            </w:pPr>
            <w:r>
              <w:rPr>
                <w:rFonts w:cs="Arial"/>
                <w:lang w:eastAsia="ko-KR"/>
              </w:rPr>
              <w:t>2480</w:t>
            </w:r>
          </w:p>
        </w:tc>
        <w:tc>
          <w:tcPr>
            <w:tcW w:w="977" w:type="dxa"/>
            <w:tcBorders>
              <w:top w:val="single" w:sz="4" w:space="0" w:color="auto"/>
              <w:left w:val="single" w:sz="4" w:space="0" w:color="auto"/>
              <w:bottom w:val="single" w:sz="4" w:space="0" w:color="auto"/>
              <w:right w:val="single" w:sz="4" w:space="0" w:color="auto"/>
            </w:tcBorders>
            <w:hideMark/>
          </w:tcPr>
          <w:p w14:paraId="79B6159C" w14:textId="77777777" w:rsidR="006E1FC7" w:rsidRDefault="006E1FC7" w:rsidP="00C90467">
            <w:pPr>
              <w:pStyle w:val="TAC"/>
            </w:pPr>
            <w:r>
              <w:rPr>
                <w:rFonts w:cs="Arial"/>
                <w:lang w:eastAsia="zh-CN"/>
              </w:rPr>
              <w:t>5.3</w:t>
            </w:r>
          </w:p>
        </w:tc>
        <w:tc>
          <w:tcPr>
            <w:tcW w:w="828" w:type="dxa"/>
            <w:tcBorders>
              <w:top w:val="single" w:sz="4" w:space="0" w:color="auto"/>
              <w:left w:val="single" w:sz="4" w:space="0" w:color="auto"/>
              <w:bottom w:val="single" w:sz="4" w:space="0" w:color="auto"/>
              <w:right w:val="single" w:sz="4" w:space="0" w:color="auto"/>
            </w:tcBorders>
            <w:hideMark/>
          </w:tcPr>
          <w:p w14:paraId="5967EFAA" w14:textId="77777777" w:rsidR="006E1FC7" w:rsidRDefault="006E1FC7" w:rsidP="00C90467">
            <w:pPr>
              <w:pStyle w:val="TAC"/>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03623F7A" w14:textId="77777777" w:rsidR="006E1FC7" w:rsidRDefault="006E1FC7" w:rsidP="00C90467">
            <w:pPr>
              <w:pStyle w:val="TAC"/>
            </w:pPr>
            <w:r>
              <w:t>IMD5</w:t>
            </w:r>
          </w:p>
        </w:tc>
      </w:tr>
      <w:tr w:rsidR="006E1FC7" w14:paraId="463CA7DF" w14:textId="77777777" w:rsidTr="00C90467">
        <w:trPr>
          <w:trHeight w:val="187"/>
          <w:jc w:val="center"/>
        </w:trPr>
        <w:tc>
          <w:tcPr>
            <w:tcW w:w="2005" w:type="dxa"/>
            <w:tcBorders>
              <w:top w:val="nil"/>
              <w:left w:val="single" w:sz="4" w:space="0" w:color="auto"/>
              <w:bottom w:val="nil"/>
              <w:right w:val="single" w:sz="4" w:space="0" w:color="auto"/>
            </w:tcBorders>
            <w:vAlign w:val="center"/>
          </w:tcPr>
          <w:p w14:paraId="40DC23B4"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85287FB" w14:textId="77777777" w:rsidR="006E1FC7" w:rsidRDefault="006E1FC7" w:rsidP="00C90467">
            <w:pPr>
              <w:pStyle w:val="TAC"/>
            </w:pPr>
            <w:r>
              <w:rPr>
                <w:rFonts w:eastAsia="Malgun Gothic"/>
                <w:szCs w:val="18"/>
                <w:lang w:eastAsia="ko-KR"/>
              </w:rPr>
              <w:t>n70</w:t>
            </w:r>
          </w:p>
        </w:tc>
        <w:tc>
          <w:tcPr>
            <w:tcW w:w="959" w:type="dxa"/>
            <w:tcBorders>
              <w:top w:val="single" w:sz="4" w:space="0" w:color="auto"/>
              <w:left w:val="single" w:sz="4" w:space="0" w:color="auto"/>
              <w:bottom w:val="single" w:sz="4" w:space="0" w:color="auto"/>
              <w:right w:val="single" w:sz="4" w:space="0" w:color="auto"/>
            </w:tcBorders>
            <w:hideMark/>
          </w:tcPr>
          <w:p w14:paraId="71378EFC" w14:textId="77777777" w:rsidR="006E1FC7" w:rsidRDefault="006E1FC7" w:rsidP="00C90467">
            <w:pPr>
              <w:pStyle w:val="TAC"/>
            </w:pPr>
            <w:r>
              <w:rPr>
                <w:rFonts w:cs="Arial"/>
                <w:szCs w:val="18"/>
                <w:lang w:eastAsia="ko-KR"/>
              </w:rPr>
              <w:t>1700</w:t>
            </w:r>
          </w:p>
        </w:tc>
        <w:tc>
          <w:tcPr>
            <w:tcW w:w="964" w:type="dxa"/>
            <w:tcBorders>
              <w:top w:val="single" w:sz="4" w:space="0" w:color="auto"/>
              <w:left w:val="single" w:sz="4" w:space="0" w:color="auto"/>
              <w:bottom w:val="single" w:sz="4" w:space="0" w:color="auto"/>
              <w:right w:val="single" w:sz="4" w:space="0" w:color="auto"/>
            </w:tcBorders>
            <w:hideMark/>
          </w:tcPr>
          <w:p w14:paraId="7B753B7A" w14:textId="77777777" w:rsidR="006E1FC7" w:rsidRDefault="006E1FC7" w:rsidP="00C90467">
            <w:pPr>
              <w:pStyle w:val="TAC"/>
            </w:pPr>
            <w:r>
              <w:rPr>
                <w:rFonts w:eastAsia="Malgun Gothic"/>
                <w:kern w:val="2"/>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5B77A0BE" w14:textId="77777777" w:rsidR="006E1FC7" w:rsidRDefault="006E1FC7" w:rsidP="00C90467">
            <w:pPr>
              <w:pStyle w:val="TAC"/>
            </w:pPr>
            <w:r>
              <w:rPr>
                <w:rFonts w:eastAsia="Malgun Gothic"/>
                <w:kern w:val="2"/>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175E88BF" w14:textId="77777777" w:rsidR="006E1FC7" w:rsidRDefault="006E1FC7" w:rsidP="00C90467">
            <w:pPr>
              <w:pStyle w:val="TAC"/>
            </w:pPr>
            <w:r>
              <w:rPr>
                <w:rFonts w:cs="Arial"/>
                <w:szCs w:val="18"/>
                <w:lang w:eastAsia="ko-KR"/>
              </w:rPr>
              <w:t>2000</w:t>
            </w:r>
          </w:p>
        </w:tc>
        <w:tc>
          <w:tcPr>
            <w:tcW w:w="977" w:type="dxa"/>
            <w:tcBorders>
              <w:top w:val="single" w:sz="4" w:space="0" w:color="auto"/>
              <w:left w:val="single" w:sz="4" w:space="0" w:color="auto"/>
              <w:bottom w:val="single" w:sz="4" w:space="0" w:color="auto"/>
              <w:right w:val="single" w:sz="4" w:space="0" w:color="auto"/>
            </w:tcBorders>
            <w:hideMark/>
          </w:tcPr>
          <w:p w14:paraId="20B0B432" w14:textId="77777777" w:rsidR="006E1FC7" w:rsidRDefault="006E1FC7" w:rsidP="00C90467">
            <w:pPr>
              <w:pStyle w:val="TAC"/>
            </w:pPr>
            <w:r>
              <w:rPr>
                <w:rFonts w:eastAsia="Malgun Gothic"/>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35FDAD78" w14:textId="77777777" w:rsidR="006E1FC7" w:rsidRDefault="006E1FC7" w:rsidP="00C90467">
            <w:pPr>
              <w:pStyle w:val="TAC"/>
            </w:pPr>
            <w:r>
              <w:rPr>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FF49D1F" w14:textId="77777777" w:rsidR="006E1FC7" w:rsidRDefault="006E1FC7" w:rsidP="00C90467">
            <w:pPr>
              <w:pStyle w:val="TAC"/>
            </w:pPr>
            <w:r>
              <w:rPr>
                <w:rFonts w:eastAsia="Malgun Gothic"/>
                <w:kern w:val="2"/>
                <w:szCs w:val="18"/>
                <w:lang w:eastAsia="ko-KR"/>
              </w:rPr>
              <w:t>N/A</w:t>
            </w:r>
          </w:p>
        </w:tc>
      </w:tr>
      <w:tr w:rsidR="006E1FC7" w14:paraId="73233640" w14:textId="77777777" w:rsidTr="00C90467">
        <w:trPr>
          <w:trHeight w:val="187"/>
          <w:jc w:val="center"/>
        </w:trPr>
        <w:tc>
          <w:tcPr>
            <w:tcW w:w="2005" w:type="dxa"/>
            <w:tcBorders>
              <w:top w:val="nil"/>
              <w:left w:val="single" w:sz="4" w:space="0" w:color="auto"/>
              <w:bottom w:val="nil"/>
              <w:right w:val="single" w:sz="4" w:space="0" w:color="auto"/>
            </w:tcBorders>
            <w:vAlign w:val="center"/>
          </w:tcPr>
          <w:p w14:paraId="2000E849"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DDBFCED" w14:textId="77777777" w:rsidR="006E1FC7" w:rsidRDefault="006E1FC7" w:rsidP="00C90467">
            <w:pPr>
              <w:pStyle w:val="TAC"/>
            </w:pPr>
            <w:r>
              <w:rPr>
                <w:lang w:val="en-US" w:eastAsia="ko-KR"/>
              </w:rPr>
              <w:t>n78</w:t>
            </w:r>
          </w:p>
        </w:tc>
        <w:tc>
          <w:tcPr>
            <w:tcW w:w="959" w:type="dxa"/>
            <w:tcBorders>
              <w:top w:val="single" w:sz="4" w:space="0" w:color="auto"/>
              <w:left w:val="single" w:sz="4" w:space="0" w:color="auto"/>
              <w:bottom w:val="single" w:sz="4" w:space="0" w:color="auto"/>
              <w:right w:val="single" w:sz="4" w:space="0" w:color="auto"/>
            </w:tcBorders>
            <w:hideMark/>
          </w:tcPr>
          <w:p w14:paraId="5B830A14" w14:textId="77777777" w:rsidR="006E1FC7" w:rsidRDefault="006E1FC7" w:rsidP="00C90467">
            <w:pPr>
              <w:pStyle w:val="TAC"/>
            </w:pPr>
            <w:r>
              <w:rPr>
                <w:rFonts w:cs="Arial"/>
                <w:szCs w:val="18"/>
                <w:lang w:eastAsia="ko-KR"/>
              </w:rPr>
              <w:t>3790</w:t>
            </w:r>
          </w:p>
        </w:tc>
        <w:tc>
          <w:tcPr>
            <w:tcW w:w="964" w:type="dxa"/>
            <w:tcBorders>
              <w:top w:val="single" w:sz="4" w:space="0" w:color="auto"/>
              <w:left w:val="single" w:sz="4" w:space="0" w:color="auto"/>
              <w:bottom w:val="single" w:sz="4" w:space="0" w:color="auto"/>
              <w:right w:val="single" w:sz="4" w:space="0" w:color="auto"/>
            </w:tcBorders>
            <w:hideMark/>
          </w:tcPr>
          <w:p w14:paraId="4D269661" w14:textId="77777777" w:rsidR="006E1FC7" w:rsidRDefault="006E1FC7" w:rsidP="00C90467">
            <w:pPr>
              <w:pStyle w:val="TAC"/>
            </w:pPr>
            <w:r>
              <w:rPr>
                <w:lang w:val="en-US"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5C63DD68" w14:textId="77777777" w:rsidR="006E1FC7" w:rsidRDefault="006E1FC7" w:rsidP="00C90467">
            <w:pPr>
              <w:pStyle w:val="TAC"/>
            </w:pPr>
            <w:r>
              <w:rPr>
                <w:lang w:val="en-US"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7E31B445" w14:textId="77777777" w:rsidR="006E1FC7" w:rsidRDefault="006E1FC7" w:rsidP="00C90467">
            <w:pPr>
              <w:pStyle w:val="TAC"/>
            </w:pPr>
            <w:r>
              <w:rPr>
                <w:rFonts w:cs="Arial"/>
                <w:szCs w:val="18"/>
                <w:lang w:eastAsia="ko-KR"/>
              </w:rPr>
              <w:t>3790</w:t>
            </w:r>
          </w:p>
        </w:tc>
        <w:tc>
          <w:tcPr>
            <w:tcW w:w="977" w:type="dxa"/>
            <w:tcBorders>
              <w:top w:val="single" w:sz="4" w:space="0" w:color="auto"/>
              <w:left w:val="single" w:sz="4" w:space="0" w:color="auto"/>
              <w:bottom w:val="single" w:sz="4" w:space="0" w:color="auto"/>
              <w:right w:val="single" w:sz="4" w:space="0" w:color="auto"/>
            </w:tcBorders>
            <w:hideMark/>
          </w:tcPr>
          <w:p w14:paraId="53DDC4EF" w14:textId="77777777" w:rsidR="006E1FC7" w:rsidRDefault="006E1FC7" w:rsidP="00C90467">
            <w:pPr>
              <w:pStyle w:val="TAC"/>
            </w:pPr>
            <w:r>
              <w:rPr>
                <w:lang w:val="en-US"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7DD8E70D" w14:textId="77777777" w:rsidR="006E1FC7" w:rsidRDefault="006E1FC7" w:rsidP="00C90467">
            <w:pPr>
              <w:pStyle w:val="TAC"/>
            </w:pPr>
            <w:r>
              <w:rPr>
                <w:lang w:val="en-US" w:eastAsia="ko-KR"/>
              </w:rPr>
              <w:t>TDD</w:t>
            </w:r>
          </w:p>
        </w:tc>
        <w:tc>
          <w:tcPr>
            <w:tcW w:w="1057" w:type="dxa"/>
            <w:tcBorders>
              <w:top w:val="single" w:sz="4" w:space="0" w:color="auto"/>
              <w:left w:val="single" w:sz="4" w:space="0" w:color="auto"/>
              <w:bottom w:val="single" w:sz="4" w:space="0" w:color="auto"/>
              <w:right w:val="single" w:sz="4" w:space="0" w:color="auto"/>
            </w:tcBorders>
            <w:hideMark/>
          </w:tcPr>
          <w:p w14:paraId="0524E2F3" w14:textId="77777777" w:rsidR="006E1FC7" w:rsidRDefault="006E1FC7" w:rsidP="00C90467">
            <w:pPr>
              <w:pStyle w:val="TAC"/>
            </w:pPr>
            <w:r>
              <w:rPr>
                <w:lang w:val="en-US" w:eastAsia="ko-KR"/>
              </w:rPr>
              <w:t>N/A</w:t>
            </w:r>
          </w:p>
        </w:tc>
      </w:tr>
      <w:tr w:rsidR="006E1FC7" w14:paraId="2C79B3EE" w14:textId="77777777" w:rsidTr="00C90467">
        <w:trPr>
          <w:trHeight w:val="187"/>
          <w:jc w:val="center"/>
        </w:trPr>
        <w:tc>
          <w:tcPr>
            <w:tcW w:w="2005" w:type="dxa"/>
            <w:tcBorders>
              <w:top w:val="nil"/>
              <w:left w:val="single" w:sz="4" w:space="0" w:color="auto"/>
              <w:bottom w:val="nil"/>
              <w:right w:val="single" w:sz="4" w:space="0" w:color="auto"/>
            </w:tcBorders>
            <w:vAlign w:val="center"/>
          </w:tcPr>
          <w:p w14:paraId="28E53B60"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D238ABE" w14:textId="77777777" w:rsidR="006E1FC7" w:rsidRDefault="006E1FC7" w:rsidP="00C90467">
            <w:pPr>
              <w:pStyle w:val="TAC"/>
            </w:pPr>
            <w:r>
              <w:rPr>
                <w:rFonts w:eastAsia="Malgun Gothic"/>
                <w:szCs w:val="18"/>
                <w:lang w:eastAsia="ko-KR"/>
              </w:rPr>
              <w:t>n41</w:t>
            </w:r>
          </w:p>
        </w:tc>
        <w:tc>
          <w:tcPr>
            <w:tcW w:w="959" w:type="dxa"/>
            <w:tcBorders>
              <w:top w:val="single" w:sz="4" w:space="0" w:color="auto"/>
              <w:left w:val="single" w:sz="4" w:space="0" w:color="auto"/>
              <w:bottom w:val="single" w:sz="4" w:space="0" w:color="auto"/>
              <w:right w:val="single" w:sz="4" w:space="0" w:color="auto"/>
            </w:tcBorders>
            <w:hideMark/>
          </w:tcPr>
          <w:p w14:paraId="578E960E" w14:textId="77777777" w:rsidR="006E1FC7" w:rsidRDefault="006E1FC7" w:rsidP="00C90467">
            <w:pPr>
              <w:pStyle w:val="TAC"/>
            </w:pPr>
            <w:r>
              <w:rPr>
                <w:rFonts w:cs="Arial"/>
                <w:szCs w:val="18"/>
                <w:lang w:eastAsia="ko-KR"/>
              </w:rPr>
              <w:t>2545</w:t>
            </w:r>
          </w:p>
        </w:tc>
        <w:tc>
          <w:tcPr>
            <w:tcW w:w="964" w:type="dxa"/>
            <w:tcBorders>
              <w:top w:val="single" w:sz="4" w:space="0" w:color="auto"/>
              <w:left w:val="single" w:sz="4" w:space="0" w:color="auto"/>
              <w:bottom w:val="single" w:sz="4" w:space="0" w:color="auto"/>
              <w:right w:val="single" w:sz="4" w:space="0" w:color="auto"/>
            </w:tcBorders>
            <w:hideMark/>
          </w:tcPr>
          <w:p w14:paraId="141F7AD2" w14:textId="77777777" w:rsidR="006E1FC7" w:rsidRDefault="006E1FC7" w:rsidP="00C90467">
            <w:pPr>
              <w:pStyle w:val="TAC"/>
            </w:pPr>
            <w:r>
              <w:rPr>
                <w:rFonts w:eastAsia="Malgun Gothic"/>
                <w:kern w:val="2"/>
                <w:szCs w:val="18"/>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16B774B4" w14:textId="77777777" w:rsidR="006E1FC7" w:rsidRDefault="006E1FC7" w:rsidP="00C90467">
            <w:pPr>
              <w:pStyle w:val="TAC"/>
            </w:pPr>
            <w:r>
              <w:rPr>
                <w:rFonts w:eastAsia="Malgun Gothic"/>
                <w:kern w:val="2"/>
                <w:szCs w:val="18"/>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1704C987" w14:textId="77777777" w:rsidR="006E1FC7" w:rsidRDefault="006E1FC7" w:rsidP="00C90467">
            <w:pPr>
              <w:pStyle w:val="TAC"/>
            </w:pPr>
            <w:r>
              <w:rPr>
                <w:rFonts w:cs="Arial"/>
                <w:szCs w:val="18"/>
                <w:lang w:eastAsia="ko-KR"/>
              </w:rPr>
              <w:t>2545</w:t>
            </w:r>
          </w:p>
        </w:tc>
        <w:tc>
          <w:tcPr>
            <w:tcW w:w="977" w:type="dxa"/>
            <w:tcBorders>
              <w:top w:val="single" w:sz="4" w:space="0" w:color="auto"/>
              <w:left w:val="single" w:sz="4" w:space="0" w:color="auto"/>
              <w:bottom w:val="single" w:sz="4" w:space="0" w:color="auto"/>
              <w:right w:val="single" w:sz="4" w:space="0" w:color="auto"/>
            </w:tcBorders>
            <w:hideMark/>
          </w:tcPr>
          <w:p w14:paraId="2DB3F2FF" w14:textId="77777777" w:rsidR="006E1FC7" w:rsidRDefault="006E1FC7" w:rsidP="00C90467">
            <w:pPr>
              <w:pStyle w:val="TAC"/>
            </w:pPr>
            <w:r>
              <w:rPr>
                <w:rFonts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6B7DE7E4" w14:textId="77777777" w:rsidR="006E1FC7" w:rsidRDefault="006E1FC7" w:rsidP="00C90467">
            <w:pPr>
              <w:pStyle w:val="TAC"/>
            </w:pPr>
            <w:r>
              <w:rPr>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8360C10" w14:textId="77777777" w:rsidR="006E1FC7" w:rsidRDefault="006E1FC7" w:rsidP="00C90467">
            <w:pPr>
              <w:pStyle w:val="TAC"/>
            </w:pPr>
            <w:r>
              <w:rPr>
                <w:rFonts w:cs="Arial"/>
                <w:kern w:val="2"/>
                <w:szCs w:val="18"/>
                <w:lang w:eastAsia="ko-KR"/>
              </w:rPr>
              <w:t>N/A</w:t>
            </w:r>
          </w:p>
        </w:tc>
      </w:tr>
      <w:tr w:rsidR="006E1FC7" w14:paraId="6BD9706C" w14:textId="77777777" w:rsidTr="00C90467">
        <w:trPr>
          <w:trHeight w:val="187"/>
          <w:jc w:val="center"/>
        </w:trPr>
        <w:tc>
          <w:tcPr>
            <w:tcW w:w="2005" w:type="dxa"/>
            <w:tcBorders>
              <w:top w:val="nil"/>
              <w:left w:val="single" w:sz="4" w:space="0" w:color="auto"/>
              <w:bottom w:val="nil"/>
              <w:right w:val="single" w:sz="4" w:space="0" w:color="auto"/>
            </w:tcBorders>
            <w:vAlign w:val="center"/>
          </w:tcPr>
          <w:p w14:paraId="53F87D70"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EF11291" w14:textId="77777777" w:rsidR="006E1FC7" w:rsidRDefault="006E1FC7" w:rsidP="00C90467">
            <w:pPr>
              <w:pStyle w:val="TAC"/>
            </w:pPr>
            <w:r>
              <w:rPr>
                <w:rFonts w:eastAsia="Malgun Gothic"/>
                <w:szCs w:val="18"/>
                <w:lang w:eastAsia="ko-KR"/>
              </w:rPr>
              <w:t>n70</w:t>
            </w:r>
          </w:p>
        </w:tc>
        <w:tc>
          <w:tcPr>
            <w:tcW w:w="959" w:type="dxa"/>
            <w:tcBorders>
              <w:top w:val="single" w:sz="4" w:space="0" w:color="auto"/>
              <w:left w:val="single" w:sz="4" w:space="0" w:color="auto"/>
              <w:bottom w:val="single" w:sz="4" w:space="0" w:color="auto"/>
              <w:right w:val="single" w:sz="4" w:space="0" w:color="auto"/>
            </w:tcBorders>
            <w:hideMark/>
          </w:tcPr>
          <w:p w14:paraId="01623F90" w14:textId="77777777" w:rsidR="006E1FC7" w:rsidRDefault="006E1FC7" w:rsidP="00C90467">
            <w:pPr>
              <w:pStyle w:val="TAC"/>
            </w:pPr>
            <w:r>
              <w:rPr>
                <w:rFonts w:cs="Arial"/>
                <w:szCs w:val="18"/>
                <w:lang w:eastAsia="ko-KR"/>
              </w:rPr>
              <w:t>1700</w:t>
            </w:r>
          </w:p>
        </w:tc>
        <w:tc>
          <w:tcPr>
            <w:tcW w:w="964" w:type="dxa"/>
            <w:tcBorders>
              <w:top w:val="single" w:sz="4" w:space="0" w:color="auto"/>
              <w:left w:val="single" w:sz="4" w:space="0" w:color="auto"/>
              <w:bottom w:val="single" w:sz="4" w:space="0" w:color="auto"/>
              <w:right w:val="single" w:sz="4" w:space="0" w:color="auto"/>
            </w:tcBorders>
            <w:hideMark/>
          </w:tcPr>
          <w:p w14:paraId="312D2698" w14:textId="77777777" w:rsidR="006E1FC7" w:rsidRDefault="006E1FC7" w:rsidP="00C90467">
            <w:pPr>
              <w:pStyle w:val="TAC"/>
            </w:pPr>
            <w:r>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2C2E604D" w14:textId="77777777" w:rsidR="006E1FC7" w:rsidRDefault="006E1FC7" w:rsidP="00C90467">
            <w:pPr>
              <w:pStyle w:val="TAC"/>
            </w:pPr>
            <w:r>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0A31291A" w14:textId="77777777" w:rsidR="006E1FC7" w:rsidRDefault="006E1FC7" w:rsidP="00C90467">
            <w:pPr>
              <w:pStyle w:val="TAC"/>
            </w:pPr>
            <w:r>
              <w:rPr>
                <w:color w:val="000000"/>
                <w:lang w:val="en-US" w:eastAsia="zh-CN"/>
              </w:rPr>
              <w:t>2000</w:t>
            </w:r>
          </w:p>
        </w:tc>
        <w:tc>
          <w:tcPr>
            <w:tcW w:w="977" w:type="dxa"/>
            <w:tcBorders>
              <w:top w:val="single" w:sz="4" w:space="0" w:color="auto"/>
              <w:left w:val="single" w:sz="4" w:space="0" w:color="auto"/>
              <w:bottom w:val="single" w:sz="4" w:space="0" w:color="auto"/>
              <w:right w:val="single" w:sz="4" w:space="0" w:color="auto"/>
            </w:tcBorders>
            <w:hideMark/>
          </w:tcPr>
          <w:p w14:paraId="1B029257" w14:textId="77777777" w:rsidR="006E1FC7" w:rsidRDefault="006E1FC7" w:rsidP="00C90467">
            <w:pPr>
              <w:pStyle w:val="TAC"/>
            </w:pPr>
            <w:r>
              <w:rPr>
                <w:rFonts w:cs="Arial"/>
                <w:kern w:val="2"/>
                <w:szCs w:val="18"/>
                <w:lang w:eastAsia="ko-KR"/>
              </w:rPr>
              <w:t>N/A</w:t>
            </w:r>
          </w:p>
        </w:tc>
        <w:tc>
          <w:tcPr>
            <w:tcW w:w="828" w:type="dxa"/>
            <w:tcBorders>
              <w:top w:val="single" w:sz="4" w:space="0" w:color="auto"/>
              <w:left w:val="single" w:sz="4" w:space="0" w:color="auto"/>
              <w:bottom w:val="single" w:sz="4" w:space="0" w:color="auto"/>
              <w:right w:val="single" w:sz="4" w:space="0" w:color="auto"/>
            </w:tcBorders>
            <w:hideMark/>
          </w:tcPr>
          <w:p w14:paraId="4CB4E52A" w14:textId="77777777" w:rsidR="006E1FC7" w:rsidRDefault="006E1FC7" w:rsidP="00C90467">
            <w:pPr>
              <w:pStyle w:val="TAC"/>
            </w:pPr>
            <w:r>
              <w:rPr>
                <w:color w:val="000000"/>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52C85E60" w14:textId="77777777" w:rsidR="006E1FC7" w:rsidRDefault="006E1FC7" w:rsidP="00C90467">
            <w:pPr>
              <w:pStyle w:val="TAC"/>
            </w:pPr>
            <w:r>
              <w:rPr>
                <w:rFonts w:cs="Arial"/>
                <w:kern w:val="2"/>
                <w:szCs w:val="18"/>
                <w:lang w:eastAsia="ko-KR"/>
              </w:rPr>
              <w:t>N/A</w:t>
            </w:r>
          </w:p>
        </w:tc>
      </w:tr>
      <w:tr w:rsidR="006E1FC7" w14:paraId="7D3A02D0" w14:textId="77777777" w:rsidTr="00C90467">
        <w:trPr>
          <w:trHeight w:val="187"/>
          <w:jc w:val="center"/>
        </w:trPr>
        <w:tc>
          <w:tcPr>
            <w:tcW w:w="2005" w:type="dxa"/>
            <w:tcBorders>
              <w:top w:val="nil"/>
              <w:left w:val="single" w:sz="4" w:space="0" w:color="auto"/>
              <w:bottom w:val="single" w:sz="4" w:space="0" w:color="auto"/>
              <w:right w:val="single" w:sz="4" w:space="0" w:color="auto"/>
            </w:tcBorders>
            <w:vAlign w:val="center"/>
          </w:tcPr>
          <w:p w14:paraId="0FBAE07D"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F42DBA1" w14:textId="77777777" w:rsidR="006E1FC7" w:rsidRDefault="006E1FC7" w:rsidP="00C90467">
            <w:pPr>
              <w:pStyle w:val="TAC"/>
            </w:pPr>
            <w:r>
              <w:rPr>
                <w:rFonts w:eastAsia="Malgun Gothic"/>
                <w:szCs w:val="18"/>
                <w:lang w:eastAsia="ko-KR"/>
              </w:rPr>
              <w:t>n78</w:t>
            </w:r>
          </w:p>
        </w:tc>
        <w:tc>
          <w:tcPr>
            <w:tcW w:w="959" w:type="dxa"/>
            <w:tcBorders>
              <w:top w:val="single" w:sz="4" w:space="0" w:color="auto"/>
              <w:left w:val="single" w:sz="4" w:space="0" w:color="auto"/>
              <w:bottom w:val="single" w:sz="4" w:space="0" w:color="auto"/>
              <w:right w:val="single" w:sz="4" w:space="0" w:color="auto"/>
            </w:tcBorders>
            <w:hideMark/>
          </w:tcPr>
          <w:p w14:paraId="12F05628"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2925E585" w14:textId="77777777" w:rsidR="006E1FC7" w:rsidRDefault="006E1FC7" w:rsidP="00C90467">
            <w:pPr>
              <w:pStyle w:val="TAC"/>
            </w:pPr>
            <w:r>
              <w:rPr>
                <w:rFonts w:cs="Arial"/>
                <w:szCs w:val="18"/>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2DE2E081" w14:textId="77777777" w:rsidR="006E1FC7" w:rsidRDefault="006E1FC7" w:rsidP="00C90467">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73CB8FC0" w14:textId="77777777" w:rsidR="006E1FC7" w:rsidRDefault="006E1FC7" w:rsidP="00C90467">
            <w:pPr>
              <w:pStyle w:val="TAC"/>
            </w:pPr>
            <w:r>
              <w:rPr>
                <w:rFonts w:cs="Arial"/>
                <w:szCs w:val="18"/>
                <w:lang w:eastAsia="ko-KR"/>
              </w:rPr>
              <w:t>3390</w:t>
            </w:r>
          </w:p>
        </w:tc>
        <w:tc>
          <w:tcPr>
            <w:tcW w:w="977" w:type="dxa"/>
            <w:tcBorders>
              <w:top w:val="single" w:sz="4" w:space="0" w:color="auto"/>
              <w:left w:val="single" w:sz="4" w:space="0" w:color="auto"/>
              <w:bottom w:val="single" w:sz="4" w:space="0" w:color="auto"/>
              <w:right w:val="single" w:sz="4" w:space="0" w:color="auto"/>
            </w:tcBorders>
            <w:hideMark/>
          </w:tcPr>
          <w:p w14:paraId="63569F40" w14:textId="77777777" w:rsidR="006E1FC7" w:rsidRDefault="006E1FC7" w:rsidP="00C90467">
            <w:pPr>
              <w:pStyle w:val="TAC"/>
            </w:pPr>
            <w:r>
              <w:rPr>
                <w:rFonts w:cs="Arial"/>
                <w:kern w:val="2"/>
                <w:szCs w:val="18"/>
                <w:lang w:eastAsia="ko-KR"/>
              </w:rPr>
              <w:t>16.1</w:t>
            </w:r>
          </w:p>
        </w:tc>
        <w:tc>
          <w:tcPr>
            <w:tcW w:w="828" w:type="dxa"/>
            <w:tcBorders>
              <w:top w:val="single" w:sz="4" w:space="0" w:color="auto"/>
              <w:left w:val="single" w:sz="4" w:space="0" w:color="auto"/>
              <w:bottom w:val="single" w:sz="4" w:space="0" w:color="auto"/>
              <w:right w:val="single" w:sz="4" w:space="0" w:color="auto"/>
            </w:tcBorders>
            <w:hideMark/>
          </w:tcPr>
          <w:p w14:paraId="0D2846AD" w14:textId="77777777" w:rsidR="006E1FC7" w:rsidRDefault="006E1FC7" w:rsidP="00C90467">
            <w:pPr>
              <w:pStyle w:val="TAC"/>
            </w:pPr>
            <w:r>
              <w:rPr>
                <w:color w:val="000000"/>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D2C07F4" w14:textId="77777777" w:rsidR="006E1FC7" w:rsidRDefault="006E1FC7" w:rsidP="00C90467">
            <w:pPr>
              <w:pStyle w:val="TAC"/>
            </w:pPr>
            <w:r>
              <w:rPr>
                <w:rFonts w:cs="Arial"/>
                <w:kern w:val="2"/>
                <w:szCs w:val="18"/>
                <w:lang w:eastAsia="ko-KR"/>
              </w:rPr>
              <w:t>IMD3</w:t>
            </w:r>
          </w:p>
        </w:tc>
      </w:tr>
      <w:tr w:rsidR="006E1FC7" w14:paraId="758EE148" w14:textId="77777777" w:rsidTr="00C90467">
        <w:trPr>
          <w:trHeight w:val="187"/>
          <w:jc w:val="center"/>
        </w:trPr>
        <w:tc>
          <w:tcPr>
            <w:tcW w:w="2005" w:type="dxa"/>
            <w:tcBorders>
              <w:top w:val="single" w:sz="4" w:space="0" w:color="auto"/>
              <w:left w:val="single" w:sz="4" w:space="0" w:color="auto"/>
              <w:bottom w:val="nil"/>
              <w:right w:val="single" w:sz="4" w:space="0" w:color="auto"/>
            </w:tcBorders>
            <w:hideMark/>
          </w:tcPr>
          <w:p w14:paraId="358AEA56" w14:textId="77777777" w:rsidR="006E1FC7" w:rsidRDefault="006E1FC7" w:rsidP="00C90467">
            <w:pPr>
              <w:pStyle w:val="TAC"/>
              <w:rPr>
                <w:lang w:val="en-US" w:eastAsia="zh-CN"/>
              </w:rPr>
            </w:pPr>
            <w:r>
              <w:t>CA_n41-n71-n77</w:t>
            </w:r>
          </w:p>
        </w:tc>
        <w:tc>
          <w:tcPr>
            <w:tcW w:w="1145" w:type="dxa"/>
            <w:tcBorders>
              <w:top w:val="single" w:sz="4" w:space="0" w:color="auto"/>
              <w:left w:val="single" w:sz="4" w:space="0" w:color="auto"/>
              <w:bottom w:val="single" w:sz="4" w:space="0" w:color="auto"/>
              <w:right w:val="single" w:sz="4" w:space="0" w:color="auto"/>
            </w:tcBorders>
            <w:hideMark/>
          </w:tcPr>
          <w:p w14:paraId="2D4CB9FD" w14:textId="77777777" w:rsidR="006E1FC7" w:rsidRDefault="006E1FC7" w:rsidP="00C90467">
            <w:pPr>
              <w:pStyle w:val="TAC"/>
            </w:pPr>
            <w:r>
              <w:t>n41</w:t>
            </w:r>
          </w:p>
        </w:tc>
        <w:tc>
          <w:tcPr>
            <w:tcW w:w="959" w:type="dxa"/>
            <w:tcBorders>
              <w:top w:val="single" w:sz="4" w:space="0" w:color="auto"/>
              <w:left w:val="single" w:sz="4" w:space="0" w:color="auto"/>
              <w:bottom w:val="single" w:sz="4" w:space="0" w:color="auto"/>
              <w:right w:val="single" w:sz="4" w:space="0" w:color="auto"/>
            </w:tcBorders>
            <w:hideMark/>
          </w:tcPr>
          <w:p w14:paraId="7387E318" w14:textId="77777777" w:rsidR="006E1FC7" w:rsidRDefault="006E1FC7" w:rsidP="00C90467">
            <w:pPr>
              <w:pStyle w:val="TAC"/>
            </w:pPr>
            <w:r>
              <w:t>2615</w:t>
            </w:r>
          </w:p>
        </w:tc>
        <w:tc>
          <w:tcPr>
            <w:tcW w:w="964" w:type="dxa"/>
            <w:tcBorders>
              <w:top w:val="single" w:sz="4" w:space="0" w:color="auto"/>
              <w:left w:val="single" w:sz="4" w:space="0" w:color="auto"/>
              <w:bottom w:val="single" w:sz="4" w:space="0" w:color="auto"/>
              <w:right w:val="single" w:sz="4" w:space="0" w:color="auto"/>
            </w:tcBorders>
            <w:hideMark/>
          </w:tcPr>
          <w:p w14:paraId="3F1FF4CC"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7FF114C" w14:textId="77777777" w:rsidR="006E1FC7" w:rsidRDefault="006E1FC7" w:rsidP="00C90467">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1F476CA0" w14:textId="77777777" w:rsidR="006E1FC7" w:rsidRDefault="006E1FC7" w:rsidP="00C90467">
            <w:pPr>
              <w:pStyle w:val="TAC"/>
            </w:pPr>
            <w:r>
              <w:t>2615</w:t>
            </w:r>
          </w:p>
        </w:tc>
        <w:tc>
          <w:tcPr>
            <w:tcW w:w="977" w:type="dxa"/>
            <w:tcBorders>
              <w:top w:val="single" w:sz="4" w:space="0" w:color="auto"/>
              <w:left w:val="single" w:sz="4" w:space="0" w:color="auto"/>
              <w:bottom w:val="single" w:sz="4" w:space="0" w:color="auto"/>
              <w:right w:val="single" w:sz="4" w:space="0" w:color="auto"/>
            </w:tcBorders>
            <w:hideMark/>
          </w:tcPr>
          <w:p w14:paraId="121EEBB4" w14:textId="77777777" w:rsidR="006E1FC7" w:rsidRDefault="006E1FC7" w:rsidP="00C9046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474506FF" w14:textId="77777777" w:rsidR="006E1FC7" w:rsidRDefault="006E1FC7" w:rsidP="00C90467">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3E2A3DBA" w14:textId="77777777" w:rsidR="006E1FC7" w:rsidRDefault="006E1FC7" w:rsidP="00C90467">
            <w:pPr>
              <w:pStyle w:val="TAC"/>
            </w:pPr>
            <w:r>
              <w:t>N/A</w:t>
            </w:r>
          </w:p>
        </w:tc>
      </w:tr>
      <w:tr w:rsidR="006E1FC7" w14:paraId="022C918F" w14:textId="77777777" w:rsidTr="00C90467">
        <w:trPr>
          <w:trHeight w:val="187"/>
          <w:jc w:val="center"/>
        </w:trPr>
        <w:tc>
          <w:tcPr>
            <w:tcW w:w="2005" w:type="dxa"/>
            <w:tcBorders>
              <w:top w:val="nil"/>
              <w:left w:val="single" w:sz="4" w:space="0" w:color="auto"/>
              <w:bottom w:val="nil"/>
              <w:right w:val="single" w:sz="4" w:space="0" w:color="auto"/>
            </w:tcBorders>
          </w:tcPr>
          <w:p w14:paraId="056589C3"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362A208" w14:textId="77777777" w:rsidR="006E1FC7" w:rsidRDefault="006E1FC7" w:rsidP="00C90467">
            <w:pPr>
              <w:pStyle w:val="TAC"/>
            </w:pPr>
            <w:r>
              <w:t>n71</w:t>
            </w:r>
          </w:p>
        </w:tc>
        <w:tc>
          <w:tcPr>
            <w:tcW w:w="959" w:type="dxa"/>
            <w:tcBorders>
              <w:top w:val="single" w:sz="4" w:space="0" w:color="auto"/>
              <w:left w:val="single" w:sz="4" w:space="0" w:color="auto"/>
              <w:bottom w:val="single" w:sz="4" w:space="0" w:color="auto"/>
              <w:right w:val="single" w:sz="4" w:space="0" w:color="auto"/>
            </w:tcBorders>
            <w:hideMark/>
          </w:tcPr>
          <w:p w14:paraId="19EEDC7C" w14:textId="77777777" w:rsidR="006E1FC7" w:rsidRDefault="006E1FC7" w:rsidP="00C90467">
            <w:pPr>
              <w:pStyle w:val="TAC"/>
            </w:pPr>
            <w:r>
              <w:t>693</w:t>
            </w:r>
          </w:p>
        </w:tc>
        <w:tc>
          <w:tcPr>
            <w:tcW w:w="964" w:type="dxa"/>
            <w:tcBorders>
              <w:top w:val="single" w:sz="4" w:space="0" w:color="auto"/>
              <w:left w:val="single" w:sz="4" w:space="0" w:color="auto"/>
              <w:bottom w:val="single" w:sz="4" w:space="0" w:color="auto"/>
              <w:right w:val="single" w:sz="4" w:space="0" w:color="auto"/>
            </w:tcBorders>
            <w:hideMark/>
          </w:tcPr>
          <w:p w14:paraId="7B8D30C6"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29510D1" w14:textId="77777777" w:rsidR="006E1FC7" w:rsidRDefault="006E1FC7" w:rsidP="00C90467">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5BB3098D" w14:textId="77777777" w:rsidR="006E1FC7" w:rsidRDefault="006E1FC7" w:rsidP="00C90467">
            <w:pPr>
              <w:pStyle w:val="TAC"/>
            </w:pPr>
            <w:r>
              <w:t>647</w:t>
            </w:r>
          </w:p>
        </w:tc>
        <w:tc>
          <w:tcPr>
            <w:tcW w:w="977" w:type="dxa"/>
            <w:tcBorders>
              <w:top w:val="single" w:sz="4" w:space="0" w:color="auto"/>
              <w:left w:val="single" w:sz="4" w:space="0" w:color="auto"/>
              <w:bottom w:val="single" w:sz="4" w:space="0" w:color="auto"/>
              <w:right w:val="single" w:sz="4" w:space="0" w:color="auto"/>
            </w:tcBorders>
            <w:hideMark/>
          </w:tcPr>
          <w:p w14:paraId="7E824827" w14:textId="77777777" w:rsidR="006E1FC7" w:rsidRDefault="006E1FC7" w:rsidP="00C9046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6716E984"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750955C6" w14:textId="77777777" w:rsidR="006E1FC7" w:rsidRDefault="006E1FC7" w:rsidP="00C90467">
            <w:pPr>
              <w:pStyle w:val="TAC"/>
            </w:pPr>
            <w:r>
              <w:t>N/A</w:t>
            </w:r>
          </w:p>
        </w:tc>
      </w:tr>
      <w:tr w:rsidR="006E1FC7" w14:paraId="45A510A7" w14:textId="77777777" w:rsidTr="00C90467">
        <w:trPr>
          <w:trHeight w:val="187"/>
          <w:jc w:val="center"/>
        </w:trPr>
        <w:tc>
          <w:tcPr>
            <w:tcW w:w="2005" w:type="dxa"/>
            <w:tcBorders>
              <w:top w:val="nil"/>
              <w:left w:val="single" w:sz="4" w:space="0" w:color="auto"/>
              <w:bottom w:val="nil"/>
              <w:right w:val="single" w:sz="4" w:space="0" w:color="auto"/>
            </w:tcBorders>
          </w:tcPr>
          <w:p w14:paraId="02D8BB8C"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F9F9DDC" w14:textId="77777777" w:rsidR="006E1FC7" w:rsidRDefault="006E1FC7" w:rsidP="00C90467">
            <w:pPr>
              <w:pStyle w:val="TAC"/>
            </w:pPr>
            <w:r>
              <w:t>n77</w:t>
            </w:r>
          </w:p>
        </w:tc>
        <w:tc>
          <w:tcPr>
            <w:tcW w:w="959" w:type="dxa"/>
            <w:tcBorders>
              <w:top w:val="single" w:sz="4" w:space="0" w:color="auto"/>
              <w:left w:val="single" w:sz="4" w:space="0" w:color="auto"/>
              <w:bottom w:val="single" w:sz="4" w:space="0" w:color="auto"/>
              <w:right w:val="single" w:sz="4" w:space="0" w:color="auto"/>
            </w:tcBorders>
            <w:hideMark/>
          </w:tcPr>
          <w:p w14:paraId="3977F402"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49D8C2EC" w14:textId="77777777" w:rsidR="006E1FC7" w:rsidRDefault="006E1FC7" w:rsidP="00C90467">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1BBABB8B" w14:textId="77777777" w:rsidR="006E1FC7" w:rsidRDefault="006E1FC7" w:rsidP="00C90467">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65B974DF" w14:textId="77777777" w:rsidR="006E1FC7" w:rsidRDefault="006E1FC7" w:rsidP="00C90467">
            <w:pPr>
              <w:pStyle w:val="TAC"/>
            </w:pPr>
            <w:r>
              <w:t>3308</w:t>
            </w:r>
          </w:p>
        </w:tc>
        <w:tc>
          <w:tcPr>
            <w:tcW w:w="977" w:type="dxa"/>
            <w:tcBorders>
              <w:top w:val="single" w:sz="4" w:space="0" w:color="auto"/>
              <w:left w:val="single" w:sz="4" w:space="0" w:color="auto"/>
              <w:bottom w:val="single" w:sz="4" w:space="0" w:color="auto"/>
              <w:right w:val="single" w:sz="4" w:space="0" w:color="auto"/>
            </w:tcBorders>
            <w:hideMark/>
          </w:tcPr>
          <w:p w14:paraId="16C583C1" w14:textId="77777777" w:rsidR="006E1FC7" w:rsidRDefault="006E1FC7" w:rsidP="00C90467">
            <w:pPr>
              <w:pStyle w:val="TAC"/>
            </w:pPr>
            <w:r>
              <w:t>29.1</w:t>
            </w:r>
          </w:p>
        </w:tc>
        <w:tc>
          <w:tcPr>
            <w:tcW w:w="828" w:type="dxa"/>
            <w:tcBorders>
              <w:top w:val="single" w:sz="4" w:space="0" w:color="auto"/>
              <w:left w:val="single" w:sz="4" w:space="0" w:color="auto"/>
              <w:bottom w:val="single" w:sz="4" w:space="0" w:color="auto"/>
              <w:right w:val="single" w:sz="4" w:space="0" w:color="auto"/>
            </w:tcBorders>
            <w:hideMark/>
          </w:tcPr>
          <w:p w14:paraId="325C3671" w14:textId="77777777" w:rsidR="006E1FC7" w:rsidRDefault="006E1FC7" w:rsidP="00C90467">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16A150CA" w14:textId="77777777" w:rsidR="006E1FC7" w:rsidRDefault="006E1FC7" w:rsidP="00C90467">
            <w:pPr>
              <w:pStyle w:val="TAC"/>
            </w:pPr>
            <w:r>
              <w:t>IMD2</w:t>
            </w:r>
            <w:r>
              <w:rPr>
                <w:vertAlign w:val="superscript"/>
              </w:rPr>
              <w:t>1,5</w:t>
            </w:r>
          </w:p>
        </w:tc>
      </w:tr>
      <w:tr w:rsidR="006E1FC7" w14:paraId="0838E9B7" w14:textId="77777777" w:rsidTr="00C90467">
        <w:trPr>
          <w:trHeight w:val="187"/>
          <w:jc w:val="center"/>
        </w:trPr>
        <w:tc>
          <w:tcPr>
            <w:tcW w:w="2005" w:type="dxa"/>
            <w:tcBorders>
              <w:top w:val="nil"/>
              <w:left w:val="single" w:sz="4" w:space="0" w:color="auto"/>
              <w:bottom w:val="nil"/>
              <w:right w:val="single" w:sz="4" w:space="0" w:color="auto"/>
            </w:tcBorders>
          </w:tcPr>
          <w:p w14:paraId="687CA424"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0B1F23E" w14:textId="77777777" w:rsidR="006E1FC7" w:rsidRDefault="006E1FC7" w:rsidP="00C90467">
            <w:pPr>
              <w:pStyle w:val="TAC"/>
            </w:pPr>
            <w:r>
              <w:t>n41</w:t>
            </w:r>
          </w:p>
        </w:tc>
        <w:tc>
          <w:tcPr>
            <w:tcW w:w="959" w:type="dxa"/>
            <w:tcBorders>
              <w:top w:val="single" w:sz="4" w:space="0" w:color="auto"/>
              <w:left w:val="single" w:sz="4" w:space="0" w:color="auto"/>
              <w:bottom w:val="single" w:sz="4" w:space="0" w:color="auto"/>
              <w:right w:val="single" w:sz="4" w:space="0" w:color="auto"/>
            </w:tcBorders>
            <w:hideMark/>
          </w:tcPr>
          <w:p w14:paraId="15A6DCFD" w14:textId="77777777" w:rsidR="006E1FC7" w:rsidRDefault="006E1FC7" w:rsidP="00C90467">
            <w:pPr>
              <w:pStyle w:val="TAC"/>
            </w:pPr>
            <w:r>
              <w:t>2564</w:t>
            </w:r>
          </w:p>
        </w:tc>
        <w:tc>
          <w:tcPr>
            <w:tcW w:w="964" w:type="dxa"/>
            <w:tcBorders>
              <w:top w:val="single" w:sz="4" w:space="0" w:color="auto"/>
              <w:left w:val="single" w:sz="4" w:space="0" w:color="auto"/>
              <w:bottom w:val="single" w:sz="4" w:space="0" w:color="auto"/>
              <w:right w:val="single" w:sz="4" w:space="0" w:color="auto"/>
            </w:tcBorders>
            <w:hideMark/>
          </w:tcPr>
          <w:p w14:paraId="3D788CAF"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54B9E6F2" w14:textId="77777777" w:rsidR="006E1FC7" w:rsidRDefault="006E1FC7" w:rsidP="00C90467">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7ADDB5CA" w14:textId="77777777" w:rsidR="006E1FC7" w:rsidRDefault="006E1FC7" w:rsidP="00C90467">
            <w:pPr>
              <w:pStyle w:val="TAC"/>
            </w:pPr>
            <w:r>
              <w:t>2564</w:t>
            </w:r>
          </w:p>
        </w:tc>
        <w:tc>
          <w:tcPr>
            <w:tcW w:w="977" w:type="dxa"/>
            <w:tcBorders>
              <w:top w:val="single" w:sz="4" w:space="0" w:color="auto"/>
              <w:left w:val="single" w:sz="4" w:space="0" w:color="auto"/>
              <w:bottom w:val="single" w:sz="4" w:space="0" w:color="auto"/>
              <w:right w:val="single" w:sz="4" w:space="0" w:color="auto"/>
            </w:tcBorders>
            <w:hideMark/>
          </w:tcPr>
          <w:p w14:paraId="26940B75" w14:textId="77777777" w:rsidR="006E1FC7" w:rsidRDefault="006E1FC7" w:rsidP="00C9046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188851C3" w14:textId="77777777" w:rsidR="006E1FC7" w:rsidRDefault="006E1FC7" w:rsidP="00C90467">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40B5598A" w14:textId="77777777" w:rsidR="006E1FC7" w:rsidRDefault="006E1FC7" w:rsidP="00C90467">
            <w:pPr>
              <w:pStyle w:val="TAC"/>
            </w:pPr>
            <w:r>
              <w:t>N/A</w:t>
            </w:r>
          </w:p>
        </w:tc>
      </w:tr>
      <w:tr w:rsidR="006E1FC7" w14:paraId="70A76302" w14:textId="77777777" w:rsidTr="00C90467">
        <w:trPr>
          <w:trHeight w:val="187"/>
          <w:jc w:val="center"/>
        </w:trPr>
        <w:tc>
          <w:tcPr>
            <w:tcW w:w="2005" w:type="dxa"/>
            <w:tcBorders>
              <w:top w:val="nil"/>
              <w:left w:val="single" w:sz="4" w:space="0" w:color="auto"/>
              <w:bottom w:val="nil"/>
              <w:right w:val="single" w:sz="4" w:space="0" w:color="auto"/>
            </w:tcBorders>
          </w:tcPr>
          <w:p w14:paraId="0A6AB826"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B2732CB" w14:textId="77777777" w:rsidR="006E1FC7" w:rsidRDefault="006E1FC7" w:rsidP="00C90467">
            <w:pPr>
              <w:pStyle w:val="TAC"/>
            </w:pPr>
            <w:r>
              <w:t>n71</w:t>
            </w:r>
          </w:p>
        </w:tc>
        <w:tc>
          <w:tcPr>
            <w:tcW w:w="959" w:type="dxa"/>
            <w:tcBorders>
              <w:top w:val="single" w:sz="4" w:space="0" w:color="auto"/>
              <w:left w:val="single" w:sz="4" w:space="0" w:color="auto"/>
              <w:bottom w:val="single" w:sz="4" w:space="0" w:color="auto"/>
              <w:right w:val="single" w:sz="4" w:space="0" w:color="auto"/>
            </w:tcBorders>
            <w:hideMark/>
          </w:tcPr>
          <w:p w14:paraId="69D456EE" w14:textId="77777777" w:rsidR="006E1FC7" w:rsidRDefault="006E1FC7" w:rsidP="00C90467">
            <w:pPr>
              <w:pStyle w:val="TAC"/>
            </w:pPr>
            <w:r>
              <w:t>693</w:t>
            </w:r>
          </w:p>
        </w:tc>
        <w:tc>
          <w:tcPr>
            <w:tcW w:w="964" w:type="dxa"/>
            <w:tcBorders>
              <w:top w:val="single" w:sz="4" w:space="0" w:color="auto"/>
              <w:left w:val="single" w:sz="4" w:space="0" w:color="auto"/>
              <w:bottom w:val="single" w:sz="4" w:space="0" w:color="auto"/>
              <w:right w:val="single" w:sz="4" w:space="0" w:color="auto"/>
            </w:tcBorders>
            <w:hideMark/>
          </w:tcPr>
          <w:p w14:paraId="1217E9B7"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A6DD19F" w14:textId="77777777" w:rsidR="006E1FC7" w:rsidRDefault="006E1FC7" w:rsidP="00C90467">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220F86D2" w14:textId="77777777" w:rsidR="006E1FC7" w:rsidRDefault="006E1FC7" w:rsidP="00C90467">
            <w:pPr>
              <w:pStyle w:val="TAC"/>
            </w:pPr>
            <w:r>
              <w:t>647</w:t>
            </w:r>
          </w:p>
        </w:tc>
        <w:tc>
          <w:tcPr>
            <w:tcW w:w="977" w:type="dxa"/>
            <w:tcBorders>
              <w:top w:val="single" w:sz="4" w:space="0" w:color="auto"/>
              <w:left w:val="single" w:sz="4" w:space="0" w:color="auto"/>
              <w:bottom w:val="single" w:sz="4" w:space="0" w:color="auto"/>
              <w:right w:val="single" w:sz="4" w:space="0" w:color="auto"/>
            </w:tcBorders>
            <w:hideMark/>
          </w:tcPr>
          <w:p w14:paraId="48B3F9C2" w14:textId="77777777" w:rsidR="006E1FC7" w:rsidRDefault="006E1FC7" w:rsidP="00C9046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3B816EA7"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6F7EDB13" w14:textId="77777777" w:rsidR="006E1FC7" w:rsidRDefault="006E1FC7" w:rsidP="00C90467">
            <w:pPr>
              <w:pStyle w:val="TAC"/>
            </w:pPr>
            <w:r>
              <w:t>N/A</w:t>
            </w:r>
          </w:p>
        </w:tc>
      </w:tr>
      <w:tr w:rsidR="006E1FC7" w14:paraId="3121EFAD" w14:textId="77777777" w:rsidTr="00C90467">
        <w:trPr>
          <w:trHeight w:val="187"/>
          <w:jc w:val="center"/>
        </w:trPr>
        <w:tc>
          <w:tcPr>
            <w:tcW w:w="2005" w:type="dxa"/>
            <w:tcBorders>
              <w:top w:val="nil"/>
              <w:left w:val="single" w:sz="4" w:space="0" w:color="auto"/>
              <w:bottom w:val="nil"/>
              <w:right w:val="single" w:sz="4" w:space="0" w:color="auto"/>
            </w:tcBorders>
          </w:tcPr>
          <w:p w14:paraId="608E2E59"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994F874" w14:textId="77777777" w:rsidR="006E1FC7" w:rsidRDefault="006E1FC7" w:rsidP="00C90467">
            <w:pPr>
              <w:pStyle w:val="TAC"/>
            </w:pPr>
            <w:r>
              <w:t>n77</w:t>
            </w:r>
          </w:p>
        </w:tc>
        <w:tc>
          <w:tcPr>
            <w:tcW w:w="959" w:type="dxa"/>
            <w:tcBorders>
              <w:top w:val="single" w:sz="4" w:space="0" w:color="auto"/>
              <w:left w:val="single" w:sz="4" w:space="0" w:color="auto"/>
              <w:bottom w:val="single" w:sz="4" w:space="0" w:color="auto"/>
              <w:right w:val="single" w:sz="4" w:space="0" w:color="auto"/>
            </w:tcBorders>
            <w:hideMark/>
          </w:tcPr>
          <w:p w14:paraId="730C5819"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3B9CAEBE" w14:textId="77777777" w:rsidR="006E1FC7" w:rsidRDefault="006E1FC7" w:rsidP="00C90467">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04E88C03" w14:textId="77777777" w:rsidR="006E1FC7" w:rsidRDefault="006E1FC7" w:rsidP="00C90467">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68501286" w14:textId="77777777" w:rsidR="006E1FC7" w:rsidRDefault="006E1FC7" w:rsidP="00C90467">
            <w:pPr>
              <w:pStyle w:val="TAC"/>
            </w:pPr>
            <w:r>
              <w:t>3950</w:t>
            </w:r>
          </w:p>
        </w:tc>
        <w:tc>
          <w:tcPr>
            <w:tcW w:w="977" w:type="dxa"/>
            <w:tcBorders>
              <w:top w:val="single" w:sz="4" w:space="0" w:color="auto"/>
              <w:left w:val="single" w:sz="4" w:space="0" w:color="auto"/>
              <w:bottom w:val="single" w:sz="4" w:space="0" w:color="auto"/>
              <w:right w:val="single" w:sz="4" w:space="0" w:color="auto"/>
            </w:tcBorders>
            <w:hideMark/>
          </w:tcPr>
          <w:p w14:paraId="62E38ACD" w14:textId="77777777" w:rsidR="006E1FC7" w:rsidRDefault="006E1FC7" w:rsidP="00C90467">
            <w:pPr>
              <w:pStyle w:val="TAC"/>
            </w:pPr>
            <w:r>
              <w:rPr>
                <w:rFonts w:eastAsia="Malgun Gothic"/>
                <w:lang w:eastAsia="ko-KR"/>
              </w:rPr>
              <w:t>16.3</w:t>
            </w:r>
          </w:p>
        </w:tc>
        <w:tc>
          <w:tcPr>
            <w:tcW w:w="828" w:type="dxa"/>
            <w:tcBorders>
              <w:top w:val="single" w:sz="4" w:space="0" w:color="auto"/>
              <w:left w:val="single" w:sz="4" w:space="0" w:color="auto"/>
              <w:bottom w:val="single" w:sz="4" w:space="0" w:color="auto"/>
              <w:right w:val="single" w:sz="4" w:space="0" w:color="auto"/>
            </w:tcBorders>
            <w:hideMark/>
          </w:tcPr>
          <w:p w14:paraId="4E50B86F" w14:textId="77777777" w:rsidR="006E1FC7" w:rsidRDefault="006E1FC7" w:rsidP="00C90467">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09C04BA0" w14:textId="77777777" w:rsidR="006E1FC7" w:rsidRDefault="006E1FC7" w:rsidP="00C90467">
            <w:pPr>
              <w:pStyle w:val="TAC"/>
            </w:pPr>
            <w:r>
              <w:t>IMD3</w:t>
            </w:r>
            <w:r>
              <w:rPr>
                <w:vertAlign w:val="superscript"/>
              </w:rPr>
              <w:t>1</w:t>
            </w:r>
          </w:p>
        </w:tc>
      </w:tr>
      <w:tr w:rsidR="006E1FC7" w14:paraId="25EC1F1A" w14:textId="77777777" w:rsidTr="00C90467">
        <w:trPr>
          <w:trHeight w:val="187"/>
          <w:jc w:val="center"/>
        </w:trPr>
        <w:tc>
          <w:tcPr>
            <w:tcW w:w="2005" w:type="dxa"/>
            <w:tcBorders>
              <w:top w:val="nil"/>
              <w:left w:val="single" w:sz="4" w:space="0" w:color="auto"/>
              <w:bottom w:val="nil"/>
              <w:right w:val="single" w:sz="4" w:space="0" w:color="auto"/>
            </w:tcBorders>
          </w:tcPr>
          <w:p w14:paraId="7DF47C50"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751F94F" w14:textId="77777777" w:rsidR="006E1FC7" w:rsidRDefault="006E1FC7" w:rsidP="00C90467">
            <w:pPr>
              <w:pStyle w:val="TAC"/>
            </w:pPr>
            <w:r>
              <w:t>n41</w:t>
            </w:r>
          </w:p>
        </w:tc>
        <w:tc>
          <w:tcPr>
            <w:tcW w:w="959" w:type="dxa"/>
            <w:tcBorders>
              <w:top w:val="single" w:sz="4" w:space="0" w:color="auto"/>
              <w:left w:val="single" w:sz="4" w:space="0" w:color="auto"/>
              <w:bottom w:val="single" w:sz="4" w:space="0" w:color="auto"/>
              <w:right w:val="single" w:sz="4" w:space="0" w:color="auto"/>
            </w:tcBorders>
            <w:hideMark/>
          </w:tcPr>
          <w:p w14:paraId="0ED60313" w14:textId="77777777" w:rsidR="006E1FC7" w:rsidRDefault="006E1FC7" w:rsidP="00C90467">
            <w:pPr>
              <w:pStyle w:val="TAC"/>
            </w:pPr>
            <w:r>
              <w:t>2580</w:t>
            </w:r>
          </w:p>
        </w:tc>
        <w:tc>
          <w:tcPr>
            <w:tcW w:w="964" w:type="dxa"/>
            <w:tcBorders>
              <w:top w:val="single" w:sz="4" w:space="0" w:color="auto"/>
              <w:left w:val="single" w:sz="4" w:space="0" w:color="auto"/>
              <w:bottom w:val="single" w:sz="4" w:space="0" w:color="auto"/>
              <w:right w:val="single" w:sz="4" w:space="0" w:color="auto"/>
            </w:tcBorders>
            <w:hideMark/>
          </w:tcPr>
          <w:p w14:paraId="4340AC4B"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31EA286" w14:textId="77777777" w:rsidR="006E1FC7" w:rsidRDefault="006E1FC7" w:rsidP="00C90467">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694DAA05" w14:textId="77777777" w:rsidR="006E1FC7" w:rsidRDefault="006E1FC7" w:rsidP="00C90467">
            <w:pPr>
              <w:pStyle w:val="TAC"/>
            </w:pPr>
            <w:r>
              <w:t>2580</w:t>
            </w:r>
          </w:p>
        </w:tc>
        <w:tc>
          <w:tcPr>
            <w:tcW w:w="977" w:type="dxa"/>
            <w:tcBorders>
              <w:top w:val="single" w:sz="4" w:space="0" w:color="auto"/>
              <w:left w:val="single" w:sz="4" w:space="0" w:color="auto"/>
              <w:bottom w:val="single" w:sz="4" w:space="0" w:color="auto"/>
              <w:right w:val="single" w:sz="4" w:space="0" w:color="auto"/>
            </w:tcBorders>
            <w:hideMark/>
          </w:tcPr>
          <w:p w14:paraId="63807C9F" w14:textId="77777777" w:rsidR="006E1FC7" w:rsidRDefault="006E1FC7" w:rsidP="00C9046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5339D4CD" w14:textId="77777777" w:rsidR="006E1FC7" w:rsidRDefault="006E1FC7" w:rsidP="00C90467">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6CA58BAB" w14:textId="77777777" w:rsidR="006E1FC7" w:rsidRDefault="006E1FC7" w:rsidP="00C90467">
            <w:pPr>
              <w:pStyle w:val="TAC"/>
            </w:pPr>
            <w:r>
              <w:t>N/A</w:t>
            </w:r>
          </w:p>
        </w:tc>
      </w:tr>
      <w:tr w:rsidR="006E1FC7" w14:paraId="1B0AFB74" w14:textId="77777777" w:rsidTr="00C90467">
        <w:trPr>
          <w:trHeight w:val="187"/>
          <w:jc w:val="center"/>
        </w:trPr>
        <w:tc>
          <w:tcPr>
            <w:tcW w:w="2005" w:type="dxa"/>
            <w:tcBorders>
              <w:top w:val="nil"/>
              <w:left w:val="single" w:sz="4" w:space="0" w:color="auto"/>
              <w:bottom w:val="nil"/>
              <w:right w:val="single" w:sz="4" w:space="0" w:color="auto"/>
            </w:tcBorders>
          </w:tcPr>
          <w:p w14:paraId="6E71E536"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2732E5F" w14:textId="77777777" w:rsidR="006E1FC7" w:rsidRDefault="006E1FC7" w:rsidP="00C90467">
            <w:pPr>
              <w:pStyle w:val="TAC"/>
            </w:pPr>
            <w:r>
              <w:t>n71</w:t>
            </w:r>
          </w:p>
        </w:tc>
        <w:tc>
          <w:tcPr>
            <w:tcW w:w="959" w:type="dxa"/>
            <w:tcBorders>
              <w:top w:val="single" w:sz="4" w:space="0" w:color="auto"/>
              <w:left w:val="single" w:sz="4" w:space="0" w:color="auto"/>
              <w:bottom w:val="single" w:sz="4" w:space="0" w:color="auto"/>
              <w:right w:val="single" w:sz="4" w:space="0" w:color="auto"/>
            </w:tcBorders>
            <w:hideMark/>
          </w:tcPr>
          <w:p w14:paraId="37C6BFC3" w14:textId="77777777" w:rsidR="006E1FC7" w:rsidRDefault="006E1FC7" w:rsidP="00C90467">
            <w:pPr>
              <w:pStyle w:val="TAC"/>
            </w:pPr>
            <w:r>
              <w:t>693</w:t>
            </w:r>
          </w:p>
        </w:tc>
        <w:tc>
          <w:tcPr>
            <w:tcW w:w="964" w:type="dxa"/>
            <w:tcBorders>
              <w:top w:val="single" w:sz="4" w:space="0" w:color="auto"/>
              <w:left w:val="single" w:sz="4" w:space="0" w:color="auto"/>
              <w:bottom w:val="single" w:sz="4" w:space="0" w:color="auto"/>
              <w:right w:val="single" w:sz="4" w:space="0" w:color="auto"/>
            </w:tcBorders>
            <w:hideMark/>
          </w:tcPr>
          <w:p w14:paraId="5EB78018"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40B9F3E8" w14:textId="77777777" w:rsidR="006E1FC7" w:rsidRDefault="006E1FC7" w:rsidP="00C90467">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38CEE74B" w14:textId="77777777" w:rsidR="006E1FC7" w:rsidRDefault="006E1FC7" w:rsidP="00C90467">
            <w:pPr>
              <w:pStyle w:val="TAC"/>
            </w:pPr>
            <w:r>
              <w:t>647</w:t>
            </w:r>
          </w:p>
        </w:tc>
        <w:tc>
          <w:tcPr>
            <w:tcW w:w="977" w:type="dxa"/>
            <w:tcBorders>
              <w:top w:val="single" w:sz="4" w:space="0" w:color="auto"/>
              <w:left w:val="single" w:sz="4" w:space="0" w:color="auto"/>
              <w:bottom w:val="single" w:sz="4" w:space="0" w:color="auto"/>
              <w:right w:val="single" w:sz="4" w:space="0" w:color="auto"/>
            </w:tcBorders>
            <w:hideMark/>
          </w:tcPr>
          <w:p w14:paraId="748C042E" w14:textId="77777777" w:rsidR="006E1FC7" w:rsidRDefault="006E1FC7" w:rsidP="00C9046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3A89540B"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416A033C" w14:textId="77777777" w:rsidR="006E1FC7" w:rsidRDefault="006E1FC7" w:rsidP="00C90467">
            <w:pPr>
              <w:pStyle w:val="TAC"/>
            </w:pPr>
            <w:r>
              <w:t>N/A</w:t>
            </w:r>
          </w:p>
        </w:tc>
      </w:tr>
      <w:tr w:rsidR="006E1FC7" w14:paraId="5125B5EC" w14:textId="77777777" w:rsidTr="00C90467">
        <w:trPr>
          <w:trHeight w:val="187"/>
          <w:jc w:val="center"/>
        </w:trPr>
        <w:tc>
          <w:tcPr>
            <w:tcW w:w="2005" w:type="dxa"/>
            <w:tcBorders>
              <w:top w:val="nil"/>
              <w:left w:val="single" w:sz="4" w:space="0" w:color="auto"/>
              <w:bottom w:val="nil"/>
              <w:right w:val="single" w:sz="4" w:space="0" w:color="auto"/>
            </w:tcBorders>
          </w:tcPr>
          <w:p w14:paraId="0F5D3EC6"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73DFD29" w14:textId="77777777" w:rsidR="006E1FC7" w:rsidRDefault="006E1FC7" w:rsidP="00C90467">
            <w:pPr>
              <w:pStyle w:val="TAC"/>
            </w:pPr>
            <w:r>
              <w:t>n77</w:t>
            </w:r>
          </w:p>
        </w:tc>
        <w:tc>
          <w:tcPr>
            <w:tcW w:w="959" w:type="dxa"/>
            <w:tcBorders>
              <w:top w:val="single" w:sz="4" w:space="0" w:color="auto"/>
              <w:left w:val="single" w:sz="4" w:space="0" w:color="auto"/>
              <w:bottom w:val="single" w:sz="4" w:space="0" w:color="auto"/>
              <w:right w:val="single" w:sz="4" w:space="0" w:color="auto"/>
            </w:tcBorders>
            <w:hideMark/>
          </w:tcPr>
          <w:p w14:paraId="7025CF74"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759492DE" w14:textId="77777777" w:rsidR="006E1FC7" w:rsidRDefault="006E1FC7" w:rsidP="00C90467">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5FD3470E" w14:textId="77777777" w:rsidR="006E1FC7" w:rsidRDefault="006E1FC7" w:rsidP="00C90467">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4759E064" w14:textId="77777777" w:rsidR="006E1FC7" w:rsidRDefault="006E1FC7" w:rsidP="00C90467">
            <w:pPr>
              <w:pStyle w:val="TAC"/>
            </w:pPr>
            <w:r>
              <w:t>3774</w:t>
            </w:r>
          </w:p>
        </w:tc>
        <w:tc>
          <w:tcPr>
            <w:tcW w:w="977" w:type="dxa"/>
            <w:tcBorders>
              <w:top w:val="single" w:sz="4" w:space="0" w:color="auto"/>
              <w:left w:val="single" w:sz="4" w:space="0" w:color="auto"/>
              <w:bottom w:val="single" w:sz="4" w:space="0" w:color="auto"/>
              <w:right w:val="single" w:sz="4" w:space="0" w:color="auto"/>
            </w:tcBorders>
            <w:hideMark/>
          </w:tcPr>
          <w:p w14:paraId="5E024347" w14:textId="77777777" w:rsidR="006E1FC7" w:rsidRDefault="006E1FC7" w:rsidP="00C90467">
            <w:pPr>
              <w:pStyle w:val="TAC"/>
            </w:pPr>
            <w:r>
              <w:t>10.3</w:t>
            </w:r>
          </w:p>
        </w:tc>
        <w:tc>
          <w:tcPr>
            <w:tcW w:w="828" w:type="dxa"/>
            <w:tcBorders>
              <w:top w:val="single" w:sz="4" w:space="0" w:color="auto"/>
              <w:left w:val="single" w:sz="4" w:space="0" w:color="auto"/>
              <w:bottom w:val="single" w:sz="4" w:space="0" w:color="auto"/>
              <w:right w:val="single" w:sz="4" w:space="0" w:color="auto"/>
            </w:tcBorders>
            <w:hideMark/>
          </w:tcPr>
          <w:p w14:paraId="17DBEAAA" w14:textId="77777777" w:rsidR="006E1FC7" w:rsidRDefault="006E1FC7" w:rsidP="00C90467">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6AC63680" w14:textId="77777777" w:rsidR="006E1FC7" w:rsidRDefault="006E1FC7" w:rsidP="00C90467">
            <w:pPr>
              <w:pStyle w:val="TAC"/>
            </w:pPr>
            <w:r>
              <w:t>IMD4</w:t>
            </w:r>
            <w:r>
              <w:rPr>
                <w:vertAlign w:val="superscript"/>
              </w:rPr>
              <w:t>1</w:t>
            </w:r>
          </w:p>
        </w:tc>
      </w:tr>
      <w:tr w:rsidR="006E1FC7" w14:paraId="54353746" w14:textId="77777777" w:rsidTr="00C90467">
        <w:trPr>
          <w:trHeight w:val="187"/>
          <w:jc w:val="center"/>
        </w:trPr>
        <w:tc>
          <w:tcPr>
            <w:tcW w:w="2005" w:type="dxa"/>
            <w:tcBorders>
              <w:top w:val="nil"/>
              <w:left w:val="single" w:sz="4" w:space="0" w:color="auto"/>
              <w:bottom w:val="nil"/>
              <w:right w:val="single" w:sz="4" w:space="0" w:color="auto"/>
            </w:tcBorders>
          </w:tcPr>
          <w:p w14:paraId="2EC10E74"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F544B50" w14:textId="77777777" w:rsidR="006E1FC7" w:rsidRDefault="006E1FC7" w:rsidP="00C90467">
            <w:pPr>
              <w:pStyle w:val="TAC"/>
            </w:pPr>
            <w:r>
              <w:t>n41</w:t>
            </w:r>
          </w:p>
        </w:tc>
        <w:tc>
          <w:tcPr>
            <w:tcW w:w="959" w:type="dxa"/>
            <w:tcBorders>
              <w:top w:val="single" w:sz="4" w:space="0" w:color="auto"/>
              <w:left w:val="single" w:sz="4" w:space="0" w:color="auto"/>
              <w:bottom w:val="single" w:sz="4" w:space="0" w:color="auto"/>
              <w:right w:val="single" w:sz="4" w:space="0" w:color="auto"/>
            </w:tcBorders>
            <w:hideMark/>
          </w:tcPr>
          <w:p w14:paraId="1FDA075E"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0A5969AF"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23380B75" w14:textId="77777777" w:rsidR="006E1FC7" w:rsidRDefault="006E1FC7" w:rsidP="00C90467">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381C59C7" w14:textId="77777777" w:rsidR="006E1FC7" w:rsidRDefault="006E1FC7" w:rsidP="00C90467">
            <w:pPr>
              <w:pStyle w:val="TAC"/>
            </w:pPr>
            <w:r>
              <w:t>2615</w:t>
            </w:r>
          </w:p>
        </w:tc>
        <w:tc>
          <w:tcPr>
            <w:tcW w:w="977" w:type="dxa"/>
            <w:tcBorders>
              <w:top w:val="single" w:sz="4" w:space="0" w:color="auto"/>
              <w:left w:val="single" w:sz="4" w:space="0" w:color="auto"/>
              <w:bottom w:val="single" w:sz="4" w:space="0" w:color="auto"/>
              <w:right w:val="single" w:sz="4" w:space="0" w:color="auto"/>
            </w:tcBorders>
            <w:hideMark/>
          </w:tcPr>
          <w:p w14:paraId="32ACEBB4" w14:textId="77777777" w:rsidR="006E1FC7" w:rsidRDefault="006E1FC7" w:rsidP="00C90467">
            <w:pPr>
              <w:pStyle w:val="TAC"/>
            </w:pPr>
            <w:r>
              <w:t>28.7</w:t>
            </w:r>
          </w:p>
        </w:tc>
        <w:tc>
          <w:tcPr>
            <w:tcW w:w="828" w:type="dxa"/>
            <w:tcBorders>
              <w:top w:val="single" w:sz="4" w:space="0" w:color="auto"/>
              <w:left w:val="single" w:sz="4" w:space="0" w:color="auto"/>
              <w:bottom w:val="single" w:sz="4" w:space="0" w:color="auto"/>
              <w:right w:val="single" w:sz="4" w:space="0" w:color="auto"/>
            </w:tcBorders>
            <w:hideMark/>
          </w:tcPr>
          <w:p w14:paraId="2EDB2C03" w14:textId="77777777" w:rsidR="006E1FC7" w:rsidRDefault="006E1FC7" w:rsidP="00C90467">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29343DD7" w14:textId="77777777" w:rsidR="006E1FC7" w:rsidRDefault="006E1FC7" w:rsidP="00C90467">
            <w:pPr>
              <w:pStyle w:val="TAC"/>
            </w:pPr>
            <w:r>
              <w:t>IMD2</w:t>
            </w:r>
            <w:r>
              <w:rPr>
                <w:vertAlign w:val="superscript"/>
              </w:rPr>
              <w:t>5</w:t>
            </w:r>
          </w:p>
        </w:tc>
      </w:tr>
      <w:tr w:rsidR="006E1FC7" w14:paraId="6A4824DE" w14:textId="77777777" w:rsidTr="00C90467">
        <w:trPr>
          <w:trHeight w:val="187"/>
          <w:jc w:val="center"/>
        </w:trPr>
        <w:tc>
          <w:tcPr>
            <w:tcW w:w="2005" w:type="dxa"/>
            <w:tcBorders>
              <w:top w:val="nil"/>
              <w:left w:val="single" w:sz="4" w:space="0" w:color="auto"/>
              <w:bottom w:val="nil"/>
              <w:right w:val="single" w:sz="4" w:space="0" w:color="auto"/>
            </w:tcBorders>
          </w:tcPr>
          <w:p w14:paraId="18964DED"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9383A3D" w14:textId="77777777" w:rsidR="006E1FC7" w:rsidRDefault="006E1FC7" w:rsidP="00C90467">
            <w:pPr>
              <w:pStyle w:val="TAC"/>
            </w:pPr>
            <w:r>
              <w:t>n71</w:t>
            </w:r>
          </w:p>
        </w:tc>
        <w:tc>
          <w:tcPr>
            <w:tcW w:w="959" w:type="dxa"/>
            <w:tcBorders>
              <w:top w:val="single" w:sz="4" w:space="0" w:color="auto"/>
              <w:left w:val="single" w:sz="4" w:space="0" w:color="auto"/>
              <w:bottom w:val="single" w:sz="4" w:space="0" w:color="auto"/>
              <w:right w:val="single" w:sz="4" w:space="0" w:color="auto"/>
            </w:tcBorders>
            <w:hideMark/>
          </w:tcPr>
          <w:p w14:paraId="5D1F1864" w14:textId="77777777" w:rsidR="006E1FC7" w:rsidRDefault="006E1FC7" w:rsidP="00C90467">
            <w:pPr>
              <w:pStyle w:val="TAC"/>
            </w:pPr>
            <w:r>
              <w:t>693</w:t>
            </w:r>
          </w:p>
        </w:tc>
        <w:tc>
          <w:tcPr>
            <w:tcW w:w="964" w:type="dxa"/>
            <w:tcBorders>
              <w:top w:val="single" w:sz="4" w:space="0" w:color="auto"/>
              <w:left w:val="single" w:sz="4" w:space="0" w:color="auto"/>
              <w:bottom w:val="single" w:sz="4" w:space="0" w:color="auto"/>
              <w:right w:val="single" w:sz="4" w:space="0" w:color="auto"/>
            </w:tcBorders>
            <w:hideMark/>
          </w:tcPr>
          <w:p w14:paraId="0CF79331"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0D670A2" w14:textId="77777777" w:rsidR="006E1FC7" w:rsidRDefault="006E1FC7" w:rsidP="00C90467">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0DABA250" w14:textId="77777777" w:rsidR="006E1FC7" w:rsidRDefault="006E1FC7" w:rsidP="00C90467">
            <w:pPr>
              <w:pStyle w:val="TAC"/>
            </w:pPr>
            <w:r>
              <w:t>647</w:t>
            </w:r>
          </w:p>
        </w:tc>
        <w:tc>
          <w:tcPr>
            <w:tcW w:w="977" w:type="dxa"/>
            <w:tcBorders>
              <w:top w:val="single" w:sz="4" w:space="0" w:color="auto"/>
              <w:left w:val="single" w:sz="4" w:space="0" w:color="auto"/>
              <w:bottom w:val="single" w:sz="4" w:space="0" w:color="auto"/>
              <w:right w:val="single" w:sz="4" w:space="0" w:color="auto"/>
            </w:tcBorders>
            <w:hideMark/>
          </w:tcPr>
          <w:p w14:paraId="0C7E9807" w14:textId="77777777" w:rsidR="006E1FC7" w:rsidRDefault="006E1FC7" w:rsidP="00C9046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6F9B0A86"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29EFA98C" w14:textId="77777777" w:rsidR="006E1FC7" w:rsidRDefault="006E1FC7" w:rsidP="00C90467">
            <w:pPr>
              <w:pStyle w:val="TAC"/>
            </w:pPr>
            <w:r>
              <w:t>N/A</w:t>
            </w:r>
          </w:p>
        </w:tc>
      </w:tr>
      <w:tr w:rsidR="006E1FC7" w14:paraId="739CE378" w14:textId="77777777" w:rsidTr="00C90467">
        <w:trPr>
          <w:trHeight w:val="187"/>
          <w:jc w:val="center"/>
        </w:trPr>
        <w:tc>
          <w:tcPr>
            <w:tcW w:w="2005" w:type="dxa"/>
            <w:tcBorders>
              <w:top w:val="nil"/>
              <w:left w:val="single" w:sz="4" w:space="0" w:color="auto"/>
              <w:bottom w:val="nil"/>
              <w:right w:val="single" w:sz="4" w:space="0" w:color="auto"/>
            </w:tcBorders>
          </w:tcPr>
          <w:p w14:paraId="6CBB3DA6"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63903CF" w14:textId="77777777" w:rsidR="006E1FC7" w:rsidRDefault="006E1FC7" w:rsidP="00C90467">
            <w:pPr>
              <w:pStyle w:val="TAC"/>
            </w:pPr>
            <w:r>
              <w:t>n77</w:t>
            </w:r>
          </w:p>
        </w:tc>
        <w:tc>
          <w:tcPr>
            <w:tcW w:w="959" w:type="dxa"/>
            <w:tcBorders>
              <w:top w:val="single" w:sz="4" w:space="0" w:color="auto"/>
              <w:left w:val="single" w:sz="4" w:space="0" w:color="auto"/>
              <w:bottom w:val="single" w:sz="4" w:space="0" w:color="auto"/>
              <w:right w:val="single" w:sz="4" w:space="0" w:color="auto"/>
            </w:tcBorders>
            <w:hideMark/>
          </w:tcPr>
          <w:p w14:paraId="34541BCE" w14:textId="77777777" w:rsidR="006E1FC7" w:rsidRDefault="006E1FC7" w:rsidP="00C90467">
            <w:pPr>
              <w:pStyle w:val="TAC"/>
            </w:pPr>
            <w:r>
              <w:t>3308</w:t>
            </w:r>
          </w:p>
        </w:tc>
        <w:tc>
          <w:tcPr>
            <w:tcW w:w="964" w:type="dxa"/>
            <w:tcBorders>
              <w:top w:val="single" w:sz="4" w:space="0" w:color="auto"/>
              <w:left w:val="single" w:sz="4" w:space="0" w:color="auto"/>
              <w:bottom w:val="single" w:sz="4" w:space="0" w:color="auto"/>
              <w:right w:val="single" w:sz="4" w:space="0" w:color="auto"/>
            </w:tcBorders>
            <w:hideMark/>
          </w:tcPr>
          <w:p w14:paraId="19BB6E21" w14:textId="77777777" w:rsidR="006E1FC7" w:rsidRDefault="006E1FC7" w:rsidP="00C90467">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467C959F" w14:textId="77777777" w:rsidR="006E1FC7" w:rsidRDefault="006E1FC7" w:rsidP="00C90467">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3484BFFE" w14:textId="77777777" w:rsidR="006E1FC7" w:rsidRDefault="006E1FC7" w:rsidP="00C90467">
            <w:pPr>
              <w:pStyle w:val="TAC"/>
            </w:pPr>
            <w:r>
              <w:t>3308</w:t>
            </w:r>
          </w:p>
        </w:tc>
        <w:tc>
          <w:tcPr>
            <w:tcW w:w="977" w:type="dxa"/>
            <w:tcBorders>
              <w:top w:val="single" w:sz="4" w:space="0" w:color="auto"/>
              <w:left w:val="single" w:sz="4" w:space="0" w:color="auto"/>
              <w:bottom w:val="single" w:sz="4" w:space="0" w:color="auto"/>
              <w:right w:val="single" w:sz="4" w:space="0" w:color="auto"/>
            </w:tcBorders>
            <w:hideMark/>
          </w:tcPr>
          <w:p w14:paraId="63C634D5" w14:textId="77777777" w:rsidR="006E1FC7" w:rsidRDefault="006E1FC7" w:rsidP="00C9046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45E5CD1C" w14:textId="77777777" w:rsidR="006E1FC7" w:rsidRDefault="006E1FC7" w:rsidP="00C90467">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1BFA7D12" w14:textId="77777777" w:rsidR="006E1FC7" w:rsidRDefault="006E1FC7" w:rsidP="00C90467">
            <w:pPr>
              <w:pStyle w:val="TAC"/>
            </w:pPr>
            <w:r>
              <w:t>N/A</w:t>
            </w:r>
          </w:p>
        </w:tc>
      </w:tr>
      <w:tr w:rsidR="006E1FC7" w14:paraId="26346C61" w14:textId="77777777" w:rsidTr="00C90467">
        <w:trPr>
          <w:trHeight w:val="187"/>
          <w:jc w:val="center"/>
        </w:trPr>
        <w:tc>
          <w:tcPr>
            <w:tcW w:w="2005" w:type="dxa"/>
            <w:tcBorders>
              <w:top w:val="nil"/>
              <w:left w:val="single" w:sz="4" w:space="0" w:color="auto"/>
              <w:bottom w:val="nil"/>
              <w:right w:val="single" w:sz="4" w:space="0" w:color="auto"/>
            </w:tcBorders>
          </w:tcPr>
          <w:p w14:paraId="64CF5AD1"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1DBF73F" w14:textId="77777777" w:rsidR="006E1FC7" w:rsidRDefault="006E1FC7" w:rsidP="00C90467">
            <w:pPr>
              <w:pStyle w:val="TAC"/>
            </w:pPr>
            <w:r>
              <w:t>n41</w:t>
            </w:r>
          </w:p>
        </w:tc>
        <w:tc>
          <w:tcPr>
            <w:tcW w:w="959" w:type="dxa"/>
            <w:tcBorders>
              <w:top w:val="single" w:sz="4" w:space="0" w:color="auto"/>
              <w:left w:val="single" w:sz="4" w:space="0" w:color="auto"/>
              <w:bottom w:val="single" w:sz="4" w:space="0" w:color="auto"/>
              <w:right w:val="single" w:sz="4" w:space="0" w:color="auto"/>
            </w:tcBorders>
            <w:hideMark/>
          </w:tcPr>
          <w:p w14:paraId="6EA8CDE7"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5CF00297"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EA04C5E" w14:textId="77777777" w:rsidR="006E1FC7" w:rsidRDefault="006E1FC7" w:rsidP="00C90467">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669EB978" w14:textId="77777777" w:rsidR="006E1FC7" w:rsidRDefault="006E1FC7" w:rsidP="00C90467">
            <w:pPr>
              <w:pStyle w:val="TAC"/>
            </w:pPr>
            <w:r>
              <w:t>2564</w:t>
            </w:r>
          </w:p>
        </w:tc>
        <w:tc>
          <w:tcPr>
            <w:tcW w:w="977" w:type="dxa"/>
            <w:tcBorders>
              <w:top w:val="single" w:sz="4" w:space="0" w:color="auto"/>
              <w:left w:val="single" w:sz="4" w:space="0" w:color="auto"/>
              <w:bottom w:val="single" w:sz="4" w:space="0" w:color="auto"/>
              <w:right w:val="single" w:sz="4" w:space="0" w:color="auto"/>
            </w:tcBorders>
            <w:hideMark/>
          </w:tcPr>
          <w:p w14:paraId="723E0C3A" w14:textId="77777777" w:rsidR="006E1FC7" w:rsidRDefault="006E1FC7" w:rsidP="00C90467">
            <w:pPr>
              <w:pStyle w:val="TAC"/>
            </w:pPr>
            <w:r>
              <w:rPr>
                <w:rFonts w:eastAsia="Malgun Gothic"/>
                <w:lang w:eastAsia="ko-KR"/>
              </w:rPr>
              <w:t>15.5</w:t>
            </w:r>
          </w:p>
        </w:tc>
        <w:tc>
          <w:tcPr>
            <w:tcW w:w="828" w:type="dxa"/>
            <w:tcBorders>
              <w:top w:val="single" w:sz="4" w:space="0" w:color="auto"/>
              <w:left w:val="single" w:sz="4" w:space="0" w:color="auto"/>
              <w:bottom w:val="single" w:sz="4" w:space="0" w:color="auto"/>
              <w:right w:val="single" w:sz="4" w:space="0" w:color="auto"/>
            </w:tcBorders>
            <w:hideMark/>
          </w:tcPr>
          <w:p w14:paraId="516812E4" w14:textId="77777777" w:rsidR="006E1FC7" w:rsidRDefault="006E1FC7" w:rsidP="00C90467">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20A99E8E" w14:textId="77777777" w:rsidR="006E1FC7" w:rsidRDefault="006E1FC7" w:rsidP="00C90467">
            <w:pPr>
              <w:pStyle w:val="TAC"/>
            </w:pPr>
            <w:r>
              <w:t>IMD3</w:t>
            </w:r>
          </w:p>
        </w:tc>
      </w:tr>
      <w:tr w:rsidR="006E1FC7" w14:paraId="7AF7F1E5" w14:textId="77777777" w:rsidTr="00C90467">
        <w:trPr>
          <w:trHeight w:val="187"/>
          <w:jc w:val="center"/>
        </w:trPr>
        <w:tc>
          <w:tcPr>
            <w:tcW w:w="2005" w:type="dxa"/>
            <w:tcBorders>
              <w:top w:val="nil"/>
              <w:left w:val="single" w:sz="4" w:space="0" w:color="auto"/>
              <w:bottom w:val="nil"/>
              <w:right w:val="single" w:sz="4" w:space="0" w:color="auto"/>
            </w:tcBorders>
          </w:tcPr>
          <w:p w14:paraId="442E80F5"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71607ED" w14:textId="77777777" w:rsidR="006E1FC7" w:rsidRDefault="006E1FC7" w:rsidP="00C90467">
            <w:pPr>
              <w:pStyle w:val="TAC"/>
            </w:pPr>
            <w:r>
              <w:t>n71</w:t>
            </w:r>
          </w:p>
        </w:tc>
        <w:tc>
          <w:tcPr>
            <w:tcW w:w="959" w:type="dxa"/>
            <w:tcBorders>
              <w:top w:val="single" w:sz="4" w:space="0" w:color="auto"/>
              <w:left w:val="single" w:sz="4" w:space="0" w:color="auto"/>
              <w:bottom w:val="single" w:sz="4" w:space="0" w:color="auto"/>
              <w:right w:val="single" w:sz="4" w:space="0" w:color="auto"/>
            </w:tcBorders>
            <w:hideMark/>
          </w:tcPr>
          <w:p w14:paraId="333AEF88" w14:textId="77777777" w:rsidR="006E1FC7" w:rsidRDefault="006E1FC7" w:rsidP="00C90467">
            <w:pPr>
              <w:pStyle w:val="TAC"/>
            </w:pPr>
            <w:r>
              <w:t>693</w:t>
            </w:r>
          </w:p>
        </w:tc>
        <w:tc>
          <w:tcPr>
            <w:tcW w:w="964" w:type="dxa"/>
            <w:tcBorders>
              <w:top w:val="single" w:sz="4" w:space="0" w:color="auto"/>
              <w:left w:val="single" w:sz="4" w:space="0" w:color="auto"/>
              <w:bottom w:val="single" w:sz="4" w:space="0" w:color="auto"/>
              <w:right w:val="single" w:sz="4" w:space="0" w:color="auto"/>
            </w:tcBorders>
            <w:hideMark/>
          </w:tcPr>
          <w:p w14:paraId="7704057A"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705307B0" w14:textId="77777777" w:rsidR="006E1FC7" w:rsidRDefault="006E1FC7" w:rsidP="00C90467">
            <w:pPr>
              <w:pStyle w:val="TAC"/>
            </w:pPr>
            <w:r>
              <w:t>25</w:t>
            </w:r>
          </w:p>
        </w:tc>
        <w:tc>
          <w:tcPr>
            <w:tcW w:w="960" w:type="dxa"/>
            <w:tcBorders>
              <w:top w:val="single" w:sz="4" w:space="0" w:color="auto"/>
              <w:left w:val="single" w:sz="4" w:space="0" w:color="auto"/>
              <w:bottom w:val="single" w:sz="4" w:space="0" w:color="auto"/>
              <w:right w:val="single" w:sz="4" w:space="0" w:color="auto"/>
            </w:tcBorders>
            <w:hideMark/>
          </w:tcPr>
          <w:p w14:paraId="3C5ADA35" w14:textId="77777777" w:rsidR="006E1FC7" w:rsidRDefault="006E1FC7" w:rsidP="00C90467">
            <w:pPr>
              <w:pStyle w:val="TAC"/>
            </w:pPr>
            <w:r>
              <w:t>647</w:t>
            </w:r>
          </w:p>
        </w:tc>
        <w:tc>
          <w:tcPr>
            <w:tcW w:w="977" w:type="dxa"/>
            <w:tcBorders>
              <w:top w:val="single" w:sz="4" w:space="0" w:color="auto"/>
              <w:left w:val="single" w:sz="4" w:space="0" w:color="auto"/>
              <w:bottom w:val="single" w:sz="4" w:space="0" w:color="auto"/>
              <w:right w:val="single" w:sz="4" w:space="0" w:color="auto"/>
            </w:tcBorders>
            <w:hideMark/>
          </w:tcPr>
          <w:p w14:paraId="0471F30E" w14:textId="77777777" w:rsidR="006E1FC7" w:rsidRDefault="006E1FC7" w:rsidP="00C9046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28624B9"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0F3B8F5F" w14:textId="77777777" w:rsidR="006E1FC7" w:rsidRDefault="006E1FC7" w:rsidP="00C90467">
            <w:pPr>
              <w:pStyle w:val="TAC"/>
            </w:pPr>
            <w:r>
              <w:t>N/A</w:t>
            </w:r>
          </w:p>
        </w:tc>
      </w:tr>
      <w:tr w:rsidR="006E1FC7" w14:paraId="5886505D" w14:textId="77777777" w:rsidTr="00C90467">
        <w:trPr>
          <w:trHeight w:val="187"/>
          <w:jc w:val="center"/>
        </w:trPr>
        <w:tc>
          <w:tcPr>
            <w:tcW w:w="2005" w:type="dxa"/>
            <w:tcBorders>
              <w:top w:val="nil"/>
              <w:left w:val="single" w:sz="4" w:space="0" w:color="auto"/>
              <w:bottom w:val="nil"/>
              <w:right w:val="single" w:sz="4" w:space="0" w:color="auto"/>
            </w:tcBorders>
          </w:tcPr>
          <w:p w14:paraId="1507DBD9"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989DED5" w14:textId="77777777" w:rsidR="006E1FC7" w:rsidRDefault="006E1FC7" w:rsidP="00C90467">
            <w:pPr>
              <w:pStyle w:val="TAC"/>
            </w:pPr>
            <w:r>
              <w:t>n77</w:t>
            </w:r>
          </w:p>
        </w:tc>
        <w:tc>
          <w:tcPr>
            <w:tcW w:w="959" w:type="dxa"/>
            <w:tcBorders>
              <w:top w:val="single" w:sz="4" w:space="0" w:color="auto"/>
              <w:left w:val="single" w:sz="4" w:space="0" w:color="auto"/>
              <w:bottom w:val="single" w:sz="4" w:space="0" w:color="auto"/>
              <w:right w:val="single" w:sz="4" w:space="0" w:color="auto"/>
            </w:tcBorders>
            <w:hideMark/>
          </w:tcPr>
          <w:p w14:paraId="69368AC3" w14:textId="77777777" w:rsidR="006E1FC7" w:rsidRDefault="006E1FC7" w:rsidP="00C90467">
            <w:pPr>
              <w:pStyle w:val="TAC"/>
            </w:pPr>
            <w:r>
              <w:t>3950</w:t>
            </w:r>
          </w:p>
        </w:tc>
        <w:tc>
          <w:tcPr>
            <w:tcW w:w="964" w:type="dxa"/>
            <w:tcBorders>
              <w:top w:val="single" w:sz="4" w:space="0" w:color="auto"/>
              <w:left w:val="single" w:sz="4" w:space="0" w:color="auto"/>
              <w:bottom w:val="single" w:sz="4" w:space="0" w:color="auto"/>
              <w:right w:val="single" w:sz="4" w:space="0" w:color="auto"/>
            </w:tcBorders>
            <w:hideMark/>
          </w:tcPr>
          <w:p w14:paraId="6C763E91" w14:textId="77777777" w:rsidR="006E1FC7" w:rsidRDefault="006E1FC7" w:rsidP="00C90467">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0F4B37D1" w14:textId="77777777" w:rsidR="006E1FC7" w:rsidRDefault="006E1FC7" w:rsidP="00C90467">
            <w:pPr>
              <w:pStyle w:val="TAC"/>
            </w:pPr>
            <w:r>
              <w:t>50</w:t>
            </w:r>
          </w:p>
        </w:tc>
        <w:tc>
          <w:tcPr>
            <w:tcW w:w="960" w:type="dxa"/>
            <w:tcBorders>
              <w:top w:val="single" w:sz="4" w:space="0" w:color="auto"/>
              <w:left w:val="single" w:sz="4" w:space="0" w:color="auto"/>
              <w:bottom w:val="single" w:sz="4" w:space="0" w:color="auto"/>
              <w:right w:val="single" w:sz="4" w:space="0" w:color="auto"/>
            </w:tcBorders>
            <w:hideMark/>
          </w:tcPr>
          <w:p w14:paraId="53A8F935" w14:textId="77777777" w:rsidR="006E1FC7" w:rsidRDefault="006E1FC7" w:rsidP="00C90467">
            <w:pPr>
              <w:pStyle w:val="TAC"/>
            </w:pPr>
            <w:r>
              <w:t>3950</w:t>
            </w:r>
          </w:p>
        </w:tc>
        <w:tc>
          <w:tcPr>
            <w:tcW w:w="977" w:type="dxa"/>
            <w:tcBorders>
              <w:top w:val="single" w:sz="4" w:space="0" w:color="auto"/>
              <w:left w:val="single" w:sz="4" w:space="0" w:color="auto"/>
              <w:bottom w:val="single" w:sz="4" w:space="0" w:color="auto"/>
              <w:right w:val="single" w:sz="4" w:space="0" w:color="auto"/>
            </w:tcBorders>
            <w:hideMark/>
          </w:tcPr>
          <w:p w14:paraId="146D4D82" w14:textId="77777777" w:rsidR="006E1FC7" w:rsidRDefault="006E1FC7" w:rsidP="00C9046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4043333E" w14:textId="77777777" w:rsidR="006E1FC7" w:rsidRDefault="006E1FC7" w:rsidP="00C90467">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6D11A225" w14:textId="77777777" w:rsidR="006E1FC7" w:rsidRDefault="006E1FC7" w:rsidP="00C90467">
            <w:pPr>
              <w:pStyle w:val="TAC"/>
            </w:pPr>
            <w:r>
              <w:t>N/A</w:t>
            </w:r>
          </w:p>
        </w:tc>
      </w:tr>
      <w:tr w:rsidR="006E1FC7" w14:paraId="321BA93F" w14:textId="77777777" w:rsidTr="00C90467">
        <w:trPr>
          <w:trHeight w:val="187"/>
          <w:jc w:val="center"/>
        </w:trPr>
        <w:tc>
          <w:tcPr>
            <w:tcW w:w="2005" w:type="dxa"/>
            <w:tcBorders>
              <w:top w:val="nil"/>
              <w:left w:val="single" w:sz="4" w:space="0" w:color="auto"/>
              <w:bottom w:val="nil"/>
              <w:right w:val="single" w:sz="4" w:space="0" w:color="auto"/>
            </w:tcBorders>
          </w:tcPr>
          <w:p w14:paraId="33C5E16B"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9659359" w14:textId="77777777" w:rsidR="006E1FC7" w:rsidRDefault="006E1FC7" w:rsidP="00C90467">
            <w:pPr>
              <w:pStyle w:val="TAC"/>
            </w:pPr>
            <w:r>
              <w:rPr>
                <w:lang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58D29020" w14:textId="77777777" w:rsidR="006E1FC7" w:rsidRDefault="006E1FC7" w:rsidP="00C90467">
            <w:pPr>
              <w:pStyle w:val="TAC"/>
            </w:pPr>
            <w:r>
              <w:t>2680</w:t>
            </w:r>
          </w:p>
        </w:tc>
        <w:tc>
          <w:tcPr>
            <w:tcW w:w="964" w:type="dxa"/>
            <w:tcBorders>
              <w:top w:val="single" w:sz="4" w:space="0" w:color="auto"/>
              <w:left w:val="single" w:sz="4" w:space="0" w:color="auto"/>
              <w:bottom w:val="single" w:sz="4" w:space="0" w:color="auto"/>
              <w:right w:val="single" w:sz="4" w:space="0" w:color="auto"/>
            </w:tcBorders>
            <w:hideMark/>
          </w:tcPr>
          <w:p w14:paraId="20F010D1"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34C1D8B3" w14:textId="77777777" w:rsidR="006E1FC7" w:rsidRDefault="006E1FC7" w:rsidP="00C90467">
            <w:pPr>
              <w:pStyle w:val="TAC"/>
            </w:pPr>
            <w:r>
              <w:rPr>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0BA31C67" w14:textId="77777777" w:rsidR="006E1FC7" w:rsidRDefault="006E1FC7" w:rsidP="00C90467">
            <w:pPr>
              <w:pStyle w:val="TAC"/>
            </w:pPr>
            <w:r>
              <w:t>2680</w:t>
            </w:r>
          </w:p>
        </w:tc>
        <w:tc>
          <w:tcPr>
            <w:tcW w:w="977" w:type="dxa"/>
            <w:tcBorders>
              <w:top w:val="single" w:sz="4" w:space="0" w:color="auto"/>
              <w:left w:val="single" w:sz="4" w:space="0" w:color="auto"/>
              <w:bottom w:val="single" w:sz="4" w:space="0" w:color="auto"/>
              <w:right w:val="single" w:sz="4" w:space="0" w:color="auto"/>
            </w:tcBorders>
            <w:hideMark/>
          </w:tcPr>
          <w:p w14:paraId="0B8558F0" w14:textId="77777777" w:rsidR="006E1FC7" w:rsidRDefault="006E1FC7" w:rsidP="00C9046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15B1A789" w14:textId="77777777" w:rsidR="006E1FC7" w:rsidRDefault="006E1FC7" w:rsidP="00C90467">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5B74FD06" w14:textId="77777777" w:rsidR="006E1FC7" w:rsidRDefault="006E1FC7" w:rsidP="00C90467">
            <w:pPr>
              <w:pStyle w:val="TAC"/>
            </w:pPr>
            <w:r>
              <w:t>N/A</w:t>
            </w:r>
          </w:p>
        </w:tc>
      </w:tr>
      <w:tr w:rsidR="006E1FC7" w14:paraId="01DFAE31" w14:textId="77777777" w:rsidTr="00C90467">
        <w:trPr>
          <w:trHeight w:val="187"/>
          <w:jc w:val="center"/>
        </w:trPr>
        <w:tc>
          <w:tcPr>
            <w:tcW w:w="2005" w:type="dxa"/>
            <w:tcBorders>
              <w:top w:val="nil"/>
              <w:left w:val="single" w:sz="4" w:space="0" w:color="auto"/>
              <w:bottom w:val="nil"/>
              <w:right w:val="single" w:sz="4" w:space="0" w:color="auto"/>
            </w:tcBorders>
          </w:tcPr>
          <w:p w14:paraId="6A389619"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7E33079" w14:textId="77777777" w:rsidR="006E1FC7" w:rsidRDefault="006E1FC7" w:rsidP="00C90467">
            <w:pPr>
              <w:pStyle w:val="TAC"/>
            </w:pPr>
            <w:r>
              <w:t>n71</w:t>
            </w:r>
          </w:p>
        </w:tc>
        <w:tc>
          <w:tcPr>
            <w:tcW w:w="959" w:type="dxa"/>
            <w:tcBorders>
              <w:top w:val="single" w:sz="4" w:space="0" w:color="auto"/>
              <w:left w:val="single" w:sz="4" w:space="0" w:color="auto"/>
              <w:bottom w:val="single" w:sz="4" w:space="0" w:color="auto"/>
              <w:right w:val="single" w:sz="4" w:space="0" w:color="auto"/>
            </w:tcBorders>
            <w:hideMark/>
          </w:tcPr>
          <w:p w14:paraId="01C7614F"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58ECD4E3"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hideMark/>
          </w:tcPr>
          <w:p w14:paraId="10AFE35C" w14:textId="77777777" w:rsidR="006E1FC7" w:rsidRDefault="006E1FC7" w:rsidP="00C90467">
            <w:pPr>
              <w:pStyle w:val="TAC"/>
            </w:pPr>
            <w:r>
              <w:t>N/A</w:t>
            </w:r>
          </w:p>
        </w:tc>
        <w:tc>
          <w:tcPr>
            <w:tcW w:w="960" w:type="dxa"/>
            <w:tcBorders>
              <w:top w:val="single" w:sz="4" w:space="0" w:color="auto"/>
              <w:left w:val="single" w:sz="4" w:space="0" w:color="auto"/>
              <w:bottom w:val="single" w:sz="4" w:space="0" w:color="auto"/>
              <w:right w:val="single" w:sz="4" w:space="0" w:color="auto"/>
            </w:tcBorders>
            <w:hideMark/>
          </w:tcPr>
          <w:p w14:paraId="46B1F133" w14:textId="77777777" w:rsidR="006E1FC7" w:rsidRDefault="006E1FC7" w:rsidP="00C90467">
            <w:pPr>
              <w:pStyle w:val="TAC"/>
            </w:pPr>
            <w:r>
              <w:t>640</w:t>
            </w:r>
          </w:p>
        </w:tc>
        <w:tc>
          <w:tcPr>
            <w:tcW w:w="977" w:type="dxa"/>
            <w:tcBorders>
              <w:top w:val="single" w:sz="4" w:space="0" w:color="auto"/>
              <w:left w:val="single" w:sz="4" w:space="0" w:color="auto"/>
              <w:bottom w:val="single" w:sz="4" w:space="0" w:color="auto"/>
              <w:right w:val="single" w:sz="4" w:space="0" w:color="auto"/>
            </w:tcBorders>
            <w:hideMark/>
          </w:tcPr>
          <w:p w14:paraId="337F14E2" w14:textId="77777777" w:rsidR="006E1FC7" w:rsidRDefault="006E1FC7" w:rsidP="00C90467">
            <w:pPr>
              <w:pStyle w:val="TAC"/>
            </w:pPr>
            <w:r>
              <w:rPr>
                <w:rFonts w:eastAsia="Malgun Gothic"/>
                <w:szCs w:val="18"/>
                <w:lang w:eastAsia="ko-KR"/>
              </w:rPr>
              <w:t>30.8</w:t>
            </w:r>
          </w:p>
        </w:tc>
        <w:tc>
          <w:tcPr>
            <w:tcW w:w="828" w:type="dxa"/>
            <w:tcBorders>
              <w:top w:val="single" w:sz="4" w:space="0" w:color="auto"/>
              <w:left w:val="single" w:sz="4" w:space="0" w:color="auto"/>
              <w:bottom w:val="single" w:sz="4" w:space="0" w:color="auto"/>
              <w:right w:val="single" w:sz="4" w:space="0" w:color="auto"/>
            </w:tcBorders>
            <w:hideMark/>
          </w:tcPr>
          <w:p w14:paraId="2D50F666"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hideMark/>
          </w:tcPr>
          <w:p w14:paraId="160967CC" w14:textId="77777777" w:rsidR="006E1FC7" w:rsidRDefault="006E1FC7" w:rsidP="00C90467">
            <w:pPr>
              <w:pStyle w:val="TAC"/>
            </w:pPr>
            <w:r>
              <w:t>IMD2</w:t>
            </w:r>
            <w:r>
              <w:rPr>
                <w:vertAlign w:val="superscript"/>
              </w:rPr>
              <w:t>5</w:t>
            </w:r>
          </w:p>
        </w:tc>
      </w:tr>
      <w:tr w:rsidR="006E1FC7" w14:paraId="14B8C373"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7D2A404D"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8F1B426" w14:textId="77777777" w:rsidR="006E1FC7" w:rsidRDefault="006E1FC7" w:rsidP="00C90467">
            <w:pPr>
              <w:pStyle w:val="TAC"/>
            </w:pPr>
            <w:r>
              <w:t>n7</w:t>
            </w:r>
            <w:r>
              <w:rPr>
                <w:lang w:eastAsia="zh-CN"/>
              </w:rPr>
              <w:t>7</w:t>
            </w:r>
          </w:p>
        </w:tc>
        <w:tc>
          <w:tcPr>
            <w:tcW w:w="959" w:type="dxa"/>
            <w:tcBorders>
              <w:top w:val="single" w:sz="4" w:space="0" w:color="auto"/>
              <w:left w:val="single" w:sz="4" w:space="0" w:color="auto"/>
              <w:bottom w:val="single" w:sz="4" w:space="0" w:color="auto"/>
              <w:right w:val="single" w:sz="4" w:space="0" w:color="auto"/>
            </w:tcBorders>
            <w:hideMark/>
          </w:tcPr>
          <w:p w14:paraId="4B98EF0B" w14:textId="77777777" w:rsidR="006E1FC7" w:rsidRDefault="006E1FC7" w:rsidP="00C90467">
            <w:pPr>
              <w:pStyle w:val="TAC"/>
            </w:pPr>
            <w:r>
              <w:t>3320</w:t>
            </w:r>
          </w:p>
        </w:tc>
        <w:tc>
          <w:tcPr>
            <w:tcW w:w="964" w:type="dxa"/>
            <w:tcBorders>
              <w:top w:val="single" w:sz="4" w:space="0" w:color="auto"/>
              <w:left w:val="single" w:sz="4" w:space="0" w:color="auto"/>
              <w:bottom w:val="single" w:sz="4" w:space="0" w:color="auto"/>
              <w:right w:val="single" w:sz="4" w:space="0" w:color="auto"/>
            </w:tcBorders>
            <w:hideMark/>
          </w:tcPr>
          <w:p w14:paraId="45175FA6" w14:textId="77777777" w:rsidR="006E1FC7" w:rsidRDefault="006E1FC7" w:rsidP="00C90467">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2CBD374D" w14:textId="77777777" w:rsidR="006E1FC7" w:rsidRDefault="006E1FC7" w:rsidP="00C90467">
            <w:pPr>
              <w:pStyle w:val="TAC"/>
            </w:pPr>
            <w:r>
              <w:rPr>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71FF5033" w14:textId="77777777" w:rsidR="006E1FC7" w:rsidRDefault="006E1FC7" w:rsidP="00C90467">
            <w:pPr>
              <w:pStyle w:val="TAC"/>
            </w:pPr>
            <w:r>
              <w:t>3320</w:t>
            </w:r>
          </w:p>
        </w:tc>
        <w:tc>
          <w:tcPr>
            <w:tcW w:w="977" w:type="dxa"/>
            <w:tcBorders>
              <w:top w:val="single" w:sz="4" w:space="0" w:color="auto"/>
              <w:left w:val="single" w:sz="4" w:space="0" w:color="auto"/>
              <w:bottom w:val="single" w:sz="4" w:space="0" w:color="auto"/>
              <w:right w:val="single" w:sz="4" w:space="0" w:color="auto"/>
            </w:tcBorders>
            <w:hideMark/>
          </w:tcPr>
          <w:p w14:paraId="6AB49C73" w14:textId="77777777" w:rsidR="006E1FC7" w:rsidRDefault="006E1FC7" w:rsidP="00C90467">
            <w:pPr>
              <w:pStyle w:val="TAC"/>
            </w:pPr>
            <w:r>
              <w:t>N/A</w:t>
            </w:r>
          </w:p>
        </w:tc>
        <w:tc>
          <w:tcPr>
            <w:tcW w:w="828" w:type="dxa"/>
            <w:tcBorders>
              <w:top w:val="single" w:sz="4" w:space="0" w:color="auto"/>
              <w:left w:val="single" w:sz="4" w:space="0" w:color="auto"/>
              <w:bottom w:val="single" w:sz="4" w:space="0" w:color="auto"/>
              <w:right w:val="single" w:sz="4" w:space="0" w:color="auto"/>
            </w:tcBorders>
            <w:hideMark/>
          </w:tcPr>
          <w:p w14:paraId="2DE2E595" w14:textId="77777777" w:rsidR="006E1FC7" w:rsidRDefault="006E1FC7" w:rsidP="00C90467">
            <w:pPr>
              <w:pStyle w:val="TAC"/>
            </w:pPr>
            <w:r>
              <w:t>TDD</w:t>
            </w:r>
          </w:p>
        </w:tc>
        <w:tc>
          <w:tcPr>
            <w:tcW w:w="1057" w:type="dxa"/>
            <w:tcBorders>
              <w:top w:val="single" w:sz="4" w:space="0" w:color="auto"/>
              <w:left w:val="single" w:sz="4" w:space="0" w:color="auto"/>
              <w:bottom w:val="single" w:sz="4" w:space="0" w:color="auto"/>
              <w:right w:val="single" w:sz="4" w:space="0" w:color="auto"/>
            </w:tcBorders>
            <w:hideMark/>
          </w:tcPr>
          <w:p w14:paraId="748E5DFE" w14:textId="77777777" w:rsidR="006E1FC7" w:rsidRDefault="006E1FC7" w:rsidP="00C90467">
            <w:pPr>
              <w:pStyle w:val="TAC"/>
            </w:pPr>
            <w:r>
              <w:t>N/A</w:t>
            </w:r>
          </w:p>
        </w:tc>
      </w:tr>
      <w:tr w:rsidR="006E1FC7" w14:paraId="4836E08C" w14:textId="77777777" w:rsidTr="00C90467">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0F2ED518" w14:textId="77777777" w:rsidR="006E1FC7" w:rsidRDefault="006E1FC7" w:rsidP="00C90467">
            <w:pPr>
              <w:pStyle w:val="TAC"/>
            </w:pPr>
            <w:r>
              <w:rPr>
                <w:rFonts w:cs="Arial"/>
                <w:color w:val="000000"/>
                <w:szCs w:val="18"/>
                <w:lang w:eastAsia="ja-JP"/>
              </w:rPr>
              <w:t>CA_n41-n71-n78</w:t>
            </w:r>
          </w:p>
        </w:tc>
        <w:tc>
          <w:tcPr>
            <w:tcW w:w="1145" w:type="dxa"/>
            <w:tcBorders>
              <w:top w:val="single" w:sz="4" w:space="0" w:color="auto"/>
              <w:left w:val="single" w:sz="4" w:space="0" w:color="auto"/>
              <w:bottom w:val="single" w:sz="4" w:space="0" w:color="auto"/>
              <w:right w:val="single" w:sz="4" w:space="0" w:color="auto"/>
            </w:tcBorders>
            <w:hideMark/>
          </w:tcPr>
          <w:p w14:paraId="12B1A3AF" w14:textId="77777777" w:rsidR="006E1FC7" w:rsidRDefault="006E1FC7" w:rsidP="00C90467">
            <w:pPr>
              <w:pStyle w:val="TAC"/>
              <w:rPr>
                <w:color w:val="000000"/>
                <w:lang w:val="en-US" w:eastAsia="zh-CN"/>
              </w:rPr>
            </w:pPr>
            <w:r>
              <w:t>n41</w:t>
            </w:r>
          </w:p>
        </w:tc>
        <w:tc>
          <w:tcPr>
            <w:tcW w:w="959" w:type="dxa"/>
            <w:tcBorders>
              <w:top w:val="single" w:sz="4" w:space="0" w:color="auto"/>
              <w:left w:val="single" w:sz="4" w:space="0" w:color="auto"/>
              <w:bottom w:val="single" w:sz="4" w:space="0" w:color="auto"/>
              <w:right w:val="single" w:sz="4" w:space="0" w:color="auto"/>
            </w:tcBorders>
            <w:hideMark/>
          </w:tcPr>
          <w:p w14:paraId="43E11943" w14:textId="77777777" w:rsidR="006E1FC7" w:rsidRDefault="006E1FC7" w:rsidP="00C90467">
            <w:pPr>
              <w:pStyle w:val="TAC"/>
            </w:pPr>
            <w:r>
              <w:t>2615</w:t>
            </w:r>
          </w:p>
        </w:tc>
        <w:tc>
          <w:tcPr>
            <w:tcW w:w="964" w:type="dxa"/>
            <w:tcBorders>
              <w:top w:val="single" w:sz="4" w:space="0" w:color="auto"/>
              <w:left w:val="single" w:sz="4" w:space="0" w:color="auto"/>
              <w:bottom w:val="single" w:sz="4" w:space="0" w:color="auto"/>
              <w:right w:val="single" w:sz="4" w:space="0" w:color="auto"/>
            </w:tcBorders>
            <w:hideMark/>
          </w:tcPr>
          <w:p w14:paraId="2D92EB05" w14:textId="77777777" w:rsidR="006E1FC7" w:rsidRDefault="006E1FC7" w:rsidP="00C90467">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784EE3D2" w14:textId="77777777" w:rsidR="006E1FC7" w:rsidRDefault="006E1FC7" w:rsidP="00C90467">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0586FAA9" w14:textId="77777777" w:rsidR="006E1FC7" w:rsidRDefault="006E1FC7" w:rsidP="00C90467">
            <w:pPr>
              <w:pStyle w:val="TAC"/>
              <w:rPr>
                <w:color w:val="000000"/>
                <w:lang w:val="en-US" w:eastAsia="zh-CN"/>
              </w:rPr>
            </w:pPr>
            <w:r>
              <w:t>2615</w:t>
            </w:r>
          </w:p>
        </w:tc>
        <w:tc>
          <w:tcPr>
            <w:tcW w:w="977" w:type="dxa"/>
            <w:tcBorders>
              <w:top w:val="single" w:sz="4" w:space="0" w:color="auto"/>
              <w:left w:val="single" w:sz="4" w:space="0" w:color="auto"/>
              <w:bottom w:val="single" w:sz="4" w:space="0" w:color="auto"/>
              <w:right w:val="single" w:sz="4" w:space="0" w:color="auto"/>
            </w:tcBorders>
            <w:hideMark/>
          </w:tcPr>
          <w:p w14:paraId="264AD32D" w14:textId="77777777" w:rsidR="006E1FC7" w:rsidRDefault="006E1FC7" w:rsidP="00C90467">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1F943E84" w14:textId="77777777" w:rsidR="006E1FC7" w:rsidRDefault="006E1FC7" w:rsidP="00C90467">
            <w:pPr>
              <w:pStyle w:val="TAC"/>
              <w:rPr>
                <w:color w:val="000000"/>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152F0747" w14:textId="77777777" w:rsidR="006E1FC7" w:rsidRDefault="006E1FC7" w:rsidP="00C90467">
            <w:pPr>
              <w:pStyle w:val="TAC"/>
              <w:rPr>
                <w:color w:val="000000"/>
                <w:lang w:val="en-US" w:eastAsia="zh-CN"/>
              </w:rPr>
            </w:pPr>
            <w:r>
              <w:t>N/A</w:t>
            </w:r>
          </w:p>
        </w:tc>
      </w:tr>
      <w:tr w:rsidR="006E1FC7" w14:paraId="5708CA5C" w14:textId="77777777" w:rsidTr="00C90467">
        <w:trPr>
          <w:trHeight w:val="187"/>
          <w:jc w:val="center"/>
        </w:trPr>
        <w:tc>
          <w:tcPr>
            <w:tcW w:w="2005" w:type="dxa"/>
            <w:tcBorders>
              <w:top w:val="nil"/>
              <w:left w:val="single" w:sz="4" w:space="0" w:color="auto"/>
              <w:bottom w:val="nil"/>
              <w:right w:val="single" w:sz="4" w:space="0" w:color="auto"/>
            </w:tcBorders>
            <w:vAlign w:val="center"/>
          </w:tcPr>
          <w:p w14:paraId="7C5125B6"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5020A290" w14:textId="77777777" w:rsidR="006E1FC7" w:rsidRDefault="006E1FC7" w:rsidP="00C90467">
            <w:pPr>
              <w:pStyle w:val="TAC"/>
              <w:rPr>
                <w:color w:val="000000"/>
                <w:lang w:val="en-US" w:eastAsia="zh-CN"/>
              </w:rPr>
            </w:pPr>
            <w:r>
              <w:t>n71</w:t>
            </w:r>
          </w:p>
        </w:tc>
        <w:tc>
          <w:tcPr>
            <w:tcW w:w="959" w:type="dxa"/>
            <w:tcBorders>
              <w:top w:val="single" w:sz="4" w:space="0" w:color="auto"/>
              <w:left w:val="single" w:sz="4" w:space="0" w:color="auto"/>
              <w:bottom w:val="single" w:sz="4" w:space="0" w:color="auto"/>
              <w:right w:val="single" w:sz="4" w:space="0" w:color="auto"/>
            </w:tcBorders>
            <w:hideMark/>
          </w:tcPr>
          <w:p w14:paraId="0F095A70" w14:textId="77777777" w:rsidR="006E1FC7" w:rsidRDefault="006E1FC7" w:rsidP="00C90467">
            <w:pPr>
              <w:pStyle w:val="TAC"/>
            </w:pPr>
            <w:r>
              <w:t>693</w:t>
            </w:r>
          </w:p>
        </w:tc>
        <w:tc>
          <w:tcPr>
            <w:tcW w:w="964" w:type="dxa"/>
            <w:tcBorders>
              <w:top w:val="single" w:sz="4" w:space="0" w:color="auto"/>
              <w:left w:val="single" w:sz="4" w:space="0" w:color="auto"/>
              <w:bottom w:val="single" w:sz="4" w:space="0" w:color="auto"/>
              <w:right w:val="single" w:sz="4" w:space="0" w:color="auto"/>
            </w:tcBorders>
            <w:hideMark/>
          </w:tcPr>
          <w:p w14:paraId="74DF3248" w14:textId="77777777" w:rsidR="006E1FC7" w:rsidRDefault="006E1FC7" w:rsidP="00C90467">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3198EBD1" w14:textId="77777777" w:rsidR="006E1FC7" w:rsidRDefault="006E1FC7" w:rsidP="00C90467">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529B8DE9" w14:textId="77777777" w:rsidR="006E1FC7" w:rsidRDefault="006E1FC7" w:rsidP="00C90467">
            <w:pPr>
              <w:pStyle w:val="TAC"/>
              <w:rPr>
                <w:color w:val="000000"/>
                <w:lang w:val="en-US" w:eastAsia="zh-CN"/>
              </w:rPr>
            </w:pPr>
            <w:r>
              <w:t>647</w:t>
            </w:r>
          </w:p>
        </w:tc>
        <w:tc>
          <w:tcPr>
            <w:tcW w:w="977" w:type="dxa"/>
            <w:tcBorders>
              <w:top w:val="single" w:sz="4" w:space="0" w:color="auto"/>
              <w:left w:val="single" w:sz="4" w:space="0" w:color="auto"/>
              <w:bottom w:val="single" w:sz="4" w:space="0" w:color="auto"/>
              <w:right w:val="single" w:sz="4" w:space="0" w:color="auto"/>
            </w:tcBorders>
            <w:hideMark/>
          </w:tcPr>
          <w:p w14:paraId="34A00D72" w14:textId="77777777" w:rsidR="006E1FC7" w:rsidRDefault="006E1FC7" w:rsidP="00C90467">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7B30942B" w14:textId="77777777" w:rsidR="006E1FC7" w:rsidRDefault="006E1FC7" w:rsidP="00C90467">
            <w:pPr>
              <w:pStyle w:val="TAC"/>
              <w:rPr>
                <w:color w:val="000000"/>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11B139F3" w14:textId="77777777" w:rsidR="006E1FC7" w:rsidRDefault="006E1FC7" w:rsidP="00C90467">
            <w:pPr>
              <w:pStyle w:val="TAC"/>
              <w:rPr>
                <w:color w:val="000000"/>
                <w:lang w:val="en-US" w:eastAsia="zh-CN"/>
              </w:rPr>
            </w:pPr>
            <w:r>
              <w:t>N/A</w:t>
            </w:r>
          </w:p>
        </w:tc>
      </w:tr>
      <w:tr w:rsidR="006E1FC7" w14:paraId="65BC4E82" w14:textId="77777777" w:rsidTr="00C90467">
        <w:trPr>
          <w:trHeight w:val="187"/>
          <w:jc w:val="center"/>
        </w:trPr>
        <w:tc>
          <w:tcPr>
            <w:tcW w:w="2005" w:type="dxa"/>
            <w:tcBorders>
              <w:top w:val="nil"/>
              <w:left w:val="single" w:sz="4" w:space="0" w:color="auto"/>
              <w:bottom w:val="nil"/>
              <w:right w:val="single" w:sz="4" w:space="0" w:color="auto"/>
            </w:tcBorders>
            <w:vAlign w:val="center"/>
          </w:tcPr>
          <w:p w14:paraId="07481646"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738B2FA7" w14:textId="77777777" w:rsidR="006E1FC7" w:rsidRDefault="006E1FC7" w:rsidP="00C90467">
            <w:pPr>
              <w:pStyle w:val="TAC"/>
              <w:rPr>
                <w:color w:val="000000"/>
                <w:lang w:val="en-US" w:eastAsia="zh-CN"/>
              </w:rPr>
            </w:pPr>
            <w:r>
              <w:t>n78</w:t>
            </w:r>
          </w:p>
        </w:tc>
        <w:tc>
          <w:tcPr>
            <w:tcW w:w="959" w:type="dxa"/>
            <w:tcBorders>
              <w:top w:val="single" w:sz="4" w:space="0" w:color="auto"/>
              <w:left w:val="single" w:sz="4" w:space="0" w:color="auto"/>
              <w:bottom w:val="single" w:sz="4" w:space="0" w:color="auto"/>
              <w:right w:val="single" w:sz="4" w:space="0" w:color="auto"/>
            </w:tcBorders>
            <w:hideMark/>
          </w:tcPr>
          <w:p w14:paraId="3DB00AA9"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2595CBF0" w14:textId="77777777" w:rsidR="006E1FC7" w:rsidRDefault="006E1FC7" w:rsidP="00C90467">
            <w:pPr>
              <w:pStyle w:val="TAC"/>
              <w:rPr>
                <w:color w:val="000000"/>
                <w:lang w:val="en-US"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7EBD8828" w14:textId="77777777" w:rsidR="006E1FC7" w:rsidRDefault="006E1FC7" w:rsidP="00C90467">
            <w:pPr>
              <w:pStyle w:val="TAC"/>
              <w:rPr>
                <w:color w:val="000000"/>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481D5BCB" w14:textId="77777777" w:rsidR="006E1FC7" w:rsidRDefault="006E1FC7" w:rsidP="00C90467">
            <w:pPr>
              <w:pStyle w:val="TAC"/>
              <w:rPr>
                <w:color w:val="000000"/>
                <w:lang w:val="en-US" w:eastAsia="zh-CN"/>
              </w:rPr>
            </w:pPr>
            <w:r>
              <w:t>3308</w:t>
            </w:r>
          </w:p>
        </w:tc>
        <w:tc>
          <w:tcPr>
            <w:tcW w:w="977" w:type="dxa"/>
            <w:tcBorders>
              <w:top w:val="single" w:sz="4" w:space="0" w:color="auto"/>
              <w:left w:val="single" w:sz="4" w:space="0" w:color="auto"/>
              <w:bottom w:val="single" w:sz="4" w:space="0" w:color="auto"/>
              <w:right w:val="single" w:sz="4" w:space="0" w:color="auto"/>
            </w:tcBorders>
            <w:hideMark/>
          </w:tcPr>
          <w:p w14:paraId="29575EED" w14:textId="77777777" w:rsidR="006E1FC7" w:rsidRDefault="006E1FC7" w:rsidP="00C90467">
            <w:pPr>
              <w:pStyle w:val="TAC"/>
              <w:rPr>
                <w:color w:val="000000"/>
                <w:lang w:val="en-US" w:eastAsia="zh-CN"/>
              </w:rPr>
            </w:pPr>
            <w:r>
              <w:t>29.1</w:t>
            </w:r>
          </w:p>
        </w:tc>
        <w:tc>
          <w:tcPr>
            <w:tcW w:w="828" w:type="dxa"/>
            <w:tcBorders>
              <w:top w:val="single" w:sz="4" w:space="0" w:color="auto"/>
              <w:left w:val="single" w:sz="4" w:space="0" w:color="auto"/>
              <w:bottom w:val="single" w:sz="4" w:space="0" w:color="auto"/>
              <w:right w:val="single" w:sz="4" w:space="0" w:color="auto"/>
            </w:tcBorders>
            <w:hideMark/>
          </w:tcPr>
          <w:p w14:paraId="17E17E52" w14:textId="77777777" w:rsidR="006E1FC7" w:rsidRDefault="006E1FC7" w:rsidP="00C90467">
            <w:pPr>
              <w:pStyle w:val="TAC"/>
              <w:rPr>
                <w:color w:val="000000"/>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40B7C98F" w14:textId="77777777" w:rsidR="006E1FC7" w:rsidRDefault="006E1FC7" w:rsidP="00C90467">
            <w:pPr>
              <w:pStyle w:val="TAC"/>
              <w:rPr>
                <w:color w:val="000000"/>
                <w:lang w:val="en-US" w:eastAsia="zh-CN"/>
              </w:rPr>
            </w:pPr>
            <w:r>
              <w:t>IMD2</w:t>
            </w:r>
            <w:r>
              <w:rPr>
                <w:vertAlign w:val="superscript"/>
              </w:rPr>
              <w:t>1</w:t>
            </w:r>
          </w:p>
        </w:tc>
      </w:tr>
      <w:tr w:rsidR="006E1FC7" w14:paraId="6EBCE402" w14:textId="77777777" w:rsidTr="00C90467">
        <w:trPr>
          <w:trHeight w:val="187"/>
          <w:jc w:val="center"/>
        </w:trPr>
        <w:tc>
          <w:tcPr>
            <w:tcW w:w="2005" w:type="dxa"/>
            <w:tcBorders>
              <w:top w:val="nil"/>
              <w:left w:val="single" w:sz="4" w:space="0" w:color="auto"/>
              <w:bottom w:val="nil"/>
              <w:right w:val="single" w:sz="4" w:space="0" w:color="auto"/>
            </w:tcBorders>
            <w:vAlign w:val="center"/>
          </w:tcPr>
          <w:p w14:paraId="041CD016"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60677CF6" w14:textId="77777777" w:rsidR="006E1FC7" w:rsidRDefault="006E1FC7" w:rsidP="00C90467">
            <w:pPr>
              <w:pStyle w:val="TAC"/>
              <w:rPr>
                <w:color w:val="000000"/>
                <w:lang w:val="en-US" w:eastAsia="zh-CN"/>
              </w:rPr>
            </w:pPr>
            <w:r>
              <w:t>n41</w:t>
            </w:r>
          </w:p>
        </w:tc>
        <w:tc>
          <w:tcPr>
            <w:tcW w:w="959" w:type="dxa"/>
            <w:tcBorders>
              <w:top w:val="single" w:sz="4" w:space="0" w:color="auto"/>
              <w:left w:val="single" w:sz="4" w:space="0" w:color="auto"/>
              <w:bottom w:val="single" w:sz="4" w:space="0" w:color="auto"/>
              <w:right w:val="single" w:sz="4" w:space="0" w:color="auto"/>
            </w:tcBorders>
            <w:hideMark/>
          </w:tcPr>
          <w:p w14:paraId="7D31C035" w14:textId="77777777" w:rsidR="006E1FC7" w:rsidRDefault="006E1FC7" w:rsidP="00C90467">
            <w:pPr>
              <w:pStyle w:val="TAC"/>
            </w:pPr>
            <w:r>
              <w:t>2580</w:t>
            </w:r>
          </w:p>
        </w:tc>
        <w:tc>
          <w:tcPr>
            <w:tcW w:w="964" w:type="dxa"/>
            <w:tcBorders>
              <w:top w:val="single" w:sz="4" w:space="0" w:color="auto"/>
              <w:left w:val="single" w:sz="4" w:space="0" w:color="auto"/>
              <w:bottom w:val="single" w:sz="4" w:space="0" w:color="auto"/>
              <w:right w:val="single" w:sz="4" w:space="0" w:color="auto"/>
            </w:tcBorders>
            <w:hideMark/>
          </w:tcPr>
          <w:p w14:paraId="78A79F18" w14:textId="77777777" w:rsidR="006E1FC7" w:rsidRDefault="006E1FC7" w:rsidP="00C90467">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518F6702" w14:textId="77777777" w:rsidR="006E1FC7" w:rsidRDefault="006E1FC7" w:rsidP="00C90467">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056FAB58" w14:textId="77777777" w:rsidR="006E1FC7" w:rsidRDefault="006E1FC7" w:rsidP="00C90467">
            <w:pPr>
              <w:pStyle w:val="TAC"/>
              <w:rPr>
                <w:color w:val="000000"/>
                <w:lang w:val="en-US" w:eastAsia="zh-CN"/>
              </w:rPr>
            </w:pPr>
            <w:r>
              <w:t>2580</w:t>
            </w:r>
          </w:p>
        </w:tc>
        <w:tc>
          <w:tcPr>
            <w:tcW w:w="977" w:type="dxa"/>
            <w:tcBorders>
              <w:top w:val="single" w:sz="4" w:space="0" w:color="auto"/>
              <w:left w:val="single" w:sz="4" w:space="0" w:color="auto"/>
              <w:bottom w:val="single" w:sz="4" w:space="0" w:color="auto"/>
              <w:right w:val="single" w:sz="4" w:space="0" w:color="auto"/>
            </w:tcBorders>
            <w:hideMark/>
          </w:tcPr>
          <w:p w14:paraId="280D0CDC" w14:textId="77777777" w:rsidR="006E1FC7" w:rsidRDefault="006E1FC7" w:rsidP="00C90467">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17B32F1D" w14:textId="77777777" w:rsidR="006E1FC7" w:rsidRDefault="006E1FC7" w:rsidP="00C90467">
            <w:pPr>
              <w:pStyle w:val="TAC"/>
              <w:rPr>
                <w:color w:val="000000"/>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5023212F" w14:textId="77777777" w:rsidR="006E1FC7" w:rsidRDefault="006E1FC7" w:rsidP="00C90467">
            <w:pPr>
              <w:pStyle w:val="TAC"/>
              <w:rPr>
                <w:color w:val="000000"/>
                <w:lang w:val="en-US" w:eastAsia="zh-CN"/>
              </w:rPr>
            </w:pPr>
            <w:r>
              <w:t>N/A</w:t>
            </w:r>
          </w:p>
        </w:tc>
      </w:tr>
      <w:tr w:rsidR="006E1FC7" w14:paraId="5DEFA2AB" w14:textId="77777777" w:rsidTr="00C90467">
        <w:trPr>
          <w:trHeight w:val="187"/>
          <w:jc w:val="center"/>
        </w:trPr>
        <w:tc>
          <w:tcPr>
            <w:tcW w:w="2005" w:type="dxa"/>
            <w:tcBorders>
              <w:top w:val="nil"/>
              <w:left w:val="single" w:sz="4" w:space="0" w:color="auto"/>
              <w:bottom w:val="nil"/>
              <w:right w:val="single" w:sz="4" w:space="0" w:color="auto"/>
            </w:tcBorders>
            <w:vAlign w:val="center"/>
          </w:tcPr>
          <w:p w14:paraId="5F841C0F"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6A3544B0" w14:textId="77777777" w:rsidR="006E1FC7" w:rsidRDefault="006E1FC7" w:rsidP="00C90467">
            <w:pPr>
              <w:pStyle w:val="TAC"/>
              <w:rPr>
                <w:color w:val="000000"/>
                <w:lang w:val="en-US" w:eastAsia="zh-CN"/>
              </w:rPr>
            </w:pPr>
            <w:r>
              <w:t>n71</w:t>
            </w:r>
          </w:p>
        </w:tc>
        <w:tc>
          <w:tcPr>
            <w:tcW w:w="959" w:type="dxa"/>
            <w:tcBorders>
              <w:top w:val="single" w:sz="4" w:space="0" w:color="auto"/>
              <w:left w:val="single" w:sz="4" w:space="0" w:color="auto"/>
              <w:bottom w:val="single" w:sz="4" w:space="0" w:color="auto"/>
              <w:right w:val="single" w:sz="4" w:space="0" w:color="auto"/>
            </w:tcBorders>
            <w:hideMark/>
          </w:tcPr>
          <w:p w14:paraId="1898FA98" w14:textId="77777777" w:rsidR="006E1FC7" w:rsidRDefault="006E1FC7" w:rsidP="00C90467">
            <w:pPr>
              <w:pStyle w:val="TAC"/>
            </w:pPr>
            <w:r>
              <w:t>693</w:t>
            </w:r>
          </w:p>
        </w:tc>
        <w:tc>
          <w:tcPr>
            <w:tcW w:w="964" w:type="dxa"/>
            <w:tcBorders>
              <w:top w:val="single" w:sz="4" w:space="0" w:color="auto"/>
              <w:left w:val="single" w:sz="4" w:space="0" w:color="auto"/>
              <w:bottom w:val="single" w:sz="4" w:space="0" w:color="auto"/>
              <w:right w:val="single" w:sz="4" w:space="0" w:color="auto"/>
            </w:tcBorders>
            <w:hideMark/>
          </w:tcPr>
          <w:p w14:paraId="3FD246DA" w14:textId="77777777" w:rsidR="006E1FC7" w:rsidRDefault="006E1FC7" w:rsidP="00C90467">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00F4E46D" w14:textId="77777777" w:rsidR="006E1FC7" w:rsidRDefault="006E1FC7" w:rsidP="00C90467">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4DEBEB29" w14:textId="77777777" w:rsidR="006E1FC7" w:rsidRDefault="006E1FC7" w:rsidP="00C90467">
            <w:pPr>
              <w:pStyle w:val="TAC"/>
              <w:rPr>
                <w:color w:val="000000"/>
                <w:lang w:val="en-US" w:eastAsia="zh-CN"/>
              </w:rPr>
            </w:pPr>
            <w:r>
              <w:t>647</w:t>
            </w:r>
          </w:p>
        </w:tc>
        <w:tc>
          <w:tcPr>
            <w:tcW w:w="977" w:type="dxa"/>
            <w:tcBorders>
              <w:top w:val="single" w:sz="4" w:space="0" w:color="auto"/>
              <w:left w:val="single" w:sz="4" w:space="0" w:color="auto"/>
              <w:bottom w:val="single" w:sz="4" w:space="0" w:color="auto"/>
              <w:right w:val="single" w:sz="4" w:space="0" w:color="auto"/>
            </w:tcBorders>
            <w:hideMark/>
          </w:tcPr>
          <w:p w14:paraId="6EA95B42" w14:textId="77777777" w:rsidR="006E1FC7" w:rsidRDefault="006E1FC7" w:rsidP="00C90467">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721EF6B3" w14:textId="77777777" w:rsidR="006E1FC7" w:rsidRDefault="006E1FC7" w:rsidP="00C90467">
            <w:pPr>
              <w:pStyle w:val="TAC"/>
              <w:rPr>
                <w:color w:val="000000"/>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28EB1775" w14:textId="77777777" w:rsidR="006E1FC7" w:rsidRDefault="006E1FC7" w:rsidP="00C90467">
            <w:pPr>
              <w:pStyle w:val="TAC"/>
              <w:rPr>
                <w:color w:val="000000"/>
                <w:lang w:val="en-US" w:eastAsia="zh-CN"/>
              </w:rPr>
            </w:pPr>
            <w:r>
              <w:t>N/A</w:t>
            </w:r>
          </w:p>
        </w:tc>
      </w:tr>
      <w:tr w:rsidR="006E1FC7" w14:paraId="458D959D" w14:textId="77777777" w:rsidTr="00C90467">
        <w:trPr>
          <w:trHeight w:val="187"/>
          <w:jc w:val="center"/>
        </w:trPr>
        <w:tc>
          <w:tcPr>
            <w:tcW w:w="2005" w:type="dxa"/>
            <w:tcBorders>
              <w:top w:val="nil"/>
              <w:left w:val="single" w:sz="4" w:space="0" w:color="auto"/>
              <w:bottom w:val="nil"/>
              <w:right w:val="single" w:sz="4" w:space="0" w:color="auto"/>
            </w:tcBorders>
            <w:vAlign w:val="center"/>
          </w:tcPr>
          <w:p w14:paraId="4D4058AE"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3896EDE4" w14:textId="77777777" w:rsidR="006E1FC7" w:rsidRDefault="006E1FC7" w:rsidP="00C90467">
            <w:pPr>
              <w:pStyle w:val="TAC"/>
              <w:rPr>
                <w:color w:val="000000"/>
                <w:lang w:val="en-US" w:eastAsia="zh-CN"/>
              </w:rPr>
            </w:pPr>
            <w:r>
              <w:t>n77</w:t>
            </w:r>
          </w:p>
        </w:tc>
        <w:tc>
          <w:tcPr>
            <w:tcW w:w="959" w:type="dxa"/>
            <w:tcBorders>
              <w:top w:val="single" w:sz="4" w:space="0" w:color="auto"/>
              <w:left w:val="single" w:sz="4" w:space="0" w:color="auto"/>
              <w:bottom w:val="single" w:sz="4" w:space="0" w:color="auto"/>
              <w:right w:val="single" w:sz="4" w:space="0" w:color="auto"/>
            </w:tcBorders>
            <w:hideMark/>
          </w:tcPr>
          <w:p w14:paraId="11312623"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2590CC2E" w14:textId="77777777" w:rsidR="006E1FC7" w:rsidRDefault="006E1FC7" w:rsidP="00C90467">
            <w:pPr>
              <w:pStyle w:val="TAC"/>
              <w:rPr>
                <w:color w:val="000000"/>
                <w:lang w:val="en-US"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3EF5D4C8" w14:textId="77777777" w:rsidR="006E1FC7" w:rsidRDefault="006E1FC7" w:rsidP="00C90467">
            <w:pPr>
              <w:pStyle w:val="TAC"/>
              <w:rPr>
                <w:color w:val="000000"/>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77F0CED9" w14:textId="77777777" w:rsidR="006E1FC7" w:rsidRDefault="006E1FC7" w:rsidP="00C90467">
            <w:pPr>
              <w:pStyle w:val="TAC"/>
              <w:rPr>
                <w:color w:val="000000"/>
                <w:lang w:val="en-US" w:eastAsia="zh-CN"/>
              </w:rPr>
            </w:pPr>
            <w:r>
              <w:t>3774</w:t>
            </w:r>
          </w:p>
        </w:tc>
        <w:tc>
          <w:tcPr>
            <w:tcW w:w="977" w:type="dxa"/>
            <w:tcBorders>
              <w:top w:val="single" w:sz="4" w:space="0" w:color="auto"/>
              <w:left w:val="single" w:sz="4" w:space="0" w:color="auto"/>
              <w:bottom w:val="single" w:sz="4" w:space="0" w:color="auto"/>
              <w:right w:val="single" w:sz="4" w:space="0" w:color="auto"/>
            </w:tcBorders>
            <w:hideMark/>
          </w:tcPr>
          <w:p w14:paraId="6C3C64FF" w14:textId="77777777" w:rsidR="006E1FC7" w:rsidRDefault="006E1FC7" w:rsidP="00C90467">
            <w:pPr>
              <w:pStyle w:val="TAC"/>
              <w:rPr>
                <w:color w:val="000000"/>
                <w:lang w:val="en-US" w:eastAsia="zh-CN"/>
              </w:rPr>
            </w:pPr>
            <w:r>
              <w:t>10.3</w:t>
            </w:r>
          </w:p>
        </w:tc>
        <w:tc>
          <w:tcPr>
            <w:tcW w:w="828" w:type="dxa"/>
            <w:tcBorders>
              <w:top w:val="single" w:sz="4" w:space="0" w:color="auto"/>
              <w:left w:val="single" w:sz="4" w:space="0" w:color="auto"/>
              <w:bottom w:val="single" w:sz="4" w:space="0" w:color="auto"/>
              <w:right w:val="single" w:sz="4" w:space="0" w:color="auto"/>
            </w:tcBorders>
            <w:hideMark/>
          </w:tcPr>
          <w:p w14:paraId="63FB88BD" w14:textId="77777777" w:rsidR="006E1FC7" w:rsidRDefault="006E1FC7" w:rsidP="00C90467">
            <w:pPr>
              <w:pStyle w:val="TAC"/>
              <w:rPr>
                <w:color w:val="000000"/>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43B9AF79" w14:textId="77777777" w:rsidR="006E1FC7" w:rsidRDefault="006E1FC7" w:rsidP="00C90467">
            <w:pPr>
              <w:pStyle w:val="TAC"/>
              <w:rPr>
                <w:color w:val="000000"/>
                <w:lang w:val="en-US" w:eastAsia="zh-CN"/>
              </w:rPr>
            </w:pPr>
            <w:r>
              <w:t>IMD4</w:t>
            </w:r>
            <w:r>
              <w:rPr>
                <w:vertAlign w:val="superscript"/>
              </w:rPr>
              <w:t>1</w:t>
            </w:r>
          </w:p>
        </w:tc>
      </w:tr>
      <w:tr w:rsidR="006E1FC7" w14:paraId="3CE86DD4" w14:textId="77777777" w:rsidTr="00C90467">
        <w:trPr>
          <w:trHeight w:val="187"/>
          <w:jc w:val="center"/>
        </w:trPr>
        <w:tc>
          <w:tcPr>
            <w:tcW w:w="2005" w:type="dxa"/>
            <w:tcBorders>
              <w:top w:val="nil"/>
              <w:left w:val="single" w:sz="4" w:space="0" w:color="auto"/>
              <w:bottom w:val="nil"/>
              <w:right w:val="single" w:sz="4" w:space="0" w:color="auto"/>
            </w:tcBorders>
            <w:vAlign w:val="center"/>
          </w:tcPr>
          <w:p w14:paraId="63B18E03"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2DA1EB19" w14:textId="77777777" w:rsidR="006E1FC7" w:rsidRDefault="006E1FC7" w:rsidP="00C90467">
            <w:pPr>
              <w:pStyle w:val="TAC"/>
              <w:rPr>
                <w:color w:val="000000"/>
                <w:lang w:val="en-US" w:eastAsia="zh-CN"/>
              </w:rPr>
            </w:pPr>
            <w:r>
              <w:t>n41</w:t>
            </w:r>
          </w:p>
        </w:tc>
        <w:tc>
          <w:tcPr>
            <w:tcW w:w="959" w:type="dxa"/>
            <w:tcBorders>
              <w:top w:val="single" w:sz="4" w:space="0" w:color="auto"/>
              <w:left w:val="single" w:sz="4" w:space="0" w:color="auto"/>
              <w:bottom w:val="single" w:sz="4" w:space="0" w:color="auto"/>
              <w:right w:val="single" w:sz="4" w:space="0" w:color="auto"/>
            </w:tcBorders>
            <w:hideMark/>
          </w:tcPr>
          <w:p w14:paraId="37C4E809"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180685D3" w14:textId="77777777" w:rsidR="006E1FC7" w:rsidRDefault="006E1FC7" w:rsidP="00C90467">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4D48C05A" w14:textId="77777777" w:rsidR="006E1FC7" w:rsidRDefault="006E1FC7" w:rsidP="00C90467">
            <w:pPr>
              <w:pStyle w:val="TAC"/>
              <w:rPr>
                <w:color w:val="000000"/>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7B080838" w14:textId="77777777" w:rsidR="006E1FC7" w:rsidRDefault="006E1FC7" w:rsidP="00C90467">
            <w:pPr>
              <w:pStyle w:val="TAC"/>
              <w:rPr>
                <w:color w:val="000000"/>
                <w:lang w:val="en-US" w:eastAsia="zh-CN"/>
              </w:rPr>
            </w:pPr>
            <w:r>
              <w:t>2615</w:t>
            </w:r>
          </w:p>
        </w:tc>
        <w:tc>
          <w:tcPr>
            <w:tcW w:w="977" w:type="dxa"/>
            <w:tcBorders>
              <w:top w:val="single" w:sz="4" w:space="0" w:color="auto"/>
              <w:left w:val="single" w:sz="4" w:space="0" w:color="auto"/>
              <w:bottom w:val="single" w:sz="4" w:space="0" w:color="auto"/>
              <w:right w:val="single" w:sz="4" w:space="0" w:color="auto"/>
            </w:tcBorders>
            <w:hideMark/>
          </w:tcPr>
          <w:p w14:paraId="7E305024" w14:textId="77777777" w:rsidR="006E1FC7" w:rsidRDefault="006E1FC7" w:rsidP="00C90467">
            <w:pPr>
              <w:pStyle w:val="TAC"/>
              <w:rPr>
                <w:color w:val="000000"/>
                <w:lang w:val="en-US" w:eastAsia="zh-CN"/>
              </w:rPr>
            </w:pPr>
            <w:r>
              <w:t>28.7</w:t>
            </w:r>
          </w:p>
        </w:tc>
        <w:tc>
          <w:tcPr>
            <w:tcW w:w="828" w:type="dxa"/>
            <w:tcBorders>
              <w:top w:val="single" w:sz="4" w:space="0" w:color="auto"/>
              <w:left w:val="single" w:sz="4" w:space="0" w:color="auto"/>
              <w:bottom w:val="single" w:sz="4" w:space="0" w:color="auto"/>
              <w:right w:val="single" w:sz="4" w:space="0" w:color="auto"/>
            </w:tcBorders>
            <w:hideMark/>
          </w:tcPr>
          <w:p w14:paraId="1E7F6267" w14:textId="77777777" w:rsidR="006E1FC7" w:rsidRDefault="006E1FC7" w:rsidP="00C90467">
            <w:pPr>
              <w:pStyle w:val="TAC"/>
              <w:rPr>
                <w:color w:val="000000"/>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17EEBD7F" w14:textId="77777777" w:rsidR="006E1FC7" w:rsidRDefault="006E1FC7" w:rsidP="00C90467">
            <w:pPr>
              <w:pStyle w:val="TAC"/>
              <w:rPr>
                <w:color w:val="000000"/>
                <w:lang w:val="en-US" w:eastAsia="zh-CN"/>
              </w:rPr>
            </w:pPr>
            <w:r>
              <w:t>IMD2</w:t>
            </w:r>
          </w:p>
        </w:tc>
      </w:tr>
      <w:tr w:rsidR="006E1FC7" w14:paraId="4307C9F7" w14:textId="77777777" w:rsidTr="00C90467">
        <w:trPr>
          <w:trHeight w:val="187"/>
          <w:jc w:val="center"/>
        </w:trPr>
        <w:tc>
          <w:tcPr>
            <w:tcW w:w="2005" w:type="dxa"/>
            <w:tcBorders>
              <w:top w:val="nil"/>
              <w:left w:val="single" w:sz="4" w:space="0" w:color="auto"/>
              <w:bottom w:val="nil"/>
              <w:right w:val="single" w:sz="4" w:space="0" w:color="auto"/>
            </w:tcBorders>
            <w:vAlign w:val="center"/>
          </w:tcPr>
          <w:p w14:paraId="3BCA3CCD"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588B55B2" w14:textId="77777777" w:rsidR="006E1FC7" w:rsidRDefault="006E1FC7" w:rsidP="00C90467">
            <w:pPr>
              <w:pStyle w:val="TAC"/>
              <w:rPr>
                <w:color w:val="000000"/>
                <w:lang w:val="en-US" w:eastAsia="zh-CN"/>
              </w:rPr>
            </w:pPr>
            <w:r>
              <w:t>n71</w:t>
            </w:r>
          </w:p>
        </w:tc>
        <w:tc>
          <w:tcPr>
            <w:tcW w:w="959" w:type="dxa"/>
            <w:tcBorders>
              <w:top w:val="single" w:sz="4" w:space="0" w:color="auto"/>
              <w:left w:val="single" w:sz="4" w:space="0" w:color="auto"/>
              <w:bottom w:val="single" w:sz="4" w:space="0" w:color="auto"/>
              <w:right w:val="single" w:sz="4" w:space="0" w:color="auto"/>
            </w:tcBorders>
            <w:hideMark/>
          </w:tcPr>
          <w:p w14:paraId="7463639B" w14:textId="77777777" w:rsidR="006E1FC7" w:rsidRDefault="006E1FC7" w:rsidP="00C90467">
            <w:pPr>
              <w:pStyle w:val="TAC"/>
            </w:pPr>
            <w:r>
              <w:t>693</w:t>
            </w:r>
          </w:p>
        </w:tc>
        <w:tc>
          <w:tcPr>
            <w:tcW w:w="964" w:type="dxa"/>
            <w:tcBorders>
              <w:top w:val="single" w:sz="4" w:space="0" w:color="auto"/>
              <w:left w:val="single" w:sz="4" w:space="0" w:color="auto"/>
              <w:bottom w:val="single" w:sz="4" w:space="0" w:color="auto"/>
              <w:right w:val="single" w:sz="4" w:space="0" w:color="auto"/>
            </w:tcBorders>
            <w:hideMark/>
          </w:tcPr>
          <w:p w14:paraId="23F11843" w14:textId="77777777" w:rsidR="006E1FC7" w:rsidRDefault="006E1FC7" w:rsidP="00C90467">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733C8BFE" w14:textId="77777777" w:rsidR="006E1FC7" w:rsidRDefault="006E1FC7" w:rsidP="00C90467">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74D37E50" w14:textId="77777777" w:rsidR="006E1FC7" w:rsidRDefault="006E1FC7" w:rsidP="00C90467">
            <w:pPr>
              <w:pStyle w:val="TAC"/>
              <w:rPr>
                <w:color w:val="000000"/>
                <w:lang w:val="en-US" w:eastAsia="zh-CN"/>
              </w:rPr>
            </w:pPr>
            <w:r>
              <w:t>647</w:t>
            </w:r>
          </w:p>
        </w:tc>
        <w:tc>
          <w:tcPr>
            <w:tcW w:w="977" w:type="dxa"/>
            <w:tcBorders>
              <w:top w:val="single" w:sz="4" w:space="0" w:color="auto"/>
              <w:left w:val="single" w:sz="4" w:space="0" w:color="auto"/>
              <w:bottom w:val="single" w:sz="4" w:space="0" w:color="auto"/>
              <w:right w:val="single" w:sz="4" w:space="0" w:color="auto"/>
            </w:tcBorders>
            <w:hideMark/>
          </w:tcPr>
          <w:p w14:paraId="70A1CAC1" w14:textId="77777777" w:rsidR="006E1FC7" w:rsidRDefault="006E1FC7" w:rsidP="00C90467">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09EC4C85" w14:textId="77777777" w:rsidR="006E1FC7" w:rsidRDefault="006E1FC7" w:rsidP="00C90467">
            <w:pPr>
              <w:pStyle w:val="TAC"/>
              <w:rPr>
                <w:color w:val="000000"/>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49404E47" w14:textId="77777777" w:rsidR="006E1FC7" w:rsidRDefault="006E1FC7" w:rsidP="00C90467">
            <w:pPr>
              <w:pStyle w:val="TAC"/>
              <w:rPr>
                <w:color w:val="000000"/>
                <w:lang w:val="en-US" w:eastAsia="zh-CN"/>
              </w:rPr>
            </w:pPr>
            <w:r>
              <w:t>N/A</w:t>
            </w:r>
          </w:p>
        </w:tc>
      </w:tr>
      <w:tr w:rsidR="006E1FC7" w14:paraId="7E0C047C" w14:textId="77777777" w:rsidTr="00C90467">
        <w:trPr>
          <w:trHeight w:val="187"/>
          <w:jc w:val="center"/>
        </w:trPr>
        <w:tc>
          <w:tcPr>
            <w:tcW w:w="2005" w:type="dxa"/>
            <w:tcBorders>
              <w:top w:val="nil"/>
              <w:left w:val="single" w:sz="4" w:space="0" w:color="auto"/>
              <w:bottom w:val="nil"/>
              <w:right w:val="single" w:sz="4" w:space="0" w:color="auto"/>
            </w:tcBorders>
            <w:vAlign w:val="center"/>
          </w:tcPr>
          <w:p w14:paraId="1CDBF035"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3C9AF52D" w14:textId="77777777" w:rsidR="006E1FC7" w:rsidRDefault="006E1FC7" w:rsidP="00C90467">
            <w:pPr>
              <w:pStyle w:val="TAC"/>
              <w:rPr>
                <w:color w:val="000000"/>
                <w:lang w:val="en-US" w:eastAsia="zh-CN"/>
              </w:rPr>
            </w:pPr>
            <w:r>
              <w:t>n77</w:t>
            </w:r>
          </w:p>
        </w:tc>
        <w:tc>
          <w:tcPr>
            <w:tcW w:w="959" w:type="dxa"/>
            <w:tcBorders>
              <w:top w:val="single" w:sz="4" w:space="0" w:color="auto"/>
              <w:left w:val="single" w:sz="4" w:space="0" w:color="auto"/>
              <w:bottom w:val="single" w:sz="4" w:space="0" w:color="auto"/>
              <w:right w:val="single" w:sz="4" w:space="0" w:color="auto"/>
            </w:tcBorders>
            <w:hideMark/>
          </w:tcPr>
          <w:p w14:paraId="1FBC839C" w14:textId="77777777" w:rsidR="006E1FC7" w:rsidRDefault="006E1FC7" w:rsidP="00C90467">
            <w:pPr>
              <w:pStyle w:val="TAC"/>
            </w:pPr>
            <w:r>
              <w:t>3308</w:t>
            </w:r>
          </w:p>
        </w:tc>
        <w:tc>
          <w:tcPr>
            <w:tcW w:w="964" w:type="dxa"/>
            <w:tcBorders>
              <w:top w:val="single" w:sz="4" w:space="0" w:color="auto"/>
              <w:left w:val="single" w:sz="4" w:space="0" w:color="auto"/>
              <w:bottom w:val="single" w:sz="4" w:space="0" w:color="auto"/>
              <w:right w:val="single" w:sz="4" w:space="0" w:color="auto"/>
            </w:tcBorders>
            <w:hideMark/>
          </w:tcPr>
          <w:p w14:paraId="1E11BD5C" w14:textId="77777777" w:rsidR="006E1FC7" w:rsidRDefault="006E1FC7" w:rsidP="00C90467">
            <w:pPr>
              <w:pStyle w:val="TAC"/>
              <w:rPr>
                <w:color w:val="000000"/>
                <w:lang w:val="en-US"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299A230D" w14:textId="77777777" w:rsidR="006E1FC7" w:rsidRDefault="006E1FC7" w:rsidP="00C90467">
            <w:pPr>
              <w:pStyle w:val="TAC"/>
              <w:rPr>
                <w:color w:val="000000"/>
                <w:lang w:val="en-US" w:eastAsia="zh-CN"/>
              </w:rPr>
            </w:pPr>
            <w:r>
              <w:t>50</w:t>
            </w:r>
          </w:p>
        </w:tc>
        <w:tc>
          <w:tcPr>
            <w:tcW w:w="960" w:type="dxa"/>
            <w:tcBorders>
              <w:top w:val="single" w:sz="4" w:space="0" w:color="auto"/>
              <w:left w:val="single" w:sz="4" w:space="0" w:color="auto"/>
              <w:bottom w:val="single" w:sz="4" w:space="0" w:color="auto"/>
              <w:right w:val="single" w:sz="4" w:space="0" w:color="auto"/>
            </w:tcBorders>
            <w:hideMark/>
          </w:tcPr>
          <w:p w14:paraId="193F7F25" w14:textId="77777777" w:rsidR="006E1FC7" w:rsidRDefault="006E1FC7" w:rsidP="00C90467">
            <w:pPr>
              <w:pStyle w:val="TAC"/>
              <w:rPr>
                <w:color w:val="000000"/>
                <w:lang w:val="en-US" w:eastAsia="zh-CN"/>
              </w:rPr>
            </w:pPr>
            <w:r>
              <w:t>3308</w:t>
            </w:r>
          </w:p>
        </w:tc>
        <w:tc>
          <w:tcPr>
            <w:tcW w:w="977" w:type="dxa"/>
            <w:tcBorders>
              <w:top w:val="single" w:sz="4" w:space="0" w:color="auto"/>
              <w:left w:val="single" w:sz="4" w:space="0" w:color="auto"/>
              <w:bottom w:val="single" w:sz="4" w:space="0" w:color="auto"/>
              <w:right w:val="single" w:sz="4" w:space="0" w:color="auto"/>
            </w:tcBorders>
            <w:hideMark/>
          </w:tcPr>
          <w:p w14:paraId="33FD649E" w14:textId="77777777" w:rsidR="006E1FC7" w:rsidRDefault="006E1FC7" w:rsidP="00C90467">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1B09C164" w14:textId="77777777" w:rsidR="006E1FC7" w:rsidRDefault="006E1FC7" w:rsidP="00C90467">
            <w:pPr>
              <w:pStyle w:val="TAC"/>
              <w:rPr>
                <w:color w:val="000000"/>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604CD173" w14:textId="77777777" w:rsidR="006E1FC7" w:rsidRDefault="006E1FC7" w:rsidP="00C90467">
            <w:pPr>
              <w:pStyle w:val="TAC"/>
              <w:rPr>
                <w:color w:val="000000"/>
                <w:lang w:val="en-US" w:eastAsia="zh-CN"/>
              </w:rPr>
            </w:pPr>
            <w:r>
              <w:t>N/A</w:t>
            </w:r>
          </w:p>
        </w:tc>
      </w:tr>
      <w:tr w:rsidR="006E1FC7" w14:paraId="58666EE6" w14:textId="77777777" w:rsidTr="00C90467">
        <w:trPr>
          <w:trHeight w:val="187"/>
          <w:jc w:val="center"/>
        </w:trPr>
        <w:tc>
          <w:tcPr>
            <w:tcW w:w="2005" w:type="dxa"/>
            <w:tcBorders>
              <w:top w:val="nil"/>
              <w:left w:val="single" w:sz="4" w:space="0" w:color="auto"/>
              <w:bottom w:val="nil"/>
              <w:right w:val="single" w:sz="4" w:space="0" w:color="auto"/>
            </w:tcBorders>
            <w:vAlign w:val="center"/>
          </w:tcPr>
          <w:p w14:paraId="2E1515D7"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79F39844" w14:textId="77777777" w:rsidR="006E1FC7" w:rsidRDefault="006E1FC7" w:rsidP="00C90467">
            <w:pPr>
              <w:pStyle w:val="TAC"/>
              <w:rPr>
                <w:color w:val="000000"/>
                <w:lang w:val="en-US" w:eastAsia="zh-CN"/>
              </w:rPr>
            </w:pPr>
            <w:r>
              <w:rPr>
                <w:lang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11256DA1" w14:textId="77777777" w:rsidR="006E1FC7" w:rsidRDefault="006E1FC7" w:rsidP="00C90467">
            <w:pPr>
              <w:pStyle w:val="TAC"/>
            </w:pPr>
            <w:r>
              <w:t>2642</w:t>
            </w:r>
          </w:p>
        </w:tc>
        <w:tc>
          <w:tcPr>
            <w:tcW w:w="964" w:type="dxa"/>
            <w:tcBorders>
              <w:top w:val="single" w:sz="4" w:space="0" w:color="auto"/>
              <w:left w:val="single" w:sz="4" w:space="0" w:color="auto"/>
              <w:bottom w:val="single" w:sz="4" w:space="0" w:color="auto"/>
              <w:right w:val="single" w:sz="4" w:space="0" w:color="auto"/>
            </w:tcBorders>
            <w:hideMark/>
          </w:tcPr>
          <w:p w14:paraId="63EB75F4" w14:textId="77777777" w:rsidR="006E1FC7" w:rsidRDefault="006E1FC7" w:rsidP="00C90467">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5B1901E2" w14:textId="77777777" w:rsidR="006E1FC7" w:rsidRDefault="006E1FC7" w:rsidP="00C90467">
            <w:pPr>
              <w:pStyle w:val="TAC"/>
              <w:rPr>
                <w:color w:val="000000"/>
                <w:lang w:val="en-US" w:eastAsia="zh-CN"/>
              </w:rPr>
            </w:pPr>
            <w:r>
              <w:rPr>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696A18AF" w14:textId="77777777" w:rsidR="006E1FC7" w:rsidRDefault="006E1FC7" w:rsidP="00C90467">
            <w:pPr>
              <w:pStyle w:val="TAC"/>
              <w:rPr>
                <w:color w:val="000000"/>
                <w:lang w:val="en-US" w:eastAsia="zh-CN"/>
              </w:rPr>
            </w:pPr>
            <w:r>
              <w:t>2642</w:t>
            </w:r>
          </w:p>
        </w:tc>
        <w:tc>
          <w:tcPr>
            <w:tcW w:w="977" w:type="dxa"/>
            <w:tcBorders>
              <w:top w:val="single" w:sz="4" w:space="0" w:color="auto"/>
              <w:left w:val="single" w:sz="4" w:space="0" w:color="auto"/>
              <w:bottom w:val="single" w:sz="4" w:space="0" w:color="auto"/>
              <w:right w:val="single" w:sz="4" w:space="0" w:color="auto"/>
            </w:tcBorders>
            <w:hideMark/>
          </w:tcPr>
          <w:p w14:paraId="2641ECC2" w14:textId="77777777" w:rsidR="006E1FC7" w:rsidRDefault="006E1FC7" w:rsidP="00C90467">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4A2499A1" w14:textId="77777777" w:rsidR="006E1FC7" w:rsidRDefault="006E1FC7" w:rsidP="00C90467">
            <w:pPr>
              <w:pStyle w:val="TAC"/>
              <w:rPr>
                <w:color w:val="000000"/>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79269671" w14:textId="77777777" w:rsidR="006E1FC7" w:rsidRDefault="006E1FC7" w:rsidP="00C90467">
            <w:pPr>
              <w:pStyle w:val="TAC"/>
              <w:rPr>
                <w:color w:val="000000"/>
                <w:lang w:val="en-US" w:eastAsia="zh-CN"/>
              </w:rPr>
            </w:pPr>
            <w:r>
              <w:t>N/A</w:t>
            </w:r>
          </w:p>
        </w:tc>
      </w:tr>
      <w:tr w:rsidR="006E1FC7" w14:paraId="286BD192" w14:textId="77777777" w:rsidTr="00C90467">
        <w:trPr>
          <w:trHeight w:val="187"/>
          <w:jc w:val="center"/>
        </w:trPr>
        <w:tc>
          <w:tcPr>
            <w:tcW w:w="2005" w:type="dxa"/>
            <w:tcBorders>
              <w:top w:val="nil"/>
              <w:left w:val="single" w:sz="4" w:space="0" w:color="auto"/>
              <w:bottom w:val="nil"/>
              <w:right w:val="single" w:sz="4" w:space="0" w:color="auto"/>
            </w:tcBorders>
            <w:vAlign w:val="center"/>
          </w:tcPr>
          <w:p w14:paraId="6CB96583"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1F784B60" w14:textId="77777777" w:rsidR="006E1FC7" w:rsidRDefault="006E1FC7" w:rsidP="00C90467">
            <w:pPr>
              <w:pStyle w:val="TAC"/>
              <w:rPr>
                <w:color w:val="000000"/>
                <w:lang w:val="en-US" w:eastAsia="zh-CN"/>
              </w:rPr>
            </w:pPr>
            <w:r>
              <w:t>n71</w:t>
            </w:r>
          </w:p>
        </w:tc>
        <w:tc>
          <w:tcPr>
            <w:tcW w:w="959" w:type="dxa"/>
            <w:tcBorders>
              <w:top w:val="single" w:sz="4" w:space="0" w:color="auto"/>
              <w:left w:val="single" w:sz="4" w:space="0" w:color="auto"/>
              <w:bottom w:val="single" w:sz="4" w:space="0" w:color="auto"/>
              <w:right w:val="single" w:sz="4" w:space="0" w:color="auto"/>
            </w:tcBorders>
            <w:hideMark/>
          </w:tcPr>
          <w:p w14:paraId="64F07438"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77A77A15" w14:textId="77777777" w:rsidR="006E1FC7" w:rsidRDefault="006E1FC7" w:rsidP="00C90467">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6F036D7D" w14:textId="77777777" w:rsidR="006E1FC7" w:rsidRDefault="006E1FC7" w:rsidP="00C90467">
            <w:pPr>
              <w:pStyle w:val="TAC"/>
              <w:rPr>
                <w:color w:val="000000"/>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718C49F8" w14:textId="77777777" w:rsidR="006E1FC7" w:rsidRDefault="006E1FC7" w:rsidP="00C90467">
            <w:pPr>
              <w:pStyle w:val="TAC"/>
              <w:rPr>
                <w:color w:val="000000"/>
                <w:lang w:val="en-US" w:eastAsia="zh-CN"/>
              </w:rPr>
            </w:pPr>
            <w:r>
              <w:t>798</w:t>
            </w:r>
          </w:p>
        </w:tc>
        <w:tc>
          <w:tcPr>
            <w:tcW w:w="977" w:type="dxa"/>
            <w:tcBorders>
              <w:top w:val="single" w:sz="4" w:space="0" w:color="auto"/>
              <w:left w:val="single" w:sz="4" w:space="0" w:color="auto"/>
              <w:bottom w:val="single" w:sz="4" w:space="0" w:color="auto"/>
              <w:right w:val="single" w:sz="4" w:space="0" w:color="auto"/>
            </w:tcBorders>
            <w:hideMark/>
          </w:tcPr>
          <w:p w14:paraId="2DFEAF26" w14:textId="77777777" w:rsidR="006E1FC7" w:rsidRDefault="006E1FC7" w:rsidP="00C90467">
            <w:pPr>
              <w:pStyle w:val="TAC"/>
              <w:rPr>
                <w:color w:val="000000"/>
                <w:lang w:val="en-US" w:eastAsia="zh-CN"/>
              </w:rPr>
            </w:pPr>
            <w:r>
              <w:rPr>
                <w:rFonts w:eastAsia="Malgun Gothic"/>
                <w:szCs w:val="18"/>
                <w:lang w:eastAsia="ko-KR"/>
              </w:rPr>
              <w:t>30.8</w:t>
            </w:r>
          </w:p>
        </w:tc>
        <w:tc>
          <w:tcPr>
            <w:tcW w:w="828" w:type="dxa"/>
            <w:tcBorders>
              <w:top w:val="single" w:sz="4" w:space="0" w:color="auto"/>
              <w:left w:val="single" w:sz="4" w:space="0" w:color="auto"/>
              <w:bottom w:val="single" w:sz="4" w:space="0" w:color="auto"/>
              <w:right w:val="single" w:sz="4" w:space="0" w:color="auto"/>
            </w:tcBorders>
            <w:hideMark/>
          </w:tcPr>
          <w:p w14:paraId="1E92089E" w14:textId="77777777" w:rsidR="006E1FC7" w:rsidRDefault="006E1FC7" w:rsidP="00C90467">
            <w:pPr>
              <w:pStyle w:val="TAC"/>
              <w:rPr>
                <w:color w:val="000000"/>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636157A2" w14:textId="77777777" w:rsidR="006E1FC7" w:rsidRDefault="006E1FC7" w:rsidP="00C90467">
            <w:pPr>
              <w:pStyle w:val="TAC"/>
              <w:rPr>
                <w:color w:val="000000"/>
                <w:lang w:val="en-US" w:eastAsia="zh-CN"/>
              </w:rPr>
            </w:pPr>
            <w:r>
              <w:t>IMD2</w:t>
            </w:r>
          </w:p>
        </w:tc>
      </w:tr>
      <w:tr w:rsidR="006E1FC7" w14:paraId="7333CE2A" w14:textId="77777777" w:rsidTr="00C90467">
        <w:trPr>
          <w:trHeight w:val="187"/>
          <w:jc w:val="center"/>
        </w:trPr>
        <w:tc>
          <w:tcPr>
            <w:tcW w:w="2005" w:type="dxa"/>
            <w:tcBorders>
              <w:top w:val="nil"/>
              <w:left w:val="single" w:sz="4" w:space="0" w:color="auto"/>
              <w:bottom w:val="single" w:sz="4" w:space="0" w:color="auto"/>
              <w:right w:val="single" w:sz="4" w:space="0" w:color="auto"/>
            </w:tcBorders>
            <w:vAlign w:val="center"/>
          </w:tcPr>
          <w:p w14:paraId="4B53A136"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625C5FEB" w14:textId="77777777" w:rsidR="006E1FC7" w:rsidRDefault="006E1FC7" w:rsidP="00C90467">
            <w:pPr>
              <w:pStyle w:val="TAC"/>
              <w:rPr>
                <w:color w:val="000000"/>
                <w:lang w:val="en-US" w:eastAsia="zh-CN"/>
              </w:rPr>
            </w:pPr>
            <w:r>
              <w:t>n7</w:t>
            </w:r>
            <w:r>
              <w:rPr>
                <w:lang w:eastAsia="zh-CN"/>
              </w:rPr>
              <w:t>7</w:t>
            </w:r>
          </w:p>
        </w:tc>
        <w:tc>
          <w:tcPr>
            <w:tcW w:w="959" w:type="dxa"/>
            <w:tcBorders>
              <w:top w:val="single" w:sz="4" w:space="0" w:color="auto"/>
              <w:left w:val="single" w:sz="4" w:space="0" w:color="auto"/>
              <w:bottom w:val="single" w:sz="4" w:space="0" w:color="auto"/>
              <w:right w:val="single" w:sz="4" w:space="0" w:color="auto"/>
            </w:tcBorders>
            <w:hideMark/>
          </w:tcPr>
          <w:p w14:paraId="0CD8A945" w14:textId="77777777" w:rsidR="006E1FC7" w:rsidRDefault="006E1FC7" w:rsidP="00C90467">
            <w:pPr>
              <w:pStyle w:val="TAC"/>
            </w:pPr>
            <w:r>
              <w:t>3440</w:t>
            </w:r>
          </w:p>
        </w:tc>
        <w:tc>
          <w:tcPr>
            <w:tcW w:w="964" w:type="dxa"/>
            <w:tcBorders>
              <w:top w:val="single" w:sz="4" w:space="0" w:color="auto"/>
              <w:left w:val="single" w:sz="4" w:space="0" w:color="auto"/>
              <w:bottom w:val="single" w:sz="4" w:space="0" w:color="auto"/>
              <w:right w:val="single" w:sz="4" w:space="0" w:color="auto"/>
            </w:tcBorders>
            <w:hideMark/>
          </w:tcPr>
          <w:p w14:paraId="6EE268F2" w14:textId="77777777" w:rsidR="006E1FC7" w:rsidRDefault="006E1FC7" w:rsidP="00C90467">
            <w:pPr>
              <w:pStyle w:val="TAC"/>
              <w:rPr>
                <w:color w:val="000000"/>
                <w:lang w:val="en-US"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7EE1048C" w14:textId="77777777" w:rsidR="006E1FC7" w:rsidRDefault="006E1FC7" w:rsidP="00C90467">
            <w:pPr>
              <w:pStyle w:val="TAC"/>
              <w:rPr>
                <w:color w:val="000000"/>
                <w:lang w:val="en-US" w:eastAsia="zh-CN"/>
              </w:rPr>
            </w:pPr>
            <w:r>
              <w:rPr>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197859C9" w14:textId="77777777" w:rsidR="006E1FC7" w:rsidRDefault="006E1FC7" w:rsidP="00C90467">
            <w:pPr>
              <w:pStyle w:val="TAC"/>
              <w:rPr>
                <w:color w:val="000000"/>
                <w:lang w:val="en-US" w:eastAsia="zh-CN"/>
              </w:rPr>
            </w:pPr>
            <w:r>
              <w:t>3440</w:t>
            </w:r>
          </w:p>
        </w:tc>
        <w:tc>
          <w:tcPr>
            <w:tcW w:w="977" w:type="dxa"/>
            <w:tcBorders>
              <w:top w:val="single" w:sz="4" w:space="0" w:color="auto"/>
              <w:left w:val="single" w:sz="4" w:space="0" w:color="auto"/>
              <w:bottom w:val="single" w:sz="4" w:space="0" w:color="auto"/>
              <w:right w:val="single" w:sz="4" w:space="0" w:color="auto"/>
            </w:tcBorders>
            <w:hideMark/>
          </w:tcPr>
          <w:p w14:paraId="39192F4A" w14:textId="77777777" w:rsidR="006E1FC7" w:rsidRDefault="006E1FC7" w:rsidP="00C90467">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1637F75D" w14:textId="77777777" w:rsidR="006E1FC7" w:rsidRDefault="006E1FC7" w:rsidP="00C90467">
            <w:pPr>
              <w:pStyle w:val="TAC"/>
              <w:rPr>
                <w:color w:val="000000"/>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7C195737" w14:textId="77777777" w:rsidR="006E1FC7" w:rsidRDefault="006E1FC7" w:rsidP="00C90467">
            <w:pPr>
              <w:pStyle w:val="TAC"/>
              <w:rPr>
                <w:color w:val="000000"/>
                <w:lang w:val="en-US" w:eastAsia="zh-CN"/>
              </w:rPr>
            </w:pPr>
            <w:r>
              <w:t>N/A</w:t>
            </w:r>
          </w:p>
        </w:tc>
      </w:tr>
      <w:tr w:rsidR="006E1FC7" w14:paraId="76D7C602" w14:textId="77777777" w:rsidTr="00C90467">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257924C2" w14:textId="77777777" w:rsidR="006E1FC7" w:rsidRDefault="006E1FC7" w:rsidP="00C90467">
            <w:pPr>
              <w:pStyle w:val="TAC"/>
            </w:pPr>
            <w:r>
              <w:t>CA_n48-n66-n70</w:t>
            </w:r>
          </w:p>
        </w:tc>
        <w:tc>
          <w:tcPr>
            <w:tcW w:w="1145" w:type="dxa"/>
            <w:tcBorders>
              <w:top w:val="single" w:sz="4" w:space="0" w:color="auto"/>
              <w:left w:val="single" w:sz="4" w:space="0" w:color="auto"/>
              <w:bottom w:val="single" w:sz="4" w:space="0" w:color="auto"/>
              <w:right w:val="single" w:sz="4" w:space="0" w:color="auto"/>
            </w:tcBorders>
            <w:hideMark/>
          </w:tcPr>
          <w:p w14:paraId="3383F7ED" w14:textId="77777777" w:rsidR="006E1FC7" w:rsidRDefault="006E1FC7" w:rsidP="00C90467">
            <w:pPr>
              <w:pStyle w:val="TAC"/>
              <w:rPr>
                <w:color w:val="000000"/>
                <w:lang w:val="en-US" w:eastAsia="zh-CN"/>
              </w:rPr>
            </w:pPr>
            <w:r>
              <w:rPr>
                <w:lang w:val="en-US" w:eastAsia="zh-CN"/>
              </w:rPr>
              <w:t>n48</w:t>
            </w:r>
          </w:p>
        </w:tc>
        <w:tc>
          <w:tcPr>
            <w:tcW w:w="959" w:type="dxa"/>
            <w:tcBorders>
              <w:top w:val="single" w:sz="4" w:space="0" w:color="auto"/>
              <w:left w:val="single" w:sz="4" w:space="0" w:color="auto"/>
              <w:bottom w:val="single" w:sz="4" w:space="0" w:color="auto"/>
              <w:right w:val="single" w:sz="4" w:space="0" w:color="auto"/>
            </w:tcBorders>
            <w:hideMark/>
          </w:tcPr>
          <w:p w14:paraId="68CB0394" w14:textId="77777777" w:rsidR="006E1FC7" w:rsidRDefault="006E1FC7" w:rsidP="00C90467">
            <w:pPr>
              <w:pStyle w:val="TAC"/>
            </w:pPr>
            <w:r>
              <w:rPr>
                <w:lang w:val="en-US" w:eastAsia="zh-CN"/>
              </w:rPr>
              <w:t>3625</w:t>
            </w:r>
          </w:p>
        </w:tc>
        <w:tc>
          <w:tcPr>
            <w:tcW w:w="964" w:type="dxa"/>
            <w:tcBorders>
              <w:top w:val="single" w:sz="4" w:space="0" w:color="auto"/>
              <w:left w:val="single" w:sz="4" w:space="0" w:color="auto"/>
              <w:bottom w:val="single" w:sz="4" w:space="0" w:color="auto"/>
              <w:right w:val="single" w:sz="4" w:space="0" w:color="auto"/>
            </w:tcBorders>
            <w:hideMark/>
          </w:tcPr>
          <w:p w14:paraId="4F5545B7" w14:textId="77777777" w:rsidR="006E1FC7" w:rsidRDefault="006E1FC7" w:rsidP="00C90467">
            <w:pPr>
              <w:pStyle w:val="TAC"/>
              <w:rPr>
                <w:color w:val="000000"/>
                <w:lang w:val="en-US"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15606E7A" w14:textId="77777777" w:rsidR="006E1FC7" w:rsidRDefault="006E1FC7" w:rsidP="00C90467">
            <w:pPr>
              <w:pStyle w:val="TAC"/>
              <w:rPr>
                <w:color w:val="000000"/>
                <w:lang w:val="en-US" w:eastAsia="zh-CN"/>
              </w:rPr>
            </w:pPr>
            <w:r>
              <w:t>50</w:t>
            </w:r>
          </w:p>
        </w:tc>
        <w:tc>
          <w:tcPr>
            <w:tcW w:w="960" w:type="dxa"/>
            <w:tcBorders>
              <w:top w:val="single" w:sz="4" w:space="0" w:color="auto"/>
              <w:left w:val="single" w:sz="4" w:space="0" w:color="auto"/>
              <w:bottom w:val="single" w:sz="4" w:space="0" w:color="auto"/>
              <w:right w:val="single" w:sz="4" w:space="0" w:color="auto"/>
            </w:tcBorders>
            <w:hideMark/>
          </w:tcPr>
          <w:p w14:paraId="2F7AEE80" w14:textId="77777777" w:rsidR="006E1FC7" w:rsidRDefault="006E1FC7" w:rsidP="00C90467">
            <w:pPr>
              <w:pStyle w:val="TAC"/>
              <w:rPr>
                <w:color w:val="000000"/>
                <w:lang w:val="en-US" w:eastAsia="zh-CN"/>
              </w:rPr>
            </w:pPr>
            <w:r>
              <w:rPr>
                <w:lang w:val="en-US" w:eastAsia="zh-CN"/>
              </w:rPr>
              <w:t>3625</w:t>
            </w:r>
          </w:p>
        </w:tc>
        <w:tc>
          <w:tcPr>
            <w:tcW w:w="977" w:type="dxa"/>
            <w:tcBorders>
              <w:top w:val="single" w:sz="4" w:space="0" w:color="auto"/>
              <w:left w:val="single" w:sz="4" w:space="0" w:color="auto"/>
              <w:bottom w:val="single" w:sz="4" w:space="0" w:color="auto"/>
              <w:right w:val="single" w:sz="4" w:space="0" w:color="auto"/>
            </w:tcBorders>
            <w:hideMark/>
          </w:tcPr>
          <w:p w14:paraId="1A1C7679" w14:textId="77777777" w:rsidR="006E1FC7" w:rsidRDefault="006E1FC7" w:rsidP="00C90467">
            <w:pPr>
              <w:pStyle w:val="TAC"/>
              <w:rPr>
                <w:color w:val="000000"/>
                <w:lang w:val="en-US" w:eastAsia="zh-CN"/>
              </w:rPr>
            </w:pPr>
            <w:r>
              <w:rPr>
                <w:lang w:val="en-US"/>
              </w:rPr>
              <w:t>N/À</w:t>
            </w:r>
          </w:p>
        </w:tc>
        <w:tc>
          <w:tcPr>
            <w:tcW w:w="828" w:type="dxa"/>
            <w:tcBorders>
              <w:top w:val="single" w:sz="4" w:space="0" w:color="auto"/>
              <w:left w:val="single" w:sz="4" w:space="0" w:color="auto"/>
              <w:bottom w:val="single" w:sz="4" w:space="0" w:color="auto"/>
              <w:right w:val="single" w:sz="4" w:space="0" w:color="auto"/>
            </w:tcBorders>
            <w:hideMark/>
          </w:tcPr>
          <w:p w14:paraId="50F9CEDB" w14:textId="77777777" w:rsidR="006E1FC7" w:rsidRDefault="006E1FC7" w:rsidP="00C90467">
            <w:pPr>
              <w:pStyle w:val="TAC"/>
              <w:rPr>
                <w:color w:val="000000"/>
                <w:lang w:val="en-US" w:eastAsia="zh-CN"/>
              </w:rPr>
            </w:pPr>
            <w:r>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1A818BAA" w14:textId="77777777" w:rsidR="006E1FC7" w:rsidRDefault="006E1FC7" w:rsidP="00C90467">
            <w:pPr>
              <w:pStyle w:val="TAC"/>
              <w:rPr>
                <w:color w:val="000000"/>
                <w:lang w:val="en-US" w:eastAsia="zh-CN"/>
              </w:rPr>
            </w:pPr>
            <w:r>
              <w:rPr>
                <w:lang w:val="en-US" w:eastAsia="ja-JP"/>
              </w:rPr>
              <w:t>N/A</w:t>
            </w:r>
          </w:p>
        </w:tc>
      </w:tr>
      <w:tr w:rsidR="006E1FC7" w14:paraId="58EF4927" w14:textId="77777777" w:rsidTr="00C90467">
        <w:trPr>
          <w:trHeight w:val="187"/>
          <w:jc w:val="center"/>
        </w:trPr>
        <w:tc>
          <w:tcPr>
            <w:tcW w:w="2005" w:type="dxa"/>
            <w:tcBorders>
              <w:top w:val="nil"/>
              <w:left w:val="single" w:sz="4" w:space="0" w:color="auto"/>
              <w:bottom w:val="nil"/>
              <w:right w:val="single" w:sz="4" w:space="0" w:color="auto"/>
            </w:tcBorders>
          </w:tcPr>
          <w:p w14:paraId="4ED41EFB"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3AB55E86" w14:textId="77777777" w:rsidR="006E1FC7" w:rsidRDefault="006E1FC7" w:rsidP="00C90467">
            <w:pPr>
              <w:pStyle w:val="TAC"/>
              <w:rPr>
                <w:color w:val="000000"/>
                <w:lang w:val="en-US" w:eastAsia="zh-CN"/>
              </w:rPr>
            </w:pPr>
            <w:r>
              <w:rPr>
                <w:lang w:val="en-US" w:eastAsia="ja-JP"/>
              </w:rPr>
              <w:t>n66</w:t>
            </w:r>
          </w:p>
        </w:tc>
        <w:tc>
          <w:tcPr>
            <w:tcW w:w="959" w:type="dxa"/>
            <w:tcBorders>
              <w:top w:val="single" w:sz="4" w:space="0" w:color="auto"/>
              <w:left w:val="single" w:sz="4" w:space="0" w:color="auto"/>
              <w:bottom w:val="single" w:sz="4" w:space="0" w:color="auto"/>
              <w:right w:val="single" w:sz="4" w:space="0" w:color="auto"/>
            </w:tcBorders>
            <w:hideMark/>
          </w:tcPr>
          <w:p w14:paraId="5AF7FE44"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76E24A65" w14:textId="77777777" w:rsidR="006E1FC7" w:rsidRDefault="006E1FC7" w:rsidP="00C90467">
            <w:pPr>
              <w:pStyle w:val="TAC"/>
              <w:rPr>
                <w:color w:val="000000"/>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624D00C5" w14:textId="77777777" w:rsidR="006E1FC7" w:rsidRDefault="006E1FC7" w:rsidP="00C90467">
            <w:pPr>
              <w:pStyle w:val="TAC"/>
              <w:rPr>
                <w:color w:val="000000"/>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3F237DFA" w14:textId="77777777" w:rsidR="006E1FC7" w:rsidRDefault="006E1FC7" w:rsidP="00C90467">
            <w:pPr>
              <w:pStyle w:val="TAC"/>
              <w:rPr>
                <w:color w:val="000000"/>
                <w:lang w:val="en-US" w:eastAsia="zh-CN"/>
              </w:rPr>
            </w:pPr>
            <w:r>
              <w:rPr>
                <w:lang w:val="en-US" w:eastAsia="zh-CN"/>
              </w:rPr>
              <w:t>2142.5</w:t>
            </w:r>
          </w:p>
        </w:tc>
        <w:tc>
          <w:tcPr>
            <w:tcW w:w="977" w:type="dxa"/>
            <w:tcBorders>
              <w:top w:val="single" w:sz="4" w:space="0" w:color="auto"/>
              <w:left w:val="single" w:sz="4" w:space="0" w:color="auto"/>
              <w:bottom w:val="single" w:sz="4" w:space="0" w:color="auto"/>
              <w:right w:val="single" w:sz="4" w:space="0" w:color="auto"/>
            </w:tcBorders>
            <w:hideMark/>
          </w:tcPr>
          <w:p w14:paraId="4FA4B5B0" w14:textId="77777777" w:rsidR="006E1FC7" w:rsidRDefault="006E1FC7" w:rsidP="00C90467">
            <w:pPr>
              <w:pStyle w:val="TAC"/>
              <w:rPr>
                <w:color w:val="000000"/>
                <w:lang w:val="en-US" w:eastAsia="zh-CN"/>
              </w:rPr>
            </w:pPr>
            <w:r>
              <w:rPr>
                <w:lang w:val="en-US" w:eastAsia="ja-JP"/>
              </w:rPr>
              <w:t>2.8</w:t>
            </w:r>
          </w:p>
        </w:tc>
        <w:tc>
          <w:tcPr>
            <w:tcW w:w="828" w:type="dxa"/>
            <w:tcBorders>
              <w:top w:val="single" w:sz="4" w:space="0" w:color="auto"/>
              <w:left w:val="single" w:sz="4" w:space="0" w:color="auto"/>
              <w:bottom w:val="single" w:sz="4" w:space="0" w:color="auto"/>
              <w:right w:val="single" w:sz="4" w:space="0" w:color="auto"/>
            </w:tcBorders>
            <w:hideMark/>
          </w:tcPr>
          <w:p w14:paraId="7CDB00EB" w14:textId="77777777" w:rsidR="006E1FC7" w:rsidRDefault="006E1FC7" w:rsidP="00C90467">
            <w:pPr>
              <w:pStyle w:val="TAC"/>
              <w:rPr>
                <w:color w:val="000000"/>
                <w:lang w:val="en-US" w:eastAsia="zh-CN"/>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78BF2B5B" w14:textId="77777777" w:rsidR="006E1FC7" w:rsidRDefault="006E1FC7" w:rsidP="00C90467">
            <w:pPr>
              <w:pStyle w:val="TAC"/>
              <w:rPr>
                <w:color w:val="000000"/>
                <w:lang w:val="en-US" w:eastAsia="zh-CN"/>
              </w:rPr>
            </w:pPr>
            <w:r>
              <w:rPr>
                <w:lang w:val="en-US" w:eastAsia="ja-JP"/>
              </w:rPr>
              <w:t>IMD5</w:t>
            </w:r>
          </w:p>
        </w:tc>
      </w:tr>
      <w:tr w:rsidR="006E1FC7" w14:paraId="7FE23446" w14:textId="77777777" w:rsidTr="00C90467">
        <w:trPr>
          <w:trHeight w:val="187"/>
          <w:jc w:val="center"/>
        </w:trPr>
        <w:tc>
          <w:tcPr>
            <w:tcW w:w="2005" w:type="dxa"/>
            <w:tcBorders>
              <w:top w:val="nil"/>
              <w:left w:val="single" w:sz="4" w:space="0" w:color="auto"/>
              <w:bottom w:val="nil"/>
              <w:right w:val="single" w:sz="4" w:space="0" w:color="auto"/>
            </w:tcBorders>
          </w:tcPr>
          <w:p w14:paraId="6ED64A30"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2DE8F84B" w14:textId="77777777" w:rsidR="006E1FC7" w:rsidRDefault="006E1FC7" w:rsidP="00C90467">
            <w:pPr>
              <w:pStyle w:val="TAC"/>
              <w:rPr>
                <w:color w:val="000000"/>
                <w:lang w:val="en-US" w:eastAsia="zh-CN"/>
              </w:rPr>
            </w:pPr>
            <w:r>
              <w:rPr>
                <w:lang w:val="en-US" w:eastAsia="ja-JP"/>
              </w:rPr>
              <w:t>n70</w:t>
            </w:r>
          </w:p>
        </w:tc>
        <w:tc>
          <w:tcPr>
            <w:tcW w:w="959" w:type="dxa"/>
            <w:tcBorders>
              <w:top w:val="single" w:sz="4" w:space="0" w:color="auto"/>
              <w:left w:val="single" w:sz="4" w:space="0" w:color="auto"/>
              <w:bottom w:val="single" w:sz="4" w:space="0" w:color="auto"/>
              <w:right w:val="single" w:sz="4" w:space="0" w:color="auto"/>
            </w:tcBorders>
            <w:hideMark/>
          </w:tcPr>
          <w:p w14:paraId="5D8A1B9A" w14:textId="77777777" w:rsidR="006E1FC7" w:rsidRDefault="006E1FC7" w:rsidP="00C90467">
            <w:pPr>
              <w:pStyle w:val="TAC"/>
            </w:pPr>
            <w:r>
              <w:rPr>
                <w:lang w:val="en-US" w:eastAsia="zh-CN"/>
              </w:rPr>
              <w:t>1702.5</w:t>
            </w:r>
          </w:p>
        </w:tc>
        <w:tc>
          <w:tcPr>
            <w:tcW w:w="964" w:type="dxa"/>
            <w:tcBorders>
              <w:top w:val="single" w:sz="4" w:space="0" w:color="auto"/>
              <w:left w:val="single" w:sz="4" w:space="0" w:color="auto"/>
              <w:bottom w:val="single" w:sz="4" w:space="0" w:color="auto"/>
              <w:right w:val="single" w:sz="4" w:space="0" w:color="auto"/>
            </w:tcBorders>
            <w:hideMark/>
          </w:tcPr>
          <w:p w14:paraId="1651D24B" w14:textId="77777777" w:rsidR="006E1FC7" w:rsidRDefault="006E1FC7" w:rsidP="00C90467">
            <w:pPr>
              <w:pStyle w:val="TAC"/>
              <w:rPr>
                <w:color w:val="000000"/>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5BFD3793" w14:textId="77777777" w:rsidR="006E1FC7" w:rsidRDefault="006E1FC7" w:rsidP="00C90467">
            <w:pPr>
              <w:pStyle w:val="TAC"/>
              <w:rPr>
                <w:color w:val="000000"/>
                <w:lang w:val="en-US" w:eastAsia="zh-CN"/>
              </w:rPr>
            </w:pPr>
            <w:r>
              <w:rPr>
                <w:lang w:val="en-US"/>
              </w:rPr>
              <w:t>25</w:t>
            </w:r>
          </w:p>
        </w:tc>
        <w:tc>
          <w:tcPr>
            <w:tcW w:w="960" w:type="dxa"/>
            <w:tcBorders>
              <w:top w:val="single" w:sz="4" w:space="0" w:color="auto"/>
              <w:left w:val="single" w:sz="4" w:space="0" w:color="auto"/>
              <w:bottom w:val="single" w:sz="4" w:space="0" w:color="auto"/>
              <w:right w:val="single" w:sz="4" w:space="0" w:color="auto"/>
            </w:tcBorders>
            <w:hideMark/>
          </w:tcPr>
          <w:p w14:paraId="1C49E250" w14:textId="77777777" w:rsidR="006E1FC7" w:rsidRDefault="006E1FC7" w:rsidP="00C90467">
            <w:pPr>
              <w:pStyle w:val="TAC"/>
              <w:rPr>
                <w:color w:val="000000"/>
                <w:lang w:val="en-US" w:eastAsia="zh-CN"/>
              </w:rPr>
            </w:pPr>
            <w:r>
              <w:rPr>
                <w:lang w:val="en-US" w:eastAsia="zh-CN"/>
              </w:rPr>
              <w:t>2002.5</w:t>
            </w:r>
          </w:p>
        </w:tc>
        <w:tc>
          <w:tcPr>
            <w:tcW w:w="977" w:type="dxa"/>
            <w:tcBorders>
              <w:top w:val="single" w:sz="4" w:space="0" w:color="auto"/>
              <w:left w:val="single" w:sz="4" w:space="0" w:color="auto"/>
              <w:bottom w:val="single" w:sz="4" w:space="0" w:color="auto"/>
              <w:right w:val="single" w:sz="4" w:space="0" w:color="auto"/>
            </w:tcBorders>
            <w:hideMark/>
          </w:tcPr>
          <w:p w14:paraId="597BDDB8" w14:textId="77777777" w:rsidR="006E1FC7" w:rsidRDefault="006E1FC7" w:rsidP="00C90467">
            <w:pPr>
              <w:pStyle w:val="TAC"/>
              <w:rPr>
                <w:color w:val="000000"/>
                <w:lang w:val="en-US" w:eastAsia="zh-CN"/>
              </w:rPr>
            </w:pPr>
            <w:r>
              <w:rPr>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7FF5C0B2" w14:textId="77777777" w:rsidR="006E1FC7" w:rsidRDefault="006E1FC7" w:rsidP="00C90467">
            <w:pPr>
              <w:pStyle w:val="TAC"/>
              <w:rPr>
                <w:color w:val="000000"/>
                <w:lang w:val="en-US" w:eastAsia="zh-CN"/>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11EE593D" w14:textId="77777777" w:rsidR="006E1FC7" w:rsidRDefault="006E1FC7" w:rsidP="00C90467">
            <w:pPr>
              <w:pStyle w:val="TAC"/>
              <w:rPr>
                <w:color w:val="000000"/>
                <w:lang w:val="en-US" w:eastAsia="zh-CN"/>
              </w:rPr>
            </w:pPr>
            <w:r>
              <w:rPr>
                <w:lang w:val="en-US" w:eastAsia="ja-JP"/>
              </w:rPr>
              <w:t>N/A</w:t>
            </w:r>
          </w:p>
        </w:tc>
      </w:tr>
      <w:tr w:rsidR="006E1FC7" w14:paraId="2855D944" w14:textId="77777777" w:rsidTr="00C90467">
        <w:trPr>
          <w:trHeight w:val="187"/>
          <w:jc w:val="center"/>
        </w:trPr>
        <w:tc>
          <w:tcPr>
            <w:tcW w:w="2005" w:type="dxa"/>
            <w:tcBorders>
              <w:top w:val="nil"/>
              <w:left w:val="single" w:sz="4" w:space="0" w:color="auto"/>
              <w:bottom w:val="nil"/>
              <w:right w:val="single" w:sz="4" w:space="0" w:color="auto"/>
            </w:tcBorders>
          </w:tcPr>
          <w:p w14:paraId="23FC6DB3"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tcPr>
          <w:p w14:paraId="260920B4" w14:textId="77777777" w:rsidR="006E1FC7" w:rsidRDefault="006E1FC7" w:rsidP="00C90467">
            <w:pPr>
              <w:pStyle w:val="TAC"/>
              <w:rPr>
                <w:lang w:val="en-US" w:eastAsia="ja-JP"/>
              </w:rPr>
            </w:pPr>
            <w:r>
              <w:rPr>
                <w:lang w:val="en-US" w:eastAsia="zh-CN"/>
              </w:rPr>
              <w:t>n48</w:t>
            </w:r>
          </w:p>
        </w:tc>
        <w:tc>
          <w:tcPr>
            <w:tcW w:w="959" w:type="dxa"/>
            <w:tcBorders>
              <w:top w:val="single" w:sz="4" w:space="0" w:color="auto"/>
              <w:left w:val="single" w:sz="4" w:space="0" w:color="auto"/>
              <w:bottom w:val="single" w:sz="4" w:space="0" w:color="auto"/>
              <w:right w:val="single" w:sz="4" w:space="0" w:color="auto"/>
            </w:tcBorders>
          </w:tcPr>
          <w:p w14:paraId="47386777" w14:textId="77777777" w:rsidR="006E1FC7" w:rsidRDefault="006E1FC7" w:rsidP="00C90467">
            <w:pPr>
              <w:pStyle w:val="TAC"/>
              <w:rPr>
                <w:lang w:val="en-US" w:eastAsia="zh-CN"/>
              </w:rPr>
            </w:pPr>
            <w:r w:rsidRPr="00324A69">
              <w:rPr>
                <w:lang w:val="en-US" w:eastAsia="zh-CN"/>
              </w:rPr>
              <w:t>3645</w:t>
            </w:r>
          </w:p>
        </w:tc>
        <w:tc>
          <w:tcPr>
            <w:tcW w:w="964" w:type="dxa"/>
            <w:tcBorders>
              <w:top w:val="single" w:sz="4" w:space="0" w:color="auto"/>
              <w:left w:val="single" w:sz="4" w:space="0" w:color="auto"/>
              <w:bottom w:val="single" w:sz="4" w:space="0" w:color="auto"/>
              <w:right w:val="single" w:sz="4" w:space="0" w:color="auto"/>
            </w:tcBorders>
          </w:tcPr>
          <w:p w14:paraId="59E62469" w14:textId="77777777" w:rsidR="006E1FC7" w:rsidRDefault="006E1FC7" w:rsidP="00C90467">
            <w:pPr>
              <w:pStyle w:val="TAC"/>
              <w:rPr>
                <w:lang w:val="en-US" w:eastAsia="zh-CN"/>
              </w:rPr>
            </w:pPr>
            <w:r w:rsidRPr="00324A69">
              <w:t>10</w:t>
            </w:r>
          </w:p>
        </w:tc>
        <w:tc>
          <w:tcPr>
            <w:tcW w:w="960" w:type="dxa"/>
            <w:tcBorders>
              <w:top w:val="single" w:sz="4" w:space="0" w:color="auto"/>
              <w:left w:val="single" w:sz="4" w:space="0" w:color="auto"/>
              <w:bottom w:val="single" w:sz="4" w:space="0" w:color="auto"/>
              <w:right w:val="single" w:sz="4" w:space="0" w:color="auto"/>
            </w:tcBorders>
          </w:tcPr>
          <w:p w14:paraId="6D0FA45D" w14:textId="77777777" w:rsidR="006E1FC7" w:rsidRDefault="006E1FC7" w:rsidP="00C90467">
            <w:pPr>
              <w:pStyle w:val="TAC"/>
              <w:rPr>
                <w:lang w:val="en-US"/>
              </w:rPr>
            </w:pPr>
            <w:r w:rsidRPr="00324A69">
              <w:t>50</w:t>
            </w:r>
          </w:p>
        </w:tc>
        <w:tc>
          <w:tcPr>
            <w:tcW w:w="960" w:type="dxa"/>
            <w:tcBorders>
              <w:top w:val="single" w:sz="4" w:space="0" w:color="auto"/>
              <w:left w:val="single" w:sz="4" w:space="0" w:color="auto"/>
              <w:bottom w:val="single" w:sz="4" w:space="0" w:color="auto"/>
              <w:right w:val="single" w:sz="4" w:space="0" w:color="auto"/>
            </w:tcBorders>
          </w:tcPr>
          <w:p w14:paraId="0C2163EC" w14:textId="77777777" w:rsidR="006E1FC7" w:rsidRDefault="006E1FC7" w:rsidP="00C90467">
            <w:pPr>
              <w:pStyle w:val="TAC"/>
              <w:rPr>
                <w:lang w:val="en-US" w:eastAsia="zh-CN"/>
              </w:rPr>
            </w:pPr>
            <w:r w:rsidRPr="00324A69">
              <w:rPr>
                <w:lang w:val="en-US" w:eastAsia="zh-CN"/>
              </w:rPr>
              <w:t>3645</w:t>
            </w:r>
          </w:p>
        </w:tc>
        <w:tc>
          <w:tcPr>
            <w:tcW w:w="977" w:type="dxa"/>
            <w:tcBorders>
              <w:top w:val="single" w:sz="4" w:space="0" w:color="auto"/>
              <w:left w:val="single" w:sz="4" w:space="0" w:color="auto"/>
              <w:bottom w:val="single" w:sz="4" w:space="0" w:color="auto"/>
              <w:right w:val="single" w:sz="4" w:space="0" w:color="auto"/>
            </w:tcBorders>
          </w:tcPr>
          <w:p w14:paraId="78030A01" w14:textId="77777777" w:rsidR="006E1FC7" w:rsidRDefault="006E1FC7" w:rsidP="00C90467">
            <w:pPr>
              <w:pStyle w:val="TAC"/>
              <w:rPr>
                <w:lang w:val="en-US"/>
              </w:rPr>
            </w:pPr>
            <w:r>
              <w:rPr>
                <w:lang w:val="en-US"/>
              </w:rPr>
              <w:t>N/À</w:t>
            </w:r>
          </w:p>
        </w:tc>
        <w:tc>
          <w:tcPr>
            <w:tcW w:w="828" w:type="dxa"/>
            <w:tcBorders>
              <w:top w:val="single" w:sz="4" w:space="0" w:color="auto"/>
              <w:left w:val="single" w:sz="4" w:space="0" w:color="auto"/>
              <w:bottom w:val="single" w:sz="4" w:space="0" w:color="auto"/>
              <w:right w:val="single" w:sz="4" w:space="0" w:color="auto"/>
            </w:tcBorders>
          </w:tcPr>
          <w:p w14:paraId="27A3CE30" w14:textId="77777777" w:rsidR="006E1FC7" w:rsidRDefault="006E1FC7" w:rsidP="00C90467">
            <w:pPr>
              <w:pStyle w:val="TAC"/>
              <w:rPr>
                <w:lang w:val="en-US" w:eastAsia="ja-JP"/>
              </w:rPr>
            </w:pPr>
            <w:r>
              <w:rPr>
                <w:rFonts w:eastAsia="Yu Mincho"/>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5229CACC" w14:textId="77777777" w:rsidR="006E1FC7" w:rsidRDefault="006E1FC7" w:rsidP="00C90467">
            <w:pPr>
              <w:pStyle w:val="TAC"/>
              <w:rPr>
                <w:lang w:val="en-US" w:eastAsia="ja-JP"/>
              </w:rPr>
            </w:pPr>
            <w:r>
              <w:rPr>
                <w:lang w:val="en-US" w:eastAsia="ja-JP"/>
              </w:rPr>
              <w:t>N/A</w:t>
            </w:r>
          </w:p>
        </w:tc>
      </w:tr>
      <w:tr w:rsidR="006E1FC7" w14:paraId="70194695" w14:textId="77777777" w:rsidTr="00C90467">
        <w:trPr>
          <w:trHeight w:val="187"/>
          <w:jc w:val="center"/>
        </w:trPr>
        <w:tc>
          <w:tcPr>
            <w:tcW w:w="2005" w:type="dxa"/>
            <w:tcBorders>
              <w:top w:val="nil"/>
              <w:left w:val="single" w:sz="4" w:space="0" w:color="auto"/>
              <w:bottom w:val="nil"/>
              <w:right w:val="single" w:sz="4" w:space="0" w:color="auto"/>
            </w:tcBorders>
          </w:tcPr>
          <w:p w14:paraId="007CC16D"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tcPr>
          <w:p w14:paraId="4D151D28" w14:textId="77777777" w:rsidR="006E1FC7" w:rsidRDefault="006E1FC7" w:rsidP="00C90467">
            <w:pPr>
              <w:pStyle w:val="TAC"/>
              <w:rPr>
                <w:lang w:val="en-US" w:eastAsia="ja-JP"/>
              </w:rPr>
            </w:pPr>
            <w:r>
              <w:rPr>
                <w:lang w:val="en-US" w:eastAsia="ja-JP"/>
              </w:rPr>
              <w:t>n66</w:t>
            </w:r>
          </w:p>
        </w:tc>
        <w:tc>
          <w:tcPr>
            <w:tcW w:w="959" w:type="dxa"/>
            <w:tcBorders>
              <w:top w:val="single" w:sz="4" w:space="0" w:color="auto"/>
              <w:left w:val="single" w:sz="4" w:space="0" w:color="auto"/>
              <w:bottom w:val="single" w:sz="4" w:space="0" w:color="auto"/>
              <w:right w:val="single" w:sz="4" w:space="0" w:color="auto"/>
            </w:tcBorders>
          </w:tcPr>
          <w:p w14:paraId="3E0C67F7" w14:textId="77777777" w:rsidR="006E1FC7" w:rsidRDefault="006E1FC7" w:rsidP="00C90467">
            <w:pPr>
              <w:pStyle w:val="TAC"/>
              <w:rPr>
                <w:lang w:val="en-US" w:eastAsia="zh-CN"/>
              </w:rPr>
            </w:pPr>
            <w:r w:rsidRPr="00324A69">
              <w:rPr>
                <w:lang w:val="en-US" w:eastAsia="zh-CN"/>
              </w:rPr>
              <w:t>1762.5</w:t>
            </w:r>
          </w:p>
        </w:tc>
        <w:tc>
          <w:tcPr>
            <w:tcW w:w="964" w:type="dxa"/>
            <w:tcBorders>
              <w:top w:val="single" w:sz="4" w:space="0" w:color="auto"/>
              <w:left w:val="single" w:sz="4" w:space="0" w:color="auto"/>
              <w:bottom w:val="single" w:sz="4" w:space="0" w:color="auto"/>
              <w:right w:val="single" w:sz="4" w:space="0" w:color="auto"/>
            </w:tcBorders>
          </w:tcPr>
          <w:p w14:paraId="7CFD4B43" w14:textId="77777777" w:rsidR="006E1FC7" w:rsidRDefault="006E1FC7" w:rsidP="00C90467">
            <w:pPr>
              <w:pStyle w:val="TAC"/>
              <w:rPr>
                <w:lang w:val="en-US" w:eastAsia="zh-CN"/>
              </w:rPr>
            </w:pPr>
            <w:r w:rsidRPr="00324A69">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C3D560F" w14:textId="77777777" w:rsidR="006E1FC7" w:rsidRDefault="006E1FC7" w:rsidP="00C90467">
            <w:pPr>
              <w:pStyle w:val="TAC"/>
              <w:rPr>
                <w:lang w:val="en-US"/>
              </w:rPr>
            </w:pPr>
            <w:r w:rsidRPr="00324A69">
              <w:rPr>
                <w:lang w:val="en-US"/>
              </w:rPr>
              <w:t>25</w:t>
            </w:r>
          </w:p>
        </w:tc>
        <w:tc>
          <w:tcPr>
            <w:tcW w:w="960" w:type="dxa"/>
            <w:tcBorders>
              <w:top w:val="single" w:sz="4" w:space="0" w:color="auto"/>
              <w:left w:val="single" w:sz="4" w:space="0" w:color="auto"/>
              <w:bottom w:val="single" w:sz="4" w:space="0" w:color="auto"/>
              <w:right w:val="single" w:sz="4" w:space="0" w:color="auto"/>
            </w:tcBorders>
          </w:tcPr>
          <w:p w14:paraId="781B35B8" w14:textId="77777777" w:rsidR="006E1FC7" w:rsidRDefault="006E1FC7" w:rsidP="00C90467">
            <w:pPr>
              <w:pStyle w:val="TAC"/>
              <w:rPr>
                <w:lang w:val="en-US" w:eastAsia="zh-CN"/>
              </w:rPr>
            </w:pPr>
            <w:r w:rsidRPr="00324A69">
              <w:rPr>
                <w:lang w:val="en-US" w:eastAsia="zh-CN"/>
              </w:rPr>
              <w:t>21</w:t>
            </w:r>
            <w:r>
              <w:rPr>
                <w:lang w:val="en-US" w:eastAsia="zh-CN"/>
              </w:rPr>
              <w:t>6</w:t>
            </w:r>
            <w:r w:rsidRPr="00324A69">
              <w:rPr>
                <w:lang w:val="en-US" w:eastAsia="zh-CN"/>
              </w:rPr>
              <w:t>2.5</w:t>
            </w:r>
          </w:p>
        </w:tc>
        <w:tc>
          <w:tcPr>
            <w:tcW w:w="977" w:type="dxa"/>
            <w:tcBorders>
              <w:top w:val="single" w:sz="4" w:space="0" w:color="auto"/>
              <w:left w:val="single" w:sz="4" w:space="0" w:color="auto"/>
              <w:bottom w:val="single" w:sz="4" w:space="0" w:color="auto"/>
              <w:right w:val="single" w:sz="4" w:space="0" w:color="auto"/>
            </w:tcBorders>
          </w:tcPr>
          <w:p w14:paraId="46E8BD7E" w14:textId="77777777" w:rsidR="006E1FC7" w:rsidRDefault="006E1FC7" w:rsidP="00C90467">
            <w:pPr>
              <w:pStyle w:val="TAC"/>
              <w:rPr>
                <w:lang w:val="en-US"/>
              </w:rPr>
            </w:pPr>
            <w:r>
              <w:rPr>
                <w:lang w:val="en-US"/>
              </w:rPr>
              <w:t>N/A</w:t>
            </w:r>
          </w:p>
        </w:tc>
        <w:tc>
          <w:tcPr>
            <w:tcW w:w="828" w:type="dxa"/>
            <w:tcBorders>
              <w:top w:val="single" w:sz="4" w:space="0" w:color="auto"/>
              <w:left w:val="single" w:sz="4" w:space="0" w:color="auto"/>
              <w:bottom w:val="single" w:sz="4" w:space="0" w:color="auto"/>
              <w:right w:val="single" w:sz="4" w:space="0" w:color="auto"/>
            </w:tcBorders>
          </w:tcPr>
          <w:p w14:paraId="69BA691B" w14:textId="77777777" w:rsidR="006E1FC7" w:rsidRDefault="006E1FC7" w:rsidP="00C90467">
            <w:pPr>
              <w:pStyle w:val="TAC"/>
              <w:rPr>
                <w:lang w:val="en-US" w:eastAsia="ja-JP"/>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2F5F24F3" w14:textId="77777777" w:rsidR="006E1FC7" w:rsidRDefault="006E1FC7" w:rsidP="00C90467">
            <w:pPr>
              <w:pStyle w:val="TAC"/>
              <w:rPr>
                <w:lang w:val="en-US" w:eastAsia="ja-JP"/>
              </w:rPr>
            </w:pPr>
            <w:r>
              <w:rPr>
                <w:lang w:val="en-US" w:eastAsia="ja-JP"/>
              </w:rPr>
              <w:t>N/A</w:t>
            </w:r>
          </w:p>
        </w:tc>
      </w:tr>
      <w:tr w:rsidR="006E1FC7" w14:paraId="548D8DB4"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14B5A6D6"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tcPr>
          <w:p w14:paraId="17CE1804" w14:textId="77777777" w:rsidR="006E1FC7" w:rsidRDefault="006E1FC7" w:rsidP="00C90467">
            <w:pPr>
              <w:pStyle w:val="TAC"/>
              <w:rPr>
                <w:lang w:val="en-US" w:eastAsia="ja-JP"/>
              </w:rPr>
            </w:pPr>
            <w:r>
              <w:rPr>
                <w:lang w:val="en-US" w:eastAsia="ja-JP"/>
              </w:rPr>
              <w:t>n70</w:t>
            </w:r>
          </w:p>
        </w:tc>
        <w:tc>
          <w:tcPr>
            <w:tcW w:w="959" w:type="dxa"/>
            <w:tcBorders>
              <w:top w:val="single" w:sz="4" w:space="0" w:color="auto"/>
              <w:left w:val="single" w:sz="4" w:space="0" w:color="auto"/>
              <w:bottom w:val="single" w:sz="4" w:space="0" w:color="auto"/>
              <w:right w:val="single" w:sz="4" w:space="0" w:color="auto"/>
            </w:tcBorders>
          </w:tcPr>
          <w:p w14:paraId="587C14BD" w14:textId="77777777" w:rsidR="006E1FC7" w:rsidRDefault="006E1FC7" w:rsidP="00C90467">
            <w:pPr>
              <w:pStyle w:val="TAC"/>
              <w:rPr>
                <w:lang w:val="en-US" w:eastAsia="zh-CN"/>
              </w:rPr>
            </w:pPr>
            <w:r w:rsidRPr="00324A69">
              <w:rPr>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2B3474D9" w14:textId="77777777" w:rsidR="006E1FC7" w:rsidRDefault="006E1FC7" w:rsidP="00C90467">
            <w:pPr>
              <w:pStyle w:val="TAC"/>
              <w:rPr>
                <w:lang w:val="en-US" w:eastAsia="zh-CN"/>
              </w:rPr>
            </w:pPr>
            <w:r w:rsidRPr="00324A69">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67368AC" w14:textId="77777777" w:rsidR="006E1FC7" w:rsidRDefault="006E1FC7" w:rsidP="00C90467">
            <w:pPr>
              <w:pStyle w:val="TAC"/>
              <w:rPr>
                <w:lang w:val="en-US"/>
              </w:rPr>
            </w:pPr>
            <w:r w:rsidRPr="00324A69">
              <w:rPr>
                <w:lang w:val="en-US"/>
              </w:rPr>
              <w:t>N/A</w:t>
            </w:r>
          </w:p>
        </w:tc>
        <w:tc>
          <w:tcPr>
            <w:tcW w:w="960" w:type="dxa"/>
            <w:tcBorders>
              <w:top w:val="single" w:sz="4" w:space="0" w:color="auto"/>
              <w:left w:val="single" w:sz="4" w:space="0" w:color="auto"/>
              <w:bottom w:val="single" w:sz="4" w:space="0" w:color="auto"/>
              <w:right w:val="single" w:sz="4" w:space="0" w:color="auto"/>
            </w:tcBorders>
          </w:tcPr>
          <w:p w14:paraId="64835F08" w14:textId="77777777" w:rsidR="006E1FC7" w:rsidRDefault="006E1FC7" w:rsidP="00C90467">
            <w:pPr>
              <w:pStyle w:val="TAC"/>
              <w:rPr>
                <w:lang w:val="en-US" w:eastAsia="zh-CN"/>
              </w:rPr>
            </w:pPr>
            <w:r w:rsidRPr="00324A69">
              <w:rPr>
                <w:lang w:val="en-US" w:eastAsia="zh-CN"/>
              </w:rPr>
              <w:t>2002.5</w:t>
            </w:r>
          </w:p>
        </w:tc>
        <w:tc>
          <w:tcPr>
            <w:tcW w:w="977" w:type="dxa"/>
            <w:tcBorders>
              <w:top w:val="single" w:sz="4" w:space="0" w:color="auto"/>
              <w:left w:val="single" w:sz="4" w:space="0" w:color="auto"/>
              <w:bottom w:val="single" w:sz="4" w:space="0" w:color="auto"/>
              <w:right w:val="single" w:sz="4" w:space="0" w:color="auto"/>
            </w:tcBorders>
          </w:tcPr>
          <w:p w14:paraId="1EE199DD" w14:textId="77777777" w:rsidR="006E1FC7" w:rsidRDefault="006E1FC7" w:rsidP="00C90467">
            <w:pPr>
              <w:pStyle w:val="TAC"/>
              <w:rPr>
                <w:lang w:val="en-US"/>
              </w:rPr>
            </w:pPr>
            <w:r>
              <w:rPr>
                <w:lang w:val="en-US"/>
              </w:rPr>
              <w:t>3.1</w:t>
            </w:r>
          </w:p>
        </w:tc>
        <w:tc>
          <w:tcPr>
            <w:tcW w:w="828" w:type="dxa"/>
            <w:tcBorders>
              <w:top w:val="single" w:sz="4" w:space="0" w:color="auto"/>
              <w:left w:val="single" w:sz="4" w:space="0" w:color="auto"/>
              <w:bottom w:val="single" w:sz="4" w:space="0" w:color="auto"/>
              <w:right w:val="single" w:sz="4" w:space="0" w:color="auto"/>
            </w:tcBorders>
          </w:tcPr>
          <w:p w14:paraId="4FD87299" w14:textId="77777777" w:rsidR="006E1FC7" w:rsidRDefault="006E1FC7" w:rsidP="00C90467">
            <w:pPr>
              <w:pStyle w:val="TAC"/>
              <w:rPr>
                <w:lang w:val="en-US" w:eastAsia="ja-JP"/>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3DB14414" w14:textId="77777777" w:rsidR="006E1FC7" w:rsidRDefault="006E1FC7" w:rsidP="00C90467">
            <w:pPr>
              <w:pStyle w:val="TAC"/>
              <w:rPr>
                <w:lang w:val="en-US" w:eastAsia="ja-JP"/>
              </w:rPr>
            </w:pPr>
            <w:r>
              <w:rPr>
                <w:lang w:val="en-US" w:eastAsia="ja-JP"/>
              </w:rPr>
              <w:t>IMD5</w:t>
            </w:r>
          </w:p>
        </w:tc>
      </w:tr>
      <w:tr w:rsidR="006E1FC7" w14:paraId="364593F6" w14:textId="77777777" w:rsidTr="00C90467">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55821572" w14:textId="77777777" w:rsidR="006E1FC7" w:rsidRDefault="006E1FC7" w:rsidP="00C90467">
            <w:pPr>
              <w:pStyle w:val="TAC"/>
            </w:pPr>
            <w:r>
              <w:t>CA_n48-n66-n71</w:t>
            </w:r>
          </w:p>
        </w:tc>
        <w:tc>
          <w:tcPr>
            <w:tcW w:w="1145" w:type="dxa"/>
            <w:tcBorders>
              <w:top w:val="single" w:sz="4" w:space="0" w:color="auto"/>
              <w:left w:val="single" w:sz="4" w:space="0" w:color="auto"/>
              <w:bottom w:val="single" w:sz="4" w:space="0" w:color="auto"/>
              <w:right w:val="single" w:sz="4" w:space="0" w:color="auto"/>
            </w:tcBorders>
            <w:hideMark/>
          </w:tcPr>
          <w:p w14:paraId="7A7D9532" w14:textId="77777777" w:rsidR="006E1FC7" w:rsidRDefault="006E1FC7" w:rsidP="00C90467">
            <w:pPr>
              <w:pStyle w:val="TAC"/>
              <w:rPr>
                <w:color w:val="000000"/>
                <w:lang w:val="en-US" w:eastAsia="zh-CN"/>
              </w:rPr>
            </w:pPr>
            <w:r>
              <w:rPr>
                <w:rFonts w:cs="Arial"/>
                <w:szCs w:val="18"/>
                <w:lang w:val="en-US" w:eastAsia="zh-CN"/>
              </w:rPr>
              <w:t>n48</w:t>
            </w:r>
          </w:p>
        </w:tc>
        <w:tc>
          <w:tcPr>
            <w:tcW w:w="959" w:type="dxa"/>
            <w:tcBorders>
              <w:top w:val="single" w:sz="4" w:space="0" w:color="auto"/>
              <w:left w:val="single" w:sz="4" w:space="0" w:color="auto"/>
              <w:bottom w:val="single" w:sz="4" w:space="0" w:color="auto"/>
              <w:right w:val="single" w:sz="4" w:space="0" w:color="auto"/>
            </w:tcBorders>
            <w:hideMark/>
          </w:tcPr>
          <w:p w14:paraId="3ED196C0" w14:textId="77777777" w:rsidR="006E1FC7" w:rsidRDefault="006E1FC7" w:rsidP="00C90467">
            <w:pPr>
              <w:pStyle w:val="TAC"/>
            </w:pPr>
            <w:r>
              <w:rPr>
                <w:rFonts w:cs="Arial"/>
                <w:szCs w:val="18"/>
                <w:lang w:val="en-US" w:eastAsia="zh-CN"/>
              </w:rPr>
              <w:t>3552.5</w:t>
            </w:r>
          </w:p>
        </w:tc>
        <w:tc>
          <w:tcPr>
            <w:tcW w:w="964" w:type="dxa"/>
            <w:tcBorders>
              <w:top w:val="single" w:sz="4" w:space="0" w:color="auto"/>
              <w:left w:val="single" w:sz="4" w:space="0" w:color="auto"/>
              <w:bottom w:val="single" w:sz="4" w:space="0" w:color="auto"/>
              <w:right w:val="single" w:sz="4" w:space="0" w:color="auto"/>
            </w:tcBorders>
            <w:hideMark/>
          </w:tcPr>
          <w:p w14:paraId="099119B2" w14:textId="77777777" w:rsidR="006E1FC7" w:rsidRDefault="006E1FC7" w:rsidP="00C90467">
            <w:pPr>
              <w:pStyle w:val="TAC"/>
              <w:rPr>
                <w:color w:val="000000"/>
                <w:lang w:val="en-US" w:eastAsia="zh-CN"/>
              </w:rPr>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1E938241" w14:textId="77777777" w:rsidR="006E1FC7" w:rsidRDefault="006E1FC7" w:rsidP="00C90467">
            <w:pPr>
              <w:pStyle w:val="TAC"/>
              <w:rPr>
                <w:color w:val="000000"/>
                <w:lang w:val="en-US" w:eastAsia="zh-CN"/>
              </w:rPr>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hideMark/>
          </w:tcPr>
          <w:p w14:paraId="1BF8C11F" w14:textId="77777777" w:rsidR="006E1FC7" w:rsidRDefault="006E1FC7" w:rsidP="00C90467">
            <w:pPr>
              <w:pStyle w:val="TAC"/>
              <w:rPr>
                <w:color w:val="000000"/>
                <w:lang w:val="en-US" w:eastAsia="zh-CN"/>
              </w:rPr>
            </w:pPr>
            <w:r>
              <w:rPr>
                <w:rFonts w:cs="Arial"/>
                <w:szCs w:val="18"/>
              </w:rPr>
              <w:t>3552.5</w:t>
            </w:r>
          </w:p>
        </w:tc>
        <w:tc>
          <w:tcPr>
            <w:tcW w:w="977" w:type="dxa"/>
            <w:tcBorders>
              <w:top w:val="single" w:sz="4" w:space="0" w:color="auto"/>
              <w:left w:val="single" w:sz="4" w:space="0" w:color="auto"/>
              <w:bottom w:val="single" w:sz="4" w:space="0" w:color="auto"/>
              <w:right w:val="single" w:sz="4" w:space="0" w:color="auto"/>
            </w:tcBorders>
            <w:hideMark/>
          </w:tcPr>
          <w:p w14:paraId="31157D02" w14:textId="77777777" w:rsidR="006E1FC7" w:rsidRDefault="006E1FC7" w:rsidP="00C90467">
            <w:pPr>
              <w:pStyle w:val="TAC"/>
              <w:rPr>
                <w:color w:val="000000"/>
                <w:lang w:val="en-US" w:eastAsia="zh-CN"/>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206978CA" w14:textId="77777777" w:rsidR="006E1FC7" w:rsidRDefault="006E1FC7" w:rsidP="00C90467">
            <w:pPr>
              <w:pStyle w:val="TAC"/>
              <w:rPr>
                <w:color w:val="000000"/>
                <w:lang w:val="en-US" w:eastAsia="zh-CN"/>
              </w:rPr>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094BA6AB" w14:textId="77777777" w:rsidR="006E1FC7" w:rsidRDefault="006E1FC7" w:rsidP="00C90467">
            <w:pPr>
              <w:pStyle w:val="TAC"/>
              <w:rPr>
                <w:color w:val="000000"/>
                <w:lang w:val="en-US" w:eastAsia="zh-CN"/>
              </w:rPr>
            </w:pPr>
            <w:r>
              <w:rPr>
                <w:rFonts w:cs="Arial"/>
                <w:szCs w:val="18"/>
                <w:lang w:eastAsia="ja-JP"/>
              </w:rPr>
              <w:t>N/A</w:t>
            </w:r>
          </w:p>
        </w:tc>
      </w:tr>
      <w:tr w:rsidR="006E1FC7" w14:paraId="7271ACEA" w14:textId="77777777" w:rsidTr="00C90467">
        <w:trPr>
          <w:trHeight w:val="187"/>
          <w:jc w:val="center"/>
        </w:trPr>
        <w:tc>
          <w:tcPr>
            <w:tcW w:w="2005" w:type="dxa"/>
            <w:tcBorders>
              <w:top w:val="nil"/>
              <w:left w:val="single" w:sz="4" w:space="0" w:color="auto"/>
              <w:bottom w:val="nil"/>
              <w:right w:val="single" w:sz="4" w:space="0" w:color="auto"/>
            </w:tcBorders>
          </w:tcPr>
          <w:p w14:paraId="264A13CB"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02E61AE8" w14:textId="77777777" w:rsidR="006E1FC7" w:rsidRDefault="006E1FC7" w:rsidP="00C90467">
            <w:pPr>
              <w:pStyle w:val="TAC"/>
              <w:rPr>
                <w:color w:val="000000"/>
                <w:lang w:val="en-US" w:eastAsia="zh-CN"/>
              </w:rPr>
            </w:pPr>
            <w:r>
              <w:rPr>
                <w:rFonts w:cs="Arial"/>
                <w:szCs w:val="18"/>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50A2E6AF"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1478AE75" w14:textId="77777777" w:rsidR="006E1FC7" w:rsidRDefault="006E1FC7" w:rsidP="00C90467">
            <w:pPr>
              <w:pStyle w:val="TAC"/>
              <w:rPr>
                <w:color w:val="000000"/>
                <w:lang w:val="en-US" w:eastAsia="zh-CN"/>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74C971AD" w14:textId="77777777" w:rsidR="006E1FC7" w:rsidRDefault="006E1FC7" w:rsidP="00C90467">
            <w:pPr>
              <w:pStyle w:val="TAC"/>
              <w:rPr>
                <w:color w:val="000000"/>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6F1AFC5F" w14:textId="77777777" w:rsidR="006E1FC7" w:rsidRDefault="006E1FC7" w:rsidP="00C90467">
            <w:pPr>
              <w:pStyle w:val="TAC"/>
              <w:rPr>
                <w:color w:val="000000"/>
                <w:lang w:val="en-US" w:eastAsia="zh-CN"/>
              </w:rPr>
            </w:pPr>
            <w:r>
              <w:rPr>
                <w:rFonts w:cs="Arial"/>
                <w:szCs w:val="18"/>
              </w:rPr>
              <w:t>2161.5</w:t>
            </w:r>
          </w:p>
        </w:tc>
        <w:tc>
          <w:tcPr>
            <w:tcW w:w="977" w:type="dxa"/>
            <w:tcBorders>
              <w:top w:val="single" w:sz="4" w:space="0" w:color="auto"/>
              <w:left w:val="single" w:sz="4" w:space="0" w:color="auto"/>
              <w:bottom w:val="single" w:sz="4" w:space="0" w:color="auto"/>
              <w:right w:val="single" w:sz="4" w:space="0" w:color="auto"/>
            </w:tcBorders>
            <w:hideMark/>
          </w:tcPr>
          <w:p w14:paraId="7950B288" w14:textId="77777777" w:rsidR="006E1FC7" w:rsidRDefault="006E1FC7" w:rsidP="00C90467">
            <w:pPr>
              <w:pStyle w:val="TAC"/>
              <w:rPr>
                <w:color w:val="000000"/>
                <w:lang w:val="en-US" w:eastAsia="zh-CN"/>
              </w:rPr>
            </w:pPr>
            <w:r>
              <w:rPr>
                <w:rFonts w:cs="Arial"/>
                <w:szCs w:val="18"/>
              </w:rPr>
              <w:t>14.4</w:t>
            </w:r>
          </w:p>
        </w:tc>
        <w:tc>
          <w:tcPr>
            <w:tcW w:w="828" w:type="dxa"/>
            <w:tcBorders>
              <w:top w:val="single" w:sz="4" w:space="0" w:color="auto"/>
              <w:left w:val="single" w:sz="4" w:space="0" w:color="auto"/>
              <w:bottom w:val="single" w:sz="4" w:space="0" w:color="auto"/>
              <w:right w:val="single" w:sz="4" w:space="0" w:color="auto"/>
            </w:tcBorders>
            <w:hideMark/>
          </w:tcPr>
          <w:p w14:paraId="27DE0C82" w14:textId="77777777" w:rsidR="006E1FC7" w:rsidRDefault="006E1FC7" w:rsidP="00C90467">
            <w:pPr>
              <w:pStyle w:val="TAC"/>
              <w:rPr>
                <w:color w:val="000000"/>
                <w:lang w:val="en-US" w:eastAsia="zh-CN"/>
              </w:rPr>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C92AFDF" w14:textId="77777777" w:rsidR="006E1FC7" w:rsidRDefault="006E1FC7" w:rsidP="00C90467">
            <w:pPr>
              <w:pStyle w:val="TAC"/>
              <w:rPr>
                <w:color w:val="000000"/>
                <w:lang w:val="en-US" w:eastAsia="zh-CN"/>
              </w:rPr>
            </w:pPr>
            <w:r>
              <w:rPr>
                <w:rFonts w:cs="Arial"/>
                <w:szCs w:val="18"/>
                <w:lang w:eastAsia="ja-JP"/>
              </w:rPr>
              <w:t>IMD3</w:t>
            </w:r>
          </w:p>
        </w:tc>
      </w:tr>
      <w:tr w:rsidR="006E1FC7" w14:paraId="3A63BEBC" w14:textId="77777777" w:rsidTr="00C90467">
        <w:trPr>
          <w:trHeight w:val="187"/>
          <w:jc w:val="center"/>
        </w:trPr>
        <w:tc>
          <w:tcPr>
            <w:tcW w:w="2005" w:type="dxa"/>
            <w:tcBorders>
              <w:top w:val="nil"/>
              <w:left w:val="single" w:sz="4" w:space="0" w:color="auto"/>
              <w:bottom w:val="nil"/>
              <w:right w:val="single" w:sz="4" w:space="0" w:color="auto"/>
            </w:tcBorders>
          </w:tcPr>
          <w:p w14:paraId="0E0381F9"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379DF5C4" w14:textId="77777777" w:rsidR="006E1FC7" w:rsidRDefault="006E1FC7" w:rsidP="00C90467">
            <w:pPr>
              <w:pStyle w:val="TAC"/>
              <w:rPr>
                <w:color w:val="000000"/>
                <w:lang w:val="en-US" w:eastAsia="zh-CN"/>
              </w:rPr>
            </w:pPr>
            <w:r>
              <w:rPr>
                <w:rFonts w:cs="Arial"/>
                <w:szCs w:val="18"/>
                <w:lang w:val="en-US" w:eastAsia="zh-CN"/>
              </w:rPr>
              <w:t>n71</w:t>
            </w:r>
          </w:p>
        </w:tc>
        <w:tc>
          <w:tcPr>
            <w:tcW w:w="959" w:type="dxa"/>
            <w:tcBorders>
              <w:top w:val="single" w:sz="4" w:space="0" w:color="auto"/>
              <w:left w:val="single" w:sz="4" w:space="0" w:color="auto"/>
              <w:bottom w:val="single" w:sz="4" w:space="0" w:color="auto"/>
              <w:right w:val="single" w:sz="4" w:space="0" w:color="auto"/>
            </w:tcBorders>
            <w:hideMark/>
          </w:tcPr>
          <w:p w14:paraId="41EA1E8B" w14:textId="77777777" w:rsidR="006E1FC7" w:rsidRDefault="006E1FC7" w:rsidP="00C90467">
            <w:pPr>
              <w:pStyle w:val="TAC"/>
            </w:pPr>
            <w:r>
              <w:rPr>
                <w:rFonts w:cs="Arial"/>
                <w:szCs w:val="18"/>
                <w:lang w:val="en-US" w:eastAsia="zh-CN"/>
              </w:rPr>
              <w:t>695.5</w:t>
            </w:r>
          </w:p>
        </w:tc>
        <w:tc>
          <w:tcPr>
            <w:tcW w:w="964" w:type="dxa"/>
            <w:tcBorders>
              <w:top w:val="single" w:sz="4" w:space="0" w:color="auto"/>
              <w:left w:val="single" w:sz="4" w:space="0" w:color="auto"/>
              <w:bottom w:val="single" w:sz="4" w:space="0" w:color="auto"/>
              <w:right w:val="single" w:sz="4" w:space="0" w:color="auto"/>
            </w:tcBorders>
            <w:hideMark/>
          </w:tcPr>
          <w:p w14:paraId="4DA29921" w14:textId="77777777" w:rsidR="006E1FC7" w:rsidRDefault="006E1FC7" w:rsidP="00C90467">
            <w:pPr>
              <w:pStyle w:val="TAC"/>
              <w:rPr>
                <w:color w:val="000000"/>
                <w:lang w:val="en-US" w:eastAsia="zh-CN"/>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71D970A2" w14:textId="77777777" w:rsidR="006E1FC7" w:rsidRDefault="006E1FC7" w:rsidP="00C90467">
            <w:pPr>
              <w:pStyle w:val="TAC"/>
              <w:rPr>
                <w:color w:val="000000"/>
                <w:lang w:val="en-US" w:eastAsia="zh-CN"/>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3DC2FB66" w14:textId="77777777" w:rsidR="006E1FC7" w:rsidRDefault="006E1FC7" w:rsidP="00C90467">
            <w:pPr>
              <w:pStyle w:val="TAC"/>
              <w:rPr>
                <w:color w:val="000000"/>
                <w:lang w:val="en-US" w:eastAsia="zh-CN"/>
              </w:rPr>
            </w:pPr>
            <w:r>
              <w:rPr>
                <w:rFonts w:cs="Arial"/>
                <w:szCs w:val="18"/>
              </w:rPr>
              <w:t>649.5</w:t>
            </w:r>
          </w:p>
        </w:tc>
        <w:tc>
          <w:tcPr>
            <w:tcW w:w="977" w:type="dxa"/>
            <w:tcBorders>
              <w:top w:val="single" w:sz="4" w:space="0" w:color="auto"/>
              <w:left w:val="single" w:sz="4" w:space="0" w:color="auto"/>
              <w:bottom w:val="single" w:sz="4" w:space="0" w:color="auto"/>
              <w:right w:val="single" w:sz="4" w:space="0" w:color="auto"/>
            </w:tcBorders>
            <w:hideMark/>
          </w:tcPr>
          <w:p w14:paraId="7C335E54" w14:textId="77777777" w:rsidR="006E1FC7" w:rsidRDefault="006E1FC7" w:rsidP="00C90467">
            <w:pPr>
              <w:pStyle w:val="TAC"/>
              <w:rPr>
                <w:color w:val="000000"/>
                <w:lang w:val="en-US" w:eastAsia="zh-CN"/>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59B6BA65" w14:textId="77777777" w:rsidR="006E1FC7" w:rsidRDefault="006E1FC7" w:rsidP="00C90467">
            <w:pPr>
              <w:pStyle w:val="TAC"/>
              <w:rPr>
                <w:color w:val="000000"/>
                <w:lang w:val="en-US" w:eastAsia="zh-CN"/>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hideMark/>
          </w:tcPr>
          <w:p w14:paraId="52199486" w14:textId="77777777" w:rsidR="006E1FC7" w:rsidRDefault="006E1FC7" w:rsidP="00C90467">
            <w:pPr>
              <w:pStyle w:val="TAC"/>
              <w:rPr>
                <w:color w:val="000000"/>
                <w:lang w:val="en-US" w:eastAsia="zh-CN"/>
              </w:rPr>
            </w:pPr>
            <w:r>
              <w:rPr>
                <w:rFonts w:cs="Arial"/>
                <w:szCs w:val="18"/>
                <w:lang w:eastAsia="ja-JP"/>
              </w:rPr>
              <w:t>N/A</w:t>
            </w:r>
          </w:p>
        </w:tc>
      </w:tr>
      <w:tr w:rsidR="006E1FC7" w14:paraId="67EBD86D" w14:textId="77777777" w:rsidTr="00C90467">
        <w:trPr>
          <w:trHeight w:val="187"/>
          <w:jc w:val="center"/>
        </w:trPr>
        <w:tc>
          <w:tcPr>
            <w:tcW w:w="2005" w:type="dxa"/>
            <w:tcBorders>
              <w:top w:val="nil"/>
              <w:left w:val="single" w:sz="4" w:space="0" w:color="auto"/>
              <w:bottom w:val="nil"/>
              <w:right w:val="single" w:sz="4" w:space="0" w:color="auto"/>
            </w:tcBorders>
          </w:tcPr>
          <w:p w14:paraId="1F98F4E9"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49F8547A" w14:textId="77777777" w:rsidR="006E1FC7" w:rsidRDefault="006E1FC7" w:rsidP="00C90467">
            <w:pPr>
              <w:pStyle w:val="TAC"/>
              <w:rPr>
                <w:color w:val="000000"/>
                <w:lang w:val="en-US" w:eastAsia="zh-CN"/>
              </w:rPr>
            </w:pPr>
            <w:r>
              <w:rPr>
                <w:rFonts w:cs="Arial"/>
                <w:szCs w:val="18"/>
                <w:lang w:val="en-US" w:eastAsia="zh-CN"/>
              </w:rPr>
              <w:t>n48</w:t>
            </w:r>
          </w:p>
        </w:tc>
        <w:tc>
          <w:tcPr>
            <w:tcW w:w="959" w:type="dxa"/>
            <w:tcBorders>
              <w:top w:val="single" w:sz="4" w:space="0" w:color="auto"/>
              <w:left w:val="single" w:sz="4" w:space="0" w:color="auto"/>
              <w:bottom w:val="single" w:sz="4" w:space="0" w:color="auto"/>
              <w:right w:val="single" w:sz="4" w:space="0" w:color="auto"/>
            </w:tcBorders>
            <w:hideMark/>
          </w:tcPr>
          <w:p w14:paraId="56CDB13F"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2C15B16D" w14:textId="77777777" w:rsidR="006E1FC7" w:rsidRDefault="006E1FC7" w:rsidP="00C90467">
            <w:pPr>
              <w:pStyle w:val="TAC"/>
              <w:rPr>
                <w:color w:val="000000"/>
                <w:lang w:val="en-US" w:eastAsia="zh-CN"/>
              </w:rPr>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57447FE2" w14:textId="77777777" w:rsidR="006E1FC7" w:rsidRDefault="006E1FC7" w:rsidP="00C90467">
            <w:pPr>
              <w:pStyle w:val="TAC"/>
              <w:rPr>
                <w:color w:val="000000"/>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79EAE068" w14:textId="77777777" w:rsidR="006E1FC7" w:rsidRDefault="006E1FC7" w:rsidP="00C90467">
            <w:pPr>
              <w:pStyle w:val="TAC"/>
              <w:rPr>
                <w:color w:val="000000"/>
                <w:lang w:val="en-US" w:eastAsia="zh-CN"/>
              </w:rPr>
            </w:pPr>
            <w:r>
              <w:rPr>
                <w:rFonts w:cs="Arial"/>
                <w:szCs w:val="18"/>
              </w:rPr>
              <w:t>3695</w:t>
            </w:r>
          </w:p>
        </w:tc>
        <w:tc>
          <w:tcPr>
            <w:tcW w:w="977" w:type="dxa"/>
            <w:tcBorders>
              <w:top w:val="single" w:sz="4" w:space="0" w:color="auto"/>
              <w:left w:val="single" w:sz="4" w:space="0" w:color="auto"/>
              <w:bottom w:val="single" w:sz="4" w:space="0" w:color="auto"/>
              <w:right w:val="single" w:sz="4" w:space="0" w:color="auto"/>
            </w:tcBorders>
            <w:hideMark/>
          </w:tcPr>
          <w:p w14:paraId="42AFF7C8" w14:textId="77777777" w:rsidR="006E1FC7" w:rsidRDefault="006E1FC7" w:rsidP="00C90467">
            <w:pPr>
              <w:pStyle w:val="TAC"/>
              <w:rPr>
                <w:color w:val="000000"/>
                <w:lang w:val="en-US" w:eastAsia="zh-CN"/>
              </w:rPr>
            </w:pPr>
            <w:r>
              <w:rPr>
                <w:rFonts w:cs="Arial"/>
                <w:szCs w:val="18"/>
              </w:rPr>
              <w:t>5.2</w:t>
            </w:r>
          </w:p>
        </w:tc>
        <w:tc>
          <w:tcPr>
            <w:tcW w:w="828" w:type="dxa"/>
            <w:tcBorders>
              <w:top w:val="single" w:sz="4" w:space="0" w:color="auto"/>
              <w:left w:val="single" w:sz="4" w:space="0" w:color="auto"/>
              <w:bottom w:val="single" w:sz="4" w:space="0" w:color="auto"/>
              <w:right w:val="single" w:sz="4" w:space="0" w:color="auto"/>
            </w:tcBorders>
            <w:hideMark/>
          </w:tcPr>
          <w:p w14:paraId="73C19330" w14:textId="77777777" w:rsidR="006E1FC7" w:rsidRDefault="006E1FC7" w:rsidP="00C90467">
            <w:pPr>
              <w:pStyle w:val="TAC"/>
              <w:rPr>
                <w:color w:val="000000"/>
                <w:lang w:val="en-US" w:eastAsia="zh-CN"/>
              </w:rPr>
            </w:pPr>
            <w:r>
              <w:rPr>
                <w:rFonts w:cs="Arial"/>
                <w:szCs w:val="18"/>
              </w:rPr>
              <w:t>TDD</w:t>
            </w:r>
          </w:p>
        </w:tc>
        <w:tc>
          <w:tcPr>
            <w:tcW w:w="1057" w:type="dxa"/>
            <w:tcBorders>
              <w:top w:val="single" w:sz="4" w:space="0" w:color="auto"/>
              <w:left w:val="single" w:sz="4" w:space="0" w:color="auto"/>
              <w:bottom w:val="single" w:sz="4" w:space="0" w:color="auto"/>
              <w:right w:val="single" w:sz="4" w:space="0" w:color="auto"/>
            </w:tcBorders>
            <w:hideMark/>
          </w:tcPr>
          <w:p w14:paraId="643888FA" w14:textId="77777777" w:rsidR="006E1FC7" w:rsidRDefault="006E1FC7" w:rsidP="00C90467">
            <w:pPr>
              <w:pStyle w:val="TAC"/>
              <w:rPr>
                <w:color w:val="000000"/>
                <w:lang w:val="en-US" w:eastAsia="zh-CN"/>
              </w:rPr>
            </w:pPr>
            <w:r>
              <w:rPr>
                <w:rFonts w:cs="Arial"/>
                <w:szCs w:val="18"/>
              </w:rPr>
              <w:t>IMD4</w:t>
            </w:r>
          </w:p>
        </w:tc>
      </w:tr>
      <w:tr w:rsidR="006E1FC7" w14:paraId="1CFDDDC2" w14:textId="77777777" w:rsidTr="00C90467">
        <w:trPr>
          <w:trHeight w:val="187"/>
          <w:jc w:val="center"/>
        </w:trPr>
        <w:tc>
          <w:tcPr>
            <w:tcW w:w="2005" w:type="dxa"/>
            <w:tcBorders>
              <w:top w:val="nil"/>
              <w:left w:val="single" w:sz="4" w:space="0" w:color="auto"/>
              <w:bottom w:val="nil"/>
              <w:right w:val="single" w:sz="4" w:space="0" w:color="auto"/>
            </w:tcBorders>
          </w:tcPr>
          <w:p w14:paraId="5DDAC63B"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2CF3B035" w14:textId="77777777" w:rsidR="006E1FC7" w:rsidRDefault="006E1FC7" w:rsidP="00C90467">
            <w:pPr>
              <w:pStyle w:val="TAC"/>
              <w:rPr>
                <w:color w:val="000000"/>
                <w:lang w:val="en-US" w:eastAsia="zh-CN"/>
              </w:rPr>
            </w:pPr>
            <w:r>
              <w:rPr>
                <w:rFonts w:cs="Arial"/>
                <w:szCs w:val="18"/>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1BBBB4E0" w14:textId="77777777" w:rsidR="006E1FC7" w:rsidRDefault="006E1FC7" w:rsidP="00C90467">
            <w:pPr>
              <w:pStyle w:val="TAC"/>
            </w:pPr>
            <w:r>
              <w:rPr>
                <w:rFonts w:cs="Arial"/>
                <w:szCs w:val="18"/>
              </w:rPr>
              <w:t>1712.5</w:t>
            </w:r>
          </w:p>
        </w:tc>
        <w:tc>
          <w:tcPr>
            <w:tcW w:w="964" w:type="dxa"/>
            <w:tcBorders>
              <w:top w:val="single" w:sz="4" w:space="0" w:color="auto"/>
              <w:left w:val="single" w:sz="4" w:space="0" w:color="auto"/>
              <w:bottom w:val="single" w:sz="4" w:space="0" w:color="auto"/>
              <w:right w:val="single" w:sz="4" w:space="0" w:color="auto"/>
            </w:tcBorders>
            <w:hideMark/>
          </w:tcPr>
          <w:p w14:paraId="0B16C421" w14:textId="77777777" w:rsidR="006E1FC7" w:rsidRDefault="006E1FC7" w:rsidP="00C90467">
            <w:pPr>
              <w:pStyle w:val="TAC"/>
              <w:rPr>
                <w:color w:val="000000"/>
                <w:lang w:val="en-US" w:eastAsia="zh-CN"/>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036ED5CC" w14:textId="77777777" w:rsidR="006E1FC7" w:rsidRDefault="006E1FC7" w:rsidP="00C90467">
            <w:pPr>
              <w:pStyle w:val="TAC"/>
              <w:rPr>
                <w:color w:val="000000"/>
                <w:lang w:val="en-US" w:eastAsia="zh-CN"/>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4E0CA23D" w14:textId="77777777" w:rsidR="006E1FC7" w:rsidRDefault="006E1FC7" w:rsidP="00C90467">
            <w:pPr>
              <w:pStyle w:val="TAC"/>
              <w:rPr>
                <w:color w:val="000000"/>
                <w:lang w:val="en-US" w:eastAsia="zh-CN"/>
              </w:rPr>
            </w:pPr>
            <w:r>
              <w:rPr>
                <w:rFonts w:cs="Arial"/>
                <w:szCs w:val="18"/>
              </w:rPr>
              <w:t>2112.5</w:t>
            </w:r>
          </w:p>
        </w:tc>
        <w:tc>
          <w:tcPr>
            <w:tcW w:w="977" w:type="dxa"/>
            <w:tcBorders>
              <w:top w:val="single" w:sz="4" w:space="0" w:color="auto"/>
              <w:left w:val="single" w:sz="4" w:space="0" w:color="auto"/>
              <w:bottom w:val="single" w:sz="4" w:space="0" w:color="auto"/>
              <w:right w:val="single" w:sz="4" w:space="0" w:color="auto"/>
            </w:tcBorders>
            <w:hideMark/>
          </w:tcPr>
          <w:p w14:paraId="55B8E1AA" w14:textId="77777777" w:rsidR="006E1FC7" w:rsidRDefault="006E1FC7" w:rsidP="00C90467">
            <w:pPr>
              <w:pStyle w:val="TAC"/>
              <w:rPr>
                <w:color w:val="000000"/>
                <w:lang w:val="en-US" w:eastAsia="zh-CN"/>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30B618FD" w14:textId="77777777" w:rsidR="006E1FC7" w:rsidRDefault="006E1FC7" w:rsidP="00C90467">
            <w:pPr>
              <w:pStyle w:val="TAC"/>
              <w:rPr>
                <w:color w:val="000000"/>
                <w:lang w:val="en-US" w:eastAsia="zh-CN"/>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hideMark/>
          </w:tcPr>
          <w:p w14:paraId="54E980C5" w14:textId="77777777" w:rsidR="006E1FC7" w:rsidRDefault="006E1FC7" w:rsidP="00C90467">
            <w:pPr>
              <w:pStyle w:val="TAC"/>
              <w:rPr>
                <w:color w:val="000000"/>
                <w:lang w:val="en-US" w:eastAsia="zh-CN"/>
              </w:rPr>
            </w:pPr>
            <w:r>
              <w:rPr>
                <w:rFonts w:cs="Arial"/>
                <w:szCs w:val="18"/>
                <w:lang w:eastAsia="ja-JP"/>
              </w:rPr>
              <w:t>N/A</w:t>
            </w:r>
          </w:p>
        </w:tc>
      </w:tr>
      <w:tr w:rsidR="006E1FC7" w14:paraId="23904144"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52312D4C"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43A3A3F0" w14:textId="77777777" w:rsidR="006E1FC7" w:rsidRDefault="006E1FC7" w:rsidP="00C90467">
            <w:pPr>
              <w:pStyle w:val="TAC"/>
              <w:rPr>
                <w:color w:val="000000"/>
                <w:lang w:val="en-US" w:eastAsia="zh-CN"/>
              </w:rPr>
            </w:pPr>
            <w:r>
              <w:rPr>
                <w:rFonts w:cs="Arial"/>
                <w:szCs w:val="18"/>
                <w:lang w:val="en-US" w:eastAsia="zh-CN"/>
              </w:rPr>
              <w:t>n71</w:t>
            </w:r>
          </w:p>
        </w:tc>
        <w:tc>
          <w:tcPr>
            <w:tcW w:w="959" w:type="dxa"/>
            <w:tcBorders>
              <w:top w:val="single" w:sz="4" w:space="0" w:color="auto"/>
              <w:left w:val="single" w:sz="4" w:space="0" w:color="auto"/>
              <w:bottom w:val="single" w:sz="4" w:space="0" w:color="auto"/>
              <w:right w:val="single" w:sz="4" w:space="0" w:color="auto"/>
            </w:tcBorders>
            <w:hideMark/>
          </w:tcPr>
          <w:p w14:paraId="77D4F42B" w14:textId="77777777" w:rsidR="006E1FC7" w:rsidRDefault="006E1FC7" w:rsidP="00C90467">
            <w:pPr>
              <w:pStyle w:val="TAC"/>
            </w:pPr>
            <w:r>
              <w:rPr>
                <w:rFonts w:cs="Arial"/>
                <w:szCs w:val="18"/>
              </w:rPr>
              <w:t>665.5</w:t>
            </w:r>
          </w:p>
        </w:tc>
        <w:tc>
          <w:tcPr>
            <w:tcW w:w="964" w:type="dxa"/>
            <w:tcBorders>
              <w:top w:val="single" w:sz="4" w:space="0" w:color="auto"/>
              <w:left w:val="single" w:sz="4" w:space="0" w:color="auto"/>
              <w:bottom w:val="single" w:sz="4" w:space="0" w:color="auto"/>
              <w:right w:val="single" w:sz="4" w:space="0" w:color="auto"/>
            </w:tcBorders>
            <w:hideMark/>
          </w:tcPr>
          <w:p w14:paraId="3FA8087D" w14:textId="77777777" w:rsidR="006E1FC7" w:rsidRDefault="006E1FC7" w:rsidP="00C90467">
            <w:pPr>
              <w:pStyle w:val="TAC"/>
              <w:rPr>
                <w:color w:val="000000"/>
                <w:lang w:val="en-US" w:eastAsia="zh-CN"/>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2C5A686C" w14:textId="77777777" w:rsidR="006E1FC7" w:rsidRDefault="006E1FC7" w:rsidP="00C90467">
            <w:pPr>
              <w:pStyle w:val="TAC"/>
              <w:rPr>
                <w:color w:val="000000"/>
                <w:lang w:val="en-US" w:eastAsia="zh-CN"/>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2364B5E0" w14:textId="77777777" w:rsidR="006E1FC7" w:rsidRDefault="006E1FC7" w:rsidP="00C90467">
            <w:pPr>
              <w:pStyle w:val="TAC"/>
              <w:rPr>
                <w:color w:val="000000"/>
                <w:lang w:val="en-US" w:eastAsia="zh-CN"/>
              </w:rPr>
            </w:pPr>
            <w:r>
              <w:rPr>
                <w:rFonts w:cs="Arial"/>
                <w:szCs w:val="18"/>
              </w:rPr>
              <w:t>619.5</w:t>
            </w:r>
          </w:p>
        </w:tc>
        <w:tc>
          <w:tcPr>
            <w:tcW w:w="977" w:type="dxa"/>
            <w:tcBorders>
              <w:top w:val="single" w:sz="4" w:space="0" w:color="auto"/>
              <w:left w:val="single" w:sz="4" w:space="0" w:color="auto"/>
              <w:bottom w:val="single" w:sz="4" w:space="0" w:color="auto"/>
              <w:right w:val="single" w:sz="4" w:space="0" w:color="auto"/>
            </w:tcBorders>
            <w:hideMark/>
          </w:tcPr>
          <w:p w14:paraId="69A22684" w14:textId="77777777" w:rsidR="006E1FC7" w:rsidRDefault="006E1FC7" w:rsidP="00C90467">
            <w:pPr>
              <w:pStyle w:val="TAC"/>
              <w:rPr>
                <w:color w:val="000000"/>
                <w:lang w:val="en-US" w:eastAsia="zh-CN"/>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0CAC957C" w14:textId="77777777" w:rsidR="006E1FC7" w:rsidRDefault="006E1FC7" w:rsidP="00C90467">
            <w:pPr>
              <w:pStyle w:val="TAC"/>
              <w:rPr>
                <w:color w:val="000000"/>
                <w:lang w:val="en-US" w:eastAsia="zh-CN"/>
              </w:rPr>
            </w:pPr>
            <w:r>
              <w:rPr>
                <w:rFonts w:cs="Arial"/>
                <w:szCs w:val="18"/>
              </w:rPr>
              <w:t>FDD</w:t>
            </w:r>
          </w:p>
        </w:tc>
        <w:tc>
          <w:tcPr>
            <w:tcW w:w="1057" w:type="dxa"/>
            <w:tcBorders>
              <w:top w:val="single" w:sz="4" w:space="0" w:color="auto"/>
              <w:left w:val="single" w:sz="4" w:space="0" w:color="auto"/>
              <w:bottom w:val="single" w:sz="4" w:space="0" w:color="auto"/>
              <w:right w:val="single" w:sz="4" w:space="0" w:color="auto"/>
            </w:tcBorders>
            <w:hideMark/>
          </w:tcPr>
          <w:p w14:paraId="53EF6F5E" w14:textId="77777777" w:rsidR="006E1FC7" w:rsidRDefault="006E1FC7" w:rsidP="00C90467">
            <w:pPr>
              <w:pStyle w:val="TAC"/>
              <w:rPr>
                <w:color w:val="000000"/>
                <w:lang w:val="en-US" w:eastAsia="zh-CN"/>
              </w:rPr>
            </w:pPr>
            <w:r>
              <w:rPr>
                <w:rFonts w:cs="Arial"/>
                <w:szCs w:val="18"/>
                <w:lang w:eastAsia="ja-JP"/>
              </w:rPr>
              <w:t>N/A</w:t>
            </w:r>
          </w:p>
        </w:tc>
      </w:tr>
      <w:tr w:rsidR="006E1FC7" w14:paraId="07018C99" w14:textId="77777777" w:rsidTr="00C90467">
        <w:trPr>
          <w:trHeight w:val="187"/>
          <w:jc w:val="center"/>
        </w:trPr>
        <w:tc>
          <w:tcPr>
            <w:tcW w:w="2005" w:type="dxa"/>
            <w:tcBorders>
              <w:top w:val="single" w:sz="4" w:space="0" w:color="auto"/>
              <w:left w:val="single" w:sz="4" w:space="0" w:color="auto"/>
              <w:bottom w:val="nil"/>
              <w:right w:val="single" w:sz="4" w:space="0" w:color="auto"/>
            </w:tcBorders>
            <w:vAlign w:val="center"/>
            <w:hideMark/>
          </w:tcPr>
          <w:p w14:paraId="7024988E" w14:textId="77777777" w:rsidR="006E1FC7" w:rsidRDefault="006E1FC7" w:rsidP="00C90467">
            <w:pPr>
              <w:pStyle w:val="TAC"/>
            </w:pPr>
            <w:r>
              <w:t>CA_n48-n70-n71</w:t>
            </w:r>
          </w:p>
        </w:tc>
        <w:tc>
          <w:tcPr>
            <w:tcW w:w="1145" w:type="dxa"/>
            <w:tcBorders>
              <w:top w:val="single" w:sz="4" w:space="0" w:color="auto"/>
              <w:left w:val="single" w:sz="4" w:space="0" w:color="auto"/>
              <w:bottom w:val="single" w:sz="4" w:space="0" w:color="auto"/>
              <w:right w:val="single" w:sz="4" w:space="0" w:color="auto"/>
            </w:tcBorders>
            <w:hideMark/>
          </w:tcPr>
          <w:p w14:paraId="46FD6B08" w14:textId="77777777" w:rsidR="006E1FC7" w:rsidRDefault="006E1FC7" w:rsidP="00C90467">
            <w:pPr>
              <w:pStyle w:val="TAC"/>
              <w:rPr>
                <w:color w:val="000000"/>
                <w:lang w:val="en-US" w:eastAsia="zh-CN"/>
              </w:rPr>
            </w:pPr>
            <w:r>
              <w:rPr>
                <w:rFonts w:cs="Arial"/>
                <w:szCs w:val="18"/>
                <w:lang w:val="en-US" w:eastAsia="zh-CN"/>
              </w:rPr>
              <w:t>n48</w:t>
            </w:r>
          </w:p>
        </w:tc>
        <w:tc>
          <w:tcPr>
            <w:tcW w:w="959" w:type="dxa"/>
            <w:tcBorders>
              <w:top w:val="single" w:sz="4" w:space="0" w:color="auto"/>
              <w:left w:val="single" w:sz="4" w:space="0" w:color="auto"/>
              <w:bottom w:val="single" w:sz="4" w:space="0" w:color="auto"/>
              <w:right w:val="single" w:sz="4" w:space="0" w:color="auto"/>
            </w:tcBorders>
            <w:hideMark/>
          </w:tcPr>
          <w:p w14:paraId="02FFFE08"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31C13081" w14:textId="77777777" w:rsidR="006E1FC7" w:rsidRDefault="006E1FC7" w:rsidP="00C90467">
            <w:pPr>
              <w:pStyle w:val="TAC"/>
              <w:rPr>
                <w:color w:val="000000"/>
                <w:lang w:val="en-US" w:eastAsia="zh-CN"/>
              </w:rPr>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5B6E9629" w14:textId="77777777" w:rsidR="006E1FC7" w:rsidRDefault="006E1FC7" w:rsidP="00C90467">
            <w:pPr>
              <w:pStyle w:val="TAC"/>
              <w:rPr>
                <w:color w:val="000000"/>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3C8396CF" w14:textId="77777777" w:rsidR="006E1FC7" w:rsidRDefault="006E1FC7" w:rsidP="00C90467">
            <w:pPr>
              <w:pStyle w:val="TAC"/>
              <w:rPr>
                <w:color w:val="000000"/>
                <w:lang w:val="en-US" w:eastAsia="zh-CN"/>
              </w:rPr>
            </w:pPr>
            <w:r>
              <w:rPr>
                <w:rFonts w:cs="Arial"/>
                <w:szCs w:val="18"/>
                <w:lang w:val="en-US" w:eastAsia="zh-CN"/>
              </w:rPr>
              <w:t>3694</w:t>
            </w:r>
          </w:p>
        </w:tc>
        <w:tc>
          <w:tcPr>
            <w:tcW w:w="977" w:type="dxa"/>
            <w:tcBorders>
              <w:top w:val="single" w:sz="4" w:space="0" w:color="auto"/>
              <w:left w:val="single" w:sz="4" w:space="0" w:color="auto"/>
              <w:bottom w:val="single" w:sz="4" w:space="0" w:color="auto"/>
              <w:right w:val="single" w:sz="4" w:space="0" w:color="auto"/>
            </w:tcBorders>
            <w:hideMark/>
          </w:tcPr>
          <w:p w14:paraId="1F3D5CF7" w14:textId="77777777" w:rsidR="006E1FC7" w:rsidRDefault="006E1FC7" w:rsidP="00C90467">
            <w:pPr>
              <w:pStyle w:val="TAC"/>
              <w:rPr>
                <w:color w:val="000000"/>
                <w:lang w:val="en-US" w:eastAsia="zh-CN"/>
              </w:rPr>
            </w:pPr>
            <w:r>
              <w:rPr>
                <w:rFonts w:cs="Arial"/>
                <w:szCs w:val="18"/>
                <w:lang w:val="en-US"/>
              </w:rPr>
              <w:t>9</w:t>
            </w:r>
          </w:p>
        </w:tc>
        <w:tc>
          <w:tcPr>
            <w:tcW w:w="828" w:type="dxa"/>
            <w:tcBorders>
              <w:top w:val="single" w:sz="4" w:space="0" w:color="auto"/>
              <w:left w:val="single" w:sz="4" w:space="0" w:color="auto"/>
              <w:bottom w:val="single" w:sz="4" w:space="0" w:color="auto"/>
              <w:right w:val="single" w:sz="4" w:space="0" w:color="auto"/>
            </w:tcBorders>
            <w:hideMark/>
          </w:tcPr>
          <w:p w14:paraId="10243A70" w14:textId="77777777" w:rsidR="006E1FC7" w:rsidRDefault="006E1FC7" w:rsidP="00C90467">
            <w:pPr>
              <w:pStyle w:val="TAC"/>
              <w:rPr>
                <w:color w:val="000000"/>
                <w:lang w:val="en-US" w:eastAsia="zh-CN"/>
              </w:rPr>
            </w:pPr>
            <w:r>
              <w:rPr>
                <w:rFonts w:eastAsia="Yu Mincho"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14:paraId="58E291D5" w14:textId="77777777" w:rsidR="006E1FC7" w:rsidRDefault="006E1FC7" w:rsidP="00C90467">
            <w:pPr>
              <w:pStyle w:val="TAC"/>
              <w:rPr>
                <w:color w:val="000000"/>
                <w:lang w:val="en-US" w:eastAsia="zh-CN"/>
              </w:rPr>
            </w:pPr>
            <w:r>
              <w:rPr>
                <w:rFonts w:cs="Arial"/>
                <w:szCs w:val="18"/>
                <w:lang w:val="en-US" w:eastAsia="ja-JP"/>
              </w:rPr>
              <w:t>IMD4</w:t>
            </w:r>
            <w:r>
              <w:rPr>
                <w:rFonts w:cs="Arial"/>
                <w:szCs w:val="18"/>
                <w:vertAlign w:val="superscript"/>
                <w:lang w:val="en-US" w:eastAsia="ja-JP"/>
              </w:rPr>
              <w:t>1</w:t>
            </w:r>
          </w:p>
        </w:tc>
      </w:tr>
      <w:tr w:rsidR="006E1FC7" w14:paraId="5B80ADF7" w14:textId="77777777" w:rsidTr="00C90467">
        <w:trPr>
          <w:trHeight w:val="187"/>
          <w:jc w:val="center"/>
        </w:trPr>
        <w:tc>
          <w:tcPr>
            <w:tcW w:w="2005" w:type="dxa"/>
            <w:tcBorders>
              <w:top w:val="nil"/>
              <w:left w:val="single" w:sz="4" w:space="0" w:color="auto"/>
              <w:bottom w:val="nil"/>
              <w:right w:val="single" w:sz="4" w:space="0" w:color="auto"/>
            </w:tcBorders>
          </w:tcPr>
          <w:p w14:paraId="617B727E"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57E42C5B" w14:textId="77777777" w:rsidR="006E1FC7" w:rsidRDefault="006E1FC7" w:rsidP="00C90467">
            <w:pPr>
              <w:pStyle w:val="TAC"/>
              <w:rPr>
                <w:color w:val="000000"/>
                <w:lang w:val="en-US" w:eastAsia="zh-CN"/>
              </w:rPr>
            </w:pPr>
            <w:r>
              <w:rPr>
                <w:rFonts w:cs="Arial"/>
                <w:szCs w:val="18"/>
                <w:lang w:val="en-US" w:eastAsia="ja-JP"/>
              </w:rPr>
              <w:t>n70</w:t>
            </w:r>
          </w:p>
        </w:tc>
        <w:tc>
          <w:tcPr>
            <w:tcW w:w="959" w:type="dxa"/>
            <w:tcBorders>
              <w:top w:val="single" w:sz="4" w:space="0" w:color="auto"/>
              <w:left w:val="single" w:sz="4" w:space="0" w:color="auto"/>
              <w:bottom w:val="single" w:sz="4" w:space="0" w:color="auto"/>
              <w:right w:val="single" w:sz="4" w:space="0" w:color="auto"/>
            </w:tcBorders>
            <w:hideMark/>
          </w:tcPr>
          <w:p w14:paraId="67867E11" w14:textId="77777777" w:rsidR="006E1FC7" w:rsidRDefault="006E1FC7" w:rsidP="00C90467">
            <w:pPr>
              <w:pStyle w:val="TAC"/>
            </w:pPr>
            <w:r>
              <w:rPr>
                <w:rFonts w:cs="Arial"/>
                <w:szCs w:val="18"/>
                <w:lang w:val="en-US" w:eastAsia="zh-CN"/>
              </w:rPr>
              <w:t>1697.5</w:t>
            </w:r>
          </w:p>
        </w:tc>
        <w:tc>
          <w:tcPr>
            <w:tcW w:w="964" w:type="dxa"/>
            <w:tcBorders>
              <w:top w:val="single" w:sz="4" w:space="0" w:color="auto"/>
              <w:left w:val="single" w:sz="4" w:space="0" w:color="auto"/>
              <w:bottom w:val="single" w:sz="4" w:space="0" w:color="auto"/>
              <w:right w:val="single" w:sz="4" w:space="0" w:color="auto"/>
            </w:tcBorders>
            <w:hideMark/>
          </w:tcPr>
          <w:p w14:paraId="2D9F384E" w14:textId="77777777" w:rsidR="006E1FC7" w:rsidRDefault="006E1FC7" w:rsidP="00C90467">
            <w:pPr>
              <w:pStyle w:val="TAC"/>
              <w:rPr>
                <w:color w:val="000000"/>
                <w:lang w:val="en-US" w:eastAsia="zh-CN"/>
              </w:rPr>
            </w:pPr>
            <w:r>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503FD1EA" w14:textId="77777777" w:rsidR="006E1FC7" w:rsidRDefault="006E1FC7" w:rsidP="00C90467">
            <w:pPr>
              <w:pStyle w:val="TAC"/>
              <w:rPr>
                <w:color w:val="000000"/>
                <w:lang w:val="en-US" w:eastAsia="zh-CN"/>
              </w:rPr>
            </w:pPr>
            <w:r>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3B64E615" w14:textId="77777777" w:rsidR="006E1FC7" w:rsidRDefault="006E1FC7" w:rsidP="00C90467">
            <w:pPr>
              <w:pStyle w:val="TAC"/>
              <w:rPr>
                <w:color w:val="000000"/>
                <w:lang w:val="en-US" w:eastAsia="zh-CN"/>
              </w:rPr>
            </w:pPr>
            <w:r>
              <w:rPr>
                <w:rFonts w:cs="Arial"/>
                <w:szCs w:val="18"/>
                <w:lang w:val="en-US" w:eastAsia="zh-CN"/>
              </w:rPr>
              <w:t>1997.5</w:t>
            </w:r>
          </w:p>
        </w:tc>
        <w:tc>
          <w:tcPr>
            <w:tcW w:w="977" w:type="dxa"/>
            <w:tcBorders>
              <w:top w:val="single" w:sz="4" w:space="0" w:color="auto"/>
              <w:left w:val="single" w:sz="4" w:space="0" w:color="auto"/>
              <w:bottom w:val="single" w:sz="4" w:space="0" w:color="auto"/>
              <w:right w:val="single" w:sz="4" w:space="0" w:color="auto"/>
            </w:tcBorders>
            <w:hideMark/>
          </w:tcPr>
          <w:p w14:paraId="28DB98EF" w14:textId="77777777" w:rsidR="006E1FC7" w:rsidRDefault="006E1FC7" w:rsidP="00C90467">
            <w:pPr>
              <w:pStyle w:val="TAC"/>
              <w:rPr>
                <w:color w:val="000000"/>
                <w:lang w:val="en-US" w:eastAsia="zh-CN"/>
              </w:rPr>
            </w:pPr>
            <w:r>
              <w:rPr>
                <w:rFonts w:cs="Arial"/>
                <w:szCs w:val="18"/>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0B86D27B" w14:textId="77777777" w:rsidR="006E1FC7" w:rsidRDefault="006E1FC7" w:rsidP="00C90467">
            <w:pPr>
              <w:pStyle w:val="TAC"/>
              <w:rPr>
                <w:color w:val="000000"/>
                <w:lang w:val="en-US" w:eastAsia="zh-CN"/>
              </w:rPr>
            </w:pPr>
            <w:r>
              <w:rPr>
                <w:rFonts w:cs="Arial"/>
                <w:szCs w:val="18"/>
                <w:lang w:val="en-US"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4E45815D" w14:textId="77777777" w:rsidR="006E1FC7" w:rsidRDefault="006E1FC7" w:rsidP="00C90467">
            <w:pPr>
              <w:pStyle w:val="TAC"/>
              <w:rPr>
                <w:color w:val="000000"/>
                <w:lang w:val="en-US" w:eastAsia="zh-CN"/>
              </w:rPr>
            </w:pPr>
            <w:r>
              <w:rPr>
                <w:rFonts w:cs="Arial"/>
                <w:szCs w:val="18"/>
                <w:lang w:val="en-US" w:eastAsia="ja-JP"/>
              </w:rPr>
              <w:t>N/A</w:t>
            </w:r>
          </w:p>
        </w:tc>
      </w:tr>
      <w:tr w:rsidR="006E1FC7" w14:paraId="1E494210"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729ECD1F"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513009C8" w14:textId="77777777" w:rsidR="006E1FC7" w:rsidRDefault="006E1FC7" w:rsidP="00C90467">
            <w:pPr>
              <w:pStyle w:val="TAC"/>
              <w:rPr>
                <w:color w:val="000000"/>
                <w:lang w:val="en-US" w:eastAsia="zh-CN"/>
              </w:rPr>
            </w:pPr>
            <w:r>
              <w:rPr>
                <w:rFonts w:cs="Arial"/>
                <w:szCs w:val="18"/>
                <w:lang w:val="en-US" w:eastAsia="ja-JP"/>
              </w:rPr>
              <w:t>n71</w:t>
            </w:r>
          </w:p>
        </w:tc>
        <w:tc>
          <w:tcPr>
            <w:tcW w:w="959" w:type="dxa"/>
            <w:tcBorders>
              <w:top w:val="single" w:sz="4" w:space="0" w:color="auto"/>
              <w:left w:val="single" w:sz="4" w:space="0" w:color="auto"/>
              <w:bottom w:val="single" w:sz="4" w:space="0" w:color="auto"/>
              <w:right w:val="single" w:sz="4" w:space="0" w:color="auto"/>
            </w:tcBorders>
            <w:hideMark/>
          </w:tcPr>
          <w:p w14:paraId="3AF430AC" w14:textId="77777777" w:rsidR="006E1FC7" w:rsidRDefault="006E1FC7" w:rsidP="00C90467">
            <w:pPr>
              <w:pStyle w:val="TAC"/>
            </w:pPr>
            <w:r>
              <w:rPr>
                <w:rFonts w:cs="Arial"/>
                <w:szCs w:val="18"/>
                <w:lang w:val="en-US" w:eastAsia="zh-CN"/>
              </w:rPr>
              <w:t>665.5</w:t>
            </w:r>
          </w:p>
        </w:tc>
        <w:tc>
          <w:tcPr>
            <w:tcW w:w="964" w:type="dxa"/>
            <w:tcBorders>
              <w:top w:val="single" w:sz="4" w:space="0" w:color="auto"/>
              <w:left w:val="single" w:sz="4" w:space="0" w:color="auto"/>
              <w:bottom w:val="single" w:sz="4" w:space="0" w:color="auto"/>
              <w:right w:val="single" w:sz="4" w:space="0" w:color="auto"/>
            </w:tcBorders>
            <w:hideMark/>
          </w:tcPr>
          <w:p w14:paraId="44FC095B" w14:textId="77777777" w:rsidR="006E1FC7" w:rsidRDefault="006E1FC7" w:rsidP="00C90467">
            <w:pPr>
              <w:pStyle w:val="TAC"/>
              <w:rPr>
                <w:color w:val="000000"/>
                <w:lang w:val="en-US" w:eastAsia="zh-CN"/>
              </w:rPr>
            </w:pPr>
            <w:r>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13FFBDDB" w14:textId="77777777" w:rsidR="006E1FC7" w:rsidRDefault="006E1FC7" w:rsidP="00C90467">
            <w:pPr>
              <w:pStyle w:val="TAC"/>
              <w:rPr>
                <w:color w:val="000000"/>
                <w:lang w:val="en-US" w:eastAsia="zh-CN"/>
              </w:rPr>
            </w:pPr>
            <w:r>
              <w:rPr>
                <w:rFonts w:cs="Arial"/>
                <w:szCs w:val="18"/>
                <w:lang w:val="en-US"/>
              </w:rPr>
              <w:t>25</w:t>
            </w:r>
          </w:p>
        </w:tc>
        <w:tc>
          <w:tcPr>
            <w:tcW w:w="960" w:type="dxa"/>
            <w:tcBorders>
              <w:top w:val="single" w:sz="4" w:space="0" w:color="auto"/>
              <w:left w:val="single" w:sz="4" w:space="0" w:color="auto"/>
              <w:bottom w:val="single" w:sz="4" w:space="0" w:color="auto"/>
              <w:right w:val="single" w:sz="4" w:space="0" w:color="auto"/>
            </w:tcBorders>
            <w:hideMark/>
          </w:tcPr>
          <w:p w14:paraId="55232D36" w14:textId="77777777" w:rsidR="006E1FC7" w:rsidRDefault="006E1FC7" w:rsidP="00C90467">
            <w:pPr>
              <w:pStyle w:val="TAC"/>
              <w:rPr>
                <w:color w:val="000000"/>
                <w:lang w:val="en-US" w:eastAsia="zh-CN"/>
              </w:rPr>
            </w:pPr>
            <w:r>
              <w:rPr>
                <w:rFonts w:cs="Arial"/>
                <w:szCs w:val="18"/>
                <w:lang w:val="en-US" w:eastAsia="zh-CN"/>
              </w:rPr>
              <w:t>619.5</w:t>
            </w:r>
          </w:p>
        </w:tc>
        <w:tc>
          <w:tcPr>
            <w:tcW w:w="977" w:type="dxa"/>
            <w:tcBorders>
              <w:top w:val="single" w:sz="4" w:space="0" w:color="auto"/>
              <w:left w:val="single" w:sz="4" w:space="0" w:color="auto"/>
              <w:bottom w:val="single" w:sz="4" w:space="0" w:color="auto"/>
              <w:right w:val="single" w:sz="4" w:space="0" w:color="auto"/>
            </w:tcBorders>
            <w:hideMark/>
          </w:tcPr>
          <w:p w14:paraId="418A425D" w14:textId="77777777" w:rsidR="006E1FC7" w:rsidRDefault="006E1FC7" w:rsidP="00C90467">
            <w:pPr>
              <w:pStyle w:val="TAC"/>
              <w:rPr>
                <w:color w:val="000000"/>
                <w:lang w:val="en-US" w:eastAsia="zh-CN"/>
              </w:rPr>
            </w:pPr>
            <w:r>
              <w:rPr>
                <w:rFonts w:cs="Arial"/>
                <w:szCs w:val="18"/>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7020CA24" w14:textId="77777777" w:rsidR="006E1FC7" w:rsidRDefault="006E1FC7" w:rsidP="00C90467">
            <w:pPr>
              <w:pStyle w:val="TAC"/>
              <w:rPr>
                <w:color w:val="000000"/>
                <w:lang w:val="en-US" w:eastAsia="zh-CN"/>
              </w:rPr>
            </w:pPr>
            <w:r>
              <w:rPr>
                <w:rFonts w:cs="Arial"/>
                <w:szCs w:val="18"/>
                <w:lang w:val="en-US" w:eastAsia="ja-JP"/>
              </w:rPr>
              <w:t>FDD</w:t>
            </w:r>
          </w:p>
        </w:tc>
        <w:tc>
          <w:tcPr>
            <w:tcW w:w="1057" w:type="dxa"/>
            <w:tcBorders>
              <w:top w:val="single" w:sz="4" w:space="0" w:color="auto"/>
              <w:left w:val="single" w:sz="4" w:space="0" w:color="auto"/>
              <w:bottom w:val="single" w:sz="4" w:space="0" w:color="auto"/>
              <w:right w:val="single" w:sz="4" w:space="0" w:color="auto"/>
            </w:tcBorders>
            <w:hideMark/>
          </w:tcPr>
          <w:p w14:paraId="34F7B78C" w14:textId="77777777" w:rsidR="006E1FC7" w:rsidRDefault="006E1FC7" w:rsidP="00C90467">
            <w:pPr>
              <w:pStyle w:val="TAC"/>
              <w:rPr>
                <w:color w:val="000000"/>
                <w:lang w:val="en-US" w:eastAsia="zh-CN"/>
              </w:rPr>
            </w:pPr>
            <w:r>
              <w:rPr>
                <w:rFonts w:cs="Arial"/>
                <w:szCs w:val="18"/>
                <w:lang w:val="en-US" w:eastAsia="ja-JP"/>
              </w:rPr>
              <w:t>N/A</w:t>
            </w:r>
          </w:p>
        </w:tc>
      </w:tr>
      <w:tr w:rsidR="006E1FC7" w14:paraId="23FEDD83" w14:textId="77777777" w:rsidTr="00C90467">
        <w:trPr>
          <w:trHeight w:val="187"/>
          <w:jc w:val="center"/>
        </w:trPr>
        <w:tc>
          <w:tcPr>
            <w:tcW w:w="2005" w:type="dxa"/>
            <w:tcBorders>
              <w:top w:val="single" w:sz="4" w:space="0" w:color="auto"/>
              <w:left w:val="single" w:sz="4" w:space="0" w:color="auto"/>
              <w:bottom w:val="nil"/>
              <w:right w:val="single" w:sz="4" w:space="0" w:color="auto"/>
            </w:tcBorders>
            <w:hideMark/>
          </w:tcPr>
          <w:p w14:paraId="7B782F3C" w14:textId="77777777" w:rsidR="006E1FC7" w:rsidRDefault="006E1FC7" w:rsidP="00C90467">
            <w:pPr>
              <w:pStyle w:val="TAC"/>
            </w:pPr>
            <w:r>
              <w:rPr>
                <w:rFonts w:eastAsia="宋体"/>
                <w:color w:val="000000"/>
                <w:lang w:eastAsia="zh-CN"/>
              </w:rPr>
              <w:t>CA_n66-n70-n78</w:t>
            </w:r>
          </w:p>
        </w:tc>
        <w:tc>
          <w:tcPr>
            <w:tcW w:w="1145" w:type="dxa"/>
            <w:tcBorders>
              <w:top w:val="single" w:sz="4" w:space="0" w:color="auto"/>
              <w:left w:val="single" w:sz="4" w:space="0" w:color="auto"/>
              <w:bottom w:val="single" w:sz="4" w:space="0" w:color="auto"/>
              <w:right w:val="single" w:sz="4" w:space="0" w:color="auto"/>
            </w:tcBorders>
            <w:hideMark/>
          </w:tcPr>
          <w:p w14:paraId="4CB8FF51" w14:textId="77777777" w:rsidR="006E1FC7" w:rsidRDefault="006E1FC7" w:rsidP="00C90467">
            <w:pPr>
              <w:pStyle w:val="TAC"/>
              <w:rPr>
                <w:rFonts w:cs="Arial"/>
                <w:szCs w:val="18"/>
                <w:lang w:val="en-US" w:eastAsia="ja-JP"/>
              </w:rPr>
            </w:pPr>
            <w:r>
              <w:rPr>
                <w:lang w:val="sv-SE"/>
              </w:rPr>
              <w:t>n</w:t>
            </w:r>
            <w:r>
              <w:t>66</w:t>
            </w:r>
          </w:p>
        </w:tc>
        <w:tc>
          <w:tcPr>
            <w:tcW w:w="959" w:type="dxa"/>
            <w:tcBorders>
              <w:top w:val="single" w:sz="4" w:space="0" w:color="auto"/>
              <w:left w:val="single" w:sz="4" w:space="0" w:color="auto"/>
              <w:bottom w:val="single" w:sz="4" w:space="0" w:color="auto"/>
              <w:right w:val="single" w:sz="4" w:space="0" w:color="auto"/>
            </w:tcBorders>
            <w:hideMark/>
          </w:tcPr>
          <w:p w14:paraId="70279D44" w14:textId="77777777" w:rsidR="006E1FC7" w:rsidRDefault="006E1FC7" w:rsidP="00C90467">
            <w:pPr>
              <w:pStyle w:val="TAC"/>
              <w:rPr>
                <w:rFonts w:cs="Arial"/>
                <w:szCs w:val="18"/>
                <w:lang w:val="en-US" w:eastAsia="zh-CN"/>
              </w:rPr>
            </w:pPr>
            <w:r>
              <w:t>1760</w:t>
            </w:r>
          </w:p>
        </w:tc>
        <w:tc>
          <w:tcPr>
            <w:tcW w:w="964" w:type="dxa"/>
            <w:tcBorders>
              <w:top w:val="single" w:sz="4" w:space="0" w:color="auto"/>
              <w:left w:val="single" w:sz="4" w:space="0" w:color="auto"/>
              <w:bottom w:val="single" w:sz="4" w:space="0" w:color="auto"/>
              <w:right w:val="single" w:sz="4" w:space="0" w:color="auto"/>
            </w:tcBorders>
            <w:hideMark/>
          </w:tcPr>
          <w:p w14:paraId="3AC9278C" w14:textId="77777777" w:rsidR="006E1FC7" w:rsidRDefault="006E1FC7" w:rsidP="00C90467">
            <w:pPr>
              <w:pStyle w:val="TAC"/>
              <w:rPr>
                <w:rFonts w:cs="Arial"/>
                <w:szCs w:val="18"/>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51FF0AC9" w14:textId="77777777" w:rsidR="006E1FC7" w:rsidRDefault="006E1FC7" w:rsidP="00C90467">
            <w:pPr>
              <w:pStyle w:val="TAC"/>
              <w:rPr>
                <w:rFonts w:cs="Arial"/>
                <w:szCs w:val="18"/>
                <w:lang w:val="en-US"/>
              </w:rPr>
            </w:pPr>
            <w:r>
              <w:t>25</w:t>
            </w:r>
          </w:p>
        </w:tc>
        <w:tc>
          <w:tcPr>
            <w:tcW w:w="960" w:type="dxa"/>
            <w:tcBorders>
              <w:top w:val="single" w:sz="4" w:space="0" w:color="auto"/>
              <w:left w:val="single" w:sz="4" w:space="0" w:color="auto"/>
              <w:bottom w:val="single" w:sz="4" w:space="0" w:color="auto"/>
              <w:right w:val="single" w:sz="4" w:space="0" w:color="auto"/>
            </w:tcBorders>
            <w:hideMark/>
          </w:tcPr>
          <w:p w14:paraId="404DB48F" w14:textId="77777777" w:rsidR="006E1FC7" w:rsidRDefault="006E1FC7" w:rsidP="00C90467">
            <w:pPr>
              <w:pStyle w:val="TAC"/>
              <w:rPr>
                <w:rFonts w:cs="Arial"/>
                <w:szCs w:val="18"/>
                <w:lang w:val="en-US" w:eastAsia="zh-CN"/>
              </w:rPr>
            </w:pPr>
            <w:r>
              <w:rPr>
                <w:color w:val="000000"/>
                <w:lang w:val="en-US" w:eastAsia="zh-CN"/>
              </w:rPr>
              <w:t>2160</w:t>
            </w:r>
          </w:p>
        </w:tc>
        <w:tc>
          <w:tcPr>
            <w:tcW w:w="977" w:type="dxa"/>
            <w:tcBorders>
              <w:top w:val="single" w:sz="4" w:space="0" w:color="auto"/>
              <w:left w:val="single" w:sz="4" w:space="0" w:color="auto"/>
              <w:bottom w:val="single" w:sz="4" w:space="0" w:color="auto"/>
              <w:right w:val="single" w:sz="4" w:space="0" w:color="auto"/>
            </w:tcBorders>
            <w:hideMark/>
          </w:tcPr>
          <w:p w14:paraId="0014AF3D" w14:textId="77777777" w:rsidR="006E1FC7" w:rsidRDefault="006E1FC7" w:rsidP="00C90467">
            <w:pPr>
              <w:pStyle w:val="TAC"/>
              <w:rPr>
                <w:rFonts w:cs="Arial"/>
                <w:szCs w:val="18"/>
                <w:lang w:val="en-US"/>
              </w:rPr>
            </w:pPr>
            <w:r>
              <w:t>N/A</w:t>
            </w:r>
          </w:p>
        </w:tc>
        <w:tc>
          <w:tcPr>
            <w:tcW w:w="828" w:type="dxa"/>
            <w:tcBorders>
              <w:top w:val="single" w:sz="4" w:space="0" w:color="auto"/>
              <w:left w:val="single" w:sz="4" w:space="0" w:color="auto"/>
              <w:bottom w:val="single" w:sz="4" w:space="0" w:color="auto"/>
              <w:right w:val="single" w:sz="4" w:space="0" w:color="auto"/>
            </w:tcBorders>
            <w:hideMark/>
          </w:tcPr>
          <w:p w14:paraId="3493701B" w14:textId="77777777" w:rsidR="006E1FC7" w:rsidRDefault="006E1FC7" w:rsidP="00C90467">
            <w:pPr>
              <w:pStyle w:val="TAC"/>
              <w:rPr>
                <w:rFonts w:cs="Arial"/>
                <w:szCs w:val="18"/>
                <w:lang w:val="en-US" w:eastAsia="ja-JP"/>
              </w:rPr>
            </w:pPr>
            <w:r>
              <w:t>FDD</w:t>
            </w:r>
          </w:p>
        </w:tc>
        <w:tc>
          <w:tcPr>
            <w:tcW w:w="1057" w:type="dxa"/>
            <w:tcBorders>
              <w:top w:val="single" w:sz="4" w:space="0" w:color="auto"/>
              <w:left w:val="single" w:sz="4" w:space="0" w:color="auto"/>
              <w:bottom w:val="single" w:sz="4" w:space="0" w:color="auto"/>
              <w:right w:val="single" w:sz="4" w:space="0" w:color="auto"/>
            </w:tcBorders>
            <w:hideMark/>
          </w:tcPr>
          <w:p w14:paraId="17409773" w14:textId="77777777" w:rsidR="006E1FC7" w:rsidRDefault="006E1FC7" w:rsidP="00C90467">
            <w:pPr>
              <w:pStyle w:val="TAC"/>
              <w:rPr>
                <w:rFonts w:cs="Arial"/>
                <w:szCs w:val="18"/>
                <w:lang w:val="en-US" w:eastAsia="ja-JP"/>
              </w:rPr>
            </w:pPr>
            <w:r>
              <w:t>N/A</w:t>
            </w:r>
          </w:p>
        </w:tc>
      </w:tr>
      <w:tr w:rsidR="006E1FC7" w14:paraId="68DCED7A" w14:textId="77777777" w:rsidTr="00C90467">
        <w:trPr>
          <w:trHeight w:val="187"/>
          <w:jc w:val="center"/>
        </w:trPr>
        <w:tc>
          <w:tcPr>
            <w:tcW w:w="2005" w:type="dxa"/>
            <w:tcBorders>
              <w:top w:val="nil"/>
              <w:left w:val="single" w:sz="4" w:space="0" w:color="auto"/>
              <w:bottom w:val="nil"/>
              <w:right w:val="single" w:sz="4" w:space="0" w:color="auto"/>
            </w:tcBorders>
          </w:tcPr>
          <w:p w14:paraId="0384B00D"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1462A4D0" w14:textId="77777777" w:rsidR="006E1FC7" w:rsidRDefault="006E1FC7" w:rsidP="00C90467">
            <w:pPr>
              <w:pStyle w:val="TAC"/>
              <w:rPr>
                <w:rFonts w:cs="Arial"/>
                <w:szCs w:val="18"/>
                <w:lang w:val="en-US" w:eastAsia="ja-JP"/>
              </w:rPr>
            </w:pPr>
            <w:r>
              <w:rPr>
                <w:lang w:eastAsia="zh-CN"/>
              </w:rPr>
              <w:t>n</w:t>
            </w:r>
            <w:r>
              <w:t>70</w:t>
            </w:r>
          </w:p>
        </w:tc>
        <w:tc>
          <w:tcPr>
            <w:tcW w:w="959" w:type="dxa"/>
            <w:tcBorders>
              <w:top w:val="single" w:sz="4" w:space="0" w:color="auto"/>
              <w:left w:val="single" w:sz="4" w:space="0" w:color="auto"/>
              <w:bottom w:val="single" w:sz="4" w:space="0" w:color="auto"/>
              <w:right w:val="single" w:sz="4" w:space="0" w:color="auto"/>
            </w:tcBorders>
            <w:hideMark/>
          </w:tcPr>
          <w:p w14:paraId="27597AFC" w14:textId="77777777" w:rsidR="006E1FC7" w:rsidRDefault="006E1FC7" w:rsidP="00C90467">
            <w:pPr>
              <w:pStyle w:val="TAC"/>
              <w:rPr>
                <w:rFonts w:cs="Arial"/>
                <w:szCs w:val="18"/>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2ECFCA99" w14:textId="77777777" w:rsidR="006E1FC7" w:rsidRDefault="006E1FC7" w:rsidP="00C90467">
            <w:pPr>
              <w:pStyle w:val="TAC"/>
              <w:rPr>
                <w:rFonts w:cs="Arial"/>
                <w:szCs w:val="18"/>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749C1A22" w14:textId="77777777" w:rsidR="006E1FC7" w:rsidRDefault="006E1FC7" w:rsidP="00C90467">
            <w:pPr>
              <w:pStyle w:val="TAC"/>
              <w:rPr>
                <w:rFonts w:cs="Arial"/>
                <w:szCs w:val="18"/>
                <w:lang w:val="en-US"/>
              </w:rPr>
            </w:pPr>
            <w:r>
              <w:t>N/A</w:t>
            </w:r>
          </w:p>
        </w:tc>
        <w:tc>
          <w:tcPr>
            <w:tcW w:w="960" w:type="dxa"/>
            <w:tcBorders>
              <w:top w:val="single" w:sz="4" w:space="0" w:color="auto"/>
              <w:left w:val="single" w:sz="4" w:space="0" w:color="auto"/>
              <w:bottom w:val="single" w:sz="4" w:space="0" w:color="auto"/>
              <w:right w:val="single" w:sz="4" w:space="0" w:color="auto"/>
            </w:tcBorders>
            <w:hideMark/>
          </w:tcPr>
          <w:p w14:paraId="23A3804A" w14:textId="77777777" w:rsidR="006E1FC7" w:rsidRDefault="006E1FC7" w:rsidP="00C90467">
            <w:pPr>
              <w:pStyle w:val="TAC"/>
              <w:rPr>
                <w:rFonts w:cs="Arial"/>
                <w:szCs w:val="18"/>
                <w:lang w:val="en-US" w:eastAsia="zh-CN"/>
              </w:rPr>
            </w:pPr>
            <w:r>
              <w:t>2000</w:t>
            </w:r>
          </w:p>
        </w:tc>
        <w:tc>
          <w:tcPr>
            <w:tcW w:w="977" w:type="dxa"/>
            <w:tcBorders>
              <w:top w:val="single" w:sz="4" w:space="0" w:color="auto"/>
              <w:left w:val="single" w:sz="4" w:space="0" w:color="auto"/>
              <w:bottom w:val="single" w:sz="4" w:space="0" w:color="auto"/>
              <w:right w:val="single" w:sz="4" w:space="0" w:color="auto"/>
            </w:tcBorders>
            <w:hideMark/>
          </w:tcPr>
          <w:p w14:paraId="527D6D20" w14:textId="77777777" w:rsidR="006E1FC7" w:rsidRDefault="006E1FC7" w:rsidP="00C90467">
            <w:pPr>
              <w:pStyle w:val="TAC"/>
              <w:rPr>
                <w:rFonts w:cs="Arial"/>
                <w:szCs w:val="18"/>
                <w:lang w:val="en-US"/>
              </w:rPr>
            </w:pPr>
            <w:r>
              <w:t>32.1</w:t>
            </w:r>
          </w:p>
        </w:tc>
        <w:tc>
          <w:tcPr>
            <w:tcW w:w="828" w:type="dxa"/>
            <w:tcBorders>
              <w:top w:val="single" w:sz="4" w:space="0" w:color="auto"/>
              <w:left w:val="single" w:sz="4" w:space="0" w:color="auto"/>
              <w:bottom w:val="single" w:sz="4" w:space="0" w:color="auto"/>
              <w:right w:val="single" w:sz="4" w:space="0" w:color="auto"/>
            </w:tcBorders>
            <w:hideMark/>
          </w:tcPr>
          <w:p w14:paraId="30D04116" w14:textId="77777777" w:rsidR="006E1FC7" w:rsidRDefault="006E1FC7" w:rsidP="00C90467">
            <w:pPr>
              <w:pStyle w:val="TAC"/>
              <w:rPr>
                <w:rFonts w:cs="Arial"/>
                <w:szCs w:val="18"/>
                <w:lang w:val="en-US" w:eastAsia="ja-JP"/>
              </w:rPr>
            </w:pPr>
            <w:r>
              <w:t>FDD</w:t>
            </w:r>
          </w:p>
        </w:tc>
        <w:tc>
          <w:tcPr>
            <w:tcW w:w="1057" w:type="dxa"/>
            <w:tcBorders>
              <w:top w:val="single" w:sz="4" w:space="0" w:color="auto"/>
              <w:left w:val="single" w:sz="4" w:space="0" w:color="auto"/>
              <w:bottom w:val="single" w:sz="4" w:space="0" w:color="auto"/>
              <w:right w:val="single" w:sz="4" w:space="0" w:color="auto"/>
            </w:tcBorders>
            <w:hideMark/>
          </w:tcPr>
          <w:p w14:paraId="405DC860" w14:textId="77777777" w:rsidR="006E1FC7" w:rsidRDefault="006E1FC7" w:rsidP="00C90467">
            <w:pPr>
              <w:pStyle w:val="TAC"/>
              <w:rPr>
                <w:rFonts w:cs="Arial"/>
                <w:szCs w:val="18"/>
                <w:lang w:val="en-US" w:eastAsia="ja-JP"/>
              </w:rPr>
            </w:pPr>
            <w:r>
              <w:t>IMD2</w:t>
            </w:r>
          </w:p>
        </w:tc>
      </w:tr>
      <w:tr w:rsidR="006E1FC7" w14:paraId="2A95D676" w14:textId="77777777" w:rsidTr="00C90467">
        <w:trPr>
          <w:trHeight w:val="187"/>
          <w:jc w:val="center"/>
        </w:trPr>
        <w:tc>
          <w:tcPr>
            <w:tcW w:w="2005" w:type="dxa"/>
            <w:tcBorders>
              <w:top w:val="nil"/>
              <w:left w:val="single" w:sz="4" w:space="0" w:color="auto"/>
              <w:bottom w:val="nil"/>
              <w:right w:val="single" w:sz="4" w:space="0" w:color="auto"/>
            </w:tcBorders>
          </w:tcPr>
          <w:p w14:paraId="7E8F6305"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5DD6A0C3" w14:textId="77777777" w:rsidR="006E1FC7" w:rsidRDefault="006E1FC7" w:rsidP="00C90467">
            <w:pPr>
              <w:pStyle w:val="TAC"/>
              <w:rPr>
                <w:rFonts w:cs="Arial"/>
                <w:szCs w:val="18"/>
                <w:lang w:val="en-US" w:eastAsia="ja-JP"/>
              </w:rPr>
            </w:pPr>
            <w:r>
              <w:t>n78</w:t>
            </w:r>
          </w:p>
        </w:tc>
        <w:tc>
          <w:tcPr>
            <w:tcW w:w="959" w:type="dxa"/>
            <w:tcBorders>
              <w:top w:val="single" w:sz="4" w:space="0" w:color="auto"/>
              <w:left w:val="single" w:sz="4" w:space="0" w:color="auto"/>
              <w:bottom w:val="single" w:sz="4" w:space="0" w:color="auto"/>
              <w:right w:val="single" w:sz="4" w:space="0" w:color="auto"/>
            </w:tcBorders>
            <w:hideMark/>
          </w:tcPr>
          <w:p w14:paraId="0DE2530D" w14:textId="77777777" w:rsidR="006E1FC7" w:rsidRDefault="006E1FC7" w:rsidP="00C90467">
            <w:pPr>
              <w:pStyle w:val="TAC"/>
              <w:rPr>
                <w:rFonts w:cs="Arial"/>
                <w:szCs w:val="18"/>
                <w:lang w:val="en-US" w:eastAsia="zh-CN"/>
              </w:rPr>
            </w:pPr>
            <w:r>
              <w:t>3760</w:t>
            </w:r>
          </w:p>
        </w:tc>
        <w:tc>
          <w:tcPr>
            <w:tcW w:w="964" w:type="dxa"/>
            <w:tcBorders>
              <w:top w:val="single" w:sz="4" w:space="0" w:color="auto"/>
              <w:left w:val="single" w:sz="4" w:space="0" w:color="auto"/>
              <w:bottom w:val="single" w:sz="4" w:space="0" w:color="auto"/>
              <w:right w:val="single" w:sz="4" w:space="0" w:color="auto"/>
            </w:tcBorders>
            <w:hideMark/>
          </w:tcPr>
          <w:p w14:paraId="3E98D704" w14:textId="77777777" w:rsidR="006E1FC7" w:rsidRDefault="006E1FC7" w:rsidP="00C90467">
            <w:pPr>
              <w:pStyle w:val="TAC"/>
              <w:rPr>
                <w:rFonts w:cs="Arial"/>
                <w:szCs w:val="18"/>
                <w:lang w:val="en-US"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087D7E43" w14:textId="77777777" w:rsidR="006E1FC7" w:rsidRDefault="006E1FC7" w:rsidP="00C90467">
            <w:pPr>
              <w:pStyle w:val="TAC"/>
              <w:rPr>
                <w:rFonts w:cs="Arial"/>
                <w:szCs w:val="18"/>
                <w:lang w:val="en-US"/>
              </w:rPr>
            </w:pPr>
            <w:r>
              <w:t>50</w:t>
            </w:r>
          </w:p>
        </w:tc>
        <w:tc>
          <w:tcPr>
            <w:tcW w:w="960" w:type="dxa"/>
            <w:tcBorders>
              <w:top w:val="single" w:sz="4" w:space="0" w:color="auto"/>
              <w:left w:val="single" w:sz="4" w:space="0" w:color="auto"/>
              <w:bottom w:val="single" w:sz="4" w:space="0" w:color="auto"/>
              <w:right w:val="single" w:sz="4" w:space="0" w:color="auto"/>
            </w:tcBorders>
            <w:hideMark/>
          </w:tcPr>
          <w:p w14:paraId="51618098" w14:textId="77777777" w:rsidR="006E1FC7" w:rsidRDefault="006E1FC7" w:rsidP="00C90467">
            <w:pPr>
              <w:pStyle w:val="TAC"/>
              <w:rPr>
                <w:rFonts w:cs="Arial"/>
                <w:szCs w:val="18"/>
                <w:lang w:val="en-US" w:eastAsia="zh-CN"/>
              </w:rPr>
            </w:pPr>
            <w:r>
              <w:rPr>
                <w:color w:val="000000"/>
                <w:lang w:val="en-US" w:eastAsia="zh-CN"/>
              </w:rPr>
              <w:t>3760</w:t>
            </w:r>
          </w:p>
        </w:tc>
        <w:tc>
          <w:tcPr>
            <w:tcW w:w="977" w:type="dxa"/>
            <w:tcBorders>
              <w:top w:val="single" w:sz="4" w:space="0" w:color="auto"/>
              <w:left w:val="single" w:sz="4" w:space="0" w:color="auto"/>
              <w:bottom w:val="single" w:sz="4" w:space="0" w:color="auto"/>
              <w:right w:val="single" w:sz="4" w:space="0" w:color="auto"/>
            </w:tcBorders>
            <w:hideMark/>
          </w:tcPr>
          <w:p w14:paraId="248F2029" w14:textId="77777777" w:rsidR="006E1FC7" w:rsidRDefault="006E1FC7" w:rsidP="00C90467">
            <w:pPr>
              <w:pStyle w:val="TAC"/>
              <w:rPr>
                <w:rFonts w:cs="Arial"/>
                <w:szCs w:val="18"/>
                <w:lang w:val="en-US"/>
              </w:rPr>
            </w:pPr>
            <w:r>
              <w:t>N/A</w:t>
            </w:r>
          </w:p>
        </w:tc>
        <w:tc>
          <w:tcPr>
            <w:tcW w:w="828" w:type="dxa"/>
            <w:tcBorders>
              <w:top w:val="single" w:sz="4" w:space="0" w:color="auto"/>
              <w:left w:val="single" w:sz="4" w:space="0" w:color="auto"/>
              <w:bottom w:val="single" w:sz="4" w:space="0" w:color="auto"/>
              <w:right w:val="single" w:sz="4" w:space="0" w:color="auto"/>
            </w:tcBorders>
            <w:hideMark/>
          </w:tcPr>
          <w:p w14:paraId="21D18FAD" w14:textId="77777777" w:rsidR="006E1FC7" w:rsidRDefault="006E1FC7" w:rsidP="00C90467">
            <w:pPr>
              <w:pStyle w:val="TAC"/>
              <w:rPr>
                <w:rFonts w:cs="Arial"/>
                <w:szCs w:val="18"/>
                <w:lang w:val="en-US" w:eastAsia="ja-JP"/>
              </w:rPr>
            </w:pPr>
            <w:r>
              <w:t>TDD</w:t>
            </w:r>
          </w:p>
        </w:tc>
        <w:tc>
          <w:tcPr>
            <w:tcW w:w="1057" w:type="dxa"/>
            <w:tcBorders>
              <w:top w:val="single" w:sz="4" w:space="0" w:color="auto"/>
              <w:left w:val="single" w:sz="4" w:space="0" w:color="auto"/>
              <w:bottom w:val="single" w:sz="4" w:space="0" w:color="auto"/>
              <w:right w:val="single" w:sz="4" w:space="0" w:color="auto"/>
            </w:tcBorders>
            <w:hideMark/>
          </w:tcPr>
          <w:p w14:paraId="7F819DF6" w14:textId="77777777" w:rsidR="006E1FC7" w:rsidRDefault="006E1FC7" w:rsidP="00C90467">
            <w:pPr>
              <w:pStyle w:val="TAC"/>
              <w:rPr>
                <w:rFonts w:cs="Arial"/>
                <w:szCs w:val="18"/>
                <w:lang w:val="en-US" w:eastAsia="ja-JP"/>
              </w:rPr>
            </w:pPr>
            <w:r>
              <w:t>N/A</w:t>
            </w:r>
          </w:p>
        </w:tc>
      </w:tr>
      <w:tr w:rsidR="006E1FC7" w14:paraId="7D2C89C4" w14:textId="77777777" w:rsidTr="00C90467">
        <w:trPr>
          <w:trHeight w:val="187"/>
          <w:jc w:val="center"/>
        </w:trPr>
        <w:tc>
          <w:tcPr>
            <w:tcW w:w="2005" w:type="dxa"/>
            <w:tcBorders>
              <w:top w:val="nil"/>
              <w:left w:val="single" w:sz="4" w:space="0" w:color="auto"/>
              <w:bottom w:val="nil"/>
              <w:right w:val="single" w:sz="4" w:space="0" w:color="auto"/>
            </w:tcBorders>
          </w:tcPr>
          <w:p w14:paraId="51513C84"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348B7104" w14:textId="77777777" w:rsidR="006E1FC7" w:rsidRDefault="006E1FC7" w:rsidP="00C90467">
            <w:pPr>
              <w:pStyle w:val="TAC"/>
              <w:rPr>
                <w:rFonts w:cs="Arial"/>
                <w:szCs w:val="18"/>
                <w:lang w:val="en-US" w:eastAsia="ja-JP"/>
              </w:rPr>
            </w:pPr>
            <w:r>
              <w:rPr>
                <w:lang w:val="sv-SE"/>
              </w:rPr>
              <w:t>n</w:t>
            </w:r>
            <w:r>
              <w:t>66</w:t>
            </w:r>
          </w:p>
        </w:tc>
        <w:tc>
          <w:tcPr>
            <w:tcW w:w="959" w:type="dxa"/>
            <w:tcBorders>
              <w:top w:val="single" w:sz="4" w:space="0" w:color="auto"/>
              <w:left w:val="single" w:sz="4" w:space="0" w:color="auto"/>
              <w:bottom w:val="single" w:sz="4" w:space="0" w:color="auto"/>
              <w:right w:val="single" w:sz="4" w:space="0" w:color="auto"/>
            </w:tcBorders>
            <w:hideMark/>
          </w:tcPr>
          <w:p w14:paraId="647B70DB" w14:textId="77777777" w:rsidR="006E1FC7" w:rsidRDefault="006E1FC7" w:rsidP="00C90467">
            <w:pPr>
              <w:pStyle w:val="TAC"/>
              <w:rPr>
                <w:rFonts w:cs="Arial"/>
                <w:szCs w:val="18"/>
                <w:lang w:val="en-US" w:eastAsia="zh-CN"/>
              </w:rPr>
            </w:pPr>
            <w:r>
              <w:rPr>
                <w:rFonts w:eastAsia="Malgun Gothic" w:cs="Arial"/>
                <w:kern w:val="2"/>
                <w:szCs w:val="24"/>
                <w:lang w:eastAsia="ko-KR"/>
              </w:rPr>
              <w:t>1770</w:t>
            </w:r>
          </w:p>
        </w:tc>
        <w:tc>
          <w:tcPr>
            <w:tcW w:w="964" w:type="dxa"/>
            <w:tcBorders>
              <w:top w:val="single" w:sz="4" w:space="0" w:color="auto"/>
              <w:left w:val="single" w:sz="4" w:space="0" w:color="auto"/>
              <w:bottom w:val="single" w:sz="4" w:space="0" w:color="auto"/>
              <w:right w:val="single" w:sz="4" w:space="0" w:color="auto"/>
            </w:tcBorders>
            <w:hideMark/>
          </w:tcPr>
          <w:p w14:paraId="6EA5698E" w14:textId="77777777" w:rsidR="006E1FC7" w:rsidRDefault="006E1FC7" w:rsidP="00C90467">
            <w:pPr>
              <w:pStyle w:val="TAC"/>
              <w:rPr>
                <w:rFonts w:cs="Arial"/>
                <w:szCs w:val="18"/>
                <w:lang w:val="en-US" w:eastAsia="zh-CN"/>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5ACF7148" w14:textId="77777777" w:rsidR="006E1FC7" w:rsidRDefault="006E1FC7" w:rsidP="00C90467">
            <w:pPr>
              <w:pStyle w:val="TAC"/>
              <w:rPr>
                <w:rFonts w:cs="Arial"/>
                <w:szCs w:val="18"/>
                <w:lang w:val="en-US"/>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6339CB5E" w14:textId="77777777" w:rsidR="006E1FC7" w:rsidRDefault="006E1FC7" w:rsidP="00C90467">
            <w:pPr>
              <w:pStyle w:val="TAC"/>
              <w:rPr>
                <w:rFonts w:cs="Arial"/>
                <w:szCs w:val="18"/>
                <w:lang w:val="en-US" w:eastAsia="zh-CN"/>
              </w:rPr>
            </w:pPr>
            <w:r>
              <w:rPr>
                <w:color w:val="000000"/>
                <w:lang w:val="en-US" w:eastAsia="zh-CN"/>
              </w:rPr>
              <w:t>2170</w:t>
            </w:r>
          </w:p>
        </w:tc>
        <w:tc>
          <w:tcPr>
            <w:tcW w:w="977" w:type="dxa"/>
            <w:tcBorders>
              <w:top w:val="single" w:sz="4" w:space="0" w:color="auto"/>
              <w:left w:val="single" w:sz="4" w:space="0" w:color="auto"/>
              <w:bottom w:val="single" w:sz="4" w:space="0" w:color="auto"/>
              <w:right w:val="single" w:sz="4" w:space="0" w:color="auto"/>
            </w:tcBorders>
            <w:hideMark/>
          </w:tcPr>
          <w:p w14:paraId="3B3BCAC9" w14:textId="77777777" w:rsidR="006E1FC7" w:rsidRDefault="006E1FC7" w:rsidP="00C90467">
            <w:pPr>
              <w:pStyle w:val="TAC"/>
              <w:rPr>
                <w:rFonts w:cs="Arial"/>
                <w:szCs w:val="18"/>
                <w:lang w:val="en-US"/>
              </w:rPr>
            </w:pPr>
            <w:r>
              <w:t>N/A</w:t>
            </w:r>
          </w:p>
        </w:tc>
        <w:tc>
          <w:tcPr>
            <w:tcW w:w="828" w:type="dxa"/>
            <w:tcBorders>
              <w:top w:val="single" w:sz="4" w:space="0" w:color="auto"/>
              <w:left w:val="single" w:sz="4" w:space="0" w:color="auto"/>
              <w:bottom w:val="single" w:sz="4" w:space="0" w:color="auto"/>
              <w:right w:val="single" w:sz="4" w:space="0" w:color="auto"/>
            </w:tcBorders>
            <w:hideMark/>
          </w:tcPr>
          <w:p w14:paraId="7FDF6199" w14:textId="77777777" w:rsidR="006E1FC7" w:rsidRDefault="006E1FC7" w:rsidP="00C90467">
            <w:pPr>
              <w:pStyle w:val="TAC"/>
              <w:rPr>
                <w:rFonts w:cs="Arial"/>
                <w:szCs w:val="18"/>
                <w:lang w:val="en-US" w:eastAsia="ja-JP"/>
              </w:rPr>
            </w:pPr>
            <w:r>
              <w:t>FDD</w:t>
            </w:r>
          </w:p>
        </w:tc>
        <w:tc>
          <w:tcPr>
            <w:tcW w:w="1057" w:type="dxa"/>
            <w:tcBorders>
              <w:top w:val="single" w:sz="4" w:space="0" w:color="auto"/>
              <w:left w:val="single" w:sz="4" w:space="0" w:color="auto"/>
              <w:bottom w:val="single" w:sz="4" w:space="0" w:color="auto"/>
              <w:right w:val="single" w:sz="4" w:space="0" w:color="auto"/>
            </w:tcBorders>
            <w:hideMark/>
          </w:tcPr>
          <w:p w14:paraId="37B02FF5" w14:textId="77777777" w:rsidR="006E1FC7" w:rsidRDefault="006E1FC7" w:rsidP="00C90467">
            <w:pPr>
              <w:pStyle w:val="TAC"/>
              <w:rPr>
                <w:rFonts w:cs="Arial"/>
                <w:szCs w:val="18"/>
                <w:lang w:val="en-US" w:eastAsia="ja-JP"/>
              </w:rPr>
            </w:pPr>
            <w:r>
              <w:t>N/A</w:t>
            </w:r>
          </w:p>
        </w:tc>
      </w:tr>
      <w:tr w:rsidR="006E1FC7" w14:paraId="2AA833C3" w14:textId="77777777" w:rsidTr="00C90467">
        <w:trPr>
          <w:trHeight w:val="187"/>
          <w:jc w:val="center"/>
        </w:trPr>
        <w:tc>
          <w:tcPr>
            <w:tcW w:w="2005" w:type="dxa"/>
            <w:tcBorders>
              <w:top w:val="nil"/>
              <w:left w:val="single" w:sz="4" w:space="0" w:color="auto"/>
              <w:bottom w:val="nil"/>
              <w:right w:val="single" w:sz="4" w:space="0" w:color="auto"/>
            </w:tcBorders>
          </w:tcPr>
          <w:p w14:paraId="30AE1426"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2147B7AB" w14:textId="77777777" w:rsidR="006E1FC7" w:rsidRDefault="006E1FC7" w:rsidP="00C90467">
            <w:pPr>
              <w:pStyle w:val="TAC"/>
              <w:rPr>
                <w:rFonts w:cs="Arial"/>
                <w:szCs w:val="18"/>
                <w:lang w:val="en-US" w:eastAsia="ja-JP"/>
              </w:rPr>
            </w:pPr>
            <w:r>
              <w:rPr>
                <w:lang w:eastAsia="zh-CN"/>
              </w:rPr>
              <w:t>n</w:t>
            </w:r>
            <w:r>
              <w:t>70</w:t>
            </w:r>
          </w:p>
        </w:tc>
        <w:tc>
          <w:tcPr>
            <w:tcW w:w="959" w:type="dxa"/>
            <w:tcBorders>
              <w:top w:val="single" w:sz="4" w:space="0" w:color="auto"/>
              <w:left w:val="single" w:sz="4" w:space="0" w:color="auto"/>
              <w:bottom w:val="single" w:sz="4" w:space="0" w:color="auto"/>
              <w:right w:val="single" w:sz="4" w:space="0" w:color="auto"/>
            </w:tcBorders>
            <w:hideMark/>
          </w:tcPr>
          <w:p w14:paraId="575DE7FF" w14:textId="77777777" w:rsidR="006E1FC7" w:rsidRDefault="006E1FC7" w:rsidP="00C90467">
            <w:pPr>
              <w:pStyle w:val="TAC"/>
              <w:rPr>
                <w:rFonts w:cs="Arial"/>
                <w:szCs w:val="18"/>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489A096A" w14:textId="77777777" w:rsidR="006E1FC7" w:rsidRDefault="006E1FC7" w:rsidP="00C90467">
            <w:pPr>
              <w:pStyle w:val="TAC"/>
              <w:rPr>
                <w:rFonts w:cs="Arial"/>
                <w:szCs w:val="18"/>
                <w:lang w:val="en-US" w:eastAsia="zh-CN"/>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5867F0F0" w14:textId="77777777" w:rsidR="006E1FC7" w:rsidRDefault="006E1FC7" w:rsidP="00C90467">
            <w:pPr>
              <w:pStyle w:val="TAC"/>
              <w:rPr>
                <w:rFonts w:cs="Arial"/>
                <w:szCs w:val="18"/>
                <w:lang w:val="en-US"/>
              </w:rPr>
            </w:pPr>
            <w:r>
              <w:t>N/A</w:t>
            </w:r>
          </w:p>
        </w:tc>
        <w:tc>
          <w:tcPr>
            <w:tcW w:w="960" w:type="dxa"/>
            <w:tcBorders>
              <w:top w:val="single" w:sz="4" w:space="0" w:color="auto"/>
              <w:left w:val="single" w:sz="4" w:space="0" w:color="auto"/>
              <w:bottom w:val="single" w:sz="4" w:space="0" w:color="auto"/>
              <w:right w:val="single" w:sz="4" w:space="0" w:color="auto"/>
            </w:tcBorders>
            <w:hideMark/>
          </w:tcPr>
          <w:p w14:paraId="26930154" w14:textId="77777777" w:rsidR="006E1FC7" w:rsidRDefault="006E1FC7" w:rsidP="00C90467">
            <w:pPr>
              <w:pStyle w:val="TAC"/>
              <w:rPr>
                <w:rFonts w:cs="Arial"/>
                <w:szCs w:val="18"/>
                <w:lang w:val="en-US" w:eastAsia="zh-CN"/>
              </w:rPr>
            </w:pPr>
            <w:r>
              <w:rPr>
                <w:rFonts w:cs="Arial"/>
                <w:kern w:val="2"/>
                <w:szCs w:val="24"/>
                <w:lang w:eastAsia="zh-CN"/>
              </w:rPr>
              <w:t>2000</w:t>
            </w:r>
          </w:p>
        </w:tc>
        <w:tc>
          <w:tcPr>
            <w:tcW w:w="977" w:type="dxa"/>
            <w:tcBorders>
              <w:top w:val="single" w:sz="4" w:space="0" w:color="auto"/>
              <w:left w:val="single" w:sz="4" w:space="0" w:color="auto"/>
              <w:bottom w:val="single" w:sz="4" w:space="0" w:color="auto"/>
              <w:right w:val="single" w:sz="4" w:space="0" w:color="auto"/>
            </w:tcBorders>
            <w:hideMark/>
          </w:tcPr>
          <w:p w14:paraId="70A6BAB2" w14:textId="77777777" w:rsidR="006E1FC7" w:rsidRDefault="006E1FC7" w:rsidP="00C90467">
            <w:pPr>
              <w:pStyle w:val="TAC"/>
              <w:rPr>
                <w:rFonts w:cs="Arial"/>
                <w:szCs w:val="18"/>
                <w:lang w:val="en-US"/>
              </w:rPr>
            </w:pPr>
            <w:r>
              <w:t>9.1</w:t>
            </w:r>
          </w:p>
        </w:tc>
        <w:tc>
          <w:tcPr>
            <w:tcW w:w="828" w:type="dxa"/>
            <w:tcBorders>
              <w:top w:val="single" w:sz="4" w:space="0" w:color="auto"/>
              <w:left w:val="single" w:sz="4" w:space="0" w:color="auto"/>
              <w:bottom w:val="single" w:sz="4" w:space="0" w:color="auto"/>
              <w:right w:val="single" w:sz="4" w:space="0" w:color="auto"/>
            </w:tcBorders>
            <w:hideMark/>
          </w:tcPr>
          <w:p w14:paraId="47552DEF" w14:textId="77777777" w:rsidR="006E1FC7" w:rsidRDefault="006E1FC7" w:rsidP="00C90467">
            <w:pPr>
              <w:pStyle w:val="TAC"/>
              <w:rPr>
                <w:rFonts w:cs="Arial"/>
                <w:szCs w:val="18"/>
                <w:lang w:val="en-US" w:eastAsia="ja-JP"/>
              </w:rPr>
            </w:pPr>
            <w:r>
              <w:t>FDD</w:t>
            </w:r>
          </w:p>
        </w:tc>
        <w:tc>
          <w:tcPr>
            <w:tcW w:w="1057" w:type="dxa"/>
            <w:tcBorders>
              <w:top w:val="single" w:sz="4" w:space="0" w:color="auto"/>
              <w:left w:val="single" w:sz="4" w:space="0" w:color="auto"/>
              <w:bottom w:val="single" w:sz="4" w:space="0" w:color="auto"/>
              <w:right w:val="single" w:sz="4" w:space="0" w:color="auto"/>
            </w:tcBorders>
            <w:hideMark/>
          </w:tcPr>
          <w:p w14:paraId="29CFF9A0" w14:textId="77777777" w:rsidR="006E1FC7" w:rsidRDefault="006E1FC7" w:rsidP="00C90467">
            <w:pPr>
              <w:pStyle w:val="TAC"/>
              <w:rPr>
                <w:rFonts w:cs="Arial"/>
                <w:szCs w:val="18"/>
                <w:lang w:val="en-US" w:eastAsia="ja-JP"/>
              </w:rPr>
            </w:pPr>
            <w:r>
              <w:t>IMD4</w:t>
            </w:r>
          </w:p>
        </w:tc>
      </w:tr>
      <w:tr w:rsidR="006E1FC7" w14:paraId="21E50890" w14:textId="77777777" w:rsidTr="00C90467">
        <w:trPr>
          <w:trHeight w:val="187"/>
          <w:jc w:val="center"/>
        </w:trPr>
        <w:tc>
          <w:tcPr>
            <w:tcW w:w="2005" w:type="dxa"/>
            <w:tcBorders>
              <w:top w:val="nil"/>
              <w:left w:val="single" w:sz="4" w:space="0" w:color="auto"/>
              <w:bottom w:val="nil"/>
              <w:right w:val="single" w:sz="4" w:space="0" w:color="auto"/>
            </w:tcBorders>
          </w:tcPr>
          <w:p w14:paraId="11D68201"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6D4622BF" w14:textId="77777777" w:rsidR="006E1FC7" w:rsidRDefault="006E1FC7" w:rsidP="00C90467">
            <w:pPr>
              <w:pStyle w:val="TAC"/>
              <w:rPr>
                <w:rFonts w:cs="Arial"/>
                <w:szCs w:val="18"/>
                <w:lang w:val="en-US" w:eastAsia="ja-JP"/>
              </w:rPr>
            </w:pPr>
            <w:r>
              <w:t>n78</w:t>
            </w:r>
          </w:p>
        </w:tc>
        <w:tc>
          <w:tcPr>
            <w:tcW w:w="959" w:type="dxa"/>
            <w:tcBorders>
              <w:top w:val="single" w:sz="4" w:space="0" w:color="auto"/>
              <w:left w:val="single" w:sz="4" w:space="0" w:color="auto"/>
              <w:bottom w:val="single" w:sz="4" w:space="0" w:color="auto"/>
              <w:right w:val="single" w:sz="4" w:space="0" w:color="auto"/>
            </w:tcBorders>
            <w:hideMark/>
          </w:tcPr>
          <w:p w14:paraId="36AFF70B" w14:textId="77777777" w:rsidR="006E1FC7" w:rsidRDefault="006E1FC7" w:rsidP="00C90467">
            <w:pPr>
              <w:pStyle w:val="TAC"/>
              <w:rPr>
                <w:rFonts w:cs="Arial"/>
                <w:szCs w:val="18"/>
                <w:lang w:val="en-US" w:eastAsia="zh-CN"/>
              </w:rPr>
            </w:pPr>
            <w:r>
              <w:rPr>
                <w:rFonts w:eastAsia="Malgun Gothic" w:cs="Arial"/>
                <w:kern w:val="2"/>
                <w:szCs w:val="24"/>
                <w:lang w:eastAsia="ko-KR"/>
              </w:rPr>
              <w:t>3310</w:t>
            </w:r>
          </w:p>
        </w:tc>
        <w:tc>
          <w:tcPr>
            <w:tcW w:w="964" w:type="dxa"/>
            <w:tcBorders>
              <w:top w:val="single" w:sz="4" w:space="0" w:color="auto"/>
              <w:left w:val="single" w:sz="4" w:space="0" w:color="auto"/>
              <w:bottom w:val="single" w:sz="4" w:space="0" w:color="auto"/>
              <w:right w:val="single" w:sz="4" w:space="0" w:color="auto"/>
            </w:tcBorders>
            <w:hideMark/>
          </w:tcPr>
          <w:p w14:paraId="17A52C01" w14:textId="77777777" w:rsidR="006E1FC7" w:rsidRDefault="006E1FC7" w:rsidP="00C90467">
            <w:pPr>
              <w:pStyle w:val="TAC"/>
              <w:rPr>
                <w:rFonts w:cs="Arial"/>
                <w:szCs w:val="18"/>
                <w:lang w:val="en-US" w:eastAsia="zh-CN"/>
              </w:rPr>
            </w:pPr>
            <w:r>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3695CF05" w14:textId="77777777" w:rsidR="006E1FC7" w:rsidRDefault="006E1FC7" w:rsidP="00C90467">
            <w:pPr>
              <w:pStyle w:val="TAC"/>
              <w:rPr>
                <w:rFonts w:cs="Arial"/>
                <w:szCs w:val="18"/>
                <w:lang w:val="en-US"/>
              </w:rPr>
            </w:pPr>
            <w:r>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2C33D68C" w14:textId="77777777" w:rsidR="006E1FC7" w:rsidRDefault="006E1FC7" w:rsidP="00C90467">
            <w:pPr>
              <w:pStyle w:val="TAC"/>
              <w:rPr>
                <w:rFonts w:cs="Arial"/>
                <w:szCs w:val="18"/>
                <w:lang w:val="en-US" w:eastAsia="zh-CN"/>
              </w:rPr>
            </w:pPr>
            <w:r>
              <w:rPr>
                <w:color w:val="000000"/>
                <w:lang w:val="en-US" w:eastAsia="zh-CN"/>
              </w:rPr>
              <w:t>3310</w:t>
            </w:r>
          </w:p>
        </w:tc>
        <w:tc>
          <w:tcPr>
            <w:tcW w:w="977" w:type="dxa"/>
            <w:tcBorders>
              <w:top w:val="single" w:sz="4" w:space="0" w:color="auto"/>
              <w:left w:val="single" w:sz="4" w:space="0" w:color="auto"/>
              <w:bottom w:val="single" w:sz="4" w:space="0" w:color="auto"/>
              <w:right w:val="single" w:sz="4" w:space="0" w:color="auto"/>
            </w:tcBorders>
            <w:hideMark/>
          </w:tcPr>
          <w:p w14:paraId="5BBA89A1" w14:textId="77777777" w:rsidR="006E1FC7" w:rsidRDefault="006E1FC7" w:rsidP="00C90467">
            <w:pPr>
              <w:pStyle w:val="TAC"/>
              <w:rPr>
                <w:rFonts w:cs="Arial"/>
                <w:szCs w:val="18"/>
                <w:lang w:val="en-US"/>
              </w:rPr>
            </w:pPr>
            <w:r>
              <w:t>N/A</w:t>
            </w:r>
          </w:p>
        </w:tc>
        <w:tc>
          <w:tcPr>
            <w:tcW w:w="828" w:type="dxa"/>
            <w:tcBorders>
              <w:top w:val="single" w:sz="4" w:space="0" w:color="auto"/>
              <w:left w:val="single" w:sz="4" w:space="0" w:color="auto"/>
              <w:bottom w:val="single" w:sz="4" w:space="0" w:color="auto"/>
              <w:right w:val="single" w:sz="4" w:space="0" w:color="auto"/>
            </w:tcBorders>
            <w:hideMark/>
          </w:tcPr>
          <w:p w14:paraId="1E3EDE5A" w14:textId="77777777" w:rsidR="006E1FC7" w:rsidRDefault="006E1FC7" w:rsidP="00C90467">
            <w:pPr>
              <w:pStyle w:val="TAC"/>
              <w:rPr>
                <w:rFonts w:cs="Arial"/>
                <w:szCs w:val="18"/>
                <w:lang w:val="en-US" w:eastAsia="ja-JP"/>
              </w:rPr>
            </w:pPr>
            <w:r>
              <w:t>TDD</w:t>
            </w:r>
          </w:p>
        </w:tc>
        <w:tc>
          <w:tcPr>
            <w:tcW w:w="1057" w:type="dxa"/>
            <w:tcBorders>
              <w:top w:val="single" w:sz="4" w:space="0" w:color="auto"/>
              <w:left w:val="single" w:sz="4" w:space="0" w:color="auto"/>
              <w:bottom w:val="single" w:sz="4" w:space="0" w:color="auto"/>
              <w:right w:val="single" w:sz="4" w:space="0" w:color="auto"/>
            </w:tcBorders>
            <w:hideMark/>
          </w:tcPr>
          <w:p w14:paraId="6CE4D5A5" w14:textId="77777777" w:rsidR="006E1FC7" w:rsidRDefault="006E1FC7" w:rsidP="00C90467">
            <w:pPr>
              <w:pStyle w:val="TAC"/>
              <w:rPr>
                <w:rFonts w:cs="Arial"/>
                <w:szCs w:val="18"/>
                <w:lang w:val="en-US" w:eastAsia="ja-JP"/>
              </w:rPr>
            </w:pPr>
            <w:r>
              <w:t>N/A</w:t>
            </w:r>
          </w:p>
        </w:tc>
      </w:tr>
      <w:tr w:rsidR="006E1FC7" w14:paraId="70110DFC" w14:textId="77777777" w:rsidTr="00C90467">
        <w:trPr>
          <w:trHeight w:val="187"/>
          <w:jc w:val="center"/>
        </w:trPr>
        <w:tc>
          <w:tcPr>
            <w:tcW w:w="2005" w:type="dxa"/>
            <w:tcBorders>
              <w:top w:val="nil"/>
              <w:left w:val="single" w:sz="4" w:space="0" w:color="auto"/>
              <w:bottom w:val="nil"/>
              <w:right w:val="single" w:sz="4" w:space="0" w:color="auto"/>
            </w:tcBorders>
          </w:tcPr>
          <w:p w14:paraId="6A864C42"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3D2878E9" w14:textId="77777777" w:rsidR="006E1FC7" w:rsidRDefault="006E1FC7" w:rsidP="00C90467">
            <w:pPr>
              <w:pStyle w:val="TAC"/>
              <w:rPr>
                <w:rFonts w:cs="Arial"/>
                <w:szCs w:val="18"/>
                <w:lang w:val="en-US" w:eastAsia="ja-JP"/>
              </w:rPr>
            </w:pPr>
            <w:r>
              <w:rPr>
                <w:lang w:val="sv-SE"/>
              </w:rPr>
              <w:t>n</w:t>
            </w:r>
            <w:r>
              <w:t>66</w:t>
            </w:r>
          </w:p>
        </w:tc>
        <w:tc>
          <w:tcPr>
            <w:tcW w:w="959" w:type="dxa"/>
            <w:tcBorders>
              <w:top w:val="single" w:sz="4" w:space="0" w:color="auto"/>
              <w:left w:val="single" w:sz="4" w:space="0" w:color="auto"/>
              <w:bottom w:val="single" w:sz="4" w:space="0" w:color="auto"/>
              <w:right w:val="single" w:sz="4" w:space="0" w:color="auto"/>
            </w:tcBorders>
            <w:hideMark/>
          </w:tcPr>
          <w:p w14:paraId="54B362ED" w14:textId="77777777" w:rsidR="006E1FC7" w:rsidRDefault="006E1FC7" w:rsidP="00C90467">
            <w:pPr>
              <w:pStyle w:val="TAC"/>
              <w:rPr>
                <w:rFonts w:cs="Arial"/>
                <w:szCs w:val="18"/>
                <w:lang w:val="en-US" w:eastAsia="zh-CN"/>
              </w:rPr>
            </w:pPr>
            <w:r>
              <w:rPr>
                <w:rFonts w:eastAsia="Malgun Gothic" w:cs="Arial"/>
                <w:kern w:val="2"/>
                <w:szCs w:val="24"/>
                <w:lang w:eastAsia="ko-KR"/>
              </w:rPr>
              <w:t>1760</w:t>
            </w:r>
          </w:p>
        </w:tc>
        <w:tc>
          <w:tcPr>
            <w:tcW w:w="964" w:type="dxa"/>
            <w:tcBorders>
              <w:top w:val="single" w:sz="4" w:space="0" w:color="auto"/>
              <w:left w:val="single" w:sz="4" w:space="0" w:color="auto"/>
              <w:bottom w:val="single" w:sz="4" w:space="0" w:color="auto"/>
              <w:right w:val="single" w:sz="4" w:space="0" w:color="auto"/>
            </w:tcBorders>
            <w:hideMark/>
          </w:tcPr>
          <w:p w14:paraId="00E7079A" w14:textId="77777777" w:rsidR="006E1FC7" w:rsidRDefault="006E1FC7" w:rsidP="00C90467">
            <w:pPr>
              <w:pStyle w:val="TAC"/>
              <w:rPr>
                <w:rFonts w:cs="Arial"/>
                <w:szCs w:val="18"/>
                <w:lang w:val="en-US" w:eastAsia="zh-CN"/>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3A1B48D5" w14:textId="77777777" w:rsidR="006E1FC7" w:rsidRDefault="006E1FC7" w:rsidP="00C90467">
            <w:pPr>
              <w:pStyle w:val="TAC"/>
              <w:rPr>
                <w:rFonts w:cs="Arial"/>
                <w:szCs w:val="18"/>
                <w:lang w:val="en-US"/>
              </w:rPr>
            </w:pPr>
            <w:r>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hideMark/>
          </w:tcPr>
          <w:p w14:paraId="43C5DB76" w14:textId="77777777" w:rsidR="006E1FC7" w:rsidRDefault="006E1FC7" w:rsidP="00C90467">
            <w:pPr>
              <w:pStyle w:val="TAC"/>
              <w:rPr>
                <w:rFonts w:cs="Arial"/>
                <w:szCs w:val="18"/>
                <w:lang w:val="en-US" w:eastAsia="zh-CN"/>
              </w:rPr>
            </w:pPr>
            <w:r>
              <w:rPr>
                <w:rFonts w:cs="Arial"/>
                <w:szCs w:val="18"/>
                <w:lang w:eastAsia="ko-KR"/>
              </w:rPr>
              <w:t>2160</w:t>
            </w:r>
          </w:p>
        </w:tc>
        <w:tc>
          <w:tcPr>
            <w:tcW w:w="977" w:type="dxa"/>
            <w:tcBorders>
              <w:top w:val="single" w:sz="4" w:space="0" w:color="auto"/>
              <w:left w:val="single" w:sz="4" w:space="0" w:color="auto"/>
              <w:bottom w:val="single" w:sz="4" w:space="0" w:color="auto"/>
              <w:right w:val="single" w:sz="4" w:space="0" w:color="auto"/>
            </w:tcBorders>
            <w:hideMark/>
          </w:tcPr>
          <w:p w14:paraId="18811922" w14:textId="77777777" w:rsidR="006E1FC7" w:rsidRDefault="006E1FC7" w:rsidP="00C90467">
            <w:pPr>
              <w:pStyle w:val="TAC"/>
              <w:rPr>
                <w:rFonts w:cs="Arial"/>
                <w:szCs w:val="18"/>
                <w:lang w:val="en-US"/>
              </w:rPr>
            </w:pPr>
            <w:r>
              <w:t>N/A</w:t>
            </w:r>
          </w:p>
        </w:tc>
        <w:tc>
          <w:tcPr>
            <w:tcW w:w="828" w:type="dxa"/>
            <w:tcBorders>
              <w:top w:val="single" w:sz="4" w:space="0" w:color="auto"/>
              <w:left w:val="single" w:sz="4" w:space="0" w:color="auto"/>
              <w:bottom w:val="single" w:sz="4" w:space="0" w:color="auto"/>
              <w:right w:val="single" w:sz="4" w:space="0" w:color="auto"/>
            </w:tcBorders>
            <w:hideMark/>
          </w:tcPr>
          <w:p w14:paraId="2BADE9F8" w14:textId="77777777" w:rsidR="006E1FC7" w:rsidRDefault="006E1FC7" w:rsidP="00C90467">
            <w:pPr>
              <w:pStyle w:val="TAC"/>
              <w:rPr>
                <w:rFonts w:cs="Arial"/>
                <w:szCs w:val="18"/>
                <w:lang w:val="en-US" w:eastAsia="ja-JP"/>
              </w:rPr>
            </w:pPr>
            <w:r>
              <w:t>FDD</w:t>
            </w:r>
          </w:p>
        </w:tc>
        <w:tc>
          <w:tcPr>
            <w:tcW w:w="1057" w:type="dxa"/>
            <w:tcBorders>
              <w:top w:val="single" w:sz="4" w:space="0" w:color="auto"/>
              <w:left w:val="single" w:sz="4" w:space="0" w:color="auto"/>
              <w:bottom w:val="single" w:sz="4" w:space="0" w:color="auto"/>
              <w:right w:val="single" w:sz="4" w:space="0" w:color="auto"/>
            </w:tcBorders>
            <w:hideMark/>
          </w:tcPr>
          <w:p w14:paraId="49F5A6E9" w14:textId="77777777" w:rsidR="006E1FC7" w:rsidRDefault="006E1FC7" w:rsidP="00C90467">
            <w:pPr>
              <w:pStyle w:val="TAC"/>
              <w:rPr>
                <w:rFonts w:cs="Arial"/>
                <w:szCs w:val="18"/>
                <w:lang w:val="en-US" w:eastAsia="ja-JP"/>
              </w:rPr>
            </w:pPr>
            <w:r>
              <w:t>N/A</w:t>
            </w:r>
          </w:p>
        </w:tc>
      </w:tr>
      <w:tr w:rsidR="006E1FC7" w14:paraId="268082ED" w14:textId="77777777" w:rsidTr="00C90467">
        <w:trPr>
          <w:trHeight w:val="187"/>
          <w:jc w:val="center"/>
        </w:trPr>
        <w:tc>
          <w:tcPr>
            <w:tcW w:w="2005" w:type="dxa"/>
            <w:tcBorders>
              <w:top w:val="nil"/>
              <w:left w:val="single" w:sz="4" w:space="0" w:color="auto"/>
              <w:bottom w:val="nil"/>
              <w:right w:val="single" w:sz="4" w:space="0" w:color="auto"/>
            </w:tcBorders>
          </w:tcPr>
          <w:p w14:paraId="5952787A"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4BE4CAF1" w14:textId="77777777" w:rsidR="006E1FC7" w:rsidRDefault="006E1FC7" w:rsidP="00C90467">
            <w:pPr>
              <w:pStyle w:val="TAC"/>
              <w:rPr>
                <w:rFonts w:cs="Arial"/>
                <w:szCs w:val="18"/>
                <w:lang w:val="en-US" w:eastAsia="ja-JP"/>
              </w:rPr>
            </w:pPr>
            <w:r>
              <w:rPr>
                <w:lang w:eastAsia="zh-CN"/>
              </w:rPr>
              <w:t>n</w:t>
            </w:r>
            <w:r>
              <w:t>70</w:t>
            </w:r>
          </w:p>
        </w:tc>
        <w:tc>
          <w:tcPr>
            <w:tcW w:w="959" w:type="dxa"/>
            <w:tcBorders>
              <w:top w:val="single" w:sz="4" w:space="0" w:color="auto"/>
              <w:left w:val="single" w:sz="4" w:space="0" w:color="auto"/>
              <w:bottom w:val="single" w:sz="4" w:space="0" w:color="auto"/>
              <w:right w:val="single" w:sz="4" w:space="0" w:color="auto"/>
            </w:tcBorders>
            <w:hideMark/>
          </w:tcPr>
          <w:p w14:paraId="234A6B99" w14:textId="77777777" w:rsidR="006E1FC7" w:rsidRDefault="006E1FC7" w:rsidP="00C90467">
            <w:pPr>
              <w:pStyle w:val="TAC"/>
              <w:rPr>
                <w:rFonts w:cs="Arial"/>
                <w:szCs w:val="18"/>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790EA392" w14:textId="77777777" w:rsidR="006E1FC7" w:rsidRDefault="006E1FC7" w:rsidP="00C90467">
            <w:pPr>
              <w:pStyle w:val="TAC"/>
              <w:rPr>
                <w:rFonts w:cs="Arial"/>
                <w:szCs w:val="18"/>
                <w:lang w:val="en-US" w:eastAsia="zh-CN"/>
              </w:rPr>
            </w:pPr>
            <w:r>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hideMark/>
          </w:tcPr>
          <w:p w14:paraId="41A613D2" w14:textId="77777777" w:rsidR="006E1FC7" w:rsidRDefault="006E1FC7" w:rsidP="00C90467">
            <w:pPr>
              <w:pStyle w:val="TAC"/>
              <w:rPr>
                <w:rFonts w:cs="Arial"/>
                <w:szCs w:val="18"/>
                <w:lang w:val="en-US"/>
              </w:rPr>
            </w:pPr>
            <w:r>
              <w:t>N/A</w:t>
            </w:r>
          </w:p>
        </w:tc>
        <w:tc>
          <w:tcPr>
            <w:tcW w:w="960" w:type="dxa"/>
            <w:tcBorders>
              <w:top w:val="single" w:sz="4" w:space="0" w:color="auto"/>
              <w:left w:val="single" w:sz="4" w:space="0" w:color="auto"/>
              <w:bottom w:val="single" w:sz="4" w:space="0" w:color="auto"/>
              <w:right w:val="single" w:sz="4" w:space="0" w:color="auto"/>
            </w:tcBorders>
            <w:hideMark/>
          </w:tcPr>
          <w:p w14:paraId="1B533BD4" w14:textId="77777777" w:rsidR="006E1FC7" w:rsidRDefault="006E1FC7" w:rsidP="00C90467">
            <w:pPr>
              <w:pStyle w:val="TAC"/>
              <w:rPr>
                <w:rFonts w:cs="Arial"/>
                <w:szCs w:val="18"/>
                <w:lang w:val="en-US" w:eastAsia="zh-CN"/>
              </w:rPr>
            </w:pPr>
            <w:r>
              <w:rPr>
                <w:rFonts w:cs="Arial"/>
                <w:kern w:val="2"/>
                <w:szCs w:val="24"/>
                <w:lang w:eastAsia="zh-CN"/>
              </w:rPr>
              <w:t>2000</w:t>
            </w:r>
          </w:p>
        </w:tc>
        <w:tc>
          <w:tcPr>
            <w:tcW w:w="977" w:type="dxa"/>
            <w:tcBorders>
              <w:top w:val="single" w:sz="4" w:space="0" w:color="auto"/>
              <w:left w:val="single" w:sz="4" w:space="0" w:color="auto"/>
              <w:bottom w:val="single" w:sz="4" w:space="0" w:color="auto"/>
              <w:right w:val="single" w:sz="4" w:space="0" w:color="auto"/>
            </w:tcBorders>
            <w:hideMark/>
          </w:tcPr>
          <w:p w14:paraId="632AF401" w14:textId="77777777" w:rsidR="006E1FC7" w:rsidRDefault="006E1FC7" w:rsidP="00C90467">
            <w:pPr>
              <w:pStyle w:val="TAC"/>
              <w:rPr>
                <w:rFonts w:cs="Arial"/>
                <w:szCs w:val="18"/>
                <w:lang w:val="en-US"/>
              </w:rPr>
            </w:pPr>
            <w:r>
              <w:t>2.1</w:t>
            </w:r>
          </w:p>
        </w:tc>
        <w:tc>
          <w:tcPr>
            <w:tcW w:w="828" w:type="dxa"/>
            <w:tcBorders>
              <w:top w:val="single" w:sz="4" w:space="0" w:color="auto"/>
              <w:left w:val="single" w:sz="4" w:space="0" w:color="auto"/>
              <w:bottom w:val="single" w:sz="4" w:space="0" w:color="auto"/>
              <w:right w:val="single" w:sz="4" w:space="0" w:color="auto"/>
            </w:tcBorders>
            <w:hideMark/>
          </w:tcPr>
          <w:p w14:paraId="01DFA8DA" w14:textId="77777777" w:rsidR="006E1FC7" w:rsidRDefault="006E1FC7" w:rsidP="00C90467">
            <w:pPr>
              <w:pStyle w:val="TAC"/>
              <w:rPr>
                <w:rFonts w:cs="Arial"/>
                <w:szCs w:val="18"/>
                <w:lang w:val="en-US" w:eastAsia="ja-JP"/>
              </w:rPr>
            </w:pPr>
            <w:r>
              <w:t>FDD</w:t>
            </w:r>
          </w:p>
        </w:tc>
        <w:tc>
          <w:tcPr>
            <w:tcW w:w="1057" w:type="dxa"/>
            <w:tcBorders>
              <w:top w:val="single" w:sz="4" w:space="0" w:color="auto"/>
              <w:left w:val="single" w:sz="4" w:space="0" w:color="auto"/>
              <w:bottom w:val="single" w:sz="4" w:space="0" w:color="auto"/>
              <w:right w:val="single" w:sz="4" w:space="0" w:color="auto"/>
            </w:tcBorders>
            <w:hideMark/>
          </w:tcPr>
          <w:p w14:paraId="7C5D688A" w14:textId="77777777" w:rsidR="006E1FC7" w:rsidRDefault="006E1FC7" w:rsidP="00C90467">
            <w:pPr>
              <w:pStyle w:val="TAC"/>
              <w:rPr>
                <w:rFonts w:cs="Arial"/>
                <w:szCs w:val="18"/>
                <w:lang w:val="en-US" w:eastAsia="ja-JP"/>
              </w:rPr>
            </w:pPr>
            <w:r>
              <w:t>IMD5</w:t>
            </w:r>
          </w:p>
        </w:tc>
      </w:tr>
      <w:tr w:rsidR="006E1FC7" w14:paraId="1FCC9AE8" w14:textId="77777777" w:rsidTr="00C90467">
        <w:trPr>
          <w:trHeight w:val="187"/>
          <w:jc w:val="center"/>
        </w:trPr>
        <w:tc>
          <w:tcPr>
            <w:tcW w:w="2005" w:type="dxa"/>
            <w:tcBorders>
              <w:top w:val="nil"/>
              <w:left w:val="single" w:sz="4" w:space="0" w:color="auto"/>
              <w:bottom w:val="nil"/>
              <w:right w:val="single" w:sz="4" w:space="0" w:color="auto"/>
            </w:tcBorders>
          </w:tcPr>
          <w:p w14:paraId="2B2B9431"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41E0EA53" w14:textId="77777777" w:rsidR="006E1FC7" w:rsidRDefault="006E1FC7" w:rsidP="00C90467">
            <w:pPr>
              <w:pStyle w:val="TAC"/>
              <w:rPr>
                <w:rFonts w:cs="Arial"/>
                <w:szCs w:val="18"/>
                <w:lang w:val="en-US" w:eastAsia="ja-JP"/>
              </w:rPr>
            </w:pPr>
            <w:r>
              <w:t>n78</w:t>
            </w:r>
          </w:p>
        </w:tc>
        <w:tc>
          <w:tcPr>
            <w:tcW w:w="959" w:type="dxa"/>
            <w:tcBorders>
              <w:top w:val="single" w:sz="4" w:space="0" w:color="auto"/>
              <w:left w:val="single" w:sz="4" w:space="0" w:color="auto"/>
              <w:bottom w:val="single" w:sz="4" w:space="0" w:color="auto"/>
              <w:right w:val="single" w:sz="4" w:space="0" w:color="auto"/>
            </w:tcBorders>
            <w:hideMark/>
          </w:tcPr>
          <w:p w14:paraId="6C8A59C7" w14:textId="77777777" w:rsidR="006E1FC7" w:rsidRDefault="006E1FC7" w:rsidP="00C90467">
            <w:pPr>
              <w:pStyle w:val="TAC"/>
              <w:rPr>
                <w:rFonts w:cs="Arial"/>
                <w:szCs w:val="18"/>
                <w:lang w:val="en-US" w:eastAsia="zh-CN"/>
              </w:rPr>
            </w:pPr>
            <w:r>
              <w:rPr>
                <w:rFonts w:eastAsia="Malgun Gothic" w:cs="Arial"/>
                <w:kern w:val="2"/>
                <w:szCs w:val="24"/>
                <w:lang w:eastAsia="ko-KR"/>
              </w:rPr>
              <w:t>3640</w:t>
            </w:r>
          </w:p>
        </w:tc>
        <w:tc>
          <w:tcPr>
            <w:tcW w:w="964" w:type="dxa"/>
            <w:tcBorders>
              <w:top w:val="single" w:sz="4" w:space="0" w:color="auto"/>
              <w:left w:val="single" w:sz="4" w:space="0" w:color="auto"/>
              <w:bottom w:val="single" w:sz="4" w:space="0" w:color="auto"/>
              <w:right w:val="single" w:sz="4" w:space="0" w:color="auto"/>
            </w:tcBorders>
            <w:hideMark/>
          </w:tcPr>
          <w:p w14:paraId="12A30927" w14:textId="77777777" w:rsidR="006E1FC7" w:rsidRDefault="006E1FC7" w:rsidP="00C90467">
            <w:pPr>
              <w:pStyle w:val="TAC"/>
              <w:rPr>
                <w:rFonts w:cs="Arial"/>
                <w:szCs w:val="18"/>
                <w:lang w:val="en-US" w:eastAsia="zh-CN"/>
              </w:rPr>
            </w:pPr>
            <w:r>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hideMark/>
          </w:tcPr>
          <w:p w14:paraId="13A2D957" w14:textId="77777777" w:rsidR="006E1FC7" w:rsidRDefault="006E1FC7" w:rsidP="00C90467">
            <w:pPr>
              <w:pStyle w:val="TAC"/>
              <w:rPr>
                <w:rFonts w:cs="Arial"/>
                <w:szCs w:val="18"/>
                <w:lang w:val="en-US"/>
              </w:rPr>
            </w:pPr>
            <w:r>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hideMark/>
          </w:tcPr>
          <w:p w14:paraId="69788C9C" w14:textId="77777777" w:rsidR="006E1FC7" w:rsidRDefault="006E1FC7" w:rsidP="00C90467">
            <w:pPr>
              <w:pStyle w:val="TAC"/>
              <w:rPr>
                <w:rFonts w:cs="Arial"/>
                <w:szCs w:val="18"/>
                <w:lang w:val="en-US" w:eastAsia="zh-CN"/>
              </w:rPr>
            </w:pPr>
            <w:r>
              <w:rPr>
                <w:rFonts w:cs="Arial"/>
                <w:szCs w:val="18"/>
                <w:lang w:eastAsia="ko-KR"/>
              </w:rPr>
              <w:t>3640</w:t>
            </w:r>
          </w:p>
        </w:tc>
        <w:tc>
          <w:tcPr>
            <w:tcW w:w="977" w:type="dxa"/>
            <w:tcBorders>
              <w:top w:val="single" w:sz="4" w:space="0" w:color="auto"/>
              <w:left w:val="single" w:sz="4" w:space="0" w:color="auto"/>
              <w:bottom w:val="single" w:sz="4" w:space="0" w:color="auto"/>
              <w:right w:val="single" w:sz="4" w:space="0" w:color="auto"/>
            </w:tcBorders>
            <w:hideMark/>
          </w:tcPr>
          <w:p w14:paraId="50B72ABE" w14:textId="77777777" w:rsidR="006E1FC7" w:rsidRDefault="006E1FC7" w:rsidP="00C90467">
            <w:pPr>
              <w:pStyle w:val="TAC"/>
              <w:rPr>
                <w:rFonts w:cs="Arial"/>
                <w:szCs w:val="18"/>
                <w:lang w:val="en-US"/>
              </w:rPr>
            </w:pPr>
            <w:r>
              <w:t>N/A</w:t>
            </w:r>
          </w:p>
        </w:tc>
        <w:tc>
          <w:tcPr>
            <w:tcW w:w="828" w:type="dxa"/>
            <w:tcBorders>
              <w:top w:val="single" w:sz="4" w:space="0" w:color="auto"/>
              <w:left w:val="single" w:sz="4" w:space="0" w:color="auto"/>
              <w:bottom w:val="single" w:sz="4" w:space="0" w:color="auto"/>
              <w:right w:val="single" w:sz="4" w:space="0" w:color="auto"/>
            </w:tcBorders>
            <w:hideMark/>
          </w:tcPr>
          <w:p w14:paraId="1DEF8E59" w14:textId="77777777" w:rsidR="006E1FC7" w:rsidRDefault="006E1FC7" w:rsidP="00C90467">
            <w:pPr>
              <w:pStyle w:val="TAC"/>
              <w:rPr>
                <w:rFonts w:cs="Arial"/>
                <w:szCs w:val="18"/>
                <w:lang w:val="en-US" w:eastAsia="ja-JP"/>
              </w:rPr>
            </w:pPr>
            <w:r>
              <w:t>TDD</w:t>
            </w:r>
          </w:p>
        </w:tc>
        <w:tc>
          <w:tcPr>
            <w:tcW w:w="1057" w:type="dxa"/>
            <w:tcBorders>
              <w:top w:val="single" w:sz="4" w:space="0" w:color="auto"/>
              <w:left w:val="single" w:sz="4" w:space="0" w:color="auto"/>
              <w:bottom w:val="single" w:sz="4" w:space="0" w:color="auto"/>
              <w:right w:val="single" w:sz="4" w:space="0" w:color="auto"/>
            </w:tcBorders>
            <w:hideMark/>
          </w:tcPr>
          <w:p w14:paraId="0A349F36" w14:textId="77777777" w:rsidR="006E1FC7" w:rsidRDefault="006E1FC7" w:rsidP="00C90467">
            <w:pPr>
              <w:pStyle w:val="TAC"/>
              <w:rPr>
                <w:rFonts w:cs="Arial"/>
                <w:szCs w:val="18"/>
                <w:lang w:val="en-US" w:eastAsia="ja-JP"/>
              </w:rPr>
            </w:pPr>
            <w:r>
              <w:t>N/A</w:t>
            </w:r>
          </w:p>
        </w:tc>
      </w:tr>
      <w:tr w:rsidR="006E1FC7" w14:paraId="430B8EE3" w14:textId="77777777" w:rsidTr="00C90467">
        <w:trPr>
          <w:trHeight w:val="187"/>
          <w:jc w:val="center"/>
        </w:trPr>
        <w:tc>
          <w:tcPr>
            <w:tcW w:w="2005" w:type="dxa"/>
            <w:tcBorders>
              <w:top w:val="nil"/>
              <w:left w:val="single" w:sz="4" w:space="0" w:color="auto"/>
              <w:bottom w:val="nil"/>
              <w:right w:val="single" w:sz="4" w:space="0" w:color="auto"/>
            </w:tcBorders>
          </w:tcPr>
          <w:p w14:paraId="075F8A48"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77489105" w14:textId="77777777" w:rsidR="006E1FC7" w:rsidRDefault="006E1FC7" w:rsidP="00C90467">
            <w:pPr>
              <w:pStyle w:val="TAC"/>
              <w:rPr>
                <w:rFonts w:cs="Arial"/>
                <w:szCs w:val="18"/>
                <w:lang w:val="en-US" w:eastAsia="ja-JP"/>
              </w:rPr>
            </w:pPr>
            <w:r>
              <w:rPr>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35F054BE" w14:textId="77777777" w:rsidR="006E1FC7" w:rsidRDefault="006E1FC7" w:rsidP="00C90467">
            <w:pPr>
              <w:pStyle w:val="TAC"/>
              <w:rPr>
                <w:rFonts w:cs="Arial"/>
                <w:szCs w:val="18"/>
                <w:lang w:val="en-US" w:eastAsia="zh-CN"/>
              </w:rPr>
            </w:pPr>
            <w:r>
              <w:t>N/A</w:t>
            </w:r>
          </w:p>
        </w:tc>
        <w:tc>
          <w:tcPr>
            <w:tcW w:w="964" w:type="dxa"/>
            <w:tcBorders>
              <w:top w:val="single" w:sz="4" w:space="0" w:color="auto"/>
              <w:left w:val="single" w:sz="4" w:space="0" w:color="auto"/>
              <w:bottom w:val="single" w:sz="4" w:space="0" w:color="auto"/>
              <w:right w:val="single" w:sz="4" w:space="0" w:color="auto"/>
            </w:tcBorders>
            <w:hideMark/>
          </w:tcPr>
          <w:p w14:paraId="5FEFD477" w14:textId="77777777" w:rsidR="006E1FC7" w:rsidRDefault="006E1FC7" w:rsidP="00C90467">
            <w:pPr>
              <w:pStyle w:val="TAC"/>
              <w:rPr>
                <w:rFonts w:cs="Arial"/>
                <w:szCs w:val="18"/>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0EB6B219" w14:textId="77777777" w:rsidR="006E1FC7" w:rsidRDefault="006E1FC7" w:rsidP="00C90467">
            <w:pPr>
              <w:pStyle w:val="TAC"/>
              <w:rPr>
                <w:rFonts w:cs="Arial"/>
                <w:szCs w:val="18"/>
                <w:lang w:val="en-US"/>
              </w:rPr>
            </w:pPr>
            <w:r>
              <w:t>N/A</w:t>
            </w:r>
          </w:p>
        </w:tc>
        <w:tc>
          <w:tcPr>
            <w:tcW w:w="960" w:type="dxa"/>
            <w:tcBorders>
              <w:top w:val="single" w:sz="4" w:space="0" w:color="auto"/>
              <w:left w:val="single" w:sz="4" w:space="0" w:color="auto"/>
              <w:bottom w:val="single" w:sz="4" w:space="0" w:color="auto"/>
              <w:right w:val="single" w:sz="4" w:space="0" w:color="auto"/>
            </w:tcBorders>
            <w:hideMark/>
          </w:tcPr>
          <w:p w14:paraId="11DB2CE5" w14:textId="77777777" w:rsidR="006E1FC7" w:rsidRDefault="006E1FC7" w:rsidP="00C90467">
            <w:pPr>
              <w:pStyle w:val="TAC"/>
              <w:rPr>
                <w:rFonts w:cs="Arial"/>
                <w:szCs w:val="18"/>
                <w:lang w:val="en-US" w:eastAsia="zh-CN"/>
              </w:rPr>
            </w:pPr>
            <w:r>
              <w:rPr>
                <w:lang w:val="en-US" w:eastAsia="zh-CN"/>
              </w:rPr>
              <w:t>2160</w:t>
            </w:r>
          </w:p>
        </w:tc>
        <w:tc>
          <w:tcPr>
            <w:tcW w:w="977" w:type="dxa"/>
            <w:tcBorders>
              <w:top w:val="single" w:sz="4" w:space="0" w:color="auto"/>
              <w:left w:val="single" w:sz="4" w:space="0" w:color="auto"/>
              <w:bottom w:val="single" w:sz="4" w:space="0" w:color="auto"/>
              <w:right w:val="single" w:sz="4" w:space="0" w:color="auto"/>
            </w:tcBorders>
            <w:hideMark/>
          </w:tcPr>
          <w:p w14:paraId="20560F6E" w14:textId="77777777" w:rsidR="006E1FC7" w:rsidRDefault="006E1FC7" w:rsidP="00C90467">
            <w:pPr>
              <w:pStyle w:val="TAC"/>
              <w:rPr>
                <w:rFonts w:cs="Arial"/>
                <w:szCs w:val="18"/>
                <w:lang w:val="en-US"/>
              </w:rPr>
            </w:pPr>
            <w:r>
              <w:rPr>
                <w:lang w:val="en-US" w:eastAsia="zh-CN"/>
              </w:rPr>
              <w:t>5.0</w:t>
            </w:r>
          </w:p>
        </w:tc>
        <w:tc>
          <w:tcPr>
            <w:tcW w:w="828" w:type="dxa"/>
            <w:tcBorders>
              <w:top w:val="single" w:sz="4" w:space="0" w:color="auto"/>
              <w:left w:val="single" w:sz="4" w:space="0" w:color="auto"/>
              <w:bottom w:val="single" w:sz="4" w:space="0" w:color="auto"/>
              <w:right w:val="single" w:sz="4" w:space="0" w:color="auto"/>
            </w:tcBorders>
            <w:hideMark/>
          </w:tcPr>
          <w:p w14:paraId="209AB851" w14:textId="77777777" w:rsidR="006E1FC7" w:rsidRDefault="006E1FC7" w:rsidP="00C90467">
            <w:pPr>
              <w:pStyle w:val="TAC"/>
              <w:rPr>
                <w:rFonts w:cs="Arial"/>
                <w:szCs w:val="18"/>
                <w:lang w:val="en-US"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6A9DCE98" w14:textId="77777777" w:rsidR="006E1FC7" w:rsidRDefault="006E1FC7" w:rsidP="00C90467">
            <w:pPr>
              <w:pStyle w:val="TAC"/>
              <w:rPr>
                <w:rFonts w:cs="Arial"/>
                <w:szCs w:val="18"/>
                <w:lang w:val="en-US" w:eastAsia="ja-JP"/>
              </w:rPr>
            </w:pPr>
            <w:r>
              <w:rPr>
                <w:lang w:eastAsia="zh-CN"/>
              </w:rPr>
              <w:t>IMD</w:t>
            </w:r>
            <w:r>
              <w:rPr>
                <w:lang w:val="en-US" w:eastAsia="zh-CN"/>
              </w:rPr>
              <w:t>5</w:t>
            </w:r>
          </w:p>
        </w:tc>
      </w:tr>
      <w:tr w:rsidR="006E1FC7" w14:paraId="5A0AECF1" w14:textId="77777777" w:rsidTr="00C90467">
        <w:trPr>
          <w:trHeight w:val="187"/>
          <w:jc w:val="center"/>
        </w:trPr>
        <w:tc>
          <w:tcPr>
            <w:tcW w:w="2005" w:type="dxa"/>
            <w:tcBorders>
              <w:top w:val="nil"/>
              <w:left w:val="single" w:sz="4" w:space="0" w:color="auto"/>
              <w:bottom w:val="nil"/>
              <w:right w:val="single" w:sz="4" w:space="0" w:color="auto"/>
            </w:tcBorders>
          </w:tcPr>
          <w:p w14:paraId="2D7562FF"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0B63A3E3" w14:textId="77777777" w:rsidR="006E1FC7" w:rsidRDefault="006E1FC7" w:rsidP="00C90467">
            <w:pPr>
              <w:pStyle w:val="TAC"/>
              <w:rPr>
                <w:rFonts w:cs="Arial"/>
                <w:szCs w:val="18"/>
                <w:lang w:val="en-US" w:eastAsia="ja-JP"/>
              </w:rPr>
            </w:pPr>
            <w:r>
              <w:rPr>
                <w:color w:val="000000"/>
                <w:lang w:val="en-US" w:eastAsia="zh-CN"/>
              </w:rPr>
              <w:t>n70</w:t>
            </w:r>
          </w:p>
        </w:tc>
        <w:tc>
          <w:tcPr>
            <w:tcW w:w="959" w:type="dxa"/>
            <w:tcBorders>
              <w:top w:val="single" w:sz="4" w:space="0" w:color="auto"/>
              <w:left w:val="single" w:sz="4" w:space="0" w:color="auto"/>
              <w:bottom w:val="single" w:sz="4" w:space="0" w:color="auto"/>
              <w:right w:val="single" w:sz="4" w:space="0" w:color="auto"/>
            </w:tcBorders>
            <w:hideMark/>
          </w:tcPr>
          <w:p w14:paraId="0892E760" w14:textId="77777777" w:rsidR="006E1FC7" w:rsidRDefault="006E1FC7" w:rsidP="00C90467">
            <w:pPr>
              <w:pStyle w:val="TAC"/>
              <w:rPr>
                <w:rFonts w:cs="Arial"/>
                <w:szCs w:val="18"/>
                <w:lang w:val="en-US" w:eastAsia="zh-CN"/>
              </w:rPr>
            </w:pPr>
            <w:r>
              <w:rPr>
                <w:color w:val="000000"/>
                <w:lang w:val="en-US" w:eastAsia="zh-CN"/>
              </w:rPr>
              <w:t>1700</w:t>
            </w:r>
          </w:p>
        </w:tc>
        <w:tc>
          <w:tcPr>
            <w:tcW w:w="964" w:type="dxa"/>
            <w:tcBorders>
              <w:top w:val="single" w:sz="4" w:space="0" w:color="auto"/>
              <w:left w:val="single" w:sz="4" w:space="0" w:color="auto"/>
              <w:bottom w:val="single" w:sz="4" w:space="0" w:color="auto"/>
              <w:right w:val="single" w:sz="4" w:space="0" w:color="auto"/>
            </w:tcBorders>
            <w:hideMark/>
          </w:tcPr>
          <w:p w14:paraId="06C3124A" w14:textId="77777777" w:rsidR="006E1FC7" w:rsidRDefault="006E1FC7" w:rsidP="00C90467">
            <w:pPr>
              <w:pStyle w:val="TAC"/>
              <w:rPr>
                <w:rFonts w:cs="Arial"/>
                <w:szCs w:val="18"/>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04A14E25" w14:textId="77777777" w:rsidR="006E1FC7" w:rsidRDefault="006E1FC7" w:rsidP="00C90467">
            <w:pPr>
              <w:pStyle w:val="TAC"/>
              <w:rPr>
                <w:rFonts w:cs="Arial"/>
                <w:szCs w:val="18"/>
                <w:lang w:val="en-US"/>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3B3F89D4" w14:textId="77777777" w:rsidR="006E1FC7" w:rsidRDefault="006E1FC7" w:rsidP="00C90467">
            <w:pPr>
              <w:pStyle w:val="TAC"/>
              <w:rPr>
                <w:rFonts w:cs="Arial"/>
                <w:szCs w:val="18"/>
                <w:lang w:val="en-US" w:eastAsia="zh-CN"/>
              </w:rPr>
            </w:pPr>
            <w:r>
              <w:rPr>
                <w:color w:val="000000"/>
                <w:lang w:val="en-US" w:eastAsia="zh-CN"/>
              </w:rPr>
              <w:t>2000</w:t>
            </w:r>
          </w:p>
        </w:tc>
        <w:tc>
          <w:tcPr>
            <w:tcW w:w="977" w:type="dxa"/>
            <w:tcBorders>
              <w:top w:val="single" w:sz="4" w:space="0" w:color="auto"/>
              <w:left w:val="single" w:sz="4" w:space="0" w:color="auto"/>
              <w:bottom w:val="single" w:sz="4" w:space="0" w:color="auto"/>
              <w:right w:val="single" w:sz="4" w:space="0" w:color="auto"/>
            </w:tcBorders>
            <w:hideMark/>
          </w:tcPr>
          <w:p w14:paraId="0F976030" w14:textId="77777777" w:rsidR="006E1FC7" w:rsidRDefault="006E1FC7" w:rsidP="00C90467">
            <w:pPr>
              <w:pStyle w:val="TAC"/>
              <w:rPr>
                <w:rFonts w:cs="Arial"/>
                <w:szCs w:val="18"/>
                <w:lang w:val="en-US"/>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3D51C091" w14:textId="77777777" w:rsidR="006E1FC7" w:rsidRDefault="006E1FC7" w:rsidP="00C90467">
            <w:pPr>
              <w:pStyle w:val="TAC"/>
              <w:rPr>
                <w:rFonts w:cs="Arial"/>
                <w:szCs w:val="18"/>
                <w:lang w:val="en-US"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04555E2F" w14:textId="77777777" w:rsidR="006E1FC7" w:rsidRDefault="006E1FC7" w:rsidP="00C90467">
            <w:pPr>
              <w:pStyle w:val="TAC"/>
              <w:rPr>
                <w:rFonts w:cs="Arial"/>
                <w:szCs w:val="18"/>
                <w:lang w:val="en-US" w:eastAsia="ja-JP"/>
              </w:rPr>
            </w:pPr>
            <w:r>
              <w:rPr>
                <w:lang w:eastAsia="zh-CN"/>
              </w:rPr>
              <w:t>N/A</w:t>
            </w:r>
          </w:p>
        </w:tc>
      </w:tr>
      <w:tr w:rsidR="006E1FC7" w14:paraId="1C38A4DB"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7030B868" w14:textId="77777777" w:rsidR="006E1FC7" w:rsidRDefault="006E1FC7" w:rsidP="00C90467">
            <w:pPr>
              <w:pStyle w:val="TAC"/>
            </w:pPr>
          </w:p>
        </w:tc>
        <w:tc>
          <w:tcPr>
            <w:tcW w:w="1145" w:type="dxa"/>
            <w:tcBorders>
              <w:top w:val="single" w:sz="4" w:space="0" w:color="auto"/>
              <w:left w:val="single" w:sz="4" w:space="0" w:color="auto"/>
              <w:bottom w:val="single" w:sz="4" w:space="0" w:color="auto"/>
              <w:right w:val="single" w:sz="4" w:space="0" w:color="auto"/>
            </w:tcBorders>
            <w:hideMark/>
          </w:tcPr>
          <w:p w14:paraId="181F6C57" w14:textId="77777777" w:rsidR="006E1FC7" w:rsidRDefault="006E1FC7" w:rsidP="00C90467">
            <w:pPr>
              <w:pStyle w:val="TAC"/>
              <w:rPr>
                <w:rFonts w:cs="Arial"/>
                <w:szCs w:val="18"/>
                <w:lang w:val="en-US" w:eastAsia="ja-JP"/>
              </w:rPr>
            </w:pPr>
            <w:r>
              <w:rPr>
                <w:lang w:val="en-US" w:eastAsia="zh-CN"/>
              </w:rPr>
              <w:t>n78</w:t>
            </w:r>
          </w:p>
        </w:tc>
        <w:tc>
          <w:tcPr>
            <w:tcW w:w="959" w:type="dxa"/>
            <w:tcBorders>
              <w:top w:val="single" w:sz="4" w:space="0" w:color="auto"/>
              <w:left w:val="single" w:sz="4" w:space="0" w:color="auto"/>
              <w:bottom w:val="single" w:sz="4" w:space="0" w:color="auto"/>
              <w:right w:val="single" w:sz="4" w:space="0" w:color="auto"/>
            </w:tcBorders>
            <w:hideMark/>
          </w:tcPr>
          <w:p w14:paraId="088BF124" w14:textId="77777777" w:rsidR="006E1FC7" w:rsidRDefault="006E1FC7" w:rsidP="00C90467">
            <w:pPr>
              <w:pStyle w:val="TAC"/>
              <w:rPr>
                <w:rFonts w:cs="Arial"/>
                <w:szCs w:val="18"/>
                <w:lang w:val="en-US" w:eastAsia="zh-CN"/>
              </w:rPr>
            </w:pPr>
            <w:r>
              <w:rPr>
                <w:lang w:val="en-US" w:eastAsia="zh-CN"/>
              </w:rPr>
              <w:t>3630</w:t>
            </w:r>
          </w:p>
        </w:tc>
        <w:tc>
          <w:tcPr>
            <w:tcW w:w="964" w:type="dxa"/>
            <w:tcBorders>
              <w:top w:val="single" w:sz="4" w:space="0" w:color="auto"/>
              <w:left w:val="single" w:sz="4" w:space="0" w:color="auto"/>
              <w:bottom w:val="single" w:sz="4" w:space="0" w:color="auto"/>
              <w:right w:val="single" w:sz="4" w:space="0" w:color="auto"/>
            </w:tcBorders>
            <w:hideMark/>
          </w:tcPr>
          <w:p w14:paraId="7BAEBA02" w14:textId="77777777" w:rsidR="006E1FC7" w:rsidRDefault="006E1FC7" w:rsidP="00C90467">
            <w:pPr>
              <w:pStyle w:val="TAC"/>
              <w:rPr>
                <w:rFonts w:cs="Arial"/>
                <w:szCs w:val="18"/>
                <w:lang w:val="en-US"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7922C6F3" w14:textId="77777777" w:rsidR="006E1FC7" w:rsidRDefault="006E1FC7" w:rsidP="00C90467">
            <w:pPr>
              <w:pStyle w:val="TAC"/>
              <w:rPr>
                <w:rFonts w:cs="Arial"/>
                <w:szCs w:val="18"/>
                <w:lang w:val="en-US"/>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46374B98" w14:textId="77777777" w:rsidR="006E1FC7" w:rsidRDefault="006E1FC7" w:rsidP="00C90467">
            <w:pPr>
              <w:pStyle w:val="TAC"/>
              <w:rPr>
                <w:rFonts w:cs="Arial"/>
                <w:szCs w:val="18"/>
                <w:lang w:val="en-US" w:eastAsia="zh-CN"/>
              </w:rPr>
            </w:pPr>
            <w:r>
              <w:rPr>
                <w:color w:val="000000"/>
                <w:lang w:val="en-US" w:eastAsia="zh-CN"/>
              </w:rPr>
              <w:t>3630</w:t>
            </w:r>
          </w:p>
        </w:tc>
        <w:tc>
          <w:tcPr>
            <w:tcW w:w="977" w:type="dxa"/>
            <w:tcBorders>
              <w:top w:val="single" w:sz="4" w:space="0" w:color="auto"/>
              <w:left w:val="single" w:sz="4" w:space="0" w:color="auto"/>
              <w:bottom w:val="single" w:sz="4" w:space="0" w:color="auto"/>
              <w:right w:val="single" w:sz="4" w:space="0" w:color="auto"/>
            </w:tcBorders>
            <w:hideMark/>
          </w:tcPr>
          <w:p w14:paraId="525BCEAC" w14:textId="77777777" w:rsidR="006E1FC7" w:rsidRDefault="006E1FC7" w:rsidP="00C90467">
            <w:pPr>
              <w:pStyle w:val="TAC"/>
              <w:rPr>
                <w:rFonts w:cs="Arial"/>
                <w:szCs w:val="18"/>
                <w:lang w:val="en-US"/>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27148F20" w14:textId="77777777" w:rsidR="006E1FC7" w:rsidRDefault="006E1FC7" w:rsidP="00C90467">
            <w:pPr>
              <w:pStyle w:val="TAC"/>
              <w:rPr>
                <w:rFonts w:cs="Arial"/>
                <w:szCs w:val="18"/>
                <w:lang w:val="en-US"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5AC39504" w14:textId="77777777" w:rsidR="006E1FC7" w:rsidRDefault="006E1FC7" w:rsidP="00C90467">
            <w:pPr>
              <w:pStyle w:val="TAC"/>
              <w:rPr>
                <w:rFonts w:cs="Arial"/>
                <w:szCs w:val="18"/>
                <w:lang w:val="en-US" w:eastAsia="ja-JP"/>
              </w:rPr>
            </w:pPr>
            <w:r>
              <w:t>N/A</w:t>
            </w:r>
          </w:p>
        </w:tc>
      </w:tr>
      <w:tr w:rsidR="006E1FC7" w14:paraId="13BD8ED9" w14:textId="77777777" w:rsidTr="00C90467">
        <w:trPr>
          <w:trHeight w:val="187"/>
          <w:jc w:val="center"/>
        </w:trPr>
        <w:tc>
          <w:tcPr>
            <w:tcW w:w="2005" w:type="dxa"/>
            <w:tcBorders>
              <w:top w:val="single" w:sz="4" w:space="0" w:color="auto"/>
              <w:left w:val="single" w:sz="4" w:space="0" w:color="auto"/>
              <w:bottom w:val="nil"/>
              <w:right w:val="single" w:sz="4" w:space="0" w:color="auto"/>
            </w:tcBorders>
            <w:hideMark/>
          </w:tcPr>
          <w:p w14:paraId="44191656" w14:textId="77777777" w:rsidR="006E1FC7" w:rsidRDefault="006E1FC7" w:rsidP="00C90467">
            <w:pPr>
              <w:pStyle w:val="TAC"/>
              <w:rPr>
                <w:lang w:val="en-US" w:eastAsia="zh-CN"/>
              </w:rPr>
            </w:pPr>
            <w:r>
              <w:t>CA_n66-n71-n77</w:t>
            </w:r>
          </w:p>
        </w:tc>
        <w:tc>
          <w:tcPr>
            <w:tcW w:w="1145" w:type="dxa"/>
            <w:tcBorders>
              <w:top w:val="single" w:sz="4" w:space="0" w:color="auto"/>
              <w:left w:val="single" w:sz="4" w:space="0" w:color="auto"/>
              <w:bottom w:val="single" w:sz="4" w:space="0" w:color="auto"/>
              <w:right w:val="single" w:sz="4" w:space="0" w:color="auto"/>
            </w:tcBorders>
            <w:hideMark/>
          </w:tcPr>
          <w:p w14:paraId="117AC49A" w14:textId="77777777" w:rsidR="006E1FC7" w:rsidRDefault="006E1FC7" w:rsidP="00C90467">
            <w:pPr>
              <w:pStyle w:val="TAC"/>
            </w:pPr>
            <w:r>
              <w:rPr>
                <w:color w:val="000000"/>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2DD4F5E1" w14:textId="77777777" w:rsidR="006E1FC7" w:rsidRDefault="006E1FC7" w:rsidP="00C90467">
            <w:pPr>
              <w:pStyle w:val="TAC"/>
            </w:pPr>
            <w:r>
              <w:t>1720</w:t>
            </w:r>
          </w:p>
        </w:tc>
        <w:tc>
          <w:tcPr>
            <w:tcW w:w="964" w:type="dxa"/>
            <w:tcBorders>
              <w:top w:val="single" w:sz="4" w:space="0" w:color="auto"/>
              <w:left w:val="single" w:sz="4" w:space="0" w:color="auto"/>
              <w:bottom w:val="single" w:sz="4" w:space="0" w:color="auto"/>
              <w:right w:val="single" w:sz="4" w:space="0" w:color="auto"/>
            </w:tcBorders>
            <w:hideMark/>
          </w:tcPr>
          <w:p w14:paraId="5DE9797A" w14:textId="77777777" w:rsidR="006E1FC7" w:rsidRDefault="006E1FC7" w:rsidP="00C90467">
            <w:pPr>
              <w:pStyle w:val="TAC"/>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60E614C3" w14:textId="77777777" w:rsidR="006E1FC7" w:rsidRDefault="006E1FC7" w:rsidP="00C90467">
            <w:pPr>
              <w:pStyle w:val="TAC"/>
              <w:rPr>
                <w:lang w:eastAsia="zh-CN"/>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75B755B4" w14:textId="77777777" w:rsidR="006E1FC7" w:rsidRDefault="006E1FC7" w:rsidP="00C90467">
            <w:pPr>
              <w:pStyle w:val="TAC"/>
            </w:pPr>
            <w:r>
              <w:rPr>
                <w:color w:val="000000"/>
                <w:lang w:val="en-US" w:eastAsia="zh-CN"/>
              </w:rPr>
              <w:t>2120</w:t>
            </w:r>
          </w:p>
        </w:tc>
        <w:tc>
          <w:tcPr>
            <w:tcW w:w="977" w:type="dxa"/>
            <w:tcBorders>
              <w:top w:val="single" w:sz="4" w:space="0" w:color="auto"/>
              <w:left w:val="single" w:sz="4" w:space="0" w:color="auto"/>
              <w:bottom w:val="single" w:sz="4" w:space="0" w:color="auto"/>
              <w:right w:val="single" w:sz="4" w:space="0" w:color="auto"/>
            </w:tcBorders>
            <w:hideMark/>
          </w:tcPr>
          <w:p w14:paraId="155FC491" w14:textId="77777777" w:rsidR="006E1FC7" w:rsidRDefault="006E1FC7" w:rsidP="00C90467">
            <w:pPr>
              <w:pStyle w:val="TAC"/>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1604B0FD" w14:textId="77777777" w:rsidR="006E1FC7" w:rsidRDefault="006E1FC7" w:rsidP="00C90467">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D06AA3C" w14:textId="77777777" w:rsidR="006E1FC7" w:rsidRDefault="006E1FC7" w:rsidP="00C90467">
            <w:pPr>
              <w:pStyle w:val="TAC"/>
            </w:pPr>
            <w:r>
              <w:rPr>
                <w:color w:val="000000"/>
                <w:lang w:val="en-US" w:eastAsia="zh-CN"/>
              </w:rPr>
              <w:t>N/A</w:t>
            </w:r>
          </w:p>
        </w:tc>
      </w:tr>
      <w:tr w:rsidR="006E1FC7" w14:paraId="226F4703" w14:textId="77777777" w:rsidTr="00C90467">
        <w:trPr>
          <w:trHeight w:val="187"/>
          <w:jc w:val="center"/>
        </w:trPr>
        <w:tc>
          <w:tcPr>
            <w:tcW w:w="2005" w:type="dxa"/>
            <w:tcBorders>
              <w:top w:val="nil"/>
              <w:left w:val="single" w:sz="4" w:space="0" w:color="auto"/>
              <w:bottom w:val="nil"/>
              <w:right w:val="single" w:sz="4" w:space="0" w:color="auto"/>
            </w:tcBorders>
          </w:tcPr>
          <w:p w14:paraId="6A1DE682"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820F49A" w14:textId="77777777" w:rsidR="006E1FC7" w:rsidRDefault="006E1FC7" w:rsidP="00C90467">
            <w:pPr>
              <w:pStyle w:val="TAC"/>
            </w:pPr>
            <w:r>
              <w:rPr>
                <w:color w:val="000000"/>
                <w:lang w:val="en-US" w:eastAsia="zh-CN"/>
              </w:rPr>
              <w:t>n71</w:t>
            </w:r>
          </w:p>
        </w:tc>
        <w:tc>
          <w:tcPr>
            <w:tcW w:w="959" w:type="dxa"/>
            <w:tcBorders>
              <w:top w:val="single" w:sz="4" w:space="0" w:color="auto"/>
              <w:left w:val="single" w:sz="4" w:space="0" w:color="auto"/>
              <w:bottom w:val="single" w:sz="4" w:space="0" w:color="auto"/>
              <w:right w:val="single" w:sz="4" w:space="0" w:color="auto"/>
            </w:tcBorders>
            <w:hideMark/>
          </w:tcPr>
          <w:p w14:paraId="43547696" w14:textId="77777777" w:rsidR="006E1FC7" w:rsidRDefault="006E1FC7" w:rsidP="00C90467">
            <w:pPr>
              <w:pStyle w:val="TAC"/>
            </w:pPr>
            <w:r>
              <w:t>668</w:t>
            </w:r>
          </w:p>
        </w:tc>
        <w:tc>
          <w:tcPr>
            <w:tcW w:w="964" w:type="dxa"/>
            <w:tcBorders>
              <w:top w:val="single" w:sz="4" w:space="0" w:color="auto"/>
              <w:left w:val="single" w:sz="4" w:space="0" w:color="auto"/>
              <w:bottom w:val="single" w:sz="4" w:space="0" w:color="auto"/>
              <w:right w:val="single" w:sz="4" w:space="0" w:color="auto"/>
            </w:tcBorders>
            <w:hideMark/>
          </w:tcPr>
          <w:p w14:paraId="1A562CA4" w14:textId="77777777" w:rsidR="006E1FC7" w:rsidRDefault="006E1FC7" w:rsidP="00C90467">
            <w:pPr>
              <w:pStyle w:val="TAC"/>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76FB4260" w14:textId="77777777" w:rsidR="006E1FC7" w:rsidRDefault="006E1FC7" w:rsidP="00C90467">
            <w:pPr>
              <w:pStyle w:val="TAC"/>
              <w:rPr>
                <w:lang w:eastAsia="zh-CN"/>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202E62ED" w14:textId="77777777" w:rsidR="006E1FC7" w:rsidRDefault="006E1FC7" w:rsidP="00C90467">
            <w:pPr>
              <w:pStyle w:val="TAC"/>
            </w:pPr>
            <w:r>
              <w:rPr>
                <w:color w:val="000000"/>
                <w:lang w:val="en-US" w:eastAsia="zh-CN"/>
              </w:rPr>
              <w:t>622</w:t>
            </w:r>
          </w:p>
        </w:tc>
        <w:tc>
          <w:tcPr>
            <w:tcW w:w="977" w:type="dxa"/>
            <w:tcBorders>
              <w:top w:val="single" w:sz="4" w:space="0" w:color="auto"/>
              <w:left w:val="single" w:sz="4" w:space="0" w:color="auto"/>
              <w:bottom w:val="single" w:sz="4" w:space="0" w:color="auto"/>
              <w:right w:val="single" w:sz="4" w:space="0" w:color="auto"/>
            </w:tcBorders>
            <w:hideMark/>
          </w:tcPr>
          <w:p w14:paraId="2E95CFED" w14:textId="77777777" w:rsidR="006E1FC7" w:rsidRDefault="006E1FC7" w:rsidP="00C90467">
            <w:pPr>
              <w:pStyle w:val="TAC"/>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445688EB" w14:textId="77777777" w:rsidR="006E1FC7" w:rsidRDefault="006E1FC7" w:rsidP="00C90467">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6CF86B2" w14:textId="77777777" w:rsidR="006E1FC7" w:rsidRDefault="006E1FC7" w:rsidP="00C90467">
            <w:pPr>
              <w:pStyle w:val="TAC"/>
            </w:pPr>
            <w:r>
              <w:rPr>
                <w:color w:val="000000"/>
                <w:lang w:val="en-US" w:eastAsia="zh-CN"/>
              </w:rPr>
              <w:t>N/A</w:t>
            </w:r>
          </w:p>
        </w:tc>
      </w:tr>
      <w:tr w:rsidR="006E1FC7" w14:paraId="41392744" w14:textId="77777777" w:rsidTr="00C90467">
        <w:trPr>
          <w:trHeight w:val="187"/>
          <w:jc w:val="center"/>
        </w:trPr>
        <w:tc>
          <w:tcPr>
            <w:tcW w:w="2005" w:type="dxa"/>
            <w:tcBorders>
              <w:top w:val="nil"/>
              <w:left w:val="single" w:sz="4" w:space="0" w:color="auto"/>
              <w:bottom w:val="nil"/>
              <w:right w:val="single" w:sz="4" w:space="0" w:color="auto"/>
            </w:tcBorders>
          </w:tcPr>
          <w:p w14:paraId="22040A98"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0172E28" w14:textId="77777777" w:rsidR="006E1FC7" w:rsidRDefault="006E1FC7" w:rsidP="00C90467">
            <w:pPr>
              <w:pStyle w:val="TAC"/>
            </w:pPr>
            <w:r>
              <w:rPr>
                <w:color w:val="000000"/>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64526C33"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490DDF28" w14:textId="77777777" w:rsidR="006E1FC7" w:rsidRDefault="006E1FC7" w:rsidP="00C90467">
            <w:pPr>
              <w:pStyle w:val="TAC"/>
            </w:pPr>
            <w:r>
              <w:t>10</w:t>
            </w:r>
          </w:p>
        </w:tc>
        <w:tc>
          <w:tcPr>
            <w:tcW w:w="960" w:type="dxa"/>
            <w:tcBorders>
              <w:top w:val="single" w:sz="4" w:space="0" w:color="auto"/>
              <w:left w:val="single" w:sz="4" w:space="0" w:color="auto"/>
              <w:bottom w:val="single" w:sz="4" w:space="0" w:color="auto"/>
              <w:right w:val="single" w:sz="4" w:space="0" w:color="auto"/>
            </w:tcBorders>
            <w:hideMark/>
          </w:tcPr>
          <w:p w14:paraId="3436DA53" w14:textId="77777777" w:rsidR="006E1FC7" w:rsidRDefault="006E1FC7" w:rsidP="00C90467">
            <w:pPr>
              <w:pStyle w:val="TAC"/>
              <w:rPr>
                <w:lang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37625EFF" w14:textId="77777777" w:rsidR="006E1FC7" w:rsidRDefault="006E1FC7" w:rsidP="00C90467">
            <w:pPr>
              <w:pStyle w:val="TAC"/>
            </w:pPr>
            <w:r>
              <w:t>4108</w:t>
            </w:r>
          </w:p>
        </w:tc>
        <w:tc>
          <w:tcPr>
            <w:tcW w:w="977" w:type="dxa"/>
            <w:tcBorders>
              <w:top w:val="single" w:sz="4" w:space="0" w:color="auto"/>
              <w:left w:val="single" w:sz="4" w:space="0" w:color="auto"/>
              <w:bottom w:val="single" w:sz="4" w:space="0" w:color="auto"/>
              <w:right w:val="single" w:sz="4" w:space="0" w:color="auto"/>
            </w:tcBorders>
            <w:hideMark/>
          </w:tcPr>
          <w:p w14:paraId="53E322FE" w14:textId="77777777" w:rsidR="006E1FC7" w:rsidRDefault="006E1FC7" w:rsidP="00C90467">
            <w:pPr>
              <w:pStyle w:val="TAC"/>
            </w:pPr>
            <w:r>
              <w:rPr>
                <w:rFonts w:eastAsia="Malgun Gothic"/>
                <w:lang w:eastAsia="ko-KR"/>
              </w:rPr>
              <w:t>15.9</w:t>
            </w:r>
          </w:p>
        </w:tc>
        <w:tc>
          <w:tcPr>
            <w:tcW w:w="828" w:type="dxa"/>
            <w:tcBorders>
              <w:top w:val="single" w:sz="4" w:space="0" w:color="auto"/>
              <w:left w:val="single" w:sz="4" w:space="0" w:color="auto"/>
              <w:bottom w:val="single" w:sz="4" w:space="0" w:color="auto"/>
              <w:right w:val="single" w:sz="4" w:space="0" w:color="auto"/>
            </w:tcBorders>
            <w:hideMark/>
          </w:tcPr>
          <w:p w14:paraId="4BC2599E" w14:textId="77777777" w:rsidR="006E1FC7" w:rsidRDefault="006E1FC7" w:rsidP="00C90467">
            <w:pPr>
              <w:pStyle w:val="TAC"/>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9F4D916" w14:textId="77777777" w:rsidR="006E1FC7" w:rsidRDefault="006E1FC7" w:rsidP="00C90467">
            <w:pPr>
              <w:pStyle w:val="TAC"/>
            </w:pPr>
            <w:r>
              <w:rPr>
                <w:rFonts w:eastAsia="Malgun Gothic"/>
                <w:lang w:eastAsia="ko-KR"/>
              </w:rPr>
              <w:t>IMD3</w:t>
            </w:r>
            <w:r>
              <w:rPr>
                <w:color w:val="000000"/>
                <w:vertAlign w:val="superscript"/>
                <w:lang w:val="en-US" w:eastAsia="zh-CN"/>
              </w:rPr>
              <w:t>1,2,5</w:t>
            </w:r>
          </w:p>
        </w:tc>
      </w:tr>
      <w:tr w:rsidR="006E1FC7" w14:paraId="20C9F1BC" w14:textId="77777777" w:rsidTr="00C90467">
        <w:trPr>
          <w:trHeight w:val="187"/>
          <w:jc w:val="center"/>
        </w:trPr>
        <w:tc>
          <w:tcPr>
            <w:tcW w:w="2005" w:type="dxa"/>
            <w:tcBorders>
              <w:top w:val="nil"/>
              <w:left w:val="single" w:sz="4" w:space="0" w:color="auto"/>
              <w:bottom w:val="nil"/>
              <w:right w:val="single" w:sz="4" w:space="0" w:color="auto"/>
            </w:tcBorders>
          </w:tcPr>
          <w:p w14:paraId="48A4225C"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BC70846" w14:textId="77777777" w:rsidR="006E1FC7" w:rsidRDefault="006E1FC7" w:rsidP="00C90467">
            <w:pPr>
              <w:pStyle w:val="TAC"/>
            </w:pPr>
            <w:r>
              <w:rPr>
                <w:color w:val="000000"/>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7D9551FF"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6477AB68" w14:textId="77777777" w:rsidR="006E1FC7" w:rsidRDefault="006E1FC7" w:rsidP="00C90467">
            <w:pPr>
              <w:pStyle w:val="TAC"/>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5DF793B7" w14:textId="77777777" w:rsidR="006E1FC7" w:rsidRDefault="006E1FC7" w:rsidP="00C90467">
            <w:pPr>
              <w:pStyle w:val="TAC"/>
              <w:rPr>
                <w:lang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7DEAB2A3" w14:textId="77777777" w:rsidR="006E1FC7" w:rsidRDefault="006E1FC7" w:rsidP="00C90467">
            <w:pPr>
              <w:pStyle w:val="TAC"/>
            </w:pPr>
            <w:r>
              <w:rPr>
                <w:color w:val="000000"/>
                <w:lang w:val="en-US" w:eastAsia="zh-CN"/>
              </w:rPr>
              <w:t>2150</w:t>
            </w:r>
          </w:p>
        </w:tc>
        <w:tc>
          <w:tcPr>
            <w:tcW w:w="977" w:type="dxa"/>
            <w:tcBorders>
              <w:top w:val="single" w:sz="4" w:space="0" w:color="auto"/>
              <w:left w:val="single" w:sz="4" w:space="0" w:color="auto"/>
              <w:bottom w:val="single" w:sz="4" w:space="0" w:color="auto"/>
              <w:right w:val="single" w:sz="4" w:space="0" w:color="auto"/>
            </w:tcBorders>
            <w:hideMark/>
          </w:tcPr>
          <w:p w14:paraId="2FD40B48" w14:textId="77777777" w:rsidR="006E1FC7" w:rsidRDefault="006E1FC7" w:rsidP="00C90467">
            <w:pPr>
              <w:pStyle w:val="TAC"/>
            </w:pPr>
            <w:r>
              <w:rPr>
                <w:color w:val="000000"/>
                <w:lang w:val="en-US" w:eastAsia="zh-CN"/>
              </w:rPr>
              <w:t>15.5</w:t>
            </w:r>
          </w:p>
        </w:tc>
        <w:tc>
          <w:tcPr>
            <w:tcW w:w="828" w:type="dxa"/>
            <w:tcBorders>
              <w:top w:val="single" w:sz="4" w:space="0" w:color="auto"/>
              <w:left w:val="single" w:sz="4" w:space="0" w:color="auto"/>
              <w:bottom w:val="single" w:sz="4" w:space="0" w:color="auto"/>
              <w:right w:val="single" w:sz="4" w:space="0" w:color="auto"/>
            </w:tcBorders>
            <w:hideMark/>
          </w:tcPr>
          <w:p w14:paraId="74C18A91" w14:textId="77777777" w:rsidR="006E1FC7" w:rsidRDefault="006E1FC7" w:rsidP="00C90467">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FEDCC78" w14:textId="77777777" w:rsidR="006E1FC7" w:rsidRDefault="006E1FC7" w:rsidP="00C90467">
            <w:pPr>
              <w:pStyle w:val="TAC"/>
            </w:pPr>
            <w:r>
              <w:rPr>
                <w:color w:val="000000"/>
                <w:lang w:val="en-US" w:eastAsia="zh-CN"/>
              </w:rPr>
              <w:t>IMD3</w:t>
            </w:r>
            <w:r>
              <w:rPr>
                <w:color w:val="000000"/>
                <w:vertAlign w:val="superscript"/>
                <w:lang w:val="en-US" w:eastAsia="zh-CN"/>
              </w:rPr>
              <w:t>2</w:t>
            </w:r>
          </w:p>
        </w:tc>
      </w:tr>
      <w:tr w:rsidR="006E1FC7" w14:paraId="1A68BF64" w14:textId="77777777" w:rsidTr="00C90467">
        <w:trPr>
          <w:trHeight w:val="187"/>
          <w:jc w:val="center"/>
        </w:trPr>
        <w:tc>
          <w:tcPr>
            <w:tcW w:w="2005" w:type="dxa"/>
            <w:tcBorders>
              <w:top w:val="nil"/>
              <w:left w:val="single" w:sz="4" w:space="0" w:color="auto"/>
              <w:bottom w:val="nil"/>
              <w:right w:val="single" w:sz="4" w:space="0" w:color="auto"/>
            </w:tcBorders>
          </w:tcPr>
          <w:p w14:paraId="7E4B807A"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18CB797" w14:textId="77777777" w:rsidR="006E1FC7" w:rsidRDefault="006E1FC7" w:rsidP="00C90467">
            <w:pPr>
              <w:pStyle w:val="TAC"/>
            </w:pPr>
            <w:r>
              <w:rPr>
                <w:color w:val="000000"/>
                <w:lang w:val="en-US" w:eastAsia="zh-CN"/>
              </w:rPr>
              <w:t>n71</w:t>
            </w:r>
          </w:p>
        </w:tc>
        <w:tc>
          <w:tcPr>
            <w:tcW w:w="959" w:type="dxa"/>
            <w:tcBorders>
              <w:top w:val="single" w:sz="4" w:space="0" w:color="auto"/>
              <w:left w:val="single" w:sz="4" w:space="0" w:color="auto"/>
              <w:bottom w:val="single" w:sz="4" w:space="0" w:color="auto"/>
              <w:right w:val="single" w:sz="4" w:space="0" w:color="auto"/>
            </w:tcBorders>
            <w:hideMark/>
          </w:tcPr>
          <w:p w14:paraId="7E6BEBA7" w14:textId="77777777" w:rsidR="006E1FC7" w:rsidRDefault="006E1FC7" w:rsidP="00C90467">
            <w:pPr>
              <w:pStyle w:val="TAC"/>
            </w:pPr>
            <w:r>
              <w:rPr>
                <w:color w:val="000000"/>
                <w:lang w:val="en-US" w:eastAsia="zh-CN"/>
              </w:rPr>
              <w:t>690</w:t>
            </w:r>
          </w:p>
        </w:tc>
        <w:tc>
          <w:tcPr>
            <w:tcW w:w="964" w:type="dxa"/>
            <w:tcBorders>
              <w:top w:val="single" w:sz="4" w:space="0" w:color="auto"/>
              <w:left w:val="single" w:sz="4" w:space="0" w:color="auto"/>
              <w:bottom w:val="single" w:sz="4" w:space="0" w:color="auto"/>
              <w:right w:val="single" w:sz="4" w:space="0" w:color="auto"/>
            </w:tcBorders>
            <w:hideMark/>
          </w:tcPr>
          <w:p w14:paraId="0D3C50AB" w14:textId="77777777" w:rsidR="006E1FC7" w:rsidRDefault="006E1FC7" w:rsidP="00C90467">
            <w:pPr>
              <w:pStyle w:val="TAC"/>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5DEF7248" w14:textId="77777777" w:rsidR="006E1FC7" w:rsidRDefault="006E1FC7" w:rsidP="00C90467">
            <w:pPr>
              <w:pStyle w:val="TAC"/>
              <w:rPr>
                <w:lang w:eastAsia="zh-CN"/>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46001CE8" w14:textId="77777777" w:rsidR="006E1FC7" w:rsidRDefault="006E1FC7" w:rsidP="00C90467">
            <w:pPr>
              <w:pStyle w:val="TAC"/>
            </w:pPr>
            <w:r>
              <w:rPr>
                <w:color w:val="000000"/>
                <w:lang w:val="en-US" w:eastAsia="zh-CN"/>
              </w:rPr>
              <w:t>644</w:t>
            </w:r>
          </w:p>
        </w:tc>
        <w:tc>
          <w:tcPr>
            <w:tcW w:w="977" w:type="dxa"/>
            <w:tcBorders>
              <w:top w:val="single" w:sz="4" w:space="0" w:color="auto"/>
              <w:left w:val="single" w:sz="4" w:space="0" w:color="auto"/>
              <w:bottom w:val="single" w:sz="4" w:space="0" w:color="auto"/>
              <w:right w:val="single" w:sz="4" w:space="0" w:color="auto"/>
            </w:tcBorders>
            <w:hideMark/>
          </w:tcPr>
          <w:p w14:paraId="0D61C793" w14:textId="77777777" w:rsidR="006E1FC7" w:rsidRDefault="006E1FC7" w:rsidP="00C90467">
            <w:pPr>
              <w:pStyle w:val="TAC"/>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7B321D54" w14:textId="77777777" w:rsidR="006E1FC7" w:rsidRDefault="006E1FC7" w:rsidP="00C90467">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C9C11EE" w14:textId="77777777" w:rsidR="006E1FC7" w:rsidRDefault="006E1FC7" w:rsidP="00C90467">
            <w:pPr>
              <w:pStyle w:val="TAC"/>
            </w:pPr>
            <w:r>
              <w:rPr>
                <w:color w:val="000000"/>
                <w:lang w:val="en-US" w:eastAsia="zh-CN"/>
              </w:rPr>
              <w:t>N/A</w:t>
            </w:r>
          </w:p>
        </w:tc>
      </w:tr>
      <w:tr w:rsidR="006E1FC7" w14:paraId="2F99C7C7" w14:textId="77777777" w:rsidTr="00C90467">
        <w:trPr>
          <w:trHeight w:val="187"/>
          <w:jc w:val="center"/>
        </w:trPr>
        <w:tc>
          <w:tcPr>
            <w:tcW w:w="2005" w:type="dxa"/>
            <w:tcBorders>
              <w:top w:val="nil"/>
              <w:left w:val="single" w:sz="4" w:space="0" w:color="auto"/>
              <w:bottom w:val="nil"/>
              <w:right w:val="single" w:sz="4" w:space="0" w:color="auto"/>
            </w:tcBorders>
          </w:tcPr>
          <w:p w14:paraId="3F831055"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2165EC7" w14:textId="77777777" w:rsidR="006E1FC7" w:rsidRDefault="006E1FC7" w:rsidP="00C90467">
            <w:pPr>
              <w:pStyle w:val="TAC"/>
            </w:pPr>
            <w:r>
              <w:rPr>
                <w:color w:val="000000"/>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4F3EC039" w14:textId="77777777" w:rsidR="006E1FC7" w:rsidRDefault="006E1FC7" w:rsidP="00C90467">
            <w:pPr>
              <w:pStyle w:val="TAC"/>
            </w:pPr>
            <w:r>
              <w:rPr>
                <w:color w:val="000000"/>
                <w:lang w:val="en-US" w:eastAsia="zh-CN"/>
              </w:rPr>
              <w:t>3530</w:t>
            </w:r>
          </w:p>
        </w:tc>
        <w:tc>
          <w:tcPr>
            <w:tcW w:w="964" w:type="dxa"/>
            <w:tcBorders>
              <w:top w:val="single" w:sz="4" w:space="0" w:color="auto"/>
              <w:left w:val="single" w:sz="4" w:space="0" w:color="auto"/>
              <w:bottom w:val="single" w:sz="4" w:space="0" w:color="auto"/>
              <w:right w:val="single" w:sz="4" w:space="0" w:color="auto"/>
            </w:tcBorders>
            <w:hideMark/>
          </w:tcPr>
          <w:p w14:paraId="356132EF" w14:textId="77777777" w:rsidR="006E1FC7" w:rsidRDefault="006E1FC7" w:rsidP="00C90467">
            <w:pPr>
              <w:pStyle w:val="TAC"/>
            </w:pPr>
            <w:r>
              <w:rPr>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6CEBC7B3" w14:textId="77777777" w:rsidR="006E1FC7" w:rsidRDefault="006E1FC7" w:rsidP="00C90467">
            <w:pPr>
              <w:pStyle w:val="TAC"/>
              <w:rPr>
                <w:lang w:eastAsia="zh-CN"/>
              </w:rPr>
            </w:pPr>
            <w:r>
              <w:rPr>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2C5905CE" w14:textId="77777777" w:rsidR="006E1FC7" w:rsidRDefault="006E1FC7" w:rsidP="00C90467">
            <w:pPr>
              <w:pStyle w:val="TAC"/>
            </w:pPr>
            <w:r>
              <w:rPr>
                <w:color w:val="000000"/>
                <w:lang w:val="en-US" w:eastAsia="zh-CN"/>
              </w:rPr>
              <w:t>3530</w:t>
            </w:r>
          </w:p>
        </w:tc>
        <w:tc>
          <w:tcPr>
            <w:tcW w:w="977" w:type="dxa"/>
            <w:tcBorders>
              <w:top w:val="single" w:sz="4" w:space="0" w:color="auto"/>
              <w:left w:val="single" w:sz="4" w:space="0" w:color="auto"/>
              <w:bottom w:val="single" w:sz="4" w:space="0" w:color="auto"/>
              <w:right w:val="single" w:sz="4" w:space="0" w:color="auto"/>
            </w:tcBorders>
            <w:hideMark/>
          </w:tcPr>
          <w:p w14:paraId="6E407957" w14:textId="77777777" w:rsidR="006E1FC7" w:rsidRDefault="006E1FC7" w:rsidP="00C90467">
            <w:pPr>
              <w:pStyle w:val="TAC"/>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3A7BDFB7" w14:textId="77777777" w:rsidR="006E1FC7" w:rsidRDefault="006E1FC7" w:rsidP="00C90467">
            <w:pPr>
              <w:pStyle w:val="TAC"/>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3D42328B" w14:textId="77777777" w:rsidR="006E1FC7" w:rsidRDefault="006E1FC7" w:rsidP="00C90467">
            <w:pPr>
              <w:pStyle w:val="TAC"/>
            </w:pPr>
            <w:r>
              <w:rPr>
                <w:color w:val="000000"/>
                <w:lang w:val="en-US" w:eastAsia="zh-CN"/>
              </w:rPr>
              <w:t>N/A</w:t>
            </w:r>
          </w:p>
        </w:tc>
      </w:tr>
      <w:tr w:rsidR="006E1FC7" w14:paraId="74CD02B7" w14:textId="77777777" w:rsidTr="00C90467">
        <w:trPr>
          <w:trHeight w:val="187"/>
          <w:jc w:val="center"/>
        </w:trPr>
        <w:tc>
          <w:tcPr>
            <w:tcW w:w="2005" w:type="dxa"/>
            <w:tcBorders>
              <w:top w:val="nil"/>
              <w:left w:val="single" w:sz="4" w:space="0" w:color="auto"/>
              <w:bottom w:val="nil"/>
              <w:right w:val="single" w:sz="4" w:space="0" w:color="auto"/>
            </w:tcBorders>
          </w:tcPr>
          <w:p w14:paraId="3991E97F"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DB77C90" w14:textId="77777777" w:rsidR="006E1FC7" w:rsidRDefault="006E1FC7" w:rsidP="00C90467">
            <w:pPr>
              <w:pStyle w:val="TAC"/>
            </w:pPr>
            <w:r>
              <w:rPr>
                <w:color w:val="000000"/>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73326877" w14:textId="77777777" w:rsidR="006E1FC7" w:rsidRDefault="006E1FC7" w:rsidP="00C90467">
            <w:pPr>
              <w:pStyle w:val="TAC"/>
            </w:pPr>
            <w:r>
              <w:rPr>
                <w:rFonts w:eastAsia="Yu Gothic"/>
                <w:szCs w:val="18"/>
              </w:rPr>
              <w:t>1720</w:t>
            </w:r>
          </w:p>
        </w:tc>
        <w:tc>
          <w:tcPr>
            <w:tcW w:w="964" w:type="dxa"/>
            <w:tcBorders>
              <w:top w:val="single" w:sz="4" w:space="0" w:color="auto"/>
              <w:left w:val="single" w:sz="4" w:space="0" w:color="auto"/>
              <w:bottom w:val="single" w:sz="4" w:space="0" w:color="auto"/>
              <w:right w:val="single" w:sz="4" w:space="0" w:color="auto"/>
            </w:tcBorders>
            <w:hideMark/>
          </w:tcPr>
          <w:p w14:paraId="6FDE9A5C" w14:textId="77777777" w:rsidR="006E1FC7" w:rsidRDefault="006E1FC7" w:rsidP="00C90467">
            <w:pPr>
              <w:pStyle w:val="TAC"/>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49D4A273" w14:textId="77777777" w:rsidR="006E1FC7" w:rsidRDefault="006E1FC7" w:rsidP="00C90467">
            <w:pPr>
              <w:pStyle w:val="TAC"/>
              <w:rPr>
                <w:lang w:eastAsia="zh-CN"/>
              </w:rPr>
            </w:pPr>
            <w:r>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7D68E652" w14:textId="77777777" w:rsidR="006E1FC7" w:rsidRDefault="006E1FC7" w:rsidP="00C90467">
            <w:pPr>
              <w:pStyle w:val="TAC"/>
            </w:pPr>
            <w:r>
              <w:rPr>
                <w:color w:val="000000"/>
                <w:lang w:val="en-US" w:eastAsia="zh-CN"/>
              </w:rPr>
              <w:t>2120</w:t>
            </w:r>
          </w:p>
        </w:tc>
        <w:tc>
          <w:tcPr>
            <w:tcW w:w="977" w:type="dxa"/>
            <w:tcBorders>
              <w:top w:val="single" w:sz="4" w:space="0" w:color="auto"/>
              <w:left w:val="single" w:sz="4" w:space="0" w:color="auto"/>
              <w:bottom w:val="single" w:sz="4" w:space="0" w:color="auto"/>
              <w:right w:val="single" w:sz="4" w:space="0" w:color="auto"/>
            </w:tcBorders>
            <w:hideMark/>
          </w:tcPr>
          <w:p w14:paraId="3C58E21B" w14:textId="77777777" w:rsidR="006E1FC7" w:rsidRDefault="006E1FC7" w:rsidP="00C90467">
            <w:pPr>
              <w:pStyle w:val="TAC"/>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38E70BA3" w14:textId="77777777" w:rsidR="006E1FC7" w:rsidRDefault="006E1FC7" w:rsidP="00C90467">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2B6404A" w14:textId="77777777" w:rsidR="006E1FC7" w:rsidRDefault="006E1FC7" w:rsidP="00C90467">
            <w:pPr>
              <w:pStyle w:val="TAC"/>
            </w:pPr>
            <w:r>
              <w:rPr>
                <w:color w:val="000000"/>
                <w:lang w:val="en-US" w:eastAsia="zh-CN"/>
              </w:rPr>
              <w:t>N/A</w:t>
            </w:r>
          </w:p>
        </w:tc>
      </w:tr>
      <w:tr w:rsidR="006E1FC7" w14:paraId="4F713104" w14:textId="77777777" w:rsidTr="00C90467">
        <w:trPr>
          <w:trHeight w:val="187"/>
          <w:jc w:val="center"/>
        </w:trPr>
        <w:tc>
          <w:tcPr>
            <w:tcW w:w="2005" w:type="dxa"/>
            <w:tcBorders>
              <w:top w:val="nil"/>
              <w:left w:val="single" w:sz="4" w:space="0" w:color="auto"/>
              <w:bottom w:val="nil"/>
              <w:right w:val="single" w:sz="4" w:space="0" w:color="auto"/>
            </w:tcBorders>
          </w:tcPr>
          <w:p w14:paraId="77EE0A48"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20D6A44" w14:textId="77777777" w:rsidR="006E1FC7" w:rsidRDefault="006E1FC7" w:rsidP="00C90467">
            <w:pPr>
              <w:pStyle w:val="TAC"/>
            </w:pPr>
            <w:r>
              <w:rPr>
                <w:color w:val="000000"/>
                <w:lang w:val="en-US" w:eastAsia="zh-CN"/>
              </w:rPr>
              <w:t>n71</w:t>
            </w:r>
          </w:p>
        </w:tc>
        <w:tc>
          <w:tcPr>
            <w:tcW w:w="959" w:type="dxa"/>
            <w:tcBorders>
              <w:top w:val="single" w:sz="4" w:space="0" w:color="auto"/>
              <w:left w:val="single" w:sz="4" w:space="0" w:color="auto"/>
              <w:bottom w:val="single" w:sz="4" w:space="0" w:color="auto"/>
              <w:right w:val="single" w:sz="4" w:space="0" w:color="auto"/>
            </w:tcBorders>
            <w:hideMark/>
          </w:tcPr>
          <w:p w14:paraId="57B25ACA"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hideMark/>
          </w:tcPr>
          <w:p w14:paraId="7051D80A" w14:textId="77777777" w:rsidR="006E1FC7" w:rsidRDefault="006E1FC7" w:rsidP="00C90467">
            <w:pPr>
              <w:pStyle w:val="TAC"/>
            </w:pPr>
            <w:r>
              <w:rPr>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0ED9F49E" w14:textId="77777777" w:rsidR="006E1FC7" w:rsidRDefault="006E1FC7" w:rsidP="00C90467">
            <w:pPr>
              <w:pStyle w:val="TAC"/>
              <w:rPr>
                <w:lang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5A8A03F9" w14:textId="77777777" w:rsidR="006E1FC7" w:rsidRDefault="006E1FC7" w:rsidP="00C90467">
            <w:pPr>
              <w:pStyle w:val="TAC"/>
            </w:pPr>
            <w:r>
              <w:rPr>
                <w:rFonts w:eastAsia="Yu Gothic"/>
                <w:szCs w:val="18"/>
              </w:rPr>
              <w:t>640</w:t>
            </w:r>
          </w:p>
        </w:tc>
        <w:tc>
          <w:tcPr>
            <w:tcW w:w="977" w:type="dxa"/>
            <w:tcBorders>
              <w:top w:val="single" w:sz="4" w:space="0" w:color="auto"/>
              <w:left w:val="single" w:sz="4" w:space="0" w:color="auto"/>
              <w:bottom w:val="single" w:sz="4" w:space="0" w:color="auto"/>
              <w:right w:val="single" w:sz="4" w:space="0" w:color="auto"/>
            </w:tcBorders>
            <w:hideMark/>
          </w:tcPr>
          <w:p w14:paraId="7BC75898" w14:textId="77777777" w:rsidR="006E1FC7" w:rsidRDefault="006E1FC7" w:rsidP="00C90467">
            <w:pPr>
              <w:pStyle w:val="TAC"/>
            </w:pPr>
            <w:r>
              <w:rPr>
                <w:rFonts w:eastAsia="Yu Gothic"/>
                <w:szCs w:val="18"/>
              </w:rPr>
              <w:t>15.3</w:t>
            </w:r>
          </w:p>
        </w:tc>
        <w:tc>
          <w:tcPr>
            <w:tcW w:w="828" w:type="dxa"/>
            <w:tcBorders>
              <w:top w:val="single" w:sz="4" w:space="0" w:color="auto"/>
              <w:left w:val="single" w:sz="4" w:space="0" w:color="auto"/>
              <w:bottom w:val="single" w:sz="4" w:space="0" w:color="auto"/>
              <w:right w:val="single" w:sz="4" w:space="0" w:color="auto"/>
            </w:tcBorders>
            <w:hideMark/>
          </w:tcPr>
          <w:p w14:paraId="299ECA10" w14:textId="77777777" w:rsidR="006E1FC7" w:rsidRDefault="006E1FC7" w:rsidP="00C90467">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4BBA919E" w14:textId="77777777" w:rsidR="006E1FC7" w:rsidRDefault="006E1FC7" w:rsidP="00C90467">
            <w:pPr>
              <w:pStyle w:val="TAC"/>
            </w:pPr>
            <w:r>
              <w:rPr>
                <w:color w:val="000000"/>
                <w:lang w:val="en-US" w:eastAsia="zh-CN"/>
              </w:rPr>
              <w:t>IMD3</w:t>
            </w:r>
            <w:r>
              <w:rPr>
                <w:color w:val="000000"/>
                <w:vertAlign w:val="superscript"/>
                <w:lang w:val="en-US" w:eastAsia="zh-CN"/>
              </w:rPr>
              <w:t>5</w:t>
            </w:r>
          </w:p>
        </w:tc>
      </w:tr>
      <w:tr w:rsidR="006E1FC7" w14:paraId="6B546BBE"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44723F65"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DF6D078" w14:textId="77777777" w:rsidR="006E1FC7" w:rsidRDefault="006E1FC7" w:rsidP="00C90467">
            <w:pPr>
              <w:pStyle w:val="TAC"/>
            </w:pPr>
            <w:r>
              <w:rPr>
                <w:color w:val="000000"/>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30A87013" w14:textId="77777777" w:rsidR="006E1FC7" w:rsidRDefault="006E1FC7" w:rsidP="00C90467">
            <w:pPr>
              <w:pStyle w:val="TAC"/>
            </w:pPr>
            <w:r>
              <w:rPr>
                <w:rFonts w:eastAsia="Yu Gothic"/>
                <w:szCs w:val="18"/>
              </w:rPr>
              <w:t>4080</w:t>
            </w:r>
          </w:p>
        </w:tc>
        <w:tc>
          <w:tcPr>
            <w:tcW w:w="964" w:type="dxa"/>
            <w:tcBorders>
              <w:top w:val="single" w:sz="4" w:space="0" w:color="auto"/>
              <w:left w:val="single" w:sz="4" w:space="0" w:color="auto"/>
              <w:bottom w:val="single" w:sz="4" w:space="0" w:color="auto"/>
              <w:right w:val="single" w:sz="4" w:space="0" w:color="auto"/>
            </w:tcBorders>
            <w:hideMark/>
          </w:tcPr>
          <w:p w14:paraId="48E052B5" w14:textId="77777777" w:rsidR="006E1FC7" w:rsidRDefault="006E1FC7" w:rsidP="00C90467">
            <w:pPr>
              <w:pStyle w:val="TAC"/>
            </w:pPr>
            <w:r>
              <w:rPr>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60D1C05F" w14:textId="77777777" w:rsidR="006E1FC7" w:rsidRDefault="006E1FC7" w:rsidP="00C90467">
            <w:pPr>
              <w:pStyle w:val="TAC"/>
              <w:rPr>
                <w:lang w:eastAsia="zh-CN"/>
              </w:rPr>
            </w:pPr>
            <w:r>
              <w:rPr>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69CDD573" w14:textId="77777777" w:rsidR="006E1FC7" w:rsidRDefault="006E1FC7" w:rsidP="00C90467">
            <w:pPr>
              <w:pStyle w:val="TAC"/>
            </w:pPr>
            <w:r>
              <w:rPr>
                <w:color w:val="000000"/>
                <w:lang w:val="en-US" w:eastAsia="zh-CN"/>
              </w:rPr>
              <w:t>4080</w:t>
            </w:r>
          </w:p>
        </w:tc>
        <w:tc>
          <w:tcPr>
            <w:tcW w:w="977" w:type="dxa"/>
            <w:tcBorders>
              <w:top w:val="single" w:sz="4" w:space="0" w:color="auto"/>
              <w:left w:val="single" w:sz="4" w:space="0" w:color="auto"/>
              <w:bottom w:val="single" w:sz="4" w:space="0" w:color="auto"/>
              <w:right w:val="single" w:sz="4" w:space="0" w:color="auto"/>
            </w:tcBorders>
            <w:hideMark/>
          </w:tcPr>
          <w:p w14:paraId="18828DEC" w14:textId="77777777" w:rsidR="006E1FC7" w:rsidRDefault="006E1FC7" w:rsidP="00C90467">
            <w:pPr>
              <w:pStyle w:val="TAC"/>
            </w:pPr>
            <w:r>
              <w:rPr>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638B54D9" w14:textId="77777777" w:rsidR="006E1FC7" w:rsidRDefault="006E1FC7" w:rsidP="00C90467">
            <w:pPr>
              <w:pStyle w:val="TAC"/>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7342F8EC" w14:textId="77777777" w:rsidR="006E1FC7" w:rsidRDefault="006E1FC7" w:rsidP="00C90467">
            <w:pPr>
              <w:pStyle w:val="TAC"/>
            </w:pPr>
            <w:r>
              <w:rPr>
                <w:color w:val="000000"/>
                <w:lang w:val="en-US" w:eastAsia="zh-CN"/>
              </w:rPr>
              <w:t>N/A</w:t>
            </w:r>
          </w:p>
        </w:tc>
      </w:tr>
      <w:tr w:rsidR="006E1FC7" w14:paraId="10F833EB" w14:textId="77777777" w:rsidTr="00C90467">
        <w:trPr>
          <w:trHeight w:val="187"/>
          <w:jc w:val="center"/>
        </w:trPr>
        <w:tc>
          <w:tcPr>
            <w:tcW w:w="2005" w:type="dxa"/>
            <w:tcBorders>
              <w:top w:val="nil"/>
              <w:left w:val="single" w:sz="4" w:space="0" w:color="auto"/>
              <w:bottom w:val="nil"/>
              <w:right w:val="single" w:sz="4" w:space="0" w:color="auto"/>
            </w:tcBorders>
            <w:hideMark/>
          </w:tcPr>
          <w:p w14:paraId="20B65B86" w14:textId="77777777" w:rsidR="006E1FC7" w:rsidRDefault="006E1FC7" w:rsidP="00C90467">
            <w:pPr>
              <w:pStyle w:val="TAC"/>
              <w:rPr>
                <w:lang w:val="en-US" w:eastAsia="zh-CN"/>
              </w:rPr>
            </w:pPr>
            <w:r>
              <w:t>CA_n66-n71-n78</w:t>
            </w:r>
          </w:p>
        </w:tc>
        <w:tc>
          <w:tcPr>
            <w:tcW w:w="1145" w:type="dxa"/>
            <w:tcBorders>
              <w:top w:val="single" w:sz="4" w:space="0" w:color="auto"/>
              <w:left w:val="single" w:sz="4" w:space="0" w:color="auto"/>
              <w:bottom w:val="single" w:sz="4" w:space="0" w:color="auto"/>
              <w:right w:val="single" w:sz="4" w:space="0" w:color="auto"/>
            </w:tcBorders>
            <w:hideMark/>
          </w:tcPr>
          <w:p w14:paraId="0EE1F521" w14:textId="77777777" w:rsidR="006E1FC7" w:rsidRDefault="006E1FC7" w:rsidP="00C90467">
            <w:pPr>
              <w:pStyle w:val="TAC"/>
              <w:rPr>
                <w:color w:val="000000"/>
                <w:lang w:val="en-US" w:eastAsia="zh-CN"/>
              </w:rPr>
            </w:pPr>
            <w:r>
              <w:t>n66</w:t>
            </w:r>
          </w:p>
        </w:tc>
        <w:tc>
          <w:tcPr>
            <w:tcW w:w="959" w:type="dxa"/>
            <w:tcBorders>
              <w:top w:val="single" w:sz="4" w:space="0" w:color="auto"/>
              <w:left w:val="single" w:sz="4" w:space="0" w:color="auto"/>
              <w:bottom w:val="single" w:sz="4" w:space="0" w:color="auto"/>
              <w:right w:val="single" w:sz="4" w:space="0" w:color="auto"/>
            </w:tcBorders>
            <w:hideMark/>
          </w:tcPr>
          <w:p w14:paraId="0D85B77A" w14:textId="77777777" w:rsidR="006E1FC7" w:rsidRDefault="006E1FC7" w:rsidP="00C90467">
            <w:pPr>
              <w:pStyle w:val="TAC"/>
              <w:rPr>
                <w:rFonts w:eastAsia="Yu Gothic"/>
                <w:szCs w:val="18"/>
              </w:rPr>
            </w:pPr>
            <w:r>
              <w:t>1720</w:t>
            </w:r>
          </w:p>
        </w:tc>
        <w:tc>
          <w:tcPr>
            <w:tcW w:w="964" w:type="dxa"/>
            <w:tcBorders>
              <w:top w:val="single" w:sz="4" w:space="0" w:color="auto"/>
              <w:left w:val="single" w:sz="4" w:space="0" w:color="auto"/>
              <w:bottom w:val="single" w:sz="4" w:space="0" w:color="auto"/>
              <w:right w:val="single" w:sz="4" w:space="0" w:color="auto"/>
            </w:tcBorders>
            <w:hideMark/>
          </w:tcPr>
          <w:p w14:paraId="5DDC778B" w14:textId="77777777" w:rsidR="006E1FC7" w:rsidRDefault="006E1FC7" w:rsidP="00C90467">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6DE3007C" w14:textId="77777777" w:rsidR="006E1FC7" w:rsidRDefault="006E1FC7" w:rsidP="00C90467">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389691F4" w14:textId="77777777" w:rsidR="006E1FC7" w:rsidRDefault="006E1FC7" w:rsidP="00C90467">
            <w:pPr>
              <w:pStyle w:val="TAC"/>
              <w:rPr>
                <w:color w:val="000000"/>
                <w:lang w:val="en-US" w:eastAsia="zh-CN"/>
              </w:rPr>
            </w:pPr>
            <w:r>
              <w:t>2120</w:t>
            </w:r>
          </w:p>
        </w:tc>
        <w:tc>
          <w:tcPr>
            <w:tcW w:w="977" w:type="dxa"/>
            <w:tcBorders>
              <w:top w:val="single" w:sz="4" w:space="0" w:color="auto"/>
              <w:left w:val="single" w:sz="4" w:space="0" w:color="auto"/>
              <w:bottom w:val="single" w:sz="4" w:space="0" w:color="auto"/>
              <w:right w:val="single" w:sz="4" w:space="0" w:color="auto"/>
            </w:tcBorders>
            <w:hideMark/>
          </w:tcPr>
          <w:p w14:paraId="036A0FB1" w14:textId="77777777" w:rsidR="006E1FC7" w:rsidRDefault="006E1FC7" w:rsidP="00C90467">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16E8A8CF" w14:textId="77777777" w:rsidR="006E1FC7" w:rsidRDefault="006E1FC7" w:rsidP="00C90467">
            <w:pPr>
              <w:pStyle w:val="TAC"/>
              <w:rPr>
                <w:color w:val="000000"/>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76A0C6D1" w14:textId="77777777" w:rsidR="006E1FC7" w:rsidRDefault="006E1FC7" w:rsidP="00C90467">
            <w:pPr>
              <w:pStyle w:val="TAC"/>
              <w:rPr>
                <w:color w:val="000000"/>
                <w:lang w:val="en-US" w:eastAsia="zh-CN"/>
              </w:rPr>
            </w:pPr>
            <w:r>
              <w:t>N/A</w:t>
            </w:r>
          </w:p>
        </w:tc>
      </w:tr>
      <w:tr w:rsidR="006E1FC7" w14:paraId="2C3B3F5F" w14:textId="77777777" w:rsidTr="00C90467">
        <w:trPr>
          <w:trHeight w:val="187"/>
          <w:jc w:val="center"/>
        </w:trPr>
        <w:tc>
          <w:tcPr>
            <w:tcW w:w="2005" w:type="dxa"/>
            <w:tcBorders>
              <w:top w:val="nil"/>
              <w:left w:val="single" w:sz="4" w:space="0" w:color="auto"/>
              <w:bottom w:val="nil"/>
              <w:right w:val="single" w:sz="4" w:space="0" w:color="auto"/>
            </w:tcBorders>
          </w:tcPr>
          <w:p w14:paraId="1CEC78BE"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6E0D79B" w14:textId="77777777" w:rsidR="006E1FC7" w:rsidRDefault="006E1FC7" w:rsidP="00C90467">
            <w:pPr>
              <w:pStyle w:val="TAC"/>
              <w:rPr>
                <w:color w:val="000000"/>
                <w:lang w:val="en-US" w:eastAsia="zh-CN"/>
              </w:rPr>
            </w:pPr>
            <w:r>
              <w:t>n71</w:t>
            </w:r>
          </w:p>
        </w:tc>
        <w:tc>
          <w:tcPr>
            <w:tcW w:w="959" w:type="dxa"/>
            <w:tcBorders>
              <w:top w:val="single" w:sz="4" w:space="0" w:color="auto"/>
              <w:left w:val="single" w:sz="4" w:space="0" w:color="auto"/>
              <w:bottom w:val="single" w:sz="4" w:space="0" w:color="auto"/>
              <w:right w:val="single" w:sz="4" w:space="0" w:color="auto"/>
            </w:tcBorders>
            <w:hideMark/>
          </w:tcPr>
          <w:p w14:paraId="6ABC3331" w14:textId="77777777" w:rsidR="006E1FC7" w:rsidRDefault="006E1FC7" w:rsidP="00C90467">
            <w:pPr>
              <w:pStyle w:val="TAC"/>
              <w:rPr>
                <w:rFonts w:eastAsia="Yu Gothic"/>
                <w:szCs w:val="18"/>
              </w:rPr>
            </w:pPr>
            <w:r>
              <w:t>668</w:t>
            </w:r>
          </w:p>
        </w:tc>
        <w:tc>
          <w:tcPr>
            <w:tcW w:w="964" w:type="dxa"/>
            <w:tcBorders>
              <w:top w:val="single" w:sz="4" w:space="0" w:color="auto"/>
              <w:left w:val="single" w:sz="4" w:space="0" w:color="auto"/>
              <w:bottom w:val="single" w:sz="4" w:space="0" w:color="auto"/>
              <w:right w:val="single" w:sz="4" w:space="0" w:color="auto"/>
            </w:tcBorders>
            <w:hideMark/>
          </w:tcPr>
          <w:p w14:paraId="5104CF7E" w14:textId="77777777" w:rsidR="006E1FC7" w:rsidRDefault="006E1FC7" w:rsidP="00C90467">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4098F5CE" w14:textId="77777777" w:rsidR="006E1FC7" w:rsidRDefault="006E1FC7" w:rsidP="00C90467">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471AC24B" w14:textId="77777777" w:rsidR="006E1FC7" w:rsidRDefault="006E1FC7" w:rsidP="00C90467">
            <w:pPr>
              <w:pStyle w:val="TAC"/>
              <w:rPr>
                <w:color w:val="000000"/>
                <w:lang w:val="en-US" w:eastAsia="zh-CN"/>
              </w:rPr>
            </w:pPr>
            <w:r>
              <w:t>622</w:t>
            </w:r>
          </w:p>
        </w:tc>
        <w:tc>
          <w:tcPr>
            <w:tcW w:w="977" w:type="dxa"/>
            <w:tcBorders>
              <w:top w:val="single" w:sz="4" w:space="0" w:color="auto"/>
              <w:left w:val="single" w:sz="4" w:space="0" w:color="auto"/>
              <w:bottom w:val="single" w:sz="4" w:space="0" w:color="auto"/>
              <w:right w:val="single" w:sz="4" w:space="0" w:color="auto"/>
            </w:tcBorders>
            <w:hideMark/>
          </w:tcPr>
          <w:p w14:paraId="689C84A5" w14:textId="77777777" w:rsidR="006E1FC7" w:rsidRDefault="006E1FC7" w:rsidP="00C90467">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5799A022" w14:textId="77777777" w:rsidR="006E1FC7" w:rsidRDefault="006E1FC7" w:rsidP="00C90467">
            <w:pPr>
              <w:pStyle w:val="TAC"/>
              <w:rPr>
                <w:color w:val="000000"/>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3BA10B4C" w14:textId="77777777" w:rsidR="006E1FC7" w:rsidRDefault="006E1FC7" w:rsidP="00C90467">
            <w:pPr>
              <w:pStyle w:val="TAC"/>
              <w:rPr>
                <w:color w:val="000000"/>
                <w:lang w:val="en-US" w:eastAsia="zh-CN"/>
              </w:rPr>
            </w:pPr>
            <w:r>
              <w:t>N/A</w:t>
            </w:r>
          </w:p>
        </w:tc>
      </w:tr>
      <w:tr w:rsidR="006E1FC7" w14:paraId="487F8E66" w14:textId="77777777" w:rsidTr="00C90467">
        <w:trPr>
          <w:trHeight w:val="187"/>
          <w:jc w:val="center"/>
        </w:trPr>
        <w:tc>
          <w:tcPr>
            <w:tcW w:w="2005" w:type="dxa"/>
            <w:tcBorders>
              <w:top w:val="nil"/>
              <w:left w:val="single" w:sz="4" w:space="0" w:color="auto"/>
              <w:bottom w:val="nil"/>
              <w:right w:val="single" w:sz="4" w:space="0" w:color="auto"/>
            </w:tcBorders>
          </w:tcPr>
          <w:p w14:paraId="77FAF467"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17F0BE6" w14:textId="77777777" w:rsidR="006E1FC7" w:rsidRDefault="006E1FC7" w:rsidP="00C90467">
            <w:pPr>
              <w:pStyle w:val="TAC"/>
              <w:rPr>
                <w:color w:val="000000"/>
                <w:lang w:val="en-US" w:eastAsia="zh-CN"/>
              </w:rPr>
            </w:pPr>
            <w:r>
              <w:t>n78</w:t>
            </w:r>
          </w:p>
        </w:tc>
        <w:tc>
          <w:tcPr>
            <w:tcW w:w="959" w:type="dxa"/>
            <w:tcBorders>
              <w:top w:val="single" w:sz="4" w:space="0" w:color="auto"/>
              <w:left w:val="single" w:sz="4" w:space="0" w:color="auto"/>
              <w:bottom w:val="single" w:sz="4" w:space="0" w:color="auto"/>
              <w:right w:val="single" w:sz="4" w:space="0" w:color="auto"/>
            </w:tcBorders>
            <w:hideMark/>
          </w:tcPr>
          <w:p w14:paraId="31F879C1" w14:textId="77777777" w:rsidR="006E1FC7" w:rsidRDefault="006E1FC7" w:rsidP="00C90467">
            <w:pPr>
              <w:pStyle w:val="TAC"/>
              <w:rPr>
                <w:rFonts w:eastAsia="Yu Gothic"/>
                <w:szCs w:val="18"/>
              </w:rPr>
            </w:pPr>
            <w:r>
              <w:t>N/A</w:t>
            </w:r>
          </w:p>
        </w:tc>
        <w:tc>
          <w:tcPr>
            <w:tcW w:w="964" w:type="dxa"/>
            <w:tcBorders>
              <w:top w:val="single" w:sz="4" w:space="0" w:color="auto"/>
              <w:left w:val="single" w:sz="4" w:space="0" w:color="auto"/>
              <w:bottom w:val="single" w:sz="4" w:space="0" w:color="auto"/>
              <w:right w:val="single" w:sz="4" w:space="0" w:color="auto"/>
            </w:tcBorders>
            <w:hideMark/>
          </w:tcPr>
          <w:p w14:paraId="2463BD0D" w14:textId="77777777" w:rsidR="006E1FC7" w:rsidRDefault="006E1FC7" w:rsidP="00C90467">
            <w:pPr>
              <w:pStyle w:val="TAC"/>
              <w:rPr>
                <w:color w:val="000000"/>
                <w:lang w:val="en-US"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215870B2" w14:textId="77777777" w:rsidR="006E1FC7" w:rsidRDefault="006E1FC7" w:rsidP="00C90467">
            <w:pPr>
              <w:pStyle w:val="TAC"/>
              <w:rPr>
                <w:color w:val="000000"/>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58E80F64" w14:textId="77777777" w:rsidR="006E1FC7" w:rsidRDefault="006E1FC7" w:rsidP="00C90467">
            <w:pPr>
              <w:pStyle w:val="TAC"/>
              <w:rPr>
                <w:color w:val="000000"/>
                <w:lang w:val="en-US" w:eastAsia="zh-CN"/>
              </w:rPr>
            </w:pPr>
            <w:r>
              <w:t>3724</w:t>
            </w:r>
          </w:p>
        </w:tc>
        <w:tc>
          <w:tcPr>
            <w:tcW w:w="977" w:type="dxa"/>
            <w:tcBorders>
              <w:top w:val="single" w:sz="4" w:space="0" w:color="auto"/>
              <w:left w:val="single" w:sz="4" w:space="0" w:color="auto"/>
              <w:bottom w:val="single" w:sz="4" w:space="0" w:color="auto"/>
              <w:right w:val="single" w:sz="4" w:space="0" w:color="auto"/>
            </w:tcBorders>
            <w:hideMark/>
          </w:tcPr>
          <w:p w14:paraId="59A3480B" w14:textId="77777777" w:rsidR="006E1FC7" w:rsidRDefault="006E1FC7" w:rsidP="00C90467">
            <w:pPr>
              <w:pStyle w:val="TAC"/>
              <w:rPr>
                <w:color w:val="000000"/>
                <w:lang w:val="en-US" w:eastAsia="zh-CN"/>
              </w:rPr>
            </w:pPr>
            <w:r>
              <w:t>9</w:t>
            </w:r>
          </w:p>
        </w:tc>
        <w:tc>
          <w:tcPr>
            <w:tcW w:w="828" w:type="dxa"/>
            <w:tcBorders>
              <w:top w:val="single" w:sz="4" w:space="0" w:color="auto"/>
              <w:left w:val="single" w:sz="4" w:space="0" w:color="auto"/>
              <w:bottom w:val="single" w:sz="4" w:space="0" w:color="auto"/>
              <w:right w:val="single" w:sz="4" w:space="0" w:color="auto"/>
            </w:tcBorders>
            <w:hideMark/>
          </w:tcPr>
          <w:p w14:paraId="680FAA3B" w14:textId="77777777" w:rsidR="006E1FC7" w:rsidRDefault="006E1FC7" w:rsidP="00C90467">
            <w:pPr>
              <w:pStyle w:val="TAC"/>
              <w:rPr>
                <w:color w:val="000000"/>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3C028A47" w14:textId="77777777" w:rsidR="006E1FC7" w:rsidRDefault="006E1FC7" w:rsidP="00C90467">
            <w:pPr>
              <w:pStyle w:val="TAC"/>
              <w:rPr>
                <w:color w:val="000000"/>
                <w:lang w:val="en-US" w:eastAsia="zh-CN"/>
              </w:rPr>
            </w:pPr>
            <w:r>
              <w:t>IMD4</w:t>
            </w:r>
            <w:r w:rsidRPr="0021769E">
              <w:rPr>
                <w:vertAlign w:val="superscript"/>
              </w:rPr>
              <w:t>1</w:t>
            </w:r>
          </w:p>
        </w:tc>
      </w:tr>
      <w:tr w:rsidR="006E1FC7" w14:paraId="1B909E69" w14:textId="77777777" w:rsidTr="00C90467">
        <w:trPr>
          <w:trHeight w:val="187"/>
          <w:jc w:val="center"/>
        </w:trPr>
        <w:tc>
          <w:tcPr>
            <w:tcW w:w="2005" w:type="dxa"/>
            <w:tcBorders>
              <w:top w:val="nil"/>
              <w:left w:val="single" w:sz="4" w:space="0" w:color="auto"/>
              <w:bottom w:val="nil"/>
              <w:right w:val="single" w:sz="4" w:space="0" w:color="auto"/>
            </w:tcBorders>
          </w:tcPr>
          <w:p w14:paraId="6086B944"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B7E5A38" w14:textId="77777777" w:rsidR="006E1FC7" w:rsidRDefault="006E1FC7" w:rsidP="00C90467">
            <w:pPr>
              <w:pStyle w:val="TAC"/>
              <w:rPr>
                <w:color w:val="000000"/>
                <w:lang w:val="en-US" w:eastAsia="zh-CN"/>
              </w:rPr>
            </w:pPr>
            <w:r>
              <w:t>n66</w:t>
            </w:r>
          </w:p>
        </w:tc>
        <w:tc>
          <w:tcPr>
            <w:tcW w:w="959" w:type="dxa"/>
            <w:tcBorders>
              <w:top w:val="single" w:sz="4" w:space="0" w:color="auto"/>
              <w:left w:val="single" w:sz="4" w:space="0" w:color="auto"/>
              <w:bottom w:val="single" w:sz="4" w:space="0" w:color="auto"/>
              <w:right w:val="single" w:sz="4" w:space="0" w:color="auto"/>
            </w:tcBorders>
            <w:hideMark/>
          </w:tcPr>
          <w:p w14:paraId="2957DB21" w14:textId="77777777" w:rsidR="006E1FC7" w:rsidRDefault="006E1FC7" w:rsidP="00C90467">
            <w:pPr>
              <w:pStyle w:val="TAC"/>
              <w:rPr>
                <w:rFonts w:eastAsia="Yu Gothic"/>
                <w:szCs w:val="18"/>
              </w:rPr>
            </w:pPr>
            <w:r>
              <w:t>N/A</w:t>
            </w:r>
          </w:p>
        </w:tc>
        <w:tc>
          <w:tcPr>
            <w:tcW w:w="964" w:type="dxa"/>
            <w:tcBorders>
              <w:top w:val="single" w:sz="4" w:space="0" w:color="auto"/>
              <w:left w:val="single" w:sz="4" w:space="0" w:color="auto"/>
              <w:bottom w:val="single" w:sz="4" w:space="0" w:color="auto"/>
              <w:right w:val="single" w:sz="4" w:space="0" w:color="auto"/>
            </w:tcBorders>
            <w:hideMark/>
          </w:tcPr>
          <w:p w14:paraId="2A7E5117" w14:textId="77777777" w:rsidR="006E1FC7" w:rsidRDefault="006E1FC7" w:rsidP="00C90467">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4AF99980" w14:textId="77777777" w:rsidR="006E1FC7" w:rsidRDefault="006E1FC7" w:rsidP="00C90467">
            <w:pPr>
              <w:pStyle w:val="TAC"/>
              <w:rPr>
                <w:color w:val="000000"/>
                <w:lang w:val="en-US" w:eastAsia="zh-CN"/>
              </w:rPr>
            </w:pPr>
            <w:r>
              <w:t>N/A</w:t>
            </w:r>
          </w:p>
        </w:tc>
        <w:tc>
          <w:tcPr>
            <w:tcW w:w="960" w:type="dxa"/>
            <w:tcBorders>
              <w:top w:val="single" w:sz="4" w:space="0" w:color="auto"/>
              <w:left w:val="single" w:sz="4" w:space="0" w:color="auto"/>
              <w:bottom w:val="single" w:sz="4" w:space="0" w:color="auto"/>
              <w:right w:val="single" w:sz="4" w:space="0" w:color="auto"/>
            </w:tcBorders>
            <w:hideMark/>
          </w:tcPr>
          <w:p w14:paraId="64829B8A" w14:textId="77777777" w:rsidR="006E1FC7" w:rsidRDefault="006E1FC7" w:rsidP="00C90467">
            <w:pPr>
              <w:pStyle w:val="TAC"/>
              <w:rPr>
                <w:color w:val="000000"/>
                <w:lang w:val="en-US" w:eastAsia="zh-CN"/>
              </w:rPr>
            </w:pPr>
            <w:r>
              <w:t>2160</w:t>
            </w:r>
          </w:p>
        </w:tc>
        <w:tc>
          <w:tcPr>
            <w:tcW w:w="977" w:type="dxa"/>
            <w:tcBorders>
              <w:top w:val="single" w:sz="4" w:space="0" w:color="auto"/>
              <w:left w:val="single" w:sz="4" w:space="0" w:color="auto"/>
              <w:bottom w:val="single" w:sz="4" w:space="0" w:color="auto"/>
              <w:right w:val="single" w:sz="4" w:space="0" w:color="auto"/>
            </w:tcBorders>
            <w:hideMark/>
          </w:tcPr>
          <w:p w14:paraId="0195E763" w14:textId="77777777" w:rsidR="006E1FC7" w:rsidRDefault="006E1FC7" w:rsidP="00C90467">
            <w:pPr>
              <w:pStyle w:val="TAC"/>
              <w:rPr>
                <w:color w:val="000000"/>
                <w:lang w:val="en-US" w:eastAsia="zh-CN"/>
              </w:rPr>
            </w:pPr>
            <w:r>
              <w:t>15.5</w:t>
            </w:r>
          </w:p>
        </w:tc>
        <w:tc>
          <w:tcPr>
            <w:tcW w:w="828" w:type="dxa"/>
            <w:tcBorders>
              <w:top w:val="single" w:sz="4" w:space="0" w:color="auto"/>
              <w:left w:val="single" w:sz="4" w:space="0" w:color="auto"/>
              <w:bottom w:val="single" w:sz="4" w:space="0" w:color="auto"/>
              <w:right w:val="single" w:sz="4" w:space="0" w:color="auto"/>
            </w:tcBorders>
            <w:hideMark/>
          </w:tcPr>
          <w:p w14:paraId="6EDA63CE" w14:textId="77777777" w:rsidR="006E1FC7" w:rsidRDefault="006E1FC7" w:rsidP="00C90467">
            <w:pPr>
              <w:pStyle w:val="TAC"/>
              <w:rPr>
                <w:color w:val="000000"/>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4B33C16F" w14:textId="77777777" w:rsidR="006E1FC7" w:rsidRDefault="006E1FC7" w:rsidP="00C90467">
            <w:pPr>
              <w:pStyle w:val="TAC"/>
              <w:rPr>
                <w:color w:val="000000"/>
                <w:lang w:val="en-US" w:eastAsia="zh-CN"/>
              </w:rPr>
            </w:pPr>
            <w:r>
              <w:t>IMD3</w:t>
            </w:r>
          </w:p>
        </w:tc>
      </w:tr>
      <w:tr w:rsidR="006E1FC7" w14:paraId="59DF14B5" w14:textId="77777777" w:rsidTr="00C90467">
        <w:trPr>
          <w:trHeight w:val="187"/>
          <w:jc w:val="center"/>
        </w:trPr>
        <w:tc>
          <w:tcPr>
            <w:tcW w:w="2005" w:type="dxa"/>
            <w:tcBorders>
              <w:top w:val="nil"/>
              <w:left w:val="single" w:sz="4" w:space="0" w:color="auto"/>
              <w:bottom w:val="nil"/>
              <w:right w:val="single" w:sz="4" w:space="0" w:color="auto"/>
            </w:tcBorders>
          </w:tcPr>
          <w:p w14:paraId="1619E8E1"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B07C532" w14:textId="77777777" w:rsidR="006E1FC7" w:rsidRDefault="006E1FC7" w:rsidP="00C90467">
            <w:pPr>
              <w:pStyle w:val="TAC"/>
              <w:rPr>
                <w:color w:val="000000"/>
                <w:lang w:val="en-US" w:eastAsia="zh-CN"/>
              </w:rPr>
            </w:pPr>
            <w:r>
              <w:t>n71</w:t>
            </w:r>
          </w:p>
        </w:tc>
        <w:tc>
          <w:tcPr>
            <w:tcW w:w="959" w:type="dxa"/>
            <w:tcBorders>
              <w:top w:val="single" w:sz="4" w:space="0" w:color="auto"/>
              <w:left w:val="single" w:sz="4" w:space="0" w:color="auto"/>
              <w:bottom w:val="single" w:sz="4" w:space="0" w:color="auto"/>
              <w:right w:val="single" w:sz="4" w:space="0" w:color="auto"/>
            </w:tcBorders>
            <w:hideMark/>
          </w:tcPr>
          <w:p w14:paraId="7424F79C" w14:textId="77777777" w:rsidR="006E1FC7" w:rsidRDefault="006E1FC7" w:rsidP="00C90467">
            <w:pPr>
              <w:pStyle w:val="TAC"/>
              <w:rPr>
                <w:rFonts w:eastAsia="Yu Gothic"/>
                <w:szCs w:val="18"/>
              </w:rPr>
            </w:pPr>
            <w:r>
              <w:t>693</w:t>
            </w:r>
          </w:p>
        </w:tc>
        <w:tc>
          <w:tcPr>
            <w:tcW w:w="964" w:type="dxa"/>
            <w:tcBorders>
              <w:top w:val="single" w:sz="4" w:space="0" w:color="auto"/>
              <w:left w:val="single" w:sz="4" w:space="0" w:color="auto"/>
              <w:bottom w:val="single" w:sz="4" w:space="0" w:color="auto"/>
              <w:right w:val="single" w:sz="4" w:space="0" w:color="auto"/>
            </w:tcBorders>
            <w:hideMark/>
          </w:tcPr>
          <w:p w14:paraId="493C23F7" w14:textId="77777777" w:rsidR="006E1FC7" w:rsidRDefault="006E1FC7" w:rsidP="00C90467">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hideMark/>
          </w:tcPr>
          <w:p w14:paraId="233CA428" w14:textId="77777777" w:rsidR="006E1FC7" w:rsidRDefault="006E1FC7" w:rsidP="00C90467">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14:paraId="68725BCF" w14:textId="77777777" w:rsidR="006E1FC7" w:rsidRDefault="006E1FC7" w:rsidP="00C90467">
            <w:pPr>
              <w:pStyle w:val="TAC"/>
              <w:rPr>
                <w:color w:val="000000"/>
                <w:lang w:val="en-US" w:eastAsia="zh-CN"/>
              </w:rPr>
            </w:pPr>
            <w:r>
              <w:t>647</w:t>
            </w:r>
          </w:p>
        </w:tc>
        <w:tc>
          <w:tcPr>
            <w:tcW w:w="977" w:type="dxa"/>
            <w:tcBorders>
              <w:top w:val="single" w:sz="4" w:space="0" w:color="auto"/>
              <w:left w:val="single" w:sz="4" w:space="0" w:color="auto"/>
              <w:bottom w:val="single" w:sz="4" w:space="0" w:color="auto"/>
              <w:right w:val="single" w:sz="4" w:space="0" w:color="auto"/>
            </w:tcBorders>
            <w:hideMark/>
          </w:tcPr>
          <w:p w14:paraId="063906C5" w14:textId="77777777" w:rsidR="006E1FC7" w:rsidRDefault="006E1FC7" w:rsidP="00C90467">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54C55CA0" w14:textId="77777777" w:rsidR="006E1FC7" w:rsidRDefault="006E1FC7" w:rsidP="00C90467">
            <w:pPr>
              <w:pStyle w:val="TAC"/>
              <w:rPr>
                <w:color w:val="000000"/>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hideMark/>
          </w:tcPr>
          <w:p w14:paraId="327F54A5" w14:textId="77777777" w:rsidR="006E1FC7" w:rsidRDefault="006E1FC7" w:rsidP="00C90467">
            <w:pPr>
              <w:pStyle w:val="TAC"/>
              <w:rPr>
                <w:color w:val="000000"/>
                <w:lang w:val="en-US" w:eastAsia="zh-CN"/>
              </w:rPr>
            </w:pPr>
            <w:r>
              <w:t>N/A</w:t>
            </w:r>
          </w:p>
        </w:tc>
      </w:tr>
      <w:tr w:rsidR="006E1FC7" w14:paraId="4C43625B"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5E2A4AA1"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77DEB64" w14:textId="77777777" w:rsidR="006E1FC7" w:rsidRDefault="006E1FC7" w:rsidP="00C90467">
            <w:pPr>
              <w:pStyle w:val="TAC"/>
              <w:rPr>
                <w:color w:val="000000"/>
                <w:lang w:val="en-US" w:eastAsia="zh-CN"/>
              </w:rPr>
            </w:pPr>
            <w:r>
              <w:t>n78</w:t>
            </w:r>
          </w:p>
        </w:tc>
        <w:tc>
          <w:tcPr>
            <w:tcW w:w="959" w:type="dxa"/>
            <w:tcBorders>
              <w:top w:val="single" w:sz="4" w:space="0" w:color="auto"/>
              <w:left w:val="single" w:sz="4" w:space="0" w:color="auto"/>
              <w:bottom w:val="single" w:sz="4" w:space="0" w:color="auto"/>
              <w:right w:val="single" w:sz="4" w:space="0" w:color="auto"/>
            </w:tcBorders>
            <w:hideMark/>
          </w:tcPr>
          <w:p w14:paraId="54BC1A31" w14:textId="77777777" w:rsidR="006E1FC7" w:rsidRDefault="006E1FC7" w:rsidP="00C90467">
            <w:pPr>
              <w:pStyle w:val="TAC"/>
              <w:rPr>
                <w:rFonts w:eastAsia="Yu Gothic"/>
                <w:szCs w:val="18"/>
              </w:rPr>
            </w:pPr>
            <w:r>
              <w:t>3546</w:t>
            </w:r>
          </w:p>
        </w:tc>
        <w:tc>
          <w:tcPr>
            <w:tcW w:w="964" w:type="dxa"/>
            <w:tcBorders>
              <w:top w:val="single" w:sz="4" w:space="0" w:color="auto"/>
              <w:left w:val="single" w:sz="4" w:space="0" w:color="auto"/>
              <w:bottom w:val="single" w:sz="4" w:space="0" w:color="auto"/>
              <w:right w:val="single" w:sz="4" w:space="0" w:color="auto"/>
            </w:tcBorders>
            <w:hideMark/>
          </w:tcPr>
          <w:p w14:paraId="4F45B2DA" w14:textId="77777777" w:rsidR="006E1FC7" w:rsidRDefault="006E1FC7" w:rsidP="00C90467">
            <w:pPr>
              <w:pStyle w:val="TAC"/>
              <w:rPr>
                <w:color w:val="000000"/>
                <w:lang w:val="en-US" w:eastAsia="zh-CN"/>
              </w:rPr>
            </w:pPr>
            <w:r>
              <w:t>10</w:t>
            </w:r>
          </w:p>
        </w:tc>
        <w:tc>
          <w:tcPr>
            <w:tcW w:w="960" w:type="dxa"/>
            <w:tcBorders>
              <w:top w:val="single" w:sz="4" w:space="0" w:color="auto"/>
              <w:left w:val="single" w:sz="4" w:space="0" w:color="auto"/>
              <w:bottom w:val="single" w:sz="4" w:space="0" w:color="auto"/>
              <w:right w:val="single" w:sz="4" w:space="0" w:color="auto"/>
            </w:tcBorders>
            <w:hideMark/>
          </w:tcPr>
          <w:p w14:paraId="3FEB21FF" w14:textId="77777777" w:rsidR="006E1FC7" w:rsidRDefault="006E1FC7" w:rsidP="00C90467">
            <w:pPr>
              <w:pStyle w:val="TAC"/>
              <w:rPr>
                <w:color w:val="000000"/>
                <w:lang w:val="en-US" w:eastAsia="zh-CN"/>
              </w:rPr>
            </w:pPr>
            <w:r>
              <w:t>50</w:t>
            </w:r>
          </w:p>
        </w:tc>
        <w:tc>
          <w:tcPr>
            <w:tcW w:w="960" w:type="dxa"/>
            <w:tcBorders>
              <w:top w:val="single" w:sz="4" w:space="0" w:color="auto"/>
              <w:left w:val="single" w:sz="4" w:space="0" w:color="auto"/>
              <w:bottom w:val="single" w:sz="4" w:space="0" w:color="auto"/>
              <w:right w:val="single" w:sz="4" w:space="0" w:color="auto"/>
            </w:tcBorders>
            <w:hideMark/>
          </w:tcPr>
          <w:p w14:paraId="3A841472" w14:textId="77777777" w:rsidR="006E1FC7" w:rsidRDefault="006E1FC7" w:rsidP="00C90467">
            <w:pPr>
              <w:pStyle w:val="TAC"/>
              <w:rPr>
                <w:color w:val="000000"/>
                <w:lang w:val="en-US" w:eastAsia="zh-CN"/>
              </w:rPr>
            </w:pPr>
            <w:r>
              <w:t>3546</w:t>
            </w:r>
          </w:p>
        </w:tc>
        <w:tc>
          <w:tcPr>
            <w:tcW w:w="977" w:type="dxa"/>
            <w:tcBorders>
              <w:top w:val="single" w:sz="4" w:space="0" w:color="auto"/>
              <w:left w:val="single" w:sz="4" w:space="0" w:color="auto"/>
              <w:bottom w:val="single" w:sz="4" w:space="0" w:color="auto"/>
              <w:right w:val="single" w:sz="4" w:space="0" w:color="auto"/>
            </w:tcBorders>
            <w:hideMark/>
          </w:tcPr>
          <w:p w14:paraId="781126F6" w14:textId="77777777" w:rsidR="006E1FC7" w:rsidRDefault="006E1FC7" w:rsidP="00C90467">
            <w:pPr>
              <w:pStyle w:val="TAC"/>
              <w:rPr>
                <w:color w:val="000000"/>
                <w:lang w:val="en-US" w:eastAsia="zh-CN"/>
              </w:rPr>
            </w:pPr>
            <w:r>
              <w:t>N/A</w:t>
            </w:r>
          </w:p>
        </w:tc>
        <w:tc>
          <w:tcPr>
            <w:tcW w:w="828" w:type="dxa"/>
            <w:tcBorders>
              <w:top w:val="single" w:sz="4" w:space="0" w:color="auto"/>
              <w:left w:val="single" w:sz="4" w:space="0" w:color="auto"/>
              <w:bottom w:val="single" w:sz="4" w:space="0" w:color="auto"/>
              <w:right w:val="single" w:sz="4" w:space="0" w:color="auto"/>
            </w:tcBorders>
            <w:hideMark/>
          </w:tcPr>
          <w:p w14:paraId="4510AB7F" w14:textId="77777777" w:rsidR="006E1FC7" w:rsidRDefault="006E1FC7" w:rsidP="00C90467">
            <w:pPr>
              <w:pStyle w:val="TAC"/>
              <w:rPr>
                <w:color w:val="000000"/>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hideMark/>
          </w:tcPr>
          <w:p w14:paraId="2B8FF1FE" w14:textId="77777777" w:rsidR="006E1FC7" w:rsidRDefault="006E1FC7" w:rsidP="00C90467">
            <w:pPr>
              <w:pStyle w:val="TAC"/>
              <w:rPr>
                <w:color w:val="000000"/>
                <w:lang w:val="en-US" w:eastAsia="zh-CN"/>
              </w:rPr>
            </w:pPr>
            <w:r>
              <w:t>N/A</w:t>
            </w:r>
          </w:p>
        </w:tc>
      </w:tr>
      <w:tr w:rsidR="006E1FC7" w14:paraId="7FC1F8AA" w14:textId="77777777" w:rsidTr="00C90467">
        <w:trPr>
          <w:trHeight w:val="113"/>
          <w:jc w:val="center"/>
        </w:trPr>
        <w:tc>
          <w:tcPr>
            <w:tcW w:w="9855" w:type="dxa"/>
            <w:gridSpan w:val="9"/>
            <w:tcBorders>
              <w:top w:val="single" w:sz="4" w:space="0" w:color="auto"/>
              <w:left w:val="single" w:sz="4" w:space="0" w:color="auto"/>
              <w:bottom w:val="single" w:sz="4" w:space="0" w:color="auto"/>
              <w:right w:val="single" w:sz="4" w:space="0" w:color="auto"/>
            </w:tcBorders>
            <w:vAlign w:val="center"/>
            <w:hideMark/>
          </w:tcPr>
          <w:p w14:paraId="50212908" w14:textId="77777777" w:rsidR="006E1FC7" w:rsidRDefault="006E1FC7" w:rsidP="00C90467">
            <w:pPr>
              <w:pStyle w:val="TAN"/>
              <w:rPr>
                <w:lang w:eastAsia="ja-JP"/>
              </w:rPr>
            </w:pPr>
            <w:r>
              <w:t xml:space="preserve">NOTE </w:t>
            </w:r>
            <w:r>
              <w:rPr>
                <w:lang w:val="en-US" w:eastAsia="zh-CN"/>
              </w:rPr>
              <w:t>1</w:t>
            </w:r>
            <w:r>
              <w:t>:</w:t>
            </w:r>
            <w:r>
              <w:tab/>
            </w:r>
            <w:r>
              <w:rPr>
                <w:lang w:eastAsia="ja-JP"/>
              </w:rPr>
              <w:t>This band is subject to IMD5 also which MSD is not specified.</w:t>
            </w:r>
          </w:p>
          <w:p w14:paraId="232FE7EF" w14:textId="77777777" w:rsidR="006E1FC7" w:rsidRDefault="006E1FC7" w:rsidP="00C90467">
            <w:pPr>
              <w:pStyle w:val="TAN"/>
              <w:rPr>
                <w:lang w:eastAsia="ja-JP"/>
              </w:rPr>
            </w:pPr>
            <w:r>
              <w:t xml:space="preserve">NOTE </w:t>
            </w:r>
            <w:r>
              <w:rPr>
                <w:lang w:val="en-US" w:eastAsia="zh-CN"/>
              </w:rPr>
              <w:t>2</w:t>
            </w:r>
            <w:r>
              <w:t>:</w:t>
            </w:r>
            <w:r>
              <w:tab/>
            </w:r>
            <w:r>
              <w:rPr>
                <w:lang w:eastAsia="ja-JP"/>
              </w:rPr>
              <w:t>This band is subject to IMD4 also which MSD is not specified.</w:t>
            </w:r>
          </w:p>
          <w:p w14:paraId="7FE16EFF" w14:textId="77777777" w:rsidR="006E1FC7" w:rsidRDefault="006E1FC7" w:rsidP="00C90467">
            <w:pPr>
              <w:pStyle w:val="TAN"/>
              <w:rPr>
                <w:lang w:eastAsia="ja-JP"/>
              </w:rPr>
            </w:pPr>
            <w:r>
              <w:t>NOTE 3:</w:t>
            </w:r>
            <w:r>
              <w:tab/>
            </w:r>
            <w:r>
              <w:rPr>
                <w:lang w:eastAsia="ja-JP"/>
              </w:rPr>
              <w:t>The requirements only apply for UEs supporting inter-band carrier aggregation with simultaneous Rx/Tx capability. Simultaneous Rx/Tx capability does not apply for UEs supporting band n78 with a n77 implementation.</w:t>
            </w:r>
          </w:p>
          <w:p w14:paraId="066C2F2A" w14:textId="77777777" w:rsidR="006E1FC7" w:rsidRDefault="006E1FC7" w:rsidP="00C90467">
            <w:pPr>
              <w:pStyle w:val="TAN"/>
              <w:rPr>
                <w:lang w:eastAsia="ko-KR"/>
              </w:rPr>
            </w:pPr>
            <w:r>
              <w:rPr>
                <w:lang w:eastAsia="ko-KR"/>
              </w:rPr>
              <w:t>NOTE 4:</w:t>
            </w:r>
            <w:r>
              <w:rPr>
                <w:lang w:eastAsia="ko-KR"/>
              </w:rPr>
              <w:tab/>
              <w:t>This band is subject to IMD3 also which MSD is not specified.</w:t>
            </w:r>
          </w:p>
          <w:p w14:paraId="7F5A21EA" w14:textId="77777777" w:rsidR="006E1FC7" w:rsidRDefault="006E1FC7" w:rsidP="00C90467">
            <w:pPr>
              <w:pStyle w:val="TAN"/>
            </w:pPr>
            <w:r>
              <w:t xml:space="preserve">NOTE </w:t>
            </w:r>
            <w:r>
              <w:rPr>
                <w:lang w:val="en-US" w:eastAsia="zh-CN"/>
              </w:rPr>
              <w:t>5</w:t>
            </w:r>
            <w:r>
              <w:t>:</w:t>
            </w:r>
            <w:r>
              <w:tab/>
              <w:t>For a UE which supports this band combination only when the Band n77 frequency range restriction defined in NOTE 12 of Table 5.2-1 applies, the MSD test point(s) cannot be verified for the band combination and the test point(s) can be skipped.</w:t>
            </w:r>
          </w:p>
          <w:p w14:paraId="3FD40F09" w14:textId="77777777" w:rsidR="006E1FC7" w:rsidRDefault="006E1FC7" w:rsidP="00C90467">
            <w:pPr>
              <w:pStyle w:val="TAN"/>
              <w:rPr>
                <w:lang w:eastAsia="zh-CN"/>
              </w:rPr>
            </w:pPr>
            <w:r>
              <w:rPr>
                <w:lang w:eastAsia="ko-KR"/>
              </w:rPr>
              <w:t>NOTE 6:</w:t>
            </w:r>
            <w:r>
              <w:rPr>
                <w:lang w:eastAsia="ko-KR"/>
              </w:rPr>
              <w:tab/>
            </w:r>
            <w:r>
              <w:rPr>
                <w:lang w:val="en-US" w:eastAsia="zh-CN"/>
              </w:rPr>
              <w:t xml:space="preserve">This band is subjected to </w:t>
            </w:r>
            <w:r>
              <w:rPr>
                <w:lang w:eastAsia="zh-CN"/>
              </w:rPr>
              <w:t>2</w:t>
            </w:r>
            <w:r>
              <w:rPr>
                <w:vertAlign w:val="superscript"/>
                <w:lang w:eastAsia="zh-CN"/>
              </w:rPr>
              <w:t>nd</w:t>
            </w:r>
            <w:r>
              <w:rPr>
                <w:lang w:eastAsia="zh-CN"/>
              </w:rPr>
              <w:t xml:space="preserve"> order IMD</w:t>
            </w:r>
            <w:r>
              <w:rPr>
                <w:lang w:val="en-US" w:eastAsia="zh-CN"/>
              </w:rPr>
              <w:t xml:space="preserve"> but</w:t>
            </w:r>
            <w:r>
              <w:rPr>
                <w:lang w:eastAsia="zh-CN"/>
              </w:rPr>
              <w:t xml:space="preserve"> is not expected for the operating frequency range of n77 within USA (3450 – 3550 MHz, 3700 – 3980 MHz).</w:t>
            </w:r>
          </w:p>
          <w:p w14:paraId="45519E04" w14:textId="77777777" w:rsidR="006E1FC7" w:rsidRDefault="006E1FC7" w:rsidP="00C90467">
            <w:pPr>
              <w:pStyle w:val="TAN"/>
              <w:rPr>
                <w:szCs w:val="18"/>
                <w:lang w:eastAsia="ja-JP"/>
              </w:rPr>
            </w:pPr>
            <w:r>
              <w:rPr>
                <w:lang w:eastAsia="ko-KR"/>
              </w:rPr>
              <w:t>NOTE 7:</w:t>
            </w:r>
            <w:r>
              <w:rPr>
                <w:lang w:eastAsia="ko-KR"/>
              </w:rPr>
              <w:tab/>
            </w:r>
            <w:r>
              <w:rPr>
                <w:szCs w:val="18"/>
                <w:lang w:eastAsia="ja-JP"/>
              </w:rPr>
              <w:t>The MSD test points cannot be verified for the band combination in US due to the Band n77 frequency range restriction.</w:t>
            </w:r>
          </w:p>
          <w:p w14:paraId="6727DFCF" w14:textId="77777777" w:rsidR="006E1FC7" w:rsidRDefault="006E1FC7" w:rsidP="00C90467">
            <w:pPr>
              <w:pStyle w:val="TAN"/>
              <w:rPr>
                <w:lang w:eastAsia="ko-KR"/>
              </w:rPr>
            </w:pPr>
            <w:r>
              <w:t>NOTE 8:</w:t>
            </w:r>
            <w:r>
              <w:tab/>
              <w:t xml:space="preserve">Both of the transmitters shall be set </w:t>
            </w:r>
            <w:proofErr w:type="gramStart"/>
            <w:r>
              <w:t>min(</w:t>
            </w:r>
            <w:proofErr w:type="gramEnd"/>
            <w:r>
              <w:t xml:space="preserve">+20 dBm, </w:t>
            </w:r>
            <w:proofErr w:type="spellStart"/>
            <w:r>
              <w:rPr>
                <w:lang w:val="en-US" w:eastAsia="zh-CN"/>
              </w:rPr>
              <w:t>P</w:t>
            </w:r>
            <w:r>
              <w:rPr>
                <w:vertAlign w:val="subscript"/>
                <w:lang w:val="en-US" w:eastAsia="zh-CN"/>
              </w:rPr>
              <w:t>CMAX_L,f,c</w:t>
            </w:r>
            <w:proofErr w:type="spellEnd"/>
            <w:r>
              <w:t>) as defined in clause 6.2</w:t>
            </w:r>
            <w:r>
              <w:rPr>
                <w:lang w:eastAsia="zh-CN"/>
              </w:rPr>
              <w:t>A</w:t>
            </w:r>
            <w:r>
              <w:t>.</w:t>
            </w:r>
            <w:r>
              <w:rPr>
                <w:lang w:eastAsia="zh-CN"/>
              </w:rPr>
              <w:t>4</w:t>
            </w:r>
          </w:p>
        </w:tc>
      </w:tr>
    </w:tbl>
    <w:p w14:paraId="4F6D843F" w14:textId="77777777" w:rsidR="006E1FC7" w:rsidRDefault="006E1FC7" w:rsidP="006E1FC7">
      <w:pPr>
        <w:rPr>
          <w:lang w:eastAsia="zh-CN"/>
        </w:rPr>
      </w:pPr>
    </w:p>
    <w:p w14:paraId="377753B5" w14:textId="77777777" w:rsidR="006E1FC7" w:rsidRDefault="006E1FC7" w:rsidP="006E1FC7">
      <w:pPr>
        <w:pStyle w:val="TH"/>
        <w:rPr>
          <w:lang w:eastAsia="zh-CN"/>
        </w:rPr>
      </w:pPr>
      <w:bookmarkStart w:id="31" w:name="_CRTable7_3A_52a"/>
      <w:r>
        <w:rPr>
          <w:lang w:eastAsia="zh-CN"/>
        </w:rPr>
        <w:t xml:space="preserve">Table </w:t>
      </w:r>
      <w:bookmarkEnd w:id="31"/>
      <w:r>
        <w:rPr>
          <w:lang w:eastAsia="zh-CN"/>
        </w:rPr>
        <w:t>7.3A.5-</w:t>
      </w:r>
      <w:r>
        <w:rPr>
          <w:rFonts w:hint="eastAsia"/>
          <w:lang w:val="en-US" w:eastAsia="zh-CN"/>
        </w:rPr>
        <w:t>2</w:t>
      </w:r>
      <w:r>
        <w:rPr>
          <w:lang w:val="en-US" w:eastAsia="zh-CN"/>
        </w:rPr>
        <w:t>a</w:t>
      </w:r>
      <w:r>
        <w:rPr>
          <w:lang w:eastAsia="zh-CN"/>
        </w:rPr>
        <w:t xml:space="preserve">: </w:t>
      </w:r>
      <w:r>
        <w:rPr>
          <w:rFonts w:hint="eastAsia"/>
          <w:lang w:val="en-US" w:eastAsia="zh-CN"/>
        </w:rPr>
        <w:t>3</w:t>
      </w:r>
      <w:r>
        <w:rPr>
          <w:lang w:eastAsia="zh-CN"/>
        </w:rPr>
        <w:t xml:space="preserve">DL/2UL </w:t>
      </w:r>
      <w:proofErr w:type="spellStart"/>
      <w:r>
        <w:rPr>
          <w:lang w:eastAsia="zh-CN"/>
        </w:rPr>
        <w:t>interband</w:t>
      </w:r>
      <w:proofErr w:type="spellEnd"/>
      <w:r>
        <w:rPr>
          <w:lang w:eastAsia="zh-CN"/>
        </w:rPr>
        <w:t xml:space="preserve"> Reference sensitivity QPSK P</w:t>
      </w:r>
      <w:r>
        <w:rPr>
          <w:vertAlign w:val="subscript"/>
          <w:lang w:eastAsia="zh-CN"/>
        </w:rPr>
        <w:t>REFSENS</w:t>
      </w:r>
      <w:r>
        <w:rPr>
          <w:lang w:eastAsia="zh-CN"/>
        </w:rPr>
        <w:t xml:space="preserve"> and uplink/downlink configurations for PC2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5"/>
        <w:gridCol w:w="1145"/>
        <w:gridCol w:w="959"/>
        <w:gridCol w:w="964"/>
        <w:gridCol w:w="960"/>
        <w:gridCol w:w="960"/>
        <w:gridCol w:w="977"/>
        <w:gridCol w:w="828"/>
        <w:gridCol w:w="1057"/>
      </w:tblGrid>
      <w:tr w:rsidR="006E1FC7" w14:paraId="1B487E16" w14:textId="77777777" w:rsidTr="00C90467">
        <w:trPr>
          <w:trHeight w:val="187"/>
          <w:tblHeader/>
          <w:jc w:val="center"/>
        </w:trPr>
        <w:tc>
          <w:tcPr>
            <w:tcW w:w="8798" w:type="dxa"/>
            <w:gridSpan w:val="8"/>
            <w:tcBorders>
              <w:top w:val="single" w:sz="4" w:space="0" w:color="auto"/>
              <w:left w:val="single" w:sz="4" w:space="0" w:color="auto"/>
              <w:bottom w:val="single" w:sz="4" w:space="0" w:color="auto"/>
              <w:right w:val="single" w:sz="4" w:space="0" w:color="auto"/>
            </w:tcBorders>
          </w:tcPr>
          <w:p w14:paraId="77D31307" w14:textId="77777777" w:rsidR="006E1FC7" w:rsidRDefault="006E1FC7" w:rsidP="00C90467">
            <w:pPr>
              <w:pStyle w:val="TAH"/>
              <w:rPr>
                <w:lang w:val="en-US"/>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tcPr>
          <w:p w14:paraId="778DF04C" w14:textId="77777777" w:rsidR="006E1FC7" w:rsidRDefault="006E1FC7" w:rsidP="00C90467">
            <w:pPr>
              <w:pStyle w:val="TAH"/>
            </w:pPr>
            <w:r>
              <w:t>Source of IMD</w:t>
            </w:r>
          </w:p>
        </w:tc>
      </w:tr>
      <w:tr w:rsidR="006E1FC7" w14:paraId="27882B37" w14:textId="77777777" w:rsidTr="00C90467">
        <w:trPr>
          <w:trHeight w:val="187"/>
          <w:tblHeader/>
          <w:jc w:val="center"/>
        </w:trPr>
        <w:tc>
          <w:tcPr>
            <w:tcW w:w="2005" w:type="dxa"/>
            <w:tcBorders>
              <w:top w:val="single" w:sz="4" w:space="0" w:color="auto"/>
              <w:left w:val="single" w:sz="4" w:space="0" w:color="auto"/>
              <w:bottom w:val="single" w:sz="4" w:space="0" w:color="auto"/>
              <w:right w:val="single" w:sz="4" w:space="0" w:color="auto"/>
            </w:tcBorders>
          </w:tcPr>
          <w:p w14:paraId="4719C9D0" w14:textId="77777777" w:rsidR="006E1FC7" w:rsidRDefault="006E1FC7" w:rsidP="00C90467">
            <w:pPr>
              <w:pStyle w:val="TAH"/>
            </w:pPr>
            <w:r>
              <w:rPr>
                <w:lang w:eastAsia="ja-JP"/>
              </w:rPr>
              <w:t>NR</w:t>
            </w:r>
            <w:r>
              <w:t xml:space="preserve"> </w:t>
            </w:r>
            <w:r>
              <w:rPr>
                <w:lang w:val="en-US" w:eastAsia="zh-CN"/>
              </w:rPr>
              <w:t>CA band combination</w:t>
            </w:r>
          </w:p>
        </w:tc>
        <w:tc>
          <w:tcPr>
            <w:tcW w:w="1145" w:type="dxa"/>
            <w:tcBorders>
              <w:top w:val="single" w:sz="4" w:space="0" w:color="auto"/>
              <w:left w:val="single" w:sz="4" w:space="0" w:color="auto"/>
              <w:bottom w:val="single" w:sz="4" w:space="0" w:color="auto"/>
              <w:right w:val="single" w:sz="4" w:space="0" w:color="auto"/>
            </w:tcBorders>
          </w:tcPr>
          <w:p w14:paraId="436016C4" w14:textId="77777777" w:rsidR="006E1FC7" w:rsidRDefault="006E1FC7" w:rsidP="00C90467">
            <w:pPr>
              <w:pStyle w:val="TAH"/>
            </w:pPr>
            <w:r>
              <w:rPr>
                <w:lang w:eastAsia="ja-JP"/>
              </w:rPr>
              <w:t>NR</w:t>
            </w:r>
            <w:r>
              <w:t xml:space="preserve"> band</w:t>
            </w:r>
          </w:p>
        </w:tc>
        <w:tc>
          <w:tcPr>
            <w:tcW w:w="959" w:type="dxa"/>
            <w:tcBorders>
              <w:top w:val="single" w:sz="4" w:space="0" w:color="auto"/>
              <w:left w:val="single" w:sz="4" w:space="0" w:color="auto"/>
              <w:bottom w:val="single" w:sz="4" w:space="0" w:color="auto"/>
              <w:right w:val="single" w:sz="4" w:space="0" w:color="auto"/>
            </w:tcBorders>
          </w:tcPr>
          <w:p w14:paraId="58562DC0" w14:textId="77777777" w:rsidR="006E1FC7" w:rsidRDefault="006E1FC7" w:rsidP="00C90467">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7D2602B3" w14:textId="77777777" w:rsidR="006E1FC7" w:rsidRDefault="006E1FC7" w:rsidP="00C90467">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36429912" w14:textId="77777777" w:rsidR="006E1FC7" w:rsidRDefault="006E1FC7" w:rsidP="00C90467">
            <w:pPr>
              <w:pStyle w:val="TAH"/>
            </w:pPr>
            <w:r>
              <w:t xml:space="preserve">UL </w:t>
            </w:r>
            <w:r>
              <w:br/>
              <w:t>L</w:t>
            </w:r>
            <w:r>
              <w:rPr>
                <w:vertAlign w:val="subscript"/>
              </w:rPr>
              <w:t>CRB</w:t>
            </w:r>
          </w:p>
        </w:tc>
        <w:tc>
          <w:tcPr>
            <w:tcW w:w="960" w:type="dxa"/>
            <w:tcBorders>
              <w:top w:val="single" w:sz="4" w:space="0" w:color="auto"/>
              <w:left w:val="single" w:sz="4" w:space="0" w:color="auto"/>
              <w:bottom w:val="single" w:sz="4" w:space="0" w:color="auto"/>
              <w:right w:val="single" w:sz="4" w:space="0" w:color="auto"/>
            </w:tcBorders>
          </w:tcPr>
          <w:p w14:paraId="33F70DBF" w14:textId="77777777" w:rsidR="006E1FC7" w:rsidRDefault="006E1FC7" w:rsidP="00C90467">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27D739CC" w14:textId="77777777" w:rsidR="006E1FC7" w:rsidRDefault="006E1FC7" w:rsidP="00C90467">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06D0FFAF" w14:textId="77777777" w:rsidR="006E1FC7" w:rsidRDefault="006E1FC7" w:rsidP="00C90467">
            <w:pPr>
              <w:pStyle w:val="TAH"/>
            </w:pPr>
            <w:r>
              <w:t>Duplex mode</w:t>
            </w:r>
          </w:p>
        </w:tc>
        <w:tc>
          <w:tcPr>
            <w:tcW w:w="1057" w:type="dxa"/>
            <w:tcBorders>
              <w:top w:val="nil"/>
              <w:left w:val="single" w:sz="4" w:space="0" w:color="auto"/>
              <w:bottom w:val="single" w:sz="4" w:space="0" w:color="auto"/>
              <w:right w:val="single" w:sz="4" w:space="0" w:color="auto"/>
            </w:tcBorders>
          </w:tcPr>
          <w:p w14:paraId="1AED955F" w14:textId="77777777" w:rsidR="006E1FC7" w:rsidRDefault="006E1FC7" w:rsidP="00C90467">
            <w:pPr>
              <w:pStyle w:val="TAH"/>
            </w:pPr>
          </w:p>
        </w:tc>
      </w:tr>
      <w:tr w:rsidR="006E1FC7" w14:paraId="44FE19C1" w14:textId="77777777" w:rsidTr="00C90467">
        <w:trPr>
          <w:trHeight w:val="187"/>
          <w:jc w:val="center"/>
        </w:trPr>
        <w:tc>
          <w:tcPr>
            <w:tcW w:w="2005" w:type="dxa"/>
            <w:tcBorders>
              <w:top w:val="nil"/>
              <w:left w:val="single" w:sz="4" w:space="0" w:color="auto"/>
              <w:bottom w:val="nil"/>
              <w:right w:val="single" w:sz="4" w:space="0" w:color="auto"/>
            </w:tcBorders>
          </w:tcPr>
          <w:p w14:paraId="2DEE9E52" w14:textId="77777777" w:rsidR="006E1FC7" w:rsidRDefault="006E1FC7" w:rsidP="00C90467">
            <w:pPr>
              <w:pStyle w:val="TAC"/>
              <w:rPr>
                <w:lang w:val="en-US" w:eastAsia="zh-CN"/>
              </w:rPr>
            </w:pPr>
            <w:r>
              <w:rPr>
                <w:lang w:val="en-US" w:eastAsia="zh-CN"/>
              </w:rPr>
              <w:t>CA_n1-n3-n78</w:t>
            </w:r>
          </w:p>
        </w:tc>
        <w:tc>
          <w:tcPr>
            <w:tcW w:w="1145" w:type="dxa"/>
            <w:tcBorders>
              <w:top w:val="single" w:sz="4" w:space="0" w:color="auto"/>
              <w:left w:val="single" w:sz="4" w:space="0" w:color="auto"/>
              <w:bottom w:val="single" w:sz="4" w:space="0" w:color="auto"/>
              <w:right w:val="single" w:sz="4" w:space="0" w:color="auto"/>
            </w:tcBorders>
          </w:tcPr>
          <w:p w14:paraId="363C7240" w14:textId="77777777" w:rsidR="006E1FC7" w:rsidRDefault="006E1FC7" w:rsidP="00C90467">
            <w:pPr>
              <w:pStyle w:val="TAC"/>
              <w:rPr>
                <w:lang w:val="en-US" w:eastAsia="zh-CN"/>
              </w:rPr>
            </w:pPr>
            <w:r>
              <w:rPr>
                <w:lang w:eastAsia="zh-CN"/>
              </w:rPr>
              <w:t>n</w:t>
            </w:r>
            <w:r>
              <w:t>1</w:t>
            </w:r>
          </w:p>
        </w:tc>
        <w:tc>
          <w:tcPr>
            <w:tcW w:w="959" w:type="dxa"/>
            <w:tcBorders>
              <w:top w:val="single" w:sz="4" w:space="0" w:color="auto"/>
              <w:left w:val="single" w:sz="4" w:space="0" w:color="auto"/>
              <w:bottom w:val="single" w:sz="4" w:space="0" w:color="auto"/>
              <w:right w:val="single" w:sz="4" w:space="0" w:color="auto"/>
            </w:tcBorders>
          </w:tcPr>
          <w:p w14:paraId="47F7DF82" w14:textId="77777777" w:rsidR="006E1FC7" w:rsidRDefault="006E1FC7" w:rsidP="00C90467">
            <w:pPr>
              <w:pStyle w:val="TAC"/>
              <w:rPr>
                <w:lang w:val="en-US" w:eastAsia="zh-CN"/>
              </w:rPr>
            </w:pPr>
            <w:r>
              <w:t>1950</w:t>
            </w:r>
          </w:p>
        </w:tc>
        <w:tc>
          <w:tcPr>
            <w:tcW w:w="964" w:type="dxa"/>
            <w:tcBorders>
              <w:top w:val="single" w:sz="4" w:space="0" w:color="auto"/>
              <w:left w:val="single" w:sz="4" w:space="0" w:color="auto"/>
              <w:bottom w:val="single" w:sz="4" w:space="0" w:color="auto"/>
              <w:right w:val="single" w:sz="4" w:space="0" w:color="auto"/>
            </w:tcBorders>
          </w:tcPr>
          <w:p w14:paraId="0B466B67" w14:textId="77777777" w:rsidR="006E1FC7" w:rsidRDefault="006E1FC7" w:rsidP="00C90467">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2792F47C" w14:textId="77777777" w:rsidR="006E1FC7" w:rsidRDefault="006E1FC7" w:rsidP="00C90467">
            <w:pPr>
              <w:pStyle w:val="TAC"/>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4BB9F703" w14:textId="77777777" w:rsidR="006E1FC7" w:rsidRDefault="006E1FC7" w:rsidP="00C90467">
            <w:pPr>
              <w:pStyle w:val="TAC"/>
              <w:rPr>
                <w:lang w:val="en-US" w:eastAsia="zh-CN"/>
              </w:rPr>
            </w:pPr>
            <w:r>
              <w:t>2140</w:t>
            </w:r>
          </w:p>
        </w:tc>
        <w:tc>
          <w:tcPr>
            <w:tcW w:w="977" w:type="dxa"/>
            <w:tcBorders>
              <w:top w:val="single" w:sz="4" w:space="0" w:color="auto"/>
              <w:left w:val="single" w:sz="4" w:space="0" w:color="auto"/>
              <w:bottom w:val="single" w:sz="4" w:space="0" w:color="auto"/>
              <w:right w:val="single" w:sz="4" w:space="0" w:color="auto"/>
            </w:tcBorders>
          </w:tcPr>
          <w:p w14:paraId="3846103F" w14:textId="77777777" w:rsidR="006E1FC7" w:rsidRDefault="006E1FC7" w:rsidP="00C90467">
            <w:pPr>
              <w:pStyle w:val="TAC"/>
              <w:rPr>
                <w:lang w:val="en-US" w:eastAsia="zh-CN"/>
              </w:rPr>
            </w:pPr>
            <w:r>
              <w:t>N/A</w:t>
            </w:r>
          </w:p>
        </w:tc>
        <w:tc>
          <w:tcPr>
            <w:tcW w:w="828" w:type="dxa"/>
            <w:tcBorders>
              <w:top w:val="single" w:sz="4" w:space="0" w:color="auto"/>
              <w:left w:val="single" w:sz="4" w:space="0" w:color="auto"/>
              <w:bottom w:val="nil"/>
              <w:right w:val="single" w:sz="4" w:space="0" w:color="auto"/>
            </w:tcBorders>
          </w:tcPr>
          <w:p w14:paraId="72EA18C6" w14:textId="77777777" w:rsidR="006E1FC7" w:rsidRDefault="006E1FC7" w:rsidP="00C90467">
            <w:pPr>
              <w:pStyle w:val="TAC"/>
              <w:rPr>
                <w:lang w:val="en-US" w:eastAsia="zh-CN"/>
              </w:rPr>
            </w:pPr>
            <w:r>
              <w:t>FDD</w:t>
            </w:r>
          </w:p>
        </w:tc>
        <w:tc>
          <w:tcPr>
            <w:tcW w:w="1057" w:type="dxa"/>
            <w:tcBorders>
              <w:top w:val="single" w:sz="4" w:space="0" w:color="auto"/>
              <w:left w:val="single" w:sz="4" w:space="0" w:color="auto"/>
              <w:bottom w:val="single" w:sz="4" w:space="0" w:color="auto"/>
              <w:right w:val="single" w:sz="4" w:space="0" w:color="auto"/>
            </w:tcBorders>
          </w:tcPr>
          <w:p w14:paraId="19C5669B" w14:textId="77777777" w:rsidR="006E1FC7" w:rsidRDefault="006E1FC7" w:rsidP="00C90467">
            <w:pPr>
              <w:pStyle w:val="TAC"/>
              <w:rPr>
                <w:lang w:val="en-US" w:eastAsia="zh-CN"/>
              </w:rPr>
            </w:pPr>
            <w:r>
              <w:t>N/A</w:t>
            </w:r>
          </w:p>
        </w:tc>
      </w:tr>
      <w:tr w:rsidR="006E1FC7" w14:paraId="2D626DBC" w14:textId="77777777" w:rsidTr="00C90467">
        <w:trPr>
          <w:trHeight w:val="187"/>
          <w:jc w:val="center"/>
        </w:trPr>
        <w:tc>
          <w:tcPr>
            <w:tcW w:w="2005" w:type="dxa"/>
            <w:tcBorders>
              <w:top w:val="nil"/>
              <w:left w:val="single" w:sz="4" w:space="0" w:color="auto"/>
              <w:bottom w:val="nil"/>
              <w:right w:val="single" w:sz="4" w:space="0" w:color="auto"/>
            </w:tcBorders>
          </w:tcPr>
          <w:p w14:paraId="632EEBF6"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1A1F16F5" w14:textId="77777777" w:rsidR="006E1FC7" w:rsidRDefault="006E1FC7" w:rsidP="00C90467">
            <w:pPr>
              <w:pStyle w:val="TAC"/>
              <w:rPr>
                <w:lang w:val="en-US" w:eastAsia="zh-CN"/>
              </w:rPr>
            </w:pPr>
            <w:r>
              <w:rPr>
                <w:lang w:val="sv-SE"/>
              </w:rPr>
              <w:t>n</w:t>
            </w:r>
            <w:r>
              <w:t>3</w:t>
            </w:r>
          </w:p>
        </w:tc>
        <w:tc>
          <w:tcPr>
            <w:tcW w:w="959" w:type="dxa"/>
            <w:tcBorders>
              <w:top w:val="single" w:sz="4" w:space="0" w:color="auto"/>
              <w:left w:val="single" w:sz="4" w:space="0" w:color="auto"/>
              <w:bottom w:val="single" w:sz="4" w:space="0" w:color="auto"/>
              <w:right w:val="single" w:sz="4" w:space="0" w:color="auto"/>
            </w:tcBorders>
          </w:tcPr>
          <w:p w14:paraId="35C07FA2" w14:textId="77777777" w:rsidR="006E1FC7" w:rsidRDefault="006E1FC7" w:rsidP="00C90467">
            <w:pPr>
              <w:pStyle w:val="TAC"/>
              <w:rPr>
                <w:lang w:val="en-US" w:eastAsia="zh-CN"/>
              </w:rPr>
            </w:pPr>
            <w:r>
              <w:t>N/A</w:t>
            </w:r>
          </w:p>
        </w:tc>
        <w:tc>
          <w:tcPr>
            <w:tcW w:w="964" w:type="dxa"/>
            <w:tcBorders>
              <w:top w:val="single" w:sz="4" w:space="0" w:color="auto"/>
              <w:left w:val="single" w:sz="4" w:space="0" w:color="auto"/>
              <w:bottom w:val="single" w:sz="4" w:space="0" w:color="auto"/>
              <w:right w:val="single" w:sz="4" w:space="0" w:color="auto"/>
            </w:tcBorders>
          </w:tcPr>
          <w:p w14:paraId="34ED4065" w14:textId="77777777" w:rsidR="006E1FC7" w:rsidRDefault="006E1FC7" w:rsidP="00C90467">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0CCC34AB" w14:textId="77777777" w:rsidR="006E1FC7" w:rsidRDefault="006E1FC7" w:rsidP="00C90467">
            <w:pPr>
              <w:pStyle w:val="TAC"/>
              <w:rPr>
                <w:lang w:val="en-US"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110D2CA9" w14:textId="77777777" w:rsidR="006E1FC7" w:rsidRDefault="006E1FC7" w:rsidP="00C90467">
            <w:pPr>
              <w:pStyle w:val="TAC"/>
              <w:rPr>
                <w:lang w:val="en-US" w:eastAsia="zh-CN"/>
              </w:rPr>
            </w:pPr>
            <w:r>
              <w:t>1830</w:t>
            </w:r>
          </w:p>
        </w:tc>
        <w:tc>
          <w:tcPr>
            <w:tcW w:w="977" w:type="dxa"/>
            <w:tcBorders>
              <w:top w:val="single" w:sz="4" w:space="0" w:color="auto"/>
              <w:left w:val="single" w:sz="4" w:space="0" w:color="auto"/>
              <w:bottom w:val="single" w:sz="4" w:space="0" w:color="auto"/>
              <w:right w:val="single" w:sz="4" w:space="0" w:color="auto"/>
            </w:tcBorders>
          </w:tcPr>
          <w:p w14:paraId="41770D23" w14:textId="77777777" w:rsidR="006E1FC7" w:rsidRDefault="006E1FC7" w:rsidP="00C90467">
            <w:pPr>
              <w:pStyle w:val="TAC"/>
              <w:rPr>
                <w:lang w:val="en-US" w:eastAsia="zh-CN"/>
              </w:rPr>
            </w:pPr>
            <w:r>
              <w:rPr>
                <w:lang w:val="en-US"/>
              </w:rPr>
              <w:t>33.9</w:t>
            </w:r>
          </w:p>
        </w:tc>
        <w:tc>
          <w:tcPr>
            <w:tcW w:w="828" w:type="dxa"/>
            <w:tcBorders>
              <w:top w:val="nil"/>
              <w:left w:val="single" w:sz="4" w:space="0" w:color="auto"/>
              <w:bottom w:val="single" w:sz="4" w:space="0" w:color="auto"/>
              <w:right w:val="single" w:sz="4" w:space="0" w:color="auto"/>
            </w:tcBorders>
          </w:tcPr>
          <w:p w14:paraId="0F3FC4F8" w14:textId="77777777" w:rsidR="006E1FC7" w:rsidRDefault="006E1FC7" w:rsidP="00C90467">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C741BFD" w14:textId="77777777" w:rsidR="006E1FC7" w:rsidRDefault="006E1FC7" w:rsidP="00C90467">
            <w:pPr>
              <w:pStyle w:val="TAC"/>
              <w:rPr>
                <w:lang w:val="en-US" w:eastAsia="zh-CN"/>
              </w:rPr>
            </w:pPr>
            <w:r>
              <w:rPr>
                <w:lang w:val="sv-SE"/>
              </w:rPr>
              <w:t>IMD2</w:t>
            </w:r>
          </w:p>
        </w:tc>
      </w:tr>
      <w:tr w:rsidR="006E1FC7" w14:paraId="24D4CE56"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3418A14F"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2FF12FA3" w14:textId="77777777" w:rsidR="006E1FC7" w:rsidRDefault="006E1FC7" w:rsidP="00C90467">
            <w:pPr>
              <w:pStyle w:val="TAC"/>
              <w:rPr>
                <w:lang w:val="en-US" w:eastAsia="zh-CN"/>
              </w:rPr>
            </w:pPr>
            <w:r>
              <w:t>n78</w:t>
            </w:r>
          </w:p>
        </w:tc>
        <w:tc>
          <w:tcPr>
            <w:tcW w:w="959" w:type="dxa"/>
            <w:tcBorders>
              <w:top w:val="single" w:sz="4" w:space="0" w:color="auto"/>
              <w:left w:val="single" w:sz="4" w:space="0" w:color="auto"/>
              <w:bottom w:val="single" w:sz="4" w:space="0" w:color="auto"/>
              <w:right w:val="single" w:sz="4" w:space="0" w:color="auto"/>
            </w:tcBorders>
          </w:tcPr>
          <w:p w14:paraId="52BD552F" w14:textId="77777777" w:rsidR="006E1FC7" w:rsidRDefault="006E1FC7" w:rsidP="00C90467">
            <w:pPr>
              <w:pStyle w:val="TAC"/>
              <w:rPr>
                <w:lang w:val="en-US" w:eastAsia="zh-CN"/>
              </w:rPr>
            </w:pPr>
            <w:r>
              <w:t>3780</w:t>
            </w:r>
          </w:p>
        </w:tc>
        <w:tc>
          <w:tcPr>
            <w:tcW w:w="964" w:type="dxa"/>
            <w:tcBorders>
              <w:top w:val="single" w:sz="4" w:space="0" w:color="auto"/>
              <w:left w:val="single" w:sz="4" w:space="0" w:color="auto"/>
              <w:bottom w:val="single" w:sz="4" w:space="0" w:color="auto"/>
              <w:right w:val="single" w:sz="4" w:space="0" w:color="auto"/>
            </w:tcBorders>
          </w:tcPr>
          <w:p w14:paraId="4479C52A" w14:textId="77777777" w:rsidR="006E1FC7" w:rsidRDefault="006E1FC7" w:rsidP="00C90467">
            <w:pPr>
              <w:pStyle w:val="TAC"/>
              <w:rPr>
                <w:lang w:val="en-US"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0E8DB4FA" w14:textId="77777777" w:rsidR="006E1FC7" w:rsidRDefault="006E1FC7" w:rsidP="00C90467">
            <w:pPr>
              <w:pStyle w:val="TAC"/>
              <w:rPr>
                <w:lang w:val="en-US" w:eastAsia="zh-CN"/>
              </w:rPr>
            </w:pPr>
            <w:r>
              <w:t>52</w:t>
            </w:r>
          </w:p>
        </w:tc>
        <w:tc>
          <w:tcPr>
            <w:tcW w:w="960" w:type="dxa"/>
            <w:tcBorders>
              <w:top w:val="single" w:sz="4" w:space="0" w:color="auto"/>
              <w:left w:val="single" w:sz="4" w:space="0" w:color="auto"/>
              <w:bottom w:val="single" w:sz="4" w:space="0" w:color="auto"/>
              <w:right w:val="single" w:sz="4" w:space="0" w:color="auto"/>
            </w:tcBorders>
          </w:tcPr>
          <w:p w14:paraId="6D6490B1" w14:textId="77777777" w:rsidR="006E1FC7" w:rsidRDefault="006E1FC7" w:rsidP="00C90467">
            <w:pPr>
              <w:pStyle w:val="TAC"/>
              <w:rPr>
                <w:lang w:val="en-US" w:eastAsia="zh-CN"/>
              </w:rPr>
            </w:pPr>
            <w:r>
              <w:t>3780</w:t>
            </w:r>
          </w:p>
        </w:tc>
        <w:tc>
          <w:tcPr>
            <w:tcW w:w="977" w:type="dxa"/>
            <w:tcBorders>
              <w:top w:val="single" w:sz="4" w:space="0" w:color="auto"/>
              <w:left w:val="single" w:sz="4" w:space="0" w:color="auto"/>
              <w:bottom w:val="single" w:sz="4" w:space="0" w:color="auto"/>
              <w:right w:val="single" w:sz="4" w:space="0" w:color="auto"/>
            </w:tcBorders>
          </w:tcPr>
          <w:p w14:paraId="460FC725" w14:textId="77777777" w:rsidR="006E1FC7" w:rsidRDefault="006E1FC7" w:rsidP="00C90467">
            <w:pPr>
              <w:pStyle w:val="TAC"/>
              <w:rPr>
                <w:lang w:val="en-US" w:eastAsia="zh-CN"/>
              </w:rPr>
            </w:pPr>
            <w:r>
              <w:rPr>
                <w:lang w:val="sv-SE"/>
              </w:rPr>
              <w:t>N/A</w:t>
            </w:r>
          </w:p>
        </w:tc>
        <w:tc>
          <w:tcPr>
            <w:tcW w:w="828" w:type="dxa"/>
            <w:tcBorders>
              <w:top w:val="single" w:sz="4" w:space="0" w:color="auto"/>
              <w:left w:val="single" w:sz="4" w:space="0" w:color="auto"/>
              <w:bottom w:val="single" w:sz="4" w:space="0" w:color="auto"/>
              <w:right w:val="single" w:sz="4" w:space="0" w:color="auto"/>
            </w:tcBorders>
          </w:tcPr>
          <w:p w14:paraId="66579F32" w14:textId="77777777" w:rsidR="006E1FC7" w:rsidRDefault="006E1FC7" w:rsidP="00C90467">
            <w:pPr>
              <w:pStyle w:val="TAC"/>
              <w:rPr>
                <w:lang w:val="en-US" w:eastAsia="zh-CN"/>
              </w:rPr>
            </w:pPr>
            <w:r>
              <w:t>TDD</w:t>
            </w:r>
          </w:p>
        </w:tc>
        <w:tc>
          <w:tcPr>
            <w:tcW w:w="1057" w:type="dxa"/>
            <w:tcBorders>
              <w:top w:val="single" w:sz="4" w:space="0" w:color="auto"/>
              <w:left w:val="single" w:sz="4" w:space="0" w:color="auto"/>
              <w:bottom w:val="single" w:sz="4" w:space="0" w:color="auto"/>
              <w:right w:val="single" w:sz="4" w:space="0" w:color="auto"/>
            </w:tcBorders>
          </w:tcPr>
          <w:p w14:paraId="4A832950" w14:textId="77777777" w:rsidR="006E1FC7" w:rsidRDefault="006E1FC7" w:rsidP="00C90467">
            <w:pPr>
              <w:pStyle w:val="TAC"/>
              <w:rPr>
                <w:lang w:val="en-US" w:eastAsia="zh-CN"/>
              </w:rPr>
            </w:pPr>
            <w:r>
              <w:rPr>
                <w:lang w:val="sv-SE"/>
              </w:rPr>
              <w:t>N/A</w:t>
            </w:r>
          </w:p>
        </w:tc>
      </w:tr>
      <w:tr w:rsidR="006E1FC7" w14:paraId="39E9A967" w14:textId="77777777" w:rsidTr="00C90467">
        <w:trPr>
          <w:trHeight w:val="187"/>
          <w:jc w:val="center"/>
        </w:trPr>
        <w:tc>
          <w:tcPr>
            <w:tcW w:w="2005" w:type="dxa"/>
            <w:tcBorders>
              <w:top w:val="single" w:sz="4" w:space="0" w:color="auto"/>
              <w:left w:val="single" w:sz="4" w:space="0" w:color="auto"/>
              <w:bottom w:val="nil"/>
              <w:right w:val="single" w:sz="4" w:space="0" w:color="auto"/>
            </w:tcBorders>
          </w:tcPr>
          <w:p w14:paraId="12FC7EC7" w14:textId="77777777" w:rsidR="006E1FC7" w:rsidRDefault="006E1FC7" w:rsidP="00C90467">
            <w:pPr>
              <w:pStyle w:val="TAC"/>
              <w:rPr>
                <w:lang w:val="en-US" w:eastAsia="zh-CN"/>
              </w:rPr>
            </w:pPr>
            <w:r>
              <w:rPr>
                <w:lang w:val="en-US" w:eastAsia="zh-CN"/>
              </w:rPr>
              <w:t>CA_n2-n5-n77</w:t>
            </w:r>
          </w:p>
        </w:tc>
        <w:tc>
          <w:tcPr>
            <w:tcW w:w="1145" w:type="dxa"/>
            <w:tcBorders>
              <w:top w:val="single" w:sz="4" w:space="0" w:color="auto"/>
              <w:left w:val="single" w:sz="4" w:space="0" w:color="auto"/>
              <w:bottom w:val="single" w:sz="4" w:space="0" w:color="auto"/>
              <w:right w:val="single" w:sz="4" w:space="0" w:color="auto"/>
            </w:tcBorders>
          </w:tcPr>
          <w:p w14:paraId="7B986158" w14:textId="77777777" w:rsidR="006E1FC7" w:rsidRDefault="006E1FC7" w:rsidP="00C90467">
            <w:pPr>
              <w:pStyle w:val="TAC"/>
            </w:pPr>
            <w:r>
              <w:t>n2</w:t>
            </w:r>
          </w:p>
        </w:tc>
        <w:tc>
          <w:tcPr>
            <w:tcW w:w="959" w:type="dxa"/>
            <w:tcBorders>
              <w:top w:val="single" w:sz="4" w:space="0" w:color="auto"/>
              <w:left w:val="single" w:sz="4" w:space="0" w:color="auto"/>
              <w:bottom w:val="single" w:sz="4" w:space="0" w:color="auto"/>
              <w:right w:val="single" w:sz="4" w:space="0" w:color="auto"/>
            </w:tcBorders>
          </w:tcPr>
          <w:p w14:paraId="1FDB70FF" w14:textId="77777777" w:rsidR="006E1FC7" w:rsidRDefault="006E1FC7" w:rsidP="00C90467">
            <w:pPr>
              <w:pStyle w:val="TAC"/>
            </w:pPr>
            <w:r>
              <w:t>1907.5</w:t>
            </w:r>
          </w:p>
        </w:tc>
        <w:tc>
          <w:tcPr>
            <w:tcW w:w="964" w:type="dxa"/>
            <w:tcBorders>
              <w:top w:val="single" w:sz="4" w:space="0" w:color="auto"/>
              <w:left w:val="single" w:sz="4" w:space="0" w:color="auto"/>
              <w:bottom w:val="single" w:sz="4" w:space="0" w:color="auto"/>
              <w:right w:val="single" w:sz="4" w:space="0" w:color="auto"/>
            </w:tcBorders>
          </w:tcPr>
          <w:p w14:paraId="408A9C36"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0979897" w14:textId="77777777" w:rsidR="006E1FC7" w:rsidRDefault="006E1FC7" w:rsidP="00C90467">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72C58B94" w14:textId="77777777" w:rsidR="006E1FC7" w:rsidRDefault="006E1FC7" w:rsidP="00C90467">
            <w:pPr>
              <w:pStyle w:val="TAC"/>
            </w:pPr>
            <w:r>
              <w:t>1987.5</w:t>
            </w:r>
          </w:p>
        </w:tc>
        <w:tc>
          <w:tcPr>
            <w:tcW w:w="977" w:type="dxa"/>
            <w:tcBorders>
              <w:top w:val="single" w:sz="4" w:space="0" w:color="auto"/>
              <w:left w:val="single" w:sz="4" w:space="0" w:color="auto"/>
              <w:bottom w:val="single" w:sz="4" w:space="0" w:color="auto"/>
              <w:right w:val="single" w:sz="4" w:space="0" w:color="auto"/>
            </w:tcBorders>
          </w:tcPr>
          <w:p w14:paraId="1F88ABD9" w14:textId="77777777" w:rsidR="006E1FC7" w:rsidRDefault="006E1FC7" w:rsidP="00C90467">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tcPr>
          <w:p w14:paraId="593559B4"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6EBF3F3B" w14:textId="77777777" w:rsidR="006E1FC7" w:rsidRDefault="006E1FC7" w:rsidP="00C90467">
            <w:pPr>
              <w:pStyle w:val="TAC"/>
              <w:rPr>
                <w:lang w:val="sv-SE"/>
              </w:rPr>
            </w:pPr>
            <w:r>
              <w:rPr>
                <w:lang w:val="sv-SE"/>
              </w:rPr>
              <w:t>N/A</w:t>
            </w:r>
          </w:p>
        </w:tc>
      </w:tr>
      <w:tr w:rsidR="006E1FC7" w14:paraId="3E8DCBF3" w14:textId="77777777" w:rsidTr="00C90467">
        <w:trPr>
          <w:trHeight w:val="187"/>
          <w:jc w:val="center"/>
        </w:trPr>
        <w:tc>
          <w:tcPr>
            <w:tcW w:w="2005" w:type="dxa"/>
            <w:tcBorders>
              <w:top w:val="nil"/>
              <w:left w:val="single" w:sz="4" w:space="0" w:color="auto"/>
              <w:bottom w:val="nil"/>
              <w:right w:val="single" w:sz="4" w:space="0" w:color="auto"/>
            </w:tcBorders>
          </w:tcPr>
          <w:p w14:paraId="5414AEB5"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387F2AE0" w14:textId="77777777" w:rsidR="006E1FC7" w:rsidRDefault="006E1FC7" w:rsidP="00C90467">
            <w:pPr>
              <w:pStyle w:val="TAC"/>
            </w:pPr>
            <w:r>
              <w:t>n5</w:t>
            </w:r>
          </w:p>
        </w:tc>
        <w:tc>
          <w:tcPr>
            <w:tcW w:w="959" w:type="dxa"/>
            <w:tcBorders>
              <w:top w:val="single" w:sz="4" w:space="0" w:color="auto"/>
              <w:left w:val="single" w:sz="4" w:space="0" w:color="auto"/>
              <w:bottom w:val="single" w:sz="4" w:space="0" w:color="auto"/>
              <w:right w:val="single" w:sz="4" w:space="0" w:color="auto"/>
            </w:tcBorders>
          </w:tcPr>
          <w:p w14:paraId="019C940B"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6EE8141A"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8582CCB" w14:textId="77777777" w:rsidR="006E1FC7" w:rsidRDefault="006E1FC7" w:rsidP="00C90467">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49BB5D29" w14:textId="77777777" w:rsidR="006E1FC7" w:rsidRDefault="006E1FC7" w:rsidP="00C90467">
            <w:pPr>
              <w:pStyle w:val="TAC"/>
            </w:pPr>
            <w:r>
              <w:t>887.5</w:t>
            </w:r>
          </w:p>
        </w:tc>
        <w:tc>
          <w:tcPr>
            <w:tcW w:w="977" w:type="dxa"/>
            <w:tcBorders>
              <w:top w:val="single" w:sz="4" w:space="0" w:color="auto"/>
              <w:left w:val="single" w:sz="4" w:space="0" w:color="auto"/>
              <w:bottom w:val="single" w:sz="4" w:space="0" w:color="auto"/>
              <w:right w:val="single" w:sz="4" w:space="0" w:color="auto"/>
            </w:tcBorders>
          </w:tcPr>
          <w:p w14:paraId="33F1B993" w14:textId="77777777" w:rsidR="006E1FC7" w:rsidRDefault="006E1FC7" w:rsidP="00C90467">
            <w:pPr>
              <w:pStyle w:val="TAC"/>
              <w:rPr>
                <w:lang w:val="sv-SE"/>
              </w:rPr>
            </w:pPr>
            <w:r>
              <w:rPr>
                <w:lang w:val="sv-SE"/>
              </w:rPr>
              <w:t>13.6</w:t>
            </w:r>
          </w:p>
        </w:tc>
        <w:tc>
          <w:tcPr>
            <w:tcW w:w="828" w:type="dxa"/>
            <w:tcBorders>
              <w:top w:val="single" w:sz="4" w:space="0" w:color="auto"/>
              <w:left w:val="single" w:sz="4" w:space="0" w:color="auto"/>
              <w:bottom w:val="single" w:sz="4" w:space="0" w:color="auto"/>
              <w:right w:val="single" w:sz="4" w:space="0" w:color="auto"/>
            </w:tcBorders>
          </w:tcPr>
          <w:p w14:paraId="5B690169"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6667FE25" w14:textId="77777777" w:rsidR="006E1FC7" w:rsidRDefault="006E1FC7" w:rsidP="00C90467">
            <w:pPr>
              <w:pStyle w:val="TAC"/>
              <w:rPr>
                <w:lang w:val="sv-SE"/>
              </w:rPr>
            </w:pPr>
            <w:r>
              <w:rPr>
                <w:lang w:val="sv-SE"/>
              </w:rPr>
              <w:t>IMD5</w:t>
            </w:r>
            <w:r>
              <w:rPr>
                <w:vertAlign w:val="superscript"/>
                <w:lang w:val="sv-SE"/>
              </w:rPr>
              <w:t>5</w:t>
            </w:r>
          </w:p>
        </w:tc>
      </w:tr>
      <w:tr w:rsidR="006E1FC7" w14:paraId="6C877A0B" w14:textId="77777777" w:rsidTr="00C90467">
        <w:trPr>
          <w:trHeight w:val="187"/>
          <w:jc w:val="center"/>
        </w:trPr>
        <w:tc>
          <w:tcPr>
            <w:tcW w:w="2005" w:type="dxa"/>
            <w:tcBorders>
              <w:top w:val="nil"/>
              <w:left w:val="single" w:sz="4" w:space="0" w:color="auto"/>
              <w:bottom w:val="nil"/>
              <w:right w:val="single" w:sz="4" w:space="0" w:color="auto"/>
            </w:tcBorders>
          </w:tcPr>
          <w:p w14:paraId="60D60271"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0D2888BD" w14:textId="77777777" w:rsidR="006E1FC7" w:rsidRDefault="006E1FC7" w:rsidP="00C90467">
            <w:pPr>
              <w:pStyle w:val="TAC"/>
            </w:pPr>
            <w:r>
              <w:t>n77</w:t>
            </w:r>
          </w:p>
        </w:tc>
        <w:tc>
          <w:tcPr>
            <w:tcW w:w="959" w:type="dxa"/>
            <w:tcBorders>
              <w:top w:val="single" w:sz="4" w:space="0" w:color="auto"/>
              <w:left w:val="single" w:sz="4" w:space="0" w:color="auto"/>
              <w:bottom w:val="single" w:sz="4" w:space="0" w:color="auto"/>
              <w:right w:val="single" w:sz="4" w:space="0" w:color="auto"/>
            </w:tcBorders>
          </w:tcPr>
          <w:p w14:paraId="67126C69" w14:textId="77777777" w:rsidR="006E1FC7" w:rsidRDefault="006E1FC7" w:rsidP="00C90467">
            <w:pPr>
              <w:pStyle w:val="TAC"/>
            </w:pPr>
            <w:r>
              <w:t>3305</w:t>
            </w:r>
          </w:p>
        </w:tc>
        <w:tc>
          <w:tcPr>
            <w:tcW w:w="964" w:type="dxa"/>
            <w:tcBorders>
              <w:top w:val="single" w:sz="4" w:space="0" w:color="auto"/>
              <w:left w:val="single" w:sz="4" w:space="0" w:color="auto"/>
              <w:bottom w:val="single" w:sz="4" w:space="0" w:color="auto"/>
              <w:right w:val="single" w:sz="4" w:space="0" w:color="auto"/>
            </w:tcBorders>
          </w:tcPr>
          <w:p w14:paraId="48D5E95C" w14:textId="77777777" w:rsidR="006E1FC7" w:rsidRDefault="006E1FC7" w:rsidP="00C90467">
            <w:pPr>
              <w:pStyle w:val="TAC"/>
            </w:pPr>
            <w:r>
              <w:t xml:space="preserve">10 </w:t>
            </w:r>
          </w:p>
        </w:tc>
        <w:tc>
          <w:tcPr>
            <w:tcW w:w="960" w:type="dxa"/>
            <w:tcBorders>
              <w:top w:val="single" w:sz="4" w:space="0" w:color="auto"/>
              <w:left w:val="single" w:sz="4" w:space="0" w:color="auto"/>
              <w:bottom w:val="single" w:sz="4" w:space="0" w:color="auto"/>
              <w:right w:val="single" w:sz="4" w:space="0" w:color="auto"/>
            </w:tcBorders>
          </w:tcPr>
          <w:p w14:paraId="516659DE" w14:textId="77777777" w:rsidR="006E1FC7" w:rsidRDefault="006E1FC7" w:rsidP="00C90467">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5E92859E" w14:textId="77777777" w:rsidR="006E1FC7" w:rsidRDefault="006E1FC7" w:rsidP="00C90467">
            <w:pPr>
              <w:pStyle w:val="TAC"/>
            </w:pPr>
            <w:r>
              <w:t>3305</w:t>
            </w:r>
          </w:p>
        </w:tc>
        <w:tc>
          <w:tcPr>
            <w:tcW w:w="977" w:type="dxa"/>
            <w:tcBorders>
              <w:top w:val="single" w:sz="4" w:space="0" w:color="auto"/>
              <w:left w:val="single" w:sz="4" w:space="0" w:color="auto"/>
              <w:bottom w:val="single" w:sz="4" w:space="0" w:color="auto"/>
              <w:right w:val="single" w:sz="4" w:space="0" w:color="auto"/>
            </w:tcBorders>
          </w:tcPr>
          <w:p w14:paraId="361CF4C9" w14:textId="77777777" w:rsidR="006E1FC7" w:rsidRDefault="006E1FC7" w:rsidP="00C90467">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tcPr>
          <w:p w14:paraId="0FE79C90" w14:textId="77777777" w:rsidR="006E1FC7" w:rsidRDefault="006E1FC7" w:rsidP="00C90467">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436DF61C" w14:textId="77777777" w:rsidR="006E1FC7" w:rsidRDefault="006E1FC7" w:rsidP="00C90467">
            <w:pPr>
              <w:pStyle w:val="TAC"/>
              <w:rPr>
                <w:lang w:val="sv-SE"/>
              </w:rPr>
            </w:pPr>
            <w:r>
              <w:rPr>
                <w:lang w:val="sv-SE"/>
              </w:rPr>
              <w:t>N/A</w:t>
            </w:r>
          </w:p>
        </w:tc>
      </w:tr>
      <w:tr w:rsidR="006E1FC7" w14:paraId="45830662" w14:textId="77777777" w:rsidTr="00C90467">
        <w:trPr>
          <w:trHeight w:val="187"/>
          <w:jc w:val="center"/>
        </w:trPr>
        <w:tc>
          <w:tcPr>
            <w:tcW w:w="2005" w:type="dxa"/>
            <w:tcBorders>
              <w:top w:val="nil"/>
              <w:left w:val="single" w:sz="4" w:space="0" w:color="auto"/>
              <w:bottom w:val="nil"/>
              <w:right w:val="single" w:sz="4" w:space="0" w:color="auto"/>
            </w:tcBorders>
          </w:tcPr>
          <w:p w14:paraId="2461EB17"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5B8484D4" w14:textId="77777777" w:rsidR="006E1FC7" w:rsidRDefault="006E1FC7" w:rsidP="00C90467">
            <w:pPr>
              <w:pStyle w:val="TAC"/>
            </w:pPr>
            <w:r>
              <w:t>n2</w:t>
            </w:r>
          </w:p>
        </w:tc>
        <w:tc>
          <w:tcPr>
            <w:tcW w:w="959" w:type="dxa"/>
            <w:tcBorders>
              <w:top w:val="single" w:sz="4" w:space="0" w:color="auto"/>
              <w:left w:val="single" w:sz="4" w:space="0" w:color="auto"/>
              <w:bottom w:val="single" w:sz="4" w:space="0" w:color="auto"/>
              <w:right w:val="single" w:sz="4" w:space="0" w:color="auto"/>
            </w:tcBorders>
          </w:tcPr>
          <w:p w14:paraId="05E8B10E" w14:textId="77777777" w:rsidR="006E1FC7" w:rsidRDefault="006E1FC7" w:rsidP="00C90467">
            <w:pPr>
              <w:pStyle w:val="TAC"/>
            </w:pPr>
            <w:r>
              <w:t>1907</w:t>
            </w:r>
          </w:p>
        </w:tc>
        <w:tc>
          <w:tcPr>
            <w:tcW w:w="964" w:type="dxa"/>
            <w:tcBorders>
              <w:top w:val="single" w:sz="4" w:space="0" w:color="auto"/>
              <w:left w:val="single" w:sz="4" w:space="0" w:color="auto"/>
              <w:bottom w:val="single" w:sz="4" w:space="0" w:color="auto"/>
              <w:right w:val="single" w:sz="4" w:space="0" w:color="auto"/>
            </w:tcBorders>
          </w:tcPr>
          <w:p w14:paraId="4ADD191D"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F193BC3" w14:textId="77777777" w:rsidR="006E1FC7" w:rsidRDefault="006E1FC7" w:rsidP="00C90467">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26167398" w14:textId="77777777" w:rsidR="006E1FC7" w:rsidRDefault="006E1FC7" w:rsidP="00C90467">
            <w:pPr>
              <w:pStyle w:val="TAC"/>
            </w:pPr>
            <w:r>
              <w:t>1987</w:t>
            </w:r>
          </w:p>
        </w:tc>
        <w:tc>
          <w:tcPr>
            <w:tcW w:w="977" w:type="dxa"/>
            <w:tcBorders>
              <w:top w:val="single" w:sz="4" w:space="0" w:color="auto"/>
              <w:left w:val="single" w:sz="4" w:space="0" w:color="auto"/>
              <w:bottom w:val="single" w:sz="4" w:space="0" w:color="auto"/>
              <w:right w:val="single" w:sz="4" w:space="0" w:color="auto"/>
            </w:tcBorders>
          </w:tcPr>
          <w:p w14:paraId="465D5A32" w14:textId="77777777" w:rsidR="006E1FC7" w:rsidRDefault="006E1FC7" w:rsidP="00C90467">
            <w:pPr>
              <w:pStyle w:val="TAC"/>
              <w:rPr>
                <w:lang w:val="sv-SE"/>
              </w:rPr>
            </w:pPr>
            <w:r>
              <w:rPr>
                <w:lang w:val="sv-SE"/>
              </w:rPr>
              <w:t>24.8</w:t>
            </w:r>
          </w:p>
        </w:tc>
        <w:tc>
          <w:tcPr>
            <w:tcW w:w="828" w:type="dxa"/>
            <w:tcBorders>
              <w:top w:val="single" w:sz="4" w:space="0" w:color="auto"/>
              <w:left w:val="single" w:sz="4" w:space="0" w:color="auto"/>
              <w:bottom w:val="single" w:sz="4" w:space="0" w:color="auto"/>
              <w:right w:val="single" w:sz="4" w:space="0" w:color="auto"/>
            </w:tcBorders>
          </w:tcPr>
          <w:p w14:paraId="065A110D"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484CCDE1" w14:textId="77777777" w:rsidR="006E1FC7" w:rsidRDefault="006E1FC7" w:rsidP="00C90467">
            <w:pPr>
              <w:pStyle w:val="TAC"/>
              <w:rPr>
                <w:lang w:val="sv-SE"/>
              </w:rPr>
            </w:pPr>
            <w:r>
              <w:rPr>
                <w:lang w:val="sv-SE"/>
              </w:rPr>
              <w:t>IMD3</w:t>
            </w:r>
            <w:r>
              <w:rPr>
                <w:vertAlign w:val="superscript"/>
                <w:lang w:val="sv-SE"/>
              </w:rPr>
              <w:t>5</w:t>
            </w:r>
          </w:p>
        </w:tc>
      </w:tr>
      <w:tr w:rsidR="006E1FC7" w14:paraId="7E28F06F" w14:textId="77777777" w:rsidTr="00C90467">
        <w:trPr>
          <w:trHeight w:val="187"/>
          <w:jc w:val="center"/>
        </w:trPr>
        <w:tc>
          <w:tcPr>
            <w:tcW w:w="2005" w:type="dxa"/>
            <w:tcBorders>
              <w:top w:val="nil"/>
              <w:left w:val="single" w:sz="4" w:space="0" w:color="auto"/>
              <w:bottom w:val="nil"/>
              <w:right w:val="single" w:sz="4" w:space="0" w:color="auto"/>
            </w:tcBorders>
          </w:tcPr>
          <w:p w14:paraId="4E98A8AE"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518BF533" w14:textId="77777777" w:rsidR="006E1FC7" w:rsidRDefault="006E1FC7" w:rsidP="00C90467">
            <w:pPr>
              <w:pStyle w:val="TAC"/>
            </w:pPr>
            <w:r>
              <w:t>n5</w:t>
            </w:r>
          </w:p>
        </w:tc>
        <w:tc>
          <w:tcPr>
            <w:tcW w:w="959" w:type="dxa"/>
            <w:tcBorders>
              <w:top w:val="single" w:sz="4" w:space="0" w:color="auto"/>
              <w:left w:val="single" w:sz="4" w:space="0" w:color="auto"/>
              <w:bottom w:val="single" w:sz="4" w:space="0" w:color="auto"/>
              <w:right w:val="single" w:sz="4" w:space="0" w:color="auto"/>
            </w:tcBorders>
          </w:tcPr>
          <w:p w14:paraId="014A8524" w14:textId="77777777" w:rsidR="006E1FC7" w:rsidRDefault="006E1FC7" w:rsidP="00C90467">
            <w:pPr>
              <w:pStyle w:val="TAC"/>
            </w:pPr>
            <w:r>
              <w:t>846.5</w:t>
            </w:r>
          </w:p>
        </w:tc>
        <w:tc>
          <w:tcPr>
            <w:tcW w:w="964" w:type="dxa"/>
            <w:tcBorders>
              <w:top w:val="single" w:sz="4" w:space="0" w:color="auto"/>
              <w:left w:val="single" w:sz="4" w:space="0" w:color="auto"/>
              <w:bottom w:val="single" w:sz="4" w:space="0" w:color="auto"/>
              <w:right w:val="single" w:sz="4" w:space="0" w:color="auto"/>
            </w:tcBorders>
          </w:tcPr>
          <w:p w14:paraId="22E260DD"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1AACD42" w14:textId="77777777" w:rsidR="006E1FC7" w:rsidRDefault="006E1FC7" w:rsidP="00C90467">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7091538C" w14:textId="77777777" w:rsidR="006E1FC7" w:rsidRDefault="006E1FC7" w:rsidP="00C90467">
            <w:pPr>
              <w:pStyle w:val="TAC"/>
            </w:pPr>
            <w:r>
              <w:t>891.5</w:t>
            </w:r>
          </w:p>
        </w:tc>
        <w:tc>
          <w:tcPr>
            <w:tcW w:w="977" w:type="dxa"/>
            <w:tcBorders>
              <w:top w:val="single" w:sz="4" w:space="0" w:color="auto"/>
              <w:left w:val="single" w:sz="4" w:space="0" w:color="auto"/>
              <w:bottom w:val="single" w:sz="4" w:space="0" w:color="auto"/>
              <w:right w:val="single" w:sz="4" w:space="0" w:color="auto"/>
            </w:tcBorders>
          </w:tcPr>
          <w:p w14:paraId="123F200B" w14:textId="77777777" w:rsidR="006E1FC7" w:rsidRDefault="006E1FC7" w:rsidP="00C90467">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tcPr>
          <w:p w14:paraId="1ABCF4FB"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5E0EF063" w14:textId="77777777" w:rsidR="006E1FC7" w:rsidRDefault="006E1FC7" w:rsidP="00C90467">
            <w:pPr>
              <w:pStyle w:val="TAC"/>
              <w:rPr>
                <w:lang w:val="sv-SE"/>
              </w:rPr>
            </w:pPr>
            <w:r>
              <w:rPr>
                <w:lang w:val="sv-SE"/>
              </w:rPr>
              <w:t>N/A</w:t>
            </w:r>
          </w:p>
        </w:tc>
      </w:tr>
      <w:tr w:rsidR="006E1FC7" w14:paraId="7F32FDF0"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039CD6CD"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32E92F58" w14:textId="77777777" w:rsidR="006E1FC7" w:rsidRDefault="006E1FC7" w:rsidP="00C90467">
            <w:pPr>
              <w:pStyle w:val="TAC"/>
            </w:pPr>
            <w:r>
              <w:t>n77</w:t>
            </w:r>
          </w:p>
        </w:tc>
        <w:tc>
          <w:tcPr>
            <w:tcW w:w="959" w:type="dxa"/>
            <w:tcBorders>
              <w:top w:val="single" w:sz="4" w:space="0" w:color="auto"/>
              <w:left w:val="single" w:sz="4" w:space="0" w:color="auto"/>
              <w:bottom w:val="single" w:sz="4" w:space="0" w:color="auto"/>
              <w:right w:val="single" w:sz="4" w:space="0" w:color="auto"/>
            </w:tcBorders>
          </w:tcPr>
          <w:p w14:paraId="36CA17A3" w14:textId="77777777" w:rsidR="006E1FC7" w:rsidRDefault="006E1FC7" w:rsidP="00C90467">
            <w:pPr>
              <w:pStyle w:val="TAC"/>
            </w:pPr>
            <w:r>
              <w:t>3680</w:t>
            </w:r>
          </w:p>
        </w:tc>
        <w:tc>
          <w:tcPr>
            <w:tcW w:w="964" w:type="dxa"/>
            <w:tcBorders>
              <w:top w:val="single" w:sz="4" w:space="0" w:color="auto"/>
              <w:left w:val="single" w:sz="4" w:space="0" w:color="auto"/>
              <w:bottom w:val="single" w:sz="4" w:space="0" w:color="auto"/>
              <w:right w:val="single" w:sz="4" w:space="0" w:color="auto"/>
            </w:tcBorders>
          </w:tcPr>
          <w:p w14:paraId="01F9ABCC" w14:textId="77777777" w:rsidR="006E1FC7" w:rsidRDefault="006E1FC7" w:rsidP="00C90467">
            <w:pPr>
              <w:pStyle w:val="TAC"/>
            </w:pPr>
            <w:r>
              <w:t xml:space="preserve">10 </w:t>
            </w:r>
          </w:p>
        </w:tc>
        <w:tc>
          <w:tcPr>
            <w:tcW w:w="960" w:type="dxa"/>
            <w:tcBorders>
              <w:top w:val="single" w:sz="4" w:space="0" w:color="auto"/>
              <w:left w:val="single" w:sz="4" w:space="0" w:color="auto"/>
              <w:bottom w:val="single" w:sz="4" w:space="0" w:color="auto"/>
              <w:right w:val="single" w:sz="4" w:space="0" w:color="auto"/>
            </w:tcBorders>
          </w:tcPr>
          <w:p w14:paraId="624073F2" w14:textId="77777777" w:rsidR="006E1FC7" w:rsidRDefault="006E1FC7" w:rsidP="00C90467">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5DACE5A7" w14:textId="77777777" w:rsidR="006E1FC7" w:rsidRDefault="006E1FC7" w:rsidP="00C90467">
            <w:pPr>
              <w:pStyle w:val="TAC"/>
            </w:pPr>
            <w:r>
              <w:t>3680</w:t>
            </w:r>
          </w:p>
        </w:tc>
        <w:tc>
          <w:tcPr>
            <w:tcW w:w="977" w:type="dxa"/>
            <w:tcBorders>
              <w:top w:val="single" w:sz="4" w:space="0" w:color="auto"/>
              <w:left w:val="single" w:sz="4" w:space="0" w:color="auto"/>
              <w:bottom w:val="single" w:sz="4" w:space="0" w:color="auto"/>
              <w:right w:val="single" w:sz="4" w:space="0" w:color="auto"/>
            </w:tcBorders>
          </w:tcPr>
          <w:p w14:paraId="4CF3273C" w14:textId="77777777" w:rsidR="006E1FC7" w:rsidRDefault="006E1FC7" w:rsidP="00C90467">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tcPr>
          <w:p w14:paraId="27351465" w14:textId="77777777" w:rsidR="006E1FC7" w:rsidRDefault="006E1FC7" w:rsidP="00C90467">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3A5C3A3D" w14:textId="77777777" w:rsidR="006E1FC7" w:rsidRDefault="006E1FC7" w:rsidP="00C90467">
            <w:pPr>
              <w:pStyle w:val="TAC"/>
              <w:rPr>
                <w:lang w:val="sv-SE"/>
              </w:rPr>
            </w:pPr>
            <w:r>
              <w:rPr>
                <w:lang w:val="sv-SE"/>
              </w:rPr>
              <w:t>N/A</w:t>
            </w:r>
          </w:p>
        </w:tc>
      </w:tr>
      <w:tr w:rsidR="006E1FC7" w14:paraId="31CAF628" w14:textId="77777777" w:rsidTr="00C90467">
        <w:trPr>
          <w:trHeight w:val="187"/>
          <w:jc w:val="center"/>
        </w:trPr>
        <w:tc>
          <w:tcPr>
            <w:tcW w:w="2005" w:type="dxa"/>
            <w:tcBorders>
              <w:top w:val="single" w:sz="4" w:space="0" w:color="auto"/>
              <w:left w:val="single" w:sz="4" w:space="0" w:color="auto"/>
              <w:bottom w:val="nil"/>
              <w:right w:val="single" w:sz="4" w:space="0" w:color="auto"/>
            </w:tcBorders>
          </w:tcPr>
          <w:p w14:paraId="6244E0D6" w14:textId="77777777" w:rsidR="006E1FC7" w:rsidRDefault="006E1FC7" w:rsidP="00C90467">
            <w:pPr>
              <w:pStyle w:val="TAC"/>
              <w:rPr>
                <w:lang w:val="en-US" w:eastAsia="zh-CN"/>
              </w:rPr>
            </w:pPr>
            <w:r>
              <w:rPr>
                <w:lang w:val="en-US" w:eastAsia="zh-CN"/>
              </w:rPr>
              <w:t>CA_n2-n12-n77</w:t>
            </w:r>
          </w:p>
        </w:tc>
        <w:tc>
          <w:tcPr>
            <w:tcW w:w="1145" w:type="dxa"/>
            <w:tcBorders>
              <w:top w:val="single" w:sz="4" w:space="0" w:color="auto"/>
              <w:left w:val="single" w:sz="4" w:space="0" w:color="auto"/>
              <w:bottom w:val="single" w:sz="4" w:space="0" w:color="auto"/>
              <w:right w:val="single" w:sz="4" w:space="0" w:color="auto"/>
            </w:tcBorders>
          </w:tcPr>
          <w:p w14:paraId="07726D4D" w14:textId="77777777" w:rsidR="006E1FC7" w:rsidRDefault="006E1FC7" w:rsidP="00C90467">
            <w:pPr>
              <w:pStyle w:val="TAC"/>
            </w:pPr>
            <w:r>
              <w:t>n2</w:t>
            </w:r>
          </w:p>
        </w:tc>
        <w:tc>
          <w:tcPr>
            <w:tcW w:w="959" w:type="dxa"/>
            <w:tcBorders>
              <w:top w:val="single" w:sz="4" w:space="0" w:color="auto"/>
              <w:left w:val="single" w:sz="4" w:space="0" w:color="auto"/>
              <w:bottom w:val="single" w:sz="4" w:space="0" w:color="auto"/>
              <w:right w:val="single" w:sz="4" w:space="0" w:color="auto"/>
            </w:tcBorders>
          </w:tcPr>
          <w:p w14:paraId="4BD7EA9B"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355008A9"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A6918C1" w14:textId="77777777" w:rsidR="006E1FC7" w:rsidRDefault="006E1FC7" w:rsidP="00C90467">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0CE78A65" w14:textId="77777777" w:rsidR="006E1FC7" w:rsidRDefault="006E1FC7" w:rsidP="00C90467">
            <w:pPr>
              <w:pStyle w:val="TAC"/>
            </w:pPr>
            <w:r>
              <w:t>1960</w:t>
            </w:r>
          </w:p>
        </w:tc>
        <w:tc>
          <w:tcPr>
            <w:tcW w:w="977" w:type="dxa"/>
            <w:tcBorders>
              <w:top w:val="single" w:sz="4" w:space="0" w:color="auto"/>
              <w:left w:val="single" w:sz="4" w:space="0" w:color="auto"/>
              <w:bottom w:val="single" w:sz="4" w:space="0" w:color="auto"/>
              <w:right w:val="single" w:sz="4" w:space="0" w:color="auto"/>
            </w:tcBorders>
          </w:tcPr>
          <w:p w14:paraId="29B4F5D9" w14:textId="77777777" w:rsidR="006E1FC7" w:rsidRDefault="006E1FC7" w:rsidP="00C90467">
            <w:pPr>
              <w:pStyle w:val="TAC"/>
              <w:rPr>
                <w:lang w:val="sv-SE"/>
              </w:rPr>
            </w:pPr>
            <w:r>
              <w:rPr>
                <w:lang w:val="sv-SE"/>
              </w:rPr>
              <w:t>24,8</w:t>
            </w:r>
          </w:p>
        </w:tc>
        <w:tc>
          <w:tcPr>
            <w:tcW w:w="828" w:type="dxa"/>
            <w:tcBorders>
              <w:top w:val="single" w:sz="4" w:space="0" w:color="auto"/>
              <w:left w:val="single" w:sz="4" w:space="0" w:color="auto"/>
              <w:bottom w:val="single" w:sz="4" w:space="0" w:color="auto"/>
              <w:right w:val="single" w:sz="4" w:space="0" w:color="auto"/>
            </w:tcBorders>
          </w:tcPr>
          <w:p w14:paraId="1E483F4E"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54B15306" w14:textId="77777777" w:rsidR="006E1FC7" w:rsidRDefault="006E1FC7" w:rsidP="00C90467">
            <w:pPr>
              <w:pStyle w:val="TAC"/>
              <w:rPr>
                <w:lang w:val="sv-SE"/>
              </w:rPr>
            </w:pPr>
            <w:r>
              <w:rPr>
                <w:lang w:val="sv-SE"/>
              </w:rPr>
              <w:t>IMD3</w:t>
            </w:r>
            <w:r>
              <w:rPr>
                <w:vertAlign w:val="superscript"/>
                <w:lang w:val="sv-SE"/>
              </w:rPr>
              <w:t>2,5</w:t>
            </w:r>
          </w:p>
        </w:tc>
      </w:tr>
      <w:tr w:rsidR="006E1FC7" w14:paraId="0EA20622" w14:textId="77777777" w:rsidTr="00C90467">
        <w:trPr>
          <w:trHeight w:val="187"/>
          <w:jc w:val="center"/>
        </w:trPr>
        <w:tc>
          <w:tcPr>
            <w:tcW w:w="2005" w:type="dxa"/>
            <w:tcBorders>
              <w:top w:val="nil"/>
              <w:left w:val="single" w:sz="4" w:space="0" w:color="auto"/>
              <w:bottom w:val="nil"/>
              <w:right w:val="single" w:sz="4" w:space="0" w:color="auto"/>
            </w:tcBorders>
          </w:tcPr>
          <w:p w14:paraId="5252225D"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33FD2EB7" w14:textId="77777777" w:rsidR="006E1FC7" w:rsidRDefault="006E1FC7" w:rsidP="00C90467">
            <w:pPr>
              <w:pStyle w:val="TAC"/>
            </w:pPr>
            <w:r>
              <w:t>n12</w:t>
            </w:r>
          </w:p>
        </w:tc>
        <w:tc>
          <w:tcPr>
            <w:tcW w:w="959" w:type="dxa"/>
            <w:tcBorders>
              <w:top w:val="single" w:sz="4" w:space="0" w:color="auto"/>
              <w:left w:val="single" w:sz="4" w:space="0" w:color="auto"/>
              <w:bottom w:val="single" w:sz="4" w:space="0" w:color="auto"/>
              <w:right w:val="single" w:sz="4" w:space="0" w:color="auto"/>
            </w:tcBorders>
          </w:tcPr>
          <w:p w14:paraId="12F5EFA9" w14:textId="77777777" w:rsidR="006E1FC7" w:rsidRDefault="006E1FC7" w:rsidP="00C90467">
            <w:pPr>
              <w:pStyle w:val="TAC"/>
            </w:pPr>
            <w:r>
              <w:t>707.5</w:t>
            </w:r>
          </w:p>
        </w:tc>
        <w:tc>
          <w:tcPr>
            <w:tcW w:w="964" w:type="dxa"/>
            <w:tcBorders>
              <w:top w:val="single" w:sz="4" w:space="0" w:color="auto"/>
              <w:left w:val="single" w:sz="4" w:space="0" w:color="auto"/>
              <w:bottom w:val="single" w:sz="4" w:space="0" w:color="auto"/>
              <w:right w:val="single" w:sz="4" w:space="0" w:color="auto"/>
            </w:tcBorders>
          </w:tcPr>
          <w:p w14:paraId="7FF7DD50"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2F24BBC" w14:textId="77777777" w:rsidR="006E1FC7" w:rsidRDefault="006E1FC7" w:rsidP="00C90467">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045046F0" w14:textId="77777777" w:rsidR="006E1FC7" w:rsidRDefault="006E1FC7" w:rsidP="00C90467">
            <w:pPr>
              <w:pStyle w:val="TAC"/>
            </w:pPr>
            <w:r>
              <w:t>737.5</w:t>
            </w:r>
          </w:p>
        </w:tc>
        <w:tc>
          <w:tcPr>
            <w:tcW w:w="977" w:type="dxa"/>
            <w:tcBorders>
              <w:top w:val="single" w:sz="4" w:space="0" w:color="auto"/>
              <w:left w:val="single" w:sz="4" w:space="0" w:color="auto"/>
              <w:bottom w:val="single" w:sz="4" w:space="0" w:color="auto"/>
              <w:right w:val="single" w:sz="4" w:space="0" w:color="auto"/>
            </w:tcBorders>
          </w:tcPr>
          <w:p w14:paraId="16BE1E49" w14:textId="77777777" w:rsidR="006E1FC7" w:rsidRDefault="006E1FC7" w:rsidP="00C90467">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tcPr>
          <w:p w14:paraId="169C99BC"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10C27227" w14:textId="77777777" w:rsidR="006E1FC7" w:rsidRDefault="006E1FC7" w:rsidP="00C90467">
            <w:pPr>
              <w:pStyle w:val="TAC"/>
              <w:rPr>
                <w:lang w:val="sv-SE"/>
              </w:rPr>
            </w:pPr>
            <w:r>
              <w:rPr>
                <w:lang w:val="sv-SE"/>
              </w:rPr>
              <w:t>N/A</w:t>
            </w:r>
          </w:p>
        </w:tc>
      </w:tr>
      <w:tr w:rsidR="006E1FC7" w14:paraId="6805AC27"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78D1F029"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28F73C5F" w14:textId="77777777" w:rsidR="006E1FC7" w:rsidRDefault="006E1FC7" w:rsidP="00C90467">
            <w:pPr>
              <w:pStyle w:val="TAC"/>
            </w:pPr>
            <w:r>
              <w:t>n77</w:t>
            </w:r>
          </w:p>
        </w:tc>
        <w:tc>
          <w:tcPr>
            <w:tcW w:w="959" w:type="dxa"/>
            <w:tcBorders>
              <w:top w:val="single" w:sz="4" w:space="0" w:color="auto"/>
              <w:left w:val="single" w:sz="4" w:space="0" w:color="auto"/>
              <w:bottom w:val="single" w:sz="4" w:space="0" w:color="auto"/>
              <w:right w:val="single" w:sz="4" w:space="0" w:color="auto"/>
            </w:tcBorders>
          </w:tcPr>
          <w:p w14:paraId="2FD3DC82" w14:textId="77777777" w:rsidR="006E1FC7" w:rsidRDefault="006E1FC7" w:rsidP="00C90467">
            <w:pPr>
              <w:pStyle w:val="TAC"/>
            </w:pPr>
            <w:r>
              <w:t>3375</w:t>
            </w:r>
          </w:p>
        </w:tc>
        <w:tc>
          <w:tcPr>
            <w:tcW w:w="964" w:type="dxa"/>
            <w:tcBorders>
              <w:top w:val="single" w:sz="4" w:space="0" w:color="auto"/>
              <w:left w:val="single" w:sz="4" w:space="0" w:color="auto"/>
              <w:bottom w:val="single" w:sz="4" w:space="0" w:color="auto"/>
              <w:right w:val="single" w:sz="4" w:space="0" w:color="auto"/>
            </w:tcBorders>
          </w:tcPr>
          <w:p w14:paraId="6DBF3274" w14:textId="77777777" w:rsidR="006E1FC7" w:rsidRDefault="006E1FC7" w:rsidP="00C90467">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5AFF7411" w14:textId="77777777" w:rsidR="006E1FC7" w:rsidRDefault="006E1FC7" w:rsidP="00C90467">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1514879F" w14:textId="77777777" w:rsidR="006E1FC7" w:rsidRDefault="006E1FC7" w:rsidP="00C90467">
            <w:pPr>
              <w:pStyle w:val="TAC"/>
            </w:pPr>
            <w:r>
              <w:t>3375</w:t>
            </w:r>
          </w:p>
        </w:tc>
        <w:tc>
          <w:tcPr>
            <w:tcW w:w="977" w:type="dxa"/>
            <w:tcBorders>
              <w:top w:val="single" w:sz="4" w:space="0" w:color="auto"/>
              <w:left w:val="single" w:sz="4" w:space="0" w:color="auto"/>
              <w:bottom w:val="single" w:sz="4" w:space="0" w:color="auto"/>
              <w:right w:val="single" w:sz="4" w:space="0" w:color="auto"/>
            </w:tcBorders>
          </w:tcPr>
          <w:p w14:paraId="4FA39143" w14:textId="77777777" w:rsidR="006E1FC7" w:rsidRDefault="006E1FC7" w:rsidP="00C90467">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tcPr>
          <w:p w14:paraId="5108A183" w14:textId="77777777" w:rsidR="006E1FC7" w:rsidRDefault="006E1FC7" w:rsidP="00C90467">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53290730" w14:textId="77777777" w:rsidR="006E1FC7" w:rsidRDefault="006E1FC7" w:rsidP="00C90467">
            <w:pPr>
              <w:pStyle w:val="TAC"/>
              <w:rPr>
                <w:lang w:val="sv-SE"/>
              </w:rPr>
            </w:pPr>
            <w:r>
              <w:rPr>
                <w:lang w:val="sv-SE"/>
              </w:rPr>
              <w:t>N/A</w:t>
            </w:r>
          </w:p>
        </w:tc>
      </w:tr>
      <w:tr w:rsidR="006E1FC7" w14:paraId="138E877E" w14:textId="77777777" w:rsidTr="00C90467">
        <w:trPr>
          <w:trHeight w:val="187"/>
          <w:jc w:val="center"/>
        </w:trPr>
        <w:tc>
          <w:tcPr>
            <w:tcW w:w="2005" w:type="dxa"/>
            <w:tcBorders>
              <w:top w:val="single" w:sz="4" w:space="0" w:color="auto"/>
              <w:left w:val="single" w:sz="4" w:space="0" w:color="auto"/>
              <w:bottom w:val="nil"/>
              <w:right w:val="single" w:sz="4" w:space="0" w:color="auto"/>
            </w:tcBorders>
          </w:tcPr>
          <w:p w14:paraId="3CAA4DB4" w14:textId="77777777" w:rsidR="006E1FC7" w:rsidRDefault="006E1FC7" w:rsidP="00C90467">
            <w:pPr>
              <w:pStyle w:val="TAC"/>
              <w:rPr>
                <w:lang w:val="en-US" w:eastAsia="zh-CN"/>
              </w:rPr>
            </w:pPr>
            <w:r>
              <w:rPr>
                <w:lang w:val="en-US" w:eastAsia="zh-CN"/>
              </w:rPr>
              <w:t>CA_n2-n14-n77</w:t>
            </w:r>
          </w:p>
        </w:tc>
        <w:tc>
          <w:tcPr>
            <w:tcW w:w="1145" w:type="dxa"/>
            <w:tcBorders>
              <w:top w:val="single" w:sz="4" w:space="0" w:color="auto"/>
              <w:left w:val="single" w:sz="4" w:space="0" w:color="auto"/>
              <w:bottom w:val="single" w:sz="4" w:space="0" w:color="auto"/>
              <w:right w:val="single" w:sz="4" w:space="0" w:color="auto"/>
            </w:tcBorders>
          </w:tcPr>
          <w:p w14:paraId="6C73BDB1" w14:textId="77777777" w:rsidR="006E1FC7" w:rsidRDefault="006E1FC7" w:rsidP="00C90467">
            <w:pPr>
              <w:pStyle w:val="TAC"/>
            </w:pPr>
            <w:r>
              <w:t>n2</w:t>
            </w:r>
          </w:p>
        </w:tc>
        <w:tc>
          <w:tcPr>
            <w:tcW w:w="959" w:type="dxa"/>
            <w:tcBorders>
              <w:top w:val="single" w:sz="4" w:space="0" w:color="auto"/>
              <w:left w:val="single" w:sz="4" w:space="0" w:color="auto"/>
              <w:bottom w:val="single" w:sz="4" w:space="0" w:color="auto"/>
              <w:right w:val="single" w:sz="4" w:space="0" w:color="auto"/>
            </w:tcBorders>
          </w:tcPr>
          <w:p w14:paraId="2F411E32"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70303768"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4CA896B" w14:textId="77777777" w:rsidR="006E1FC7" w:rsidRDefault="006E1FC7" w:rsidP="00C90467">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6906926E" w14:textId="77777777" w:rsidR="006E1FC7" w:rsidRDefault="006E1FC7" w:rsidP="00C90467">
            <w:pPr>
              <w:pStyle w:val="TAC"/>
            </w:pPr>
            <w:r>
              <w:t>1954</w:t>
            </w:r>
          </w:p>
        </w:tc>
        <w:tc>
          <w:tcPr>
            <w:tcW w:w="977" w:type="dxa"/>
            <w:tcBorders>
              <w:top w:val="single" w:sz="4" w:space="0" w:color="auto"/>
              <w:left w:val="single" w:sz="4" w:space="0" w:color="auto"/>
              <w:bottom w:val="single" w:sz="4" w:space="0" w:color="auto"/>
              <w:right w:val="single" w:sz="4" w:space="0" w:color="auto"/>
            </w:tcBorders>
          </w:tcPr>
          <w:p w14:paraId="3C2C6785" w14:textId="77777777" w:rsidR="006E1FC7" w:rsidRDefault="006E1FC7" w:rsidP="00C90467">
            <w:pPr>
              <w:pStyle w:val="TAC"/>
              <w:rPr>
                <w:lang w:val="sv-SE"/>
              </w:rPr>
            </w:pPr>
            <w:r>
              <w:rPr>
                <w:lang w:val="sv-SE"/>
              </w:rPr>
              <w:t>24.8</w:t>
            </w:r>
          </w:p>
        </w:tc>
        <w:tc>
          <w:tcPr>
            <w:tcW w:w="828" w:type="dxa"/>
            <w:tcBorders>
              <w:top w:val="single" w:sz="4" w:space="0" w:color="auto"/>
              <w:left w:val="single" w:sz="4" w:space="0" w:color="auto"/>
              <w:bottom w:val="single" w:sz="4" w:space="0" w:color="auto"/>
              <w:right w:val="single" w:sz="4" w:space="0" w:color="auto"/>
            </w:tcBorders>
          </w:tcPr>
          <w:p w14:paraId="0E8C1FD4"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30ADB892" w14:textId="77777777" w:rsidR="006E1FC7" w:rsidRDefault="006E1FC7" w:rsidP="00C90467">
            <w:pPr>
              <w:pStyle w:val="TAC"/>
              <w:rPr>
                <w:lang w:val="sv-SE"/>
              </w:rPr>
            </w:pPr>
            <w:r>
              <w:rPr>
                <w:lang w:val="sv-SE"/>
              </w:rPr>
              <w:t>IMD3</w:t>
            </w:r>
          </w:p>
        </w:tc>
      </w:tr>
      <w:tr w:rsidR="006E1FC7" w14:paraId="7DA4432F" w14:textId="77777777" w:rsidTr="00C90467">
        <w:trPr>
          <w:trHeight w:val="187"/>
          <w:jc w:val="center"/>
        </w:trPr>
        <w:tc>
          <w:tcPr>
            <w:tcW w:w="2005" w:type="dxa"/>
            <w:tcBorders>
              <w:top w:val="nil"/>
              <w:left w:val="single" w:sz="4" w:space="0" w:color="auto"/>
              <w:bottom w:val="nil"/>
              <w:right w:val="single" w:sz="4" w:space="0" w:color="auto"/>
            </w:tcBorders>
          </w:tcPr>
          <w:p w14:paraId="5DF0A711"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74461D26" w14:textId="77777777" w:rsidR="006E1FC7" w:rsidRDefault="006E1FC7" w:rsidP="00C90467">
            <w:pPr>
              <w:pStyle w:val="TAC"/>
            </w:pPr>
            <w:r>
              <w:t>n14</w:t>
            </w:r>
          </w:p>
        </w:tc>
        <w:tc>
          <w:tcPr>
            <w:tcW w:w="959" w:type="dxa"/>
            <w:tcBorders>
              <w:top w:val="single" w:sz="4" w:space="0" w:color="auto"/>
              <w:left w:val="single" w:sz="4" w:space="0" w:color="auto"/>
              <w:bottom w:val="single" w:sz="4" w:space="0" w:color="auto"/>
              <w:right w:val="single" w:sz="4" w:space="0" w:color="auto"/>
            </w:tcBorders>
          </w:tcPr>
          <w:p w14:paraId="40D9432D" w14:textId="77777777" w:rsidR="006E1FC7" w:rsidRDefault="006E1FC7" w:rsidP="00C90467">
            <w:pPr>
              <w:pStyle w:val="TAC"/>
            </w:pPr>
            <w:r>
              <w:t>793</w:t>
            </w:r>
          </w:p>
        </w:tc>
        <w:tc>
          <w:tcPr>
            <w:tcW w:w="964" w:type="dxa"/>
            <w:tcBorders>
              <w:top w:val="single" w:sz="4" w:space="0" w:color="auto"/>
              <w:left w:val="single" w:sz="4" w:space="0" w:color="auto"/>
              <w:bottom w:val="single" w:sz="4" w:space="0" w:color="auto"/>
              <w:right w:val="single" w:sz="4" w:space="0" w:color="auto"/>
            </w:tcBorders>
          </w:tcPr>
          <w:p w14:paraId="69F2DF4D"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56D7187" w14:textId="77777777" w:rsidR="006E1FC7" w:rsidRDefault="006E1FC7" w:rsidP="00C90467">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72A918BD" w14:textId="77777777" w:rsidR="006E1FC7" w:rsidRDefault="006E1FC7" w:rsidP="00C90467">
            <w:pPr>
              <w:pStyle w:val="TAC"/>
            </w:pPr>
            <w:r>
              <w:t>763</w:t>
            </w:r>
          </w:p>
        </w:tc>
        <w:tc>
          <w:tcPr>
            <w:tcW w:w="977" w:type="dxa"/>
            <w:tcBorders>
              <w:top w:val="single" w:sz="4" w:space="0" w:color="auto"/>
              <w:left w:val="single" w:sz="4" w:space="0" w:color="auto"/>
              <w:bottom w:val="single" w:sz="4" w:space="0" w:color="auto"/>
              <w:right w:val="single" w:sz="4" w:space="0" w:color="auto"/>
            </w:tcBorders>
          </w:tcPr>
          <w:p w14:paraId="5C26FC8D" w14:textId="77777777" w:rsidR="006E1FC7" w:rsidRDefault="006E1FC7" w:rsidP="00C90467">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tcPr>
          <w:p w14:paraId="5EB38AA8"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28DB3C47" w14:textId="77777777" w:rsidR="006E1FC7" w:rsidRDefault="006E1FC7" w:rsidP="00C90467">
            <w:pPr>
              <w:pStyle w:val="TAC"/>
              <w:rPr>
                <w:lang w:val="sv-SE"/>
              </w:rPr>
            </w:pPr>
            <w:r>
              <w:rPr>
                <w:lang w:val="sv-SE"/>
              </w:rPr>
              <w:t>N/A</w:t>
            </w:r>
          </w:p>
        </w:tc>
      </w:tr>
      <w:tr w:rsidR="006E1FC7" w14:paraId="0E67318A"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21B268A6"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54656479" w14:textId="77777777" w:rsidR="006E1FC7" w:rsidRDefault="006E1FC7" w:rsidP="00C90467">
            <w:pPr>
              <w:pStyle w:val="TAC"/>
            </w:pPr>
            <w:r>
              <w:t>n77</w:t>
            </w:r>
          </w:p>
        </w:tc>
        <w:tc>
          <w:tcPr>
            <w:tcW w:w="959" w:type="dxa"/>
            <w:tcBorders>
              <w:top w:val="single" w:sz="4" w:space="0" w:color="auto"/>
              <w:left w:val="single" w:sz="4" w:space="0" w:color="auto"/>
              <w:bottom w:val="single" w:sz="4" w:space="0" w:color="auto"/>
              <w:right w:val="single" w:sz="4" w:space="0" w:color="auto"/>
            </w:tcBorders>
          </w:tcPr>
          <w:p w14:paraId="50CC4A53" w14:textId="77777777" w:rsidR="006E1FC7" w:rsidRDefault="006E1FC7" w:rsidP="00C90467">
            <w:pPr>
              <w:pStyle w:val="TAC"/>
            </w:pPr>
            <w:r>
              <w:t>3540</w:t>
            </w:r>
          </w:p>
        </w:tc>
        <w:tc>
          <w:tcPr>
            <w:tcW w:w="964" w:type="dxa"/>
            <w:tcBorders>
              <w:top w:val="single" w:sz="4" w:space="0" w:color="auto"/>
              <w:left w:val="single" w:sz="4" w:space="0" w:color="auto"/>
              <w:bottom w:val="single" w:sz="4" w:space="0" w:color="auto"/>
              <w:right w:val="single" w:sz="4" w:space="0" w:color="auto"/>
            </w:tcBorders>
          </w:tcPr>
          <w:p w14:paraId="484C4039" w14:textId="77777777" w:rsidR="006E1FC7" w:rsidRDefault="006E1FC7" w:rsidP="00C90467">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30489E07" w14:textId="77777777" w:rsidR="006E1FC7" w:rsidRDefault="006E1FC7" w:rsidP="00C90467">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6CE34BC8" w14:textId="77777777" w:rsidR="006E1FC7" w:rsidRDefault="006E1FC7" w:rsidP="00C90467">
            <w:pPr>
              <w:pStyle w:val="TAC"/>
            </w:pPr>
            <w:r>
              <w:t>3540</w:t>
            </w:r>
          </w:p>
        </w:tc>
        <w:tc>
          <w:tcPr>
            <w:tcW w:w="977" w:type="dxa"/>
            <w:tcBorders>
              <w:top w:val="single" w:sz="4" w:space="0" w:color="auto"/>
              <w:left w:val="single" w:sz="4" w:space="0" w:color="auto"/>
              <w:bottom w:val="single" w:sz="4" w:space="0" w:color="auto"/>
              <w:right w:val="single" w:sz="4" w:space="0" w:color="auto"/>
            </w:tcBorders>
          </w:tcPr>
          <w:p w14:paraId="66DF1E4E" w14:textId="77777777" w:rsidR="006E1FC7" w:rsidRDefault="006E1FC7" w:rsidP="00C90467">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tcPr>
          <w:p w14:paraId="189A90D9" w14:textId="77777777" w:rsidR="006E1FC7" w:rsidRDefault="006E1FC7" w:rsidP="00C90467">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7CB387A1" w14:textId="77777777" w:rsidR="006E1FC7" w:rsidRDefault="006E1FC7" w:rsidP="00C90467">
            <w:pPr>
              <w:pStyle w:val="TAC"/>
              <w:rPr>
                <w:lang w:val="sv-SE"/>
              </w:rPr>
            </w:pPr>
            <w:r>
              <w:rPr>
                <w:lang w:val="sv-SE"/>
              </w:rPr>
              <w:t>N/A</w:t>
            </w:r>
          </w:p>
        </w:tc>
      </w:tr>
      <w:tr w:rsidR="006E1FC7" w14:paraId="04812774" w14:textId="77777777" w:rsidTr="00C90467">
        <w:trPr>
          <w:trHeight w:val="187"/>
          <w:jc w:val="center"/>
        </w:trPr>
        <w:tc>
          <w:tcPr>
            <w:tcW w:w="2005" w:type="dxa"/>
            <w:tcBorders>
              <w:top w:val="single" w:sz="4" w:space="0" w:color="auto"/>
              <w:left w:val="single" w:sz="4" w:space="0" w:color="auto"/>
              <w:bottom w:val="nil"/>
              <w:right w:val="single" w:sz="4" w:space="0" w:color="auto"/>
            </w:tcBorders>
          </w:tcPr>
          <w:p w14:paraId="27E42CF6" w14:textId="77777777" w:rsidR="006E1FC7" w:rsidRDefault="006E1FC7" w:rsidP="00C90467">
            <w:pPr>
              <w:pStyle w:val="TAC"/>
              <w:rPr>
                <w:lang w:val="en-US" w:eastAsia="zh-CN"/>
              </w:rPr>
            </w:pPr>
            <w:r>
              <w:rPr>
                <w:lang w:val="en-US" w:eastAsia="zh-CN"/>
              </w:rPr>
              <w:t>CA_n2-n30-n77</w:t>
            </w:r>
          </w:p>
        </w:tc>
        <w:tc>
          <w:tcPr>
            <w:tcW w:w="1145" w:type="dxa"/>
            <w:tcBorders>
              <w:top w:val="single" w:sz="4" w:space="0" w:color="auto"/>
              <w:left w:val="single" w:sz="4" w:space="0" w:color="auto"/>
              <w:bottom w:val="single" w:sz="4" w:space="0" w:color="auto"/>
              <w:right w:val="single" w:sz="4" w:space="0" w:color="auto"/>
            </w:tcBorders>
          </w:tcPr>
          <w:p w14:paraId="779DAB30" w14:textId="77777777" w:rsidR="006E1FC7" w:rsidRDefault="006E1FC7" w:rsidP="00C90467">
            <w:pPr>
              <w:pStyle w:val="TAC"/>
            </w:pPr>
            <w:r>
              <w:t>n2</w:t>
            </w:r>
          </w:p>
        </w:tc>
        <w:tc>
          <w:tcPr>
            <w:tcW w:w="959" w:type="dxa"/>
            <w:tcBorders>
              <w:top w:val="single" w:sz="4" w:space="0" w:color="auto"/>
              <w:left w:val="single" w:sz="4" w:space="0" w:color="auto"/>
              <w:bottom w:val="single" w:sz="4" w:space="0" w:color="auto"/>
              <w:right w:val="single" w:sz="4" w:space="0" w:color="auto"/>
            </w:tcBorders>
          </w:tcPr>
          <w:p w14:paraId="76BD37C3"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54112043"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00F7DE3" w14:textId="77777777" w:rsidR="006E1FC7" w:rsidRDefault="006E1FC7" w:rsidP="00C90467">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5D5D353F" w14:textId="77777777" w:rsidR="006E1FC7" w:rsidRDefault="006E1FC7" w:rsidP="00C90467">
            <w:pPr>
              <w:pStyle w:val="TAC"/>
            </w:pPr>
            <w:r>
              <w:t>1986</w:t>
            </w:r>
          </w:p>
        </w:tc>
        <w:tc>
          <w:tcPr>
            <w:tcW w:w="977" w:type="dxa"/>
            <w:tcBorders>
              <w:top w:val="single" w:sz="4" w:space="0" w:color="auto"/>
              <w:left w:val="single" w:sz="4" w:space="0" w:color="auto"/>
              <w:bottom w:val="single" w:sz="4" w:space="0" w:color="auto"/>
              <w:right w:val="single" w:sz="4" w:space="0" w:color="auto"/>
            </w:tcBorders>
          </w:tcPr>
          <w:p w14:paraId="5BD08C2D" w14:textId="77777777" w:rsidR="006E1FC7" w:rsidRDefault="006E1FC7" w:rsidP="00C90467">
            <w:pPr>
              <w:pStyle w:val="TAC"/>
              <w:rPr>
                <w:lang w:val="sv-SE"/>
              </w:rPr>
            </w:pPr>
            <w:r>
              <w:rPr>
                <w:lang w:val="sv-SE"/>
              </w:rPr>
              <w:t>19.3</w:t>
            </w:r>
          </w:p>
        </w:tc>
        <w:tc>
          <w:tcPr>
            <w:tcW w:w="828" w:type="dxa"/>
            <w:tcBorders>
              <w:top w:val="single" w:sz="4" w:space="0" w:color="auto"/>
              <w:left w:val="single" w:sz="4" w:space="0" w:color="auto"/>
              <w:bottom w:val="single" w:sz="4" w:space="0" w:color="auto"/>
              <w:right w:val="single" w:sz="4" w:space="0" w:color="auto"/>
            </w:tcBorders>
          </w:tcPr>
          <w:p w14:paraId="6A9E6F77"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5B270F41" w14:textId="77777777" w:rsidR="006E1FC7" w:rsidRDefault="006E1FC7" w:rsidP="00C90467">
            <w:pPr>
              <w:pStyle w:val="TAC"/>
              <w:rPr>
                <w:lang w:val="sv-SE"/>
              </w:rPr>
            </w:pPr>
            <w:r>
              <w:rPr>
                <w:lang w:val="sv-SE"/>
              </w:rPr>
              <w:t>IMD4</w:t>
            </w:r>
            <w:r>
              <w:rPr>
                <w:vertAlign w:val="superscript"/>
                <w:lang w:val="sv-SE"/>
              </w:rPr>
              <w:t>5</w:t>
            </w:r>
          </w:p>
        </w:tc>
      </w:tr>
      <w:tr w:rsidR="006E1FC7" w14:paraId="15FC3DCB" w14:textId="77777777" w:rsidTr="00C90467">
        <w:trPr>
          <w:trHeight w:val="187"/>
          <w:jc w:val="center"/>
        </w:trPr>
        <w:tc>
          <w:tcPr>
            <w:tcW w:w="2005" w:type="dxa"/>
            <w:tcBorders>
              <w:top w:val="nil"/>
              <w:left w:val="single" w:sz="4" w:space="0" w:color="auto"/>
              <w:bottom w:val="nil"/>
              <w:right w:val="single" w:sz="4" w:space="0" w:color="auto"/>
            </w:tcBorders>
          </w:tcPr>
          <w:p w14:paraId="69D343C3"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68DB79A3" w14:textId="77777777" w:rsidR="006E1FC7" w:rsidRDefault="006E1FC7" w:rsidP="00C90467">
            <w:pPr>
              <w:pStyle w:val="TAC"/>
            </w:pPr>
            <w:r>
              <w:t>n30</w:t>
            </w:r>
          </w:p>
        </w:tc>
        <w:tc>
          <w:tcPr>
            <w:tcW w:w="959" w:type="dxa"/>
            <w:tcBorders>
              <w:top w:val="single" w:sz="4" w:space="0" w:color="auto"/>
              <w:left w:val="single" w:sz="4" w:space="0" w:color="auto"/>
              <w:bottom w:val="single" w:sz="4" w:space="0" w:color="auto"/>
              <w:right w:val="single" w:sz="4" w:space="0" w:color="auto"/>
            </w:tcBorders>
          </w:tcPr>
          <w:p w14:paraId="46D64E56" w14:textId="77777777" w:rsidR="006E1FC7" w:rsidRDefault="006E1FC7" w:rsidP="00C90467">
            <w:pPr>
              <w:pStyle w:val="TAC"/>
            </w:pPr>
            <w:r>
              <w:t>2312</w:t>
            </w:r>
          </w:p>
        </w:tc>
        <w:tc>
          <w:tcPr>
            <w:tcW w:w="964" w:type="dxa"/>
            <w:tcBorders>
              <w:top w:val="single" w:sz="4" w:space="0" w:color="auto"/>
              <w:left w:val="single" w:sz="4" w:space="0" w:color="auto"/>
              <w:bottom w:val="single" w:sz="4" w:space="0" w:color="auto"/>
              <w:right w:val="single" w:sz="4" w:space="0" w:color="auto"/>
            </w:tcBorders>
          </w:tcPr>
          <w:p w14:paraId="26881734"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DEEF730" w14:textId="77777777" w:rsidR="006E1FC7" w:rsidRDefault="006E1FC7" w:rsidP="00C90467">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638DC959" w14:textId="77777777" w:rsidR="006E1FC7" w:rsidRDefault="006E1FC7" w:rsidP="00C90467">
            <w:pPr>
              <w:pStyle w:val="TAC"/>
            </w:pPr>
            <w:r>
              <w:t>2357</w:t>
            </w:r>
          </w:p>
        </w:tc>
        <w:tc>
          <w:tcPr>
            <w:tcW w:w="977" w:type="dxa"/>
            <w:tcBorders>
              <w:top w:val="single" w:sz="4" w:space="0" w:color="auto"/>
              <w:left w:val="single" w:sz="4" w:space="0" w:color="auto"/>
              <w:bottom w:val="single" w:sz="4" w:space="0" w:color="auto"/>
              <w:right w:val="single" w:sz="4" w:space="0" w:color="auto"/>
            </w:tcBorders>
          </w:tcPr>
          <w:p w14:paraId="51723E29" w14:textId="77777777" w:rsidR="006E1FC7" w:rsidRDefault="006E1FC7" w:rsidP="00C90467">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tcPr>
          <w:p w14:paraId="26C79B24"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52976B4D" w14:textId="77777777" w:rsidR="006E1FC7" w:rsidRDefault="006E1FC7" w:rsidP="00C90467">
            <w:pPr>
              <w:pStyle w:val="TAC"/>
              <w:rPr>
                <w:lang w:val="sv-SE"/>
              </w:rPr>
            </w:pPr>
            <w:r>
              <w:rPr>
                <w:lang w:val="sv-SE"/>
              </w:rPr>
              <w:t>N/A</w:t>
            </w:r>
          </w:p>
        </w:tc>
      </w:tr>
      <w:tr w:rsidR="006E1FC7" w14:paraId="6D95D6BC" w14:textId="77777777" w:rsidTr="00C90467">
        <w:trPr>
          <w:trHeight w:val="187"/>
          <w:jc w:val="center"/>
        </w:trPr>
        <w:tc>
          <w:tcPr>
            <w:tcW w:w="2005" w:type="dxa"/>
            <w:tcBorders>
              <w:top w:val="nil"/>
              <w:left w:val="single" w:sz="4" w:space="0" w:color="auto"/>
              <w:bottom w:val="nil"/>
              <w:right w:val="single" w:sz="4" w:space="0" w:color="auto"/>
            </w:tcBorders>
          </w:tcPr>
          <w:p w14:paraId="08DB5FE7"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62FADB83" w14:textId="77777777" w:rsidR="006E1FC7" w:rsidRDefault="006E1FC7" w:rsidP="00C90467">
            <w:pPr>
              <w:pStyle w:val="TAC"/>
            </w:pPr>
            <w:r>
              <w:t>n77</w:t>
            </w:r>
          </w:p>
        </w:tc>
        <w:tc>
          <w:tcPr>
            <w:tcW w:w="959" w:type="dxa"/>
            <w:tcBorders>
              <w:top w:val="single" w:sz="4" w:space="0" w:color="auto"/>
              <w:left w:val="single" w:sz="4" w:space="0" w:color="auto"/>
              <w:bottom w:val="single" w:sz="4" w:space="0" w:color="auto"/>
              <w:right w:val="single" w:sz="4" w:space="0" w:color="auto"/>
            </w:tcBorders>
          </w:tcPr>
          <w:p w14:paraId="4CC40C14" w14:textId="77777777" w:rsidR="006E1FC7" w:rsidRDefault="006E1FC7" w:rsidP="00C90467">
            <w:pPr>
              <w:pStyle w:val="TAC"/>
            </w:pPr>
            <w:r>
              <w:t>3305</w:t>
            </w:r>
          </w:p>
        </w:tc>
        <w:tc>
          <w:tcPr>
            <w:tcW w:w="964" w:type="dxa"/>
            <w:tcBorders>
              <w:top w:val="single" w:sz="4" w:space="0" w:color="auto"/>
              <w:left w:val="single" w:sz="4" w:space="0" w:color="auto"/>
              <w:bottom w:val="single" w:sz="4" w:space="0" w:color="auto"/>
              <w:right w:val="single" w:sz="4" w:space="0" w:color="auto"/>
            </w:tcBorders>
          </w:tcPr>
          <w:p w14:paraId="18102CCA" w14:textId="77777777" w:rsidR="006E1FC7" w:rsidRDefault="006E1FC7" w:rsidP="00C90467">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3F930CD6" w14:textId="77777777" w:rsidR="006E1FC7" w:rsidRDefault="006E1FC7" w:rsidP="00C90467">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07604437" w14:textId="77777777" w:rsidR="006E1FC7" w:rsidRDefault="006E1FC7" w:rsidP="00C90467">
            <w:pPr>
              <w:pStyle w:val="TAC"/>
            </w:pPr>
            <w:r>
              <w:t>3305</w:t>
            </w:r>
          </w:p>
        </w:tc>
        <w:tc>
          <w:tcPr>
            <w:tcW w:w="977" w:type="dxa"/>
            <w:tcBorders>
              <w:top w:val="single" w:sz="4" w:space="0" w:color="auto"/>
              <w:left w:val="single" w:sz="4" w:space="0" w:color="auto"/>
              <w:bottom w:val="single" w:sz="4" w:space="0" w:color="auto"/>
              <w:right w:val="single" w:sz="4" w:space="0" w:color="auto"/>
            </w:tcBorders>
          </w:tcPr>
          <w:p w14:paraId="132596A0" w14:textId="77777777" w:rsidR="006E1FC7" w:rsidRDefault="006E1FC7" w:rsidP="00C90467">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tcPr>
          <w:p w14:paraId="241024C9" w14:textId="77777777" w:rsidR="006E1FC7" w:rsidRDefault="006E1FC7" w:rsidP="00C90467">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1A5FF063" w14:textId="77777777" w:rsidR="006E1FC7" w:rsidRDefault="006E1FC7" w:rsidP="00C90467">
            <w:pPr>
              <w:pStyle w:val="TAC"/>
              <w:rPr>
                <w:lang w:val="sv-SE"/>
              </w:rPr>
            </w:pPr>
            <w:r>
              <w:rPr>
                <w:lang w:val="sv-SE"/>
              </w:rPr>
              <w:t>N/A</w:t>
            </w:r>
          </w:p>
        </w:tc>
      </w:tr>
      <w:tr w:rsidR="006E1FC7" w14:paraId="47F47462" w14:textId="77777777" w:rsidTr="00C90467">
        <w:trPr>
          <w:trHeight w:val="187"/>
          <w:jc w:val="center"/>
        </w:trPr>
        <w:tc>
          <w:tcPr>
            <w:tcW w:w="2005" w:type="dxa"/>
            <w:tcBorders>
              <w:top w:val="nil"/>
              <w:left w:val="single" w:sz="4" w:space="0" w:color="auto"/>
              <w:bottom w:val="nil"/>
              <w:right w:val="single" w:sz="4" w:space="0" w:color="auto"/>
            </w:tcBorders>
          </w:tcPr>
          <w:p w14:paraId="285BE328"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68264EEB" w14:textId="77777777" w:rsidR="006E1FC7" w:rsidRDefault="006E1FC7" w:rsidP="00C90467">
            <w:pPr>
              <w:pStyle w:val="TAC"/>
            </w:pPr>
            <w:r>
              <w:t>n2</w:t>
            </w:r>
          </w:p>
        </w:tc>
        <w:tc>
          <w:tcPr>
            <w:tcW w:w="959" w:type="dxa"/>
            <w:tcBorders>
              <w:top w:val="single" w:sz="4" w:space="0" w:color="auto"/>
              <w:left w:val="single" w:sz="4" w:space="0" w:color="auto"/>
              <w:bottom w:val="single" w:sz="4" w:space="0" w:color="auto"/>
              <w:right w:val="single" w:sz="4" w:space="0" w:color="auto"/>
            </w:tcBorders>
          </w:tcPr>
          <w:p w14:paraId="20AE81F6" w14:textId="77777777" w:rsidR="006E1FC7" w:rsidRDefault="006E1FC7" w:rsidP="00C90467">
            <w:pPr>
              <w:pStyle w:val="TAC"/>
            </w:pPr>
            <w:r>
              <w:t>1905</w:t>
            </w:r>
          </w:p>
        </w:tc>
        <w:tc>
          <w:tcPr>
            <w:tcW w:w="964" w:type="dxa"/>
            <w:tcBorders>
              <w:top w:val="single" w:sz="4" w:space="0" w:color="auto"/>
              <w:left w:val="single" w:sz="4" w:space="0" w:color="auto"/>
              <w:bottom w:val="single" w:sz="4" w:space="0" w:color="auto"/>
              <w:right w:val="single" w:sz="4" w:space="0" w:color="auto"/>
            </w:tcBorders>
          </w:tcPr>
          <w:p w14:paraId="61BC861E"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8721F3E" w14:textId="77777777" w:rsidR="006E1FC7" w:rsidRDefault="006E1FC7" w:rsidP="00C90467">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6D25480A" w14:textId="77777777" w:rsidR="006E1FC7" w:rsidRDefault="006E1FC7" w:rsidP="00C90467">
            <w:pPr>
              <w:pStyle w:val="TAC"/>
            </w:pPr>
            <w:r>
              <w:t>1985</w:t>
            </w:r>
          </w:p>
        </w:tc>
        <w:tc>
          <w:tcPr>
            <w:tcW w:w="977" w:type="dxa"/>
            <w:tcBorders>
              <w:top w:val="single" w:sz="4" w:space="0" w:color="auto"/>
              <w:left w:val="single" w:sz="4" w:space="0" w:color="auto"/>
              <w:bottom w:val="single" w:sz="4" w:space="0" w:color="auto"/>
              <w:right w:val="single" w:sz="4" w:space="0" w:color="auto"/>
            </w:tcBorders>
          </w:tcPr>
          <w:p w14:paraId="4A49A284" w14:textId="77777777" w:rsidR="006E1FC7" w:rsidRDefault="006E1FC7" w:rsidP="00C90467">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tcPr>
          <w:p w14:paraId="05EC779A"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5BB4F3A9" w14:textId="77777777" w:rsidR="006E1FC7" w:rsidRDefault="006E1FC7" w:rsidP="00C90467">
            <w:pPr>
              <w:pStyle w:val="TAC"/>
              <w:rPr>
                <w:lang w:val="sv-SE"/>
              </w:rPr>
            </w:pPr>
            <w:r>
              <w:rPr>
                <w:lang w:val="sv-SE"/>
              </w:rPr>
              <w:t>N/A</w:t>
            </w:r>
          </w:p>
        </w:tc>
      </w:tr>
      <w:tr w:rsidR="006E1FC7" w14:paraId="7CCF7CB3" w14:textId="77777777" w:rsidTr="00C90467">
        <w:trPr>
          <w:trHeight w:val="187"/>
          <w:jc w:val="center"/>
        </w:trPr>
        <w:tc>
          <w:tcPr>
            <w:tcW w:w="2005" w:type="dxa"/>
            <w:tcBorders>
              <w:top w:val="nil"/>
              <w:left w:val="single" w:sz="4" w:space="0" w:color="auto"/>
              <w:bottom w:val="nil"/>
              <w:right w:val="single" w:sz="4" w:space="0" w:color="auto"/>
            </w:tcBorders>
          </w:tcPr>
          <w:p w14:paraId="0821B337"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0FE4EFC5" w14:textId="77777777" w:rsidR="006E1FC7" w:rsidRDefault="006E1FC7" w:rsidP="00C90467">
            <w:pPr>
              <w:pStyle w:val="TAC"/>
            </w:pPr>
            <w:r>
              <w:t>n30</w:t>
            </w:r>
          </w:p>
        </w:tc>
        <w:tc>
          <w:tcPr>
            <w:tcW w:w="959" w:type="dxa"/>
            <w:tcBorders>
              <w:top w:val="single" w:sz="4" w:space="0" w:color="auto"/>
              <w:left w:val="single" w:sz="4" w:space="0" w:color="auto"/>
              <w:bottom w:val="single" w:sz="4" w:space="0" w:color="auto"/>
              <w:right w:val="single" w:sz="4" w:space="0" w:color="auto"/>
            </w:tcBorders>
          </w:tcPr>
          <w:p w14:paraId="5CCF012D"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0C6D066C"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D9C265D" w14:textId="77777777" w:rsidR="006E1FC7" w:rsidRDefault="006E1FC7" w:rsidP="00C90467">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7A78A269" w14:textId="77777777" w:rsidR="006E1FC7" w:rsidRDefault="006E1FC7" w:rsidP="00C90467">
            <w:pPr>
              <w:pStyle w:val="TAC"/>
            </w:pPr>
            <w:r>
              <w:t>2354</w:t>
            </w:r>
          </w:p>
        </w:tc>
        <w:tc>
          <w:tcPr>
            <w:tcW w:w="977" w:type="dxa"/>
            <w:tcBorders>
              <w:top w:val="single" w:sz="4" w:space="0" w:color="auto"/>
              <w:left w:val="single" w:sz="4" w:space="0" w:color="auto"/>
              <w:bottom w:val="single" w:sz="4" w:space="0" w:color="auto"/>
              <w:right w:val="single" w:sz="4" w:space="0" w:color="auto"/>
            </w:tcBorders>
          </w:tcPr>
          <w:p w14:paraId="00FB942E" w14:textId="77777777" w:rsidR="006E1FC7" w:rsidRDefault="006E1FC7" w:rsidP="00C90467">
            <w:pPr>
              <w:pStyle w:val="TAC"/>
              <w:rPr>
                <w:lang w:val="sv-SE"/>
              </w:rPr>
            </w:pPr>
            <w:r>
              <w:rPr>
                <w:lang w:val="sv-SE"/>
              </w:rPr>
              <w:t>22.2</w:t>
            </w:r>
          </w:p>
        </w:tc>
        <w:tc>
          <w:tcPr>
            <w:tcW w:w="828" w:type="dxa"/>
            <w:tcBorders>
              <w:top w:val="single" w:sz="4" w:space="0" w:color="auto"/>
              <w:left w:val="single" w:sz="4" w:space="0" w:color="auto"/>
              <w:bottom w:val="single" w:sz="4" w:space="0" w:color="auto"/>
              <w:right w:val="single" w:sz="4" w:space="0" w:color="auto"/>
            </w:tcBorders>
          </w:tcPr>
          <w:p w14:paraId="4E7049E7"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44D00EAB" w14:textId="77777777" w:rsidR="006E1FC7" w:rsidRDefault="006E1FC7" w:rsidP="00C90467">
            <w:pPr>
              <w:pStyle w:val="TAC"/>
              <w:rPr>
                <w:lang w:val="sv-SE"/>
              </w:rPr>
            </w:pPr>
            <w:r>
              <w:rPr>
                <w:lang w:val="sv-SE"/>
              </w:rPr>
              <w:t>IMD4</w:t>
            </w:r>
            <w:r>
              <w:rPr>
                <w:vertAlign w:val="superscript"/>
                <w:lang w:val="sv-SE"/>
              </w:rPr>
              <w:t>5</w:t>
            </w:r>
          </w:p>
        </w:tc>
      </w:tr>
      <w:tr w:rsidR="006E1FC7" w14:paraId="2898B429" w14:textId="77777777" w:rsidTr="00C90467">
        <w:trPr>
          <w:trHeight w:val="187"/>
          <w:jc w:val="center"/>
        </w:trPr>
        <w:tc>
          <w:tcPr>
            <w:tcW w:w="2005" w:type="dxa"/>
            <w:tcBorders>
              <w:top w:val="nil"/>
              <w:left w:val="single" w:sz="4" w:space="0" w:color="auto"/>
              <w:bottom w:val="nil"/>
              <w:right w:val="single" w:sz="4" w:space="0" w:color="auto"/>
            </w:tcBorders>
          </w:tcPr>
          <w:p w14:paraId="3EEFE347"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13EEE533" w14:textId="77777777" w:rsidR="006E1FC7" w:rsidRDefault="006E1FC7" w:rsidP="00C90467">
            <w:pPr>
              <w:pStyle w:val="TAC"/>
            </w:pPr>
            <w:r>
              <w:t>n77</w:t>
            </w:r>
          </w:p>
        </w:tc>
        <w:tc>
          <w:tcPr>
            <w:tcW w:w="959" w:type="dxa"/>
            <w:tcBorders>
              <w:top w:val="single" w:sz="4" w:space="0" w:color="auto"/>
              <w:left w:val="single" w:sz="4" w:space="0" w:color="auto"/>
              <w:bottom w:val="single" w:sz="4" w:space="0" w:color="auto"/>
              <w:right w:val="single" w:sz="4" w:space="0" w:color="auto"/>
            </w:tcBorders>
          </w:tcPr>
          <w:p w14:paraId="4EDB972A" w14:textId="77777777" w:rsidR="006E1FC7" w:rsidRDefault="006E1FC7" w:rsidP="00C90467">
            <w:pPr>
              <w:pStyle w:val="TAC"/>
            </w:pPr>
            <w:r>
              <w:t>3361</w:t>
            </w:r>
          </w:p>
        </w:tc>
        <w:tc>
          <w:tcPr>
            <w:tcW w:w="964" w:type="dxa"/>
            <w:tcBorders>
              <w:top w:val="single" w:sz="4" w:space="0" w:color="auto"/>
              <w:left w:val="single" w:sz="4" w:space="0" w:color="auto"/>
              <w:bottom w:val="single" w:sz="4" w:space="0" w:color="auto"/>
              <w:right w:val="single" w:sz="4" w:space="0" w:color="auto"/>
            </w:tcBorders>
          </w:tcPr>
          <w:p w14:paraId="59430497" w14:textId="77777777" w:rsidR="006E1FC7" w:rsidRDefault="006E1FC7" w:rsidP="00C90467">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7B1408FE" w14:textId="77777777" w:rsidR="006E1FC7" w:rsidRDefault="006E1FC7" w:rsidP="00C90467">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4AA9E6F1" w14:textId="77777777" w:rsidR="006E1FC7" w:rsidRDefault="006E1FC7" w:rsidP="00C90467">
            <w:pPr>
              <w:pStyle w:val="TAC"/>
            </w:pPr>
            <w:r>
              <w:t>3361</w:t>
            </w:r>
          </w:p>
        </w:tc>
        <w:tc>
          <w:tcPr>
            <w:tcW w:w="977" w:type="dxa"/>
            <w:tcBorders>
              <w:top w:val="single" w:sz="4" w:space="0" w:color="auto"/>
              <w:left w:val="single" w:sz="4" w:space="0" w:color="auto"/>
              <w:bottom w:val="single" w:sz="4" w:space="0" w:color="auto"/>
              <w:right w:val="single" w:sz="4" w:space="0" w:color="auto"/>
            </w:tcBorders>
          </w:tcPr>
          <w:p w14:paraId="730D9054" w14:textId="77777777" w:rsidR="006E1FC7" w:rsidRDefault="006E1FC7" w:rsidP="00C90467">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tcPr>
          <w:p w14:paraId="6A66CC1E" w14:textId="77777777" w:rsidR="006E1FC7" w:rsidRDefault="006E1FC7" w:rsidP="00C90467">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04B1806E" w14:textId="77777777" w:rsidR="006E1FC7" w:rsidRDefault="006E1FC7" w:rsidP="00C90467">
            <w:pPr>
              <w:pStyle w:val="TAC"/>
              <w:rPr>
                <w:lang w:val="sv-SE"/>
              </w:rPr>
            </w:pPr>
            <w:r>
              <w:rPr>
                <w:lang w:val="sv-SE"/>
              </w:rPr>
              <w:t>N/A</w:t>
            </w:r>
          </w:p>
        </w:tc>
      </w:tr>
      <w:tr w:rsidR="006E1FC7" w14:paraId="58912E66" w14:textId="77777777" w:rsidTr="00C90467">
        <w:trPr>
          <w:trHeight w:val="187"/>
          <w:jc w:val="center"/>
        </w:trPr>
        <w:tc>
          <w:tcPr>
            <w:tcW w:w="2005" w:type="dxa"/>
            <w:tcBorders>
              <w:top w:val="nil"/>
              <w:left w:val="single" w:sz="4" w:space="0" w:color="auto"/>
              <w:bottom w:val="nil"/>
              <w:right w:val="single" w:sz="4" w:space="0" w:color="auto"/>
            </w:tcBorders>
          </w:tcPr>
          <w:p w14:paraId="05444537"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27200AED" w14:textId="77777777" w:rsidR="006E1FC7" w:rsidRDefault="006E1FC7" w:rsidP="00C90467">
            <w:pPr>
              <w:pStyle w:val="TAC"/>
            </w:pPr>
            <w:r>
              <w:t>n2</w:t>
            </w:r>
          </w:p>
        </w:tc>
        <w:tc>
          <w:tcPr>
            <w:tcW w:w="959" w:type="dxa"/>
            <w:tcBorders>
              <w:top w:val="single" w:sz="4" w:space="0" w:color="auto"/>
              <w:left w:val="single" w:sz="4" w:space="0" w:color="auto"/>
              <w:bottom w:val="single" w:sz="4" w:space="0" w:color="auto"/>
              <w:right w:val="single" w:sz="4" w:space="0" w:color="auto"/>
            </w:tcBorders>
          </w:tcPr>
          <w:p w14:paraId="134FE591" w14:textId="77777777" w:rsidR="006E1FC7" w:rsidRDefault="006E1FC7" w:rsidP="00C90467">
            <w:pPr>
              <w:pStyle w:val="TAC"/>
            </w:pPr>
            <w:r>
              <w:t>1860</w:t>
            </w:r>
          </w:p>
        </w:tc>
        <w:tc>
          <w:tcPr>
            <w:tcW w:w="964" w:type="dxa"/>
            <w:tcBorders>
              <w:top w:val="single" w:sz="4" w:space="0" w:color="auto"/>
              <w:left w:val="single" w:sz="4" w:space="0" w:color="auto"/>
              <w:bottom w:val="single" w:sz="4" w:space="0" w:color="auto"/>
              <w:right w:val="single" w:sz="4" w:space="0" w:color="auto"/>
            </w:tcBorders>
          </w:tcPr>
          <w:p w14:paraId="7B269961"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2D716CD" w14:textId="77777777" w:rsidR="006E1FC7" w:rsidRDefault="006E1FC7" w:rsidP="00C90467">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609273FD" w14:textId="77777777" w:rsidR="006E1FC7" w:rsidRDefault="006E1FC7" w:rsidP="00C90467">
            <w:pPr>
              <w:pStyle w:val="TAC"/>
            </w:pPr>
            <w:r>
              <w:t>1940</w:t>
            </w:r>
          </w:p>
        </w:tc>
        <w:tc>
          <w:tcPr>
            <w:tcW w:w="977" w:type="dxa"/>
            <w:tcBorders>
              <w:top w:val="single" w:sz="4" w:space="0" w:color="auto"/>
              <w:left w:val="single" w:sz="4" w:space="0" w:color="auto"/>
              <w:bottom w:val="single" w:sz="4" w:space="0" w:color="auto"/>
              <w:right w:val="single" w:sz="4" w:space="0" w:color="auto"/>
            </w:tcBorders>
          </w:tcPr>
          <w:p w14:paraId="6D788F9E" w14:textId="77777777" w:rsidR="006E1FC7" w:rsidRDefault="006E1FC7" w:rsidP="00C90467">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tcPr>
          <w:p w14:paraId="452A9104"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0D0A2098" w14:textId="77777777" w:rsidR="006E1FC7" w:rsidRDefault="006E1FC7" w:rsidP="00C90467">
            <w:pPr>
              <w:pStyle w:val="TAC"/>
              <w:rPr>
                <w:lang w:val="sv-SE"/>
              </w:rPr>
            </w:pPr>
            <w:r>
              <w:rPr>
                <w:lang w:val="sv-SE"/>
              </w:rPr>
              <w:t>N/A</w:t>
            </w:r>
          </w:p>
        </w:tc>
      </w:tr>
      <w:tr w:rsidR="006E1FC7" w14:paraId="508F7BD4" w14:textId="77777777" w:rsidTr="00C90467">
        <w:trPr>
          <w:trHeight w:val="187"/>
          <w:jc w:val="center"/>
        </w:trPr>
        <w:tc>
          <w:tcPr>
            <w:tcW w:w="2005" w:type="dxa"/>
            <w:tcBorders>
              <w:top w:val="nil"/>
              <w:left w:val="single" w:sz="4" w:space="0" w:color="auto"/>
              <w:bottom w:val="nil"/>
              <w:right w:val="single" w:sz="4" w:space="0" w:color="auto"/>
            </w:tcBorders>
          </w:tcPr>
          <w:p w14:paraId="54ADEE52"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2F9CB5E1" w14:textId="77777777" w:rsidR="006E1FC7" w:rsidRDefault="006E1FC7" w:rsidP="00C90467">
            <w:pPr>
              <w:pStyle w:val="TAC"/>
            </w:pPr>
            <w:r>
              <w:t>n30</w:t>
            </w:r>
          </w:p>
        </w:tc>
        <w:tc>
          <w:tcPr>
            <w:tcW w:w="959" w:type="dxa"/>
            <w:tcBorders>
              <w:top w:val="single" w:sz="4" w:space="0" w:color="auto"/>
              <w:left w:val="single" w:sz="4" w:space="0" w:color="auto"/>
              <w:bottom w:val="single" w:sz="4" w:space="0" w:color="auto"/>
              <w:right w:val="single" w:sz="4" w:space="0" w:color="auto"/>
            </w:tcBorders>
          </w:tcPr>
          <w:p w14:paraId="29FA3668"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7F05FA0F"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3572031" w14:textId="77777777" w:rsidR="006E1FC7" w:rsidRDefault="006E1FC7" w:rsidP="00C90467">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607AAC53" w14:textId="77777777" w:rsidR="006E1FC7" w:rsidRDefault="006E1FC7" w:rsidP="00C90467">
            <w:pPr>
              <w:pStyle w:val="TAC"/>
            </w:pPr>
            <w:r>
              <w:t>2354</w:t>
            </w:r>
          </w:p>
        </w:tc>
        <w:tc>
          <w:tcPr>
            <w:tcW w:w="977" w:type="dxa"/>
            <w:tcBorders>
              <w:top w:val="single" w:sz="4" w:space="0" w:color="auto"/>
              <w:left w:val="single" w:sz="4" w:space="0" w:color="auto"/>
              <w:bottom w:val="single" w:sz="4" w:space="0" w:color="auto"/>
              <w:right w:val="single" w:sz="4" w:space="0" w:color="auto"/>
            </w:tcBorders>
          </w:tcPr>
          <w:p w14:paraId="5D31D2A7" w14:textId="77777777" w:rsidR="006E1FC7" w:rsidRDefault="006E1FC7" w:rsidP="00C90467">
            <w:pPr>
              <w:pStyle w:val="TAC"/>
              <w:rPr>
                <w:lang w:val="sv-SE"/>
              </w:rPr>
            </w:pPr>
            <w:r>
              <w:rPr>
                <w:lang w:val="sv-SE"/>
              </w:rPr>
              <w:t>12.9</w:t>
            </w:r>
          </w:p>
        </w:tc>
        <w:tc>
          <w:tcPr>
            <w:tcW w:w="828" w:type="dxa"/>
            <w:tcBorders>
              <w:top w:val="single" w:sz="4" w:space="0" w:color="auto"/>
              <w:left w:val="single" w:sz="4" w:space="0" w:color="auto"/>
              <w:bottom w:val="single" w:sz="4" w:space="0" w:color="auto"/>
              <w:right w:val="single" w:sz="4" w:space="0" w:color="auto"/>
            </w:tcBorders>
          </w:tcPr>
          <w:p w14:paraId="5B6B3D16"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3C136ED3" w14:textId="77777777" w:rsidR="006E1FC7" w:rsidRDefault="006E1FC7" w:rsidP="00C90467">
            <w:pPr>
              <w:pStyle w:val="TAC"/>
              <w:rPr>
                <w:lang w:val="sv-SE"/>
              </w:rPr>
            </w:pPr>
            <w:r>
              <w:rPr>
                <w:lang w:val="sv-SE"/>
              </w:rPr>
              <w:t>IMD5</w:t>
            </w:r>
          </w:p>
        </w:tc>
      </w:tr>
      <w:tr w:rsidR="006E1FC7" w14:paraId="5869ED64"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2B8E526D"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0DFCF458" w14:textId="77777777" w:rsidR="006E1FC7" w:rsidRDefault="006E1FC7" w:rsidP="00C90467">
            <w:pPr>
              <w:pStyle w:val="TAC"/>
            </w:pPr>
            <w:r>
              <w:t>n77</w:t>
            </w:r>
          </w:p>
        </w:tc>
        <w:tc>
          <w:tcPr>
            <w:tcW w:w="959" w:type="dxa"/>
            <w:tcBorders>
              <w:top w:val="single" w:sz="4" w:space="0" w:color="auto"/>
              <w:left w:val="single" w:sz="4" w:space="0" w:color="auto"/>
              <w:bottom w:val="single" w:sz="4" w:space="0" w:color="auto"/>
              <w:right w:val="single" w:sz="4" w:space="0" w:color="auto"/>
            </w:tcBorders>
          </w:tcPr>
          <w:p w14:paraId="3C369827" w14:textId="77777777" w:rsidR="006E1FC7" w:rsidRDefault="006E1FC7" w:rsidP="00C90467">
            <w:pPr>
              <w:pStyle w:val="TAC"/>
            </w:pPr>
            <w:r>
              <w:t>3967</w:t>
            </w:r>
          </w:p>
        </w:tc>
        <w:tc>
          <w:tcPr>
            <w:tcW w:w="964" w:type="dxa"/>
            <w:tcBorders>
              <w:top w:val="single" w:sz="4" w:space="0" w:color="auto"/>
              <w:left w:val="single" w:sz="4" w:space="0" w:color="auto"/>
              <w:bottom w:val="single" w:sz="4" w:space="0" w:color="auto"/>
              <w:right w:val="single" w:sz="4" w:space="0" w:color="auto"/>
            </w:tcBorders>
          </w:tcPr>
          <w:p w14:paraId="1577F540" w14:textId="77777777" w:rsidR="006E1FC7" w:rsidRDefault="006E1FC7" w:rsidP="00C90467">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36084D00" w14:textId="77777777" w:rsidR="006E1FC7" w:rsidRDefault="006E1FC7" w:rsidP="00C90467">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777ECE0A" w14:textId="77777777" w:rsidR="006E1FC7" w:rsidRDefault="006E1FC7" w:rsidP="00C90467">
            <w:pPr>
              <w:pStyle w:val="TAC"/>
            </w:pPr>
            <w:r>
              <w:t>3967</w:t>
            </w:r>
          </w:p>
        </w:tc>
        <w:tc>
          <w:tcPr>
            <w:tcW w:w="977" w:type="dxa"/>
            <w:tcBorders>
              <w:top w:val="single" w:sz="4" w:space="0" w:color="auto"/>
              <w:left w:val="single" w:sz="4" w:space="0" w:color="auto"/>
              <w:bottom w:val="single" w:sz="4" w:space="0" w:color="auto"/>
              <w:right w:val="single" w:sz="4" w:space="0" w:color="auto"/>
            </w:tcBorders>
          </w:tcPr>
          <w:p w14:paraId="56B35C0E" w14:textId="77777777" w:rsidR="006E1FC7" w:rsidRDefault="006E1FC7" w:rsidP="00C90467">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tcPr>
          <w:p w14:paraId="39DF59D5" w14:textId="77777777" w:rsidR="006E1FC7" w:rsidRDefault="006E1FC7" w:rsidP="00C90467">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48860490" w14:textId="77777777" w:rsidR="006E1FC7" w:rsidRDefault="006E1FC7" w:rsidP="00C90467">
            <w:pPr>
              <w:pStyle w:val="TAC"/>
              <w:rPr>
                <w:lang w:val="sv-SE"/>
              </w:rPr>
            </w:pPr>
            <w:r>
              <w:rPr>
                <w:lang w:val="sv-SE"/>
              </w:rPr>
              <w:t>N/A</w:t>
            </w:r>
          </w:p>
        </w:tc>
      </w:tr>
      <w:tr w:rsidR="006E1FC7" w14:paraId="2474CBA4" w14:textId="77777777" w:rsidTr="00C90467">
        <w:trPr>
          <w:trHeight w:val="187"/>
          <w:jc w:val="center"/>
        </w:trPr>
        <w:tc>
          <w:tcPr>
            <w:tcW w:w="2005" w:type="dxa"/>
            <w:tcBorders>
              <w:top w:val="nil"/>
              <w:left w:val="single" w:sz="4" w:space="0" w:color="auto"/>
              <w:bottom w:val="nil"/>
              <w:right w:val="single" w:sz="4" w:space="0" w:color="auto"/>
            </w:tcBorders>
          </w:tcPr>
          <w:p w14:paraId="72C4F070" w14:textId="77777777" w:rsidR="006E1FC7" w:rsidRDefault="006E1FC7" w:rsidP="00C90467">
            <w:pPr>
              <w:pStyle w:val="TAC"/>
              <w:rPr>
                <w:lang w:val="en-US" w:eastAsia="zh-CN"/>
              </w:rPr>
            </w:pPr>
            <w:r>
              <w:rPr>
                <w:lang w:val="en-US" w:eastAsia="zh-CN"/>
              </w:rPr>
              <w:t>CA_n2-n66-n77</w:t>
            </w:r>
          </w:p>
        </w:tc>
        <w:tc>
          <w:tcPr>
            <w:tcW w:w="1145" w:type="dxa"/>
            <w:tcBorders>
              <w:top w:val="single" w:sz="4" w:space="0" w:color="auto"/>
              <w:left w:val="single" w:sz="4" w:space="0" w:color="auto"/>
              <w:bottom w:val="single" w:sz="4" w:space="0" w:color="auto"/>
              <w:right w:val="single" w:sz="4" w:space="0" w:color="auto"/>
            </w:tcBorders>
          </w:tcPr>
          <w:p w14:paraId="0848F419" w14:textId="77777777" w:rsidR="006E1FC7" w:rsidRDefault="006E1FC7" w:rsidP="00C90467">
            <w:pPr>
              <w:pStyle w:val="TAC"/>
            </w:pPr>
            <w:r>
              <w:rPr>
                <w:lang w:eastAsia="zh-CN"/>
              </w:rPr>
              <w:t>n</w:t>
            </w:r>
            <w:r>
              <w:t>2</w:t>
            </w:r>
          </w:p>
        </w:tc>
        <w:tc>
          <w:tcPr>
            <w:tcW w:w="959" w:type="dxa"/>
            <w:tcBorders>
              <w:top w:val="single" w:sz="4" w:space="0" w:color="auto"/>
              <w:left w:val="single" w:sz="4" w:space="0" w:color="auto"/>
              <w:bottom w:val="single" w:sz="4" w:space="0" w:color="auto"/>
              <w:right w:val="single" w:sz="4" w:space="0" w:color="auto"/>
            </w:tcBorders>
          </w:tcPr>
          <w:p w14:paraId="71C91CD9" w14:textId="77777777" w:rsidR="006E1FC7" w:rsidRDefault="006E1FC7" w:rsidP="00C90467">
            <w:pPr>
              <w:pStyle w:val="TAC"/>
            </w:pPr>
            <w:r>
              <w:t>1855</w:t>
            </w:r>
          </w:p>
        </w:tc>
        <w:tc>
          <w:tcPr>
            <w:tcW w:w="964" w:type="dxa"/>
            <w:tcBorders>
              <w:top w:val="single" w:sz="4" w:space="0" w:color="auto"/>
              <w:left w:val="single" w:sz="4" w:space="0" w:color="auto"/>
              <w:bottom w:val="single" w:sz="4" w:space="0" w:color="auto"/>
              <w:right w:val="single" w:sz="4" w:space="0" w:color="auto"/>
            </w:tcBorders>
          </w:tcPr>
          <w:p w14:paraId="4B64B2C2"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12A951D" w14:textId="77777777" w:rsidR="006E1FC7" w:rsidRDefault="006E1FC7" w:rsidP="00C90467">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09A7752C" w14:textId="77777777" w:rsidR="006E1FC7" w:rsidRDefault="006E1FC7" w:rsidP="00C90467">
            <w:pPr>
              <w:pStyle w:val="TAC"/>
            </w:pPr>
            <w:r>
              <w:t>1935</w:t>
            </w:r>
          </w:p>
        </w:tc>
        <w:tc>
          <w:tcPr>
            <w:tcW w:w="977" w:type="dxa"/>
            <w:tcBorders>
              <w:top w:val="single" w:sz="4" w:space="0" w:color="auto"/>
              <w:left w:val="single" w:sz="4" w:space="0" w:color="auto"/>
              <w:bottom w:val="single" w:sz="4" w:space="0" w:color="auto"/>
              <w:right w:val="single" w:sz="4" w:space="0" w:color="auto"/>
            </w:tcBorders>
            <w:vAlign w:val="center"/>
          </w:tcPr>
          <w:p w14:paraId="7846C15E" w14:textId="77777777" w:rsidR="006E1FC7" w:rsidRDefault="006E1FC7" w:rsidP="00C90467">
            <w:pPr>
              <w:pStyle w:val="TAC"/>
              <w:rPr>
                <w:lang w:val="sv-SE"/>
              </w:rPr>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4D752FAE"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23B2FBDB" w14:textId="77777777" w:rsidR="006E1FC7" w:rsidRDefault="006E1FC7" w:rsidP="00C90467">
            <w:pPr>
              <w:pStyle w:val="TAC"/>
              <w:rPr>
                <w:lang w:val="sv-SE"/>
              </w:rPr>
            </w:pPr>
            <w:r>
              <w:t>N/A</w:t>
            </w:r>
          </w:p>
        </w:tc>
      </w:tr>
      <w:tr w:rsidR="006E1FC7" w14:paraId="27EC328A" w14:textId="77777777" w:rsidTr="00C90467">
        <w:trPr>
          <w:trHeight w:val="187"/>
          <w:jc w:val="center"/>
        </w:trPr>
        <w:tc>
          <w:tcPr>
            <w:tcW w:w="2005" w:type="dxa"/>
            <w:tcBorders>
              <w:top w:val="nil"/>
              <w:left w:val="single" w:sz="4" w:space="0" w:color="auto"/>
              <w:bottom w:val="nil"/>
              <w:right w:val="single" w:sz="4" w:space="0" w:color="auto"/>
            </w:tcBorders>
          </w:tcPr>
          <w:p w14:paraId="2FB50634"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4EBBD880" w14:textId="77777777" w:rsidR="006E1FC7" w:rsidRDefault="006E1FC7" w:rsidP="00C90467">
            <w:pPr>
              <w:pStyle w:val="TAC"/>
            </w:pPr>
            <w:r>
              <w:rPr>
                <w:lang w:val="sv-SE"/>
              </w:rPr>
              <w:t>n</w:t>
            </w:r>
            <w:r>
              <w:t>66</w:t>
            </w:r>
          </w:p>
        </w:tc>
        <w:tc>
          <w:tcPr>
            <w:tcW w:w="959" w:type="dxa"/>
            <w:tcBorders>
              <w:top w:val="single" w:sz="4" w:space="0" w:color="auto"/>
              <w:left w:val="single" w:sz="4" w:space="0" w:color="auto"/>
              <w:bottom w:val="single" w:sz="4" w:space="0" w:color="auto"/>
              <w:right w:val="single" w:sz="4" w:space="0" w:color="auto"/>
            </w:tcBorders>
          </w:tcPr>
          <w:p w14:paraId="176D77A6"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5D93EA47"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E8F90DE" w14:textId="77777777" w:rsidR="006E1FC7" w:rsidRDefault="006E1FC7" w:rsidP="00C90467">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34B55DC8" w14:textId="77777777" w:rsidR="006E1FC7" w:rsidRDefault="006E1FC7" w:rsidP="00C90467">
            <w:pPr>
              <w:pStyle w:val="TAC"/>
            </w:pPr>
            <w:r>
              <w:t>2115</w:t>
            </w:r>
          </w:p>
        </w:tc>
        <w:tc>
          <w:tcPr>
            <w:tcW w:w="977" w:type="dxa"/>
            <w:tcBorders>
              <w:top w:val="single" w:sz="4" w:space="0" w:color="auto"/>
              <w:left w:val="single" w:sz="4" w:space="0" w:color="auto"/>
              <w:bottom w:val="single" w:sz="4" w:space="0" w:color="auto"/>
              <w:right w:val="single" w:sz="4" w:space="0" w:color="auto"/>
            </w:tcBorders>
            <w:vAlign w:val="center"/>
          </w:tcPr>
          <w:p w14:paraId="2CDB7FEC" w14:textId="77777777" w:rsidR="006E1FC7" w:rsidRDefault="006E1FC7" w:rsidP="00C90467">
            <w:pPr>
              <w:pStyle w:val="TAC"/>
              <w:rPr>
                <w:lang w:val="sv-SE"/>
              </w:rPr>
            </w:pPr>
            <w:r>
              <w:t>34.7</w:t>
            </w:r>
          </w:p>
        </w:tc>
        <w:tc>
          <w:tcPr>
            <w:tcW w:w="828" w:type="dxa"/>
            <w:tcBorders>
              <w:top w:val="single" w:sz="4" w:space="0" w:color="auto"/>
              <w:left w:val="single" w:sz="4" w:space="0" w:color="auto"/>
              <w:bottom w:val="single" w:sz="4" w:space="0" w:color="auto"/>
              <w:right w:val="single" w:sz="4" w:space="0" w:color="auto"/>
            </w:tcBorders>
            <w:vAlign w:val="center"/>
          </w:tcPr>
          <w:p w14:paraId="7BC75866"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29972ED4" w14:textId="77777777" w:rsidR="006E1FC7" w:rsidRDefault="006E1FC7" w:rsidP="00C90467">
            <w:pPr>
              <w:pStyle w:val="TAC"/>
              <w:rPr>
                <w:lang w:val="sv-SE"/>
              </w:rPr>
            </w:pPr>
            <w:r>
              <w:t>IMD2</w:t>
            </w:r>
            <w:r>
              <w:rPr>
                <w:vertAlign w:val="superscript"/>
              </w:rPr>
              <w:t>1,2</w:t>
            </w:r>
          </w:p>
        </w:tc>
      </w:tr>
      <w:tr w:rsidR="006E1FC7" w14:paraId="54723D4E" w14:textId="77777777" w:rsidTr="00C90467">
        <w:trPr>
          <w:trHeight w:val="187"/>
          <w:jc w:val="center"/>
        </w:trPr>
        <w:tc>
          <w:tcPr>
            <w:tcW w:w="2005" w:type="dxa"/>
            <w:tcBorders>
              <w:top w:val="nil"/>
              <w:left w:val="single" w:sz="4" w:space="0" w:color="auto"/>
              <w:bottom w:val="nil"/>
              <w:right w:val="single" w:sz="4" w:space="0" w:color="auto"/>
            </w:tcBorders>
          </w:tcPr>
          <w:p w14:paraId="2B5BA277"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757469E5" w14:textId="77777777" w:rsidR="006E1FC7" w:rsidRDefault="006E1FC7" w:rsidP="00C90467">
            <w:pPr>
              <w:pStyle w:val="TAC"/>
            </w:pPr>
            <w:r>
              <w:t>n77</w:t>
            </w:r>
          </w:p>
        </w:tc>
        <w:tc>
          <w:tcPr>
            <w:tcW w:w="959" w:type="dxa"/>
            <w:tcBorders>
              <w:top w:val="single" w:sz="4" w:space="0" w:color="auto"/>
              <w:left w:val="single" w:sz="4" w:space="0" w:color="auto"/>
              <w:bottom w:val="single" w:sz="4" w:space="0" w:color="auto"/>
              <w:right w:val="single" w:sz="4" w:space="0" w:color="auto"/>
            </w:tcBorders>
          </w:tcPr>
          <w:p w14:paraId="0E0F7F04" w14:textId="77777777" w:rsidR="006E1FC7" w:rsidRDefault="006E1FC7" w:rsidP="00C90467">
            <w:pPr>
              <w:pStyle w:val="TAC"/>
            </w:pPr>
            <w:r>
              <w:t>3970</w:t>
            </w:r>
          </w:p>
        </w:tc>
        <w:tc>
          <w:tcPr>
            <w:tcW w:w="964" w:type="dxa"/>
            <w:tcBorders>
              <w:top w:val="single" w:sz="4" w:space="0" w:color="auto"/>
              <w:left w:val="single" w:sz="4" w:space="0" w:color="auto"/>
              <w:bottom w:val="single" w:sz="4" w:space="0" w:color="auto"/>
              <w:right w:val="single" w:sz="4" w:space="0" w:color="auto"/>
            </w:tcBorders>
          </w:tcPr>
          <w:p w14:paraId="038863A5" w14:textId="77777777" w:rsidR="006E1FC7" w:rsidRDefault="006E1FC7" w:rsidP="00C90467">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22636458" w14:textId="77777777" w:rsidR="006E1FC7" w:rsidRDefault="006E1FC7" w:rsidP="00C90467">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5A0D4EAC" w14:textId="77777777" w:rsidR="006E1FC7" w:rsidRDefault="006E1FC7" w:rsidP="00C90467">
            <w:pPr>
              <w:pStyle w:val="TAC"/>
            </w:pPr>
            <w:r>
              <w:t>3970</w:t>
            </w:r>
          </w:p>
        </w:tc>
        <w:tc>
          <w:tcPr>
            <w:tcW w:w="977" w:type="dxa"/>
            <w:tcBorders>
              <w:top w:val="single" w:sz="4" w:space="0" w:color="auto"/>
              <w:left w:val="single" w:sz="4" w:space="0" w:color="auto"/>
              <w:bottom w:val="single" w:sz="4" w:space="0" w:color="auto"/>
              <w:right w:val="single" w:sz="4" w:space="0" w:color="auto"/>
            </w:tcBorders>
            <w:vAlign w:val="center"/>
          </w:tcPr>
          <w:p w14:paraId="4B8FF9FF" w14:textId="77777777" w:rsidR="006E1FC7" w:rsidRDefault="006E1FC7" w:rsidP="00C90467">
            <w:pPr>
              <w:pStyle w:val="TAC"/>
              <w:rPr>
                <w:lang w:val="sv-SE"/>
              </w:rPr>
            </w:pPr>
            <w:r>
              <w:t>N/A</w:t>
            </w:r>
          </w:p>
        </w:tc>
        <w:tc>
          <w:tcPr>
            <w:tcW w:w="828" w:type="dxa"/>
            <w:tcBorders>
              <w:top w:val="single" w:sz="4" w:space="0" w:color="auto"/>
              <w:left w:val="single" w:sz="4" w:space="0" w:color="auto"/>
              <w:bottom w:val="single" w:sz="4" w:space="0" w:color="auto"/>
              <w:right w:val="single" w:sz="4" w:space="0" w:color="auto"/>
            </w:tcBorders>
            <w:vAlign w:val="center"/>
          </w:tcPr>
          <w:p w14:paraId="6D76797C" w14:textId="77777777" w:rsidR="006E1FC7" w:rsidRDefault="006E1FC7" w:rsidP="00C90467">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751F7FAE" w14:textId="77777777" w:rsidR="006E1FC7" w:rsidRDefault="006E1FC7" w:rsidP="00C90467">
            <w:pPr>
              <w:pStyle w:val="TAC"/>
              <w:rPr>
                <w:lang w:val="sv-SE"/>
              </w:rPr>
            </w:pPr>
            <w:r>
              <w:t>N/A</w:t>
            </w:r>
          </w:p>
        </w:tc>
      </w:tr>
      <w:tr w:rsidR="006E1FC7" w14:paraId="26A86D3F" w14:textId="77777777" w:rsidTr="00C90467">
        <w:trPr>
          <w:trHeight w:val="187"/>
          <w:jc w:val="center"/>
        </w:trPr>
        <w:tc>
          <w:tcPr>
            <w:tcW w:w="2005" w:type="dxa"/>
            <w:tcBorders>
              <w:top w:val="nil"/>
              <w:left w:val="single" w:sz="4" w:space="0" w:color="auto"/>
              <w:bottom w:val="nil"/>
              <w:right w:val="single" w:sz="4" w:space="0" w:color="auto"/>
            </w:tcBorders>
          </w:tcPr>
          <w:p w14:paraId="3DA6C65B"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21475EA" w14:textId="77777777" w:rsidR="006E1FC7" w:rsidRDefault="006E1FC7" w:rsidP="00C90467">
            <w:pPr>
              <w:pStyle w:val="TAC"/>
            </w:pPr>
            <w:r>
              <w:t>n2</w:t>
            </w:r>
          </w:p>
        </w:tc>
        <w:tc>
          <w:tcPr>
            <w:tcW w:w="959" w:type="dxa"/>
            <w:tcBorders>
              <w:top w:val="single" w:sz="4" w:space="0" w:color="auto"/>
              <w:left w:val="single" w:sz="4" w:space="0" w:color="auto"/>
              <w:bottom w:val="single" w:sz="4" w:space="0" w:color="auto"/>
              <w:right w:val="single" w:sz="4" w:space="0" w:color="auto"/>
            </w:tcBorders>
            <w:vAlign w:val="center"/>
          </w:tcPr>
          <w:p w14:paraId="25FC5838"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vAlign w:val="center"/>
          </w:tcPr>
          <w:p w14:paraId="5CD11763"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vAlign w:val="center"/>
          </w:tcPr>
          <w:p w14:paraId="5C7B0FE6" w14:textId="77777777" w:rsidR="006E1FC7" w:rsidRDefault="006E1FC7" w:rsidP="00C90467">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781DC9B6" w14:textId="77777777" w:rsidR="006E1FC7" w:rsidRDefault="006E1FC7" w:rsidP="00C90467">
            <w:pPr>
              <w:pStyle w:val="TAC"/>
            </w:pPr>
            <w:r>
              <w:t>1960</w:t>
            </w:r>
          </w:p>
        </w:tc>
        <w:tc>
          <w:tcPr>
            <w:tcW w:w="977" w:type="dxa"/>
            <w:tcBorders>
              <w:top w:val="single" w:sz="4" w:space="0" w:color="auto"/>
              <w:left w:val="single" w:sz="4" w:space="0" w:color="auto"/>
              <w:bottom w:val="single" w:sz="4" w:space="0" w:color="auto"/>
              <w:right w:val="single" w:sz="4" w:space="0" w:color="auto"/>
            </w:tcBorders>
            <w:vAlign w:val="center"/>
          </w:tcPr>
          <w:p w14:paraId="29D03F2F" w14:textId="77777777" w:rsidR="006E1FC7" w:rsidRDefault="006E1FC7" w:rsidP="00C90467">
            <w:pPr>
              <w:pStyle w:val="TAC"/>
              <w:rPr>
                <w:lang w:val="sv-SE"/>
              </w:rPr>
            </w:pPr>
            <w:r>
              <w:rPr>
                <w:rFonts w:cs="Arial"/>
                <w:szCs w:val="18"/>
                <w:lang w:val="fi-FI" w:eastAsia="fi-FI"/>
              </w:rPr>
              <w:t>37.6</w:t>
            </w:r>
          </w:p>
        </w:tc>
        <w:tc>
          <w:tcPr>
            <w:tcW w:w="828" w:type="dxa"/>
            <w:tcBorders>
              <w:top w:val="single" w:sz="4" w:space="0" w:color="auto"/>
              <w:left w:val="single" w:sz="4" w:space="0" w:color="auto"/>
              <w:bottom w:val="single" w:sz="4" w:space="0" w:color="auto"/>
              <w:right w:val="single" w:sz="4" w:space="0" w:color="auto"/>
            </w:tcBorders>
            <w:vAlign w:val="center"/>
          </w:tcPr>
          <w:p w14:paraId="3514AF7D"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759D17D6" w14:textId="77777777" w:rsidR="006E1FC7" w:rsidRDefault="006E1FC7" w:rsidP="00C90467">
            <w:pPr>
              <w:pStyle w:val="TAC"/>
              <w:rPr>
                <w:lang w:val="sv-SE"/>
              </w:rPr>
            </w:pPr>
            <w:r>
              <w:t>IMD2</w:t>
            </w:r>
            <w:r>
              <w:rPr>
                <w:vertAlign w:val="superscript"/>
              </w:rPr>
              <w:t>1,2</w:t>
            </w:r>
          </w:p>
        </w:tc>
      </w:tr>
      <w:tr w:rsidR="006E1FC7" w14:paraId="7A59EAE3" w14:textId="77777777" w:rsidTr="00C90467">
        <w:trPr>
          <w:trHeight w:val="187"/>
          <w:jc w:val="center"/>
        </w:trPr>
        <w:tc>
          <w:tcPr>
            <w:tcW w:w="2005" w:type="dxa"/>
            <w:tcBorders>
              <w:top w:val="nil"/>
              <w:left w:val="single" w:sz="4" w:space="0" w:color="auto"/>
              <w:bottom w:val="nil"/>
              <w:right w:val="single" w:sz="4" w:space="0" w:color="auto"/>
            </w:tcBorders>
          </w:tcPr>
          <w:p w14:paraId="2673D125"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42B4851" w14:textId="77777777" w:rsidR="006E1FC7" w:rsidRDefault="006E1FC7" w:rsidP="00C90467">
            <w:pPr>
              <w:pStyle w:val="TAC"/>
            </w:pPr>
            <w:r>
              <w:t>n66</w:t>
            </w:r>
          </w:p>
        </w:tc>
        <w:tc>
          <w:tcPr>
            <w:tcW w:w="959" w:type="dxa"/>
            <w:tcBorders>
              <w:top w:val="single" w:sz="4" w:space="0" w:color="auto"/>
              <w:left w:val="single" w:sz="4" w:space="0" w:color="auto"/>
              <w:bottom w:val="single" w:sz="4" w:space="0" w:color="auto"/>
              <w:right w:val="single" w:sz="4" w:space="0" w:color="auto"/>
            </w:tcBorders>
            <w:vAlign w:val="center"/>
          </w:tcPr>
          <w:p w14:paraId="4B821707" w14:textId="77777777" w:rsidR="006E1FC7" w:rsidRDefault="006E1FC7" w:rsidP="00C90467">
            <w:pPr>
              <w:pStyle w:val="TAC"/>
            </w:pPr>
            <w:r>
              <w:t>1760</w:t>
            </w:r>
          </w:p>
        </w:tc>
        <w:tc>
          <w:tcPr>
            <w:tcW w:w="964" w:type="dxa"/>
            <w:tcBorders>
              <w:top w:val="single" w:sz="4" w:space="0" w:color="auto"/>
              <w:left w:val="single" w:sz="4" w:space="0" w:color="auto"/>
              <w:bottom w:val="single" w:sz="4" w:space="0" w:color="auto"/>
              <w:right w:val="single" w:sz="4" w:space="0" w:color="auto"/>
            </w:tcBorders>
            <w:vAlign w:val="center"/>
          </w:tcPr>
          <w:p w14:paraId="58BA4BF2"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vAlign w:val="center"/>
          </w:tcPr>
          <w:p w14:paraId="7E006C09" w14:textId="77777777" w:rsidR="006E1FC7" w:rsidRDefault="006E1FC7" w:rsidP="00C90467">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713D8F66" w14:textId="77777777" w:rsidR="006E1FC7" w:rsidRDefault="006E1FC7" w:rsidP="00C90467">
            <w:pPr>
              <w:pStyle w:val="TAC"/>
            </w:pPr>
            <w:r>
              <w:t>2160</w:t>
            </w:r>
          </w:p>
        </w:tc>
        <w:tc>
          <w:tcPr>
            <w:tcW w:w="977" w:type="dxa"/>
            <w:tcBorders>
              <w:top w:val="single" w:sz="4" w:space="0" w:color="auto"/>
              <w:left w:val="single" w:sz="4" w:space="0" w:color="auto"/>
              <w:bottom w:val="single" w:sz="4" w:space="0" w:color="auto"/>
              <w:right w:val="single" w:sz="4" w:space="0" w:color="auto"/>
            </w:tcBorders>
            <w:vAlign w:val="center"/>
          </w:tcPr>
          <w:p w14:paraId="61B33F41" w14:textId="77777777" w:rsidR="006E1FC7" w:rsidRDefault="006E1FC7" w:rsidP="00C90467">
            <w:pPr>
              <w:pStyle w:val="TAC"/>
              <w:rPr>
                <w:lang w:val="sv-SE"/>
              </w:rPr>
            </w:pPr>
            <w:r>
              <w:rPr>
                <w:rFonts w:cs="Arial"/>
                <w:szCs w:val="18"/>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348E7C8D"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594D0231" w14:textId="77777777" w:rsidR="006E1FC7" w:rsidRDefault="006E1FC7" w:rsidP="00C90467">
            <w:pPr>
              <w:pStyle w:val="TAC"/>
              <w:rPr>
                <w:lang w:val="sv-SE"/>
              </w:rPr>
            </w:pPr>
            <w:r>
              <w:t>N/A</w:t>
            </w:r>
          </w:p>
        </w:tc>
      </w:tr>
      <w:tr w:rsidR="006E1FC7" w14:paraId="79B9A359"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6695058B"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E0281BB" w14:textId="77777777" w:rsidR="006E1FC7" w:rsidRDefault="006E1FC7" w:rsidP="00C90467">
            <w:pPr>
              <w:pStyle w:val="TAC"/>
            </w:pPr>
            <w:r>
              <w:t>n77</w:t>
            </w:r>
          </w:p>
        </w:tc>
        <w:tc>
          <w:tcPr>
            <w:tcW w:w="959" w:type="dxa"/>
            <w:tcBorders>
              <w:top w:val="single" w:sz="4" w:space="0" w:color="auto"/>
              <w:left w:val="single" w:sz="4" w:space="0" w:color="auto"/>
              <w:bottom w:val="single" w:sz="4" w:space="0" w:color="auto"/>
              <w:right w:val="single" w:sz="4" w:space="0" w:color="auto"/>
            </w:tcBorders>
            <w:vAlign w:val="center"/>
          </w:tcPr>
          <w:p w14:paraId="4137D3C7" w14:textId="77777777" w:rsidR="006E1FC7" w:rsidRDefault="006E1FC7" w:rsidP="00C90467">
            <w:pPr>
              <w:pStyle w:val="TAC"/>
            </w:pPr>
            <w:r>
              <w:t>3720</w:t>
            </w:r>
          </w:p>
        </w:tc>
        <w:tc>
          <w:tcPr>
            <w:tcW w:w="964" w:type="dxa"/>
            <w:tcBorders>
              <w:top w:val="single" w:sz="4" w:space="0" w:color="auto"/>
              <w:left w:val="single" w:sz="4" w:space="0" w:color="auto"/>
              <w:bottom w:val="single" w:sz="4" w:space="0" w:color="auto"/>
              <w:right w:val="single" w:sz="4" w:space="0" w:color="auto"/>
            </w:tcBorders>
            <w:vAlign w:val="center"/>
          </w:tcPr>
          <w:p w14:paraId="15C4420D" w14:textId="77777777" w:rsidR="006E1FC7" w:rsidRDefault="006E1FC7" w:rsidP="00C90467">
            <w:pPr>
              <w:pStyle w:val="TAC"/>
            </w:pPr>
            <w:r>
              <w:t>10</w:t>
            </w:r>
          </w:p>
        </w:tc>
        <w:tc>
          <w:tcPr>
            <w:tcW w:w="960" w:type="dxa"/>
            <w:tcBorders>
              <w:top w:val="single" w:sz="4" w:space="0" w:color="auto"/>
              <w:left w:val="single" w:sz="4" w:space="0" w:color="auto"/>
              <w:bottom w:val="single" w:sz="4" w:space="0" w:color="auto"/>
              <w:right w:val="single" w:sz="4" w:space="0" w:color="auto"/>
            </w:tcBorders>
            <w:vAlign w:val="center"/>
          </w:tcPr>
          <w:p w14:paraId="2526AE83" w14:textId="77777777" w:rsidR="006E1FC7" w:rsidRDefault="006E1FC7" w:rsidP="00C90467">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58019D7F" w14:textId="77777777" w:rsidR="006E1FC7" w:rsidRDefault="006E1FC7" w:rsidP="00C90467">
            <w:pPr>
              <w:pStyle w:val="TAC"/>
            </w:pPr>
            <w:r>
              <w:t>3720</w:t>
            </w:r>
          </w:p>
        </w:tc>
        <w:tc>
          <w:tcPr>
            <w:tcW w:w="977" w:type="dxa"/>
            <w:tcBorders>
              <w:top w:val="single" w:sz="4" w:space="0" w:color="auto"/>
              <w:left w:val="single" w:sz="4" w:space="0" w:color="auto"/>
              <w:bottom w:val="single" w:sz="4" w:space="0" w:color="auto"/>
              <w:right w:val="single" w:sz="4" w:space="0" w:color="auto"/>
            </w:tcBorders>
            <w:vAlign w:val="center"/>
          </w:tcPr>
          <w:p w14:paraId="5103FD08" w14:textId="77777777" w:rsidR="006E1FC7" w:rsidRDefault="006E1FC7" w:rsidP="00C90467">
            <w:pPr>
              <w:pStyle w:val="TAC"/>
              <w:rPr>
                <w:lang w:val="sv-SE"/>
              </w:rPr>
            </w:pPr>
            <w:r>
              <w:rPr>
                <w:rFonts w:cs="Arial"/>
                <w:szCs w:val="18"/>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210F0B54" w14:textId="77777777" w:rsidR="006E1FC7" w:rsidRDefault="006E1FC7" w:rsidP="00C90467">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59324CD0" w14:textId="77777777" w:rsidR="006E1FC7" w:rsidRDefault="006E1FC7" w:rsidP="00C90467">
            <w:pPr>
              <w:pStyle w:val="TAC"/>
              <w:rPr>
                <w:lang w:val="sv-SE"/>
              </w:rPr>
            </w:pPr>
            <w:r>
              <w:t>N/A</w:t>
            </w:r>
          </w:p>
        </w:tc>
      </w:tr>
      <w:tr w:rsidR="006E1FC7" w14:paraId="37C09026" w14:textId="77777777" w:rsidTr="00C90467">
        <w:trPr>
          <w:trHeight w:val="187"/>
          <w:jc w:val="center"/>
        </w:trPr>
        <w:tc>
          <w:tcPr>
            <w:tcW w:w="2005" w:type="dxa"/>
            <w:tcBorders>
              <w:top w:val="nil"/>
              <w:left w:val="single" w:sz="4" w:space="0" w:color="auto"/>
              <w:bottom w:val="nil"/>
              <w:right w:val="single" w:sz="4" w:space="0" w:color="auto"/>
            </w:tcBorders>
          </w:tcPr>
          <w:p w14:paraId="61BC7ABA" w14:textId="77777777" w:rsidR="006E1FC7" w:rsidRDefault="006E1FC7" w:rsidP="00C90467">
            <w:pPr>
              <w:pStyle w:val="TAC"/>
              <w:rPr>
                <w:lang w:val="en-US" w:eastAsia="zh-CN"/>
              </w:rPr>
            </w:pPr>
            <w:r>
              <w:rPr>
                <w:lang w:val="en-US" w:eastAsia="zh-CN"/>
              </w:rPr>
              <w:t>CA_n5-n7-n78</w:t>
            </w:r>
          </w:p>
        </w:tc>
        <w:tc>
          <w:tcPr>
            <w:tcW w:w="1145" w:type="dxa"/>
            <w:tcBorders>
              <w:top w:val="single" w:sz="4" w:space="0" w:color="auto"/>
              <w:left w:val="single" w:sz="4" w:space="0" w:color="auto"/>
              <w:bottom w:val="single" w:sz="4" w:space="0" w:color="auto"/>
              <w:right w:val="single" w:sz="4" w:space="0" w:color="auto"/>
            </w:tcBorders>
          </w:tcPr>
          <w:p w14:paraId="16BD12E8" w14:textId="77777777" w:rsidR="006E1FC7" w:rsidRDefault="006E1FC7" w:rsidP="00C90467">
            <w:pPr>
              <w:pStyle w:val="TAC"/>
            </w:pPr>
            <w:r>
              <w:rPr>
                <w:rFonts w:eastAsia="Malgun Gothic"/>
                <w:szCs w:val="18"/>
                <w:lang w:eastAsia="ko-KR"/>
              </w:rPr>
              <w:t>n5</w:t>
            </w:r>
          </w:p>
        </w:tc>
        <w:tc>
          <w:tcPr>
            <w:tcW w:w="959" w:type="dxa"/>
            <w:tcBorders>
              <w:top w:val="single" w:sz="4" w:space="0" w:color="auto"/>
              <w:left w:val="single" w:sz="4" w:space="0" w:color="auto"/>
              <w:bottom w:val="single" w:sz="4" w:space="0" w:color="auto"/>
              <w:right w:val="single" w:sz="4" w:space="0" w:color="auto"/>
            </w:tcBorders>
          </w:tcPr>
          <w:p w14:paraId="6E8AFFE2"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65876461" w14:textId="77777777" w:rsidR="006E1FC7" w:rsidRDefault="006E1FC7" w:rsidP="00C90467">
            <w:pPr>
              <w:pStyle w:val="TAC"/>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1622D101" w14:textId="77777777" w:rsidR="006E1FC7" w:rsidRDefault="006E1FC7" w:rsidP="00C90467">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50B8DF31" w14:textId="77777777" w:rsidR="006E1FC7" w:rsidRDefault="006E1FC7" w:rsidP="00C90467">
            <w:pPr>
              <w:pStyle w:val="TAC"/>
            </w:pPr>
            <w:r>
              <w:rPr>
                <w:rFonts w:eastAsia="Malgun Gothic"/>
                <w:lang w:eastAsia="ko-KR"/>
              </w:rPr>
              <w:t>879</w:t>
            </w:r>
          </w:p>
        </w:tc>
        <w:tc>
          <w:tcPr>
            <w:tcW w:w="977" w:type="dxa"/>
            <w:tcBorders>
              <w:top w:val="single" w:sz="4" w:space="0" w:color="auto"/>
              <w:left w:val="single" w:sz="4" w:space="0" w:color="auto"/>
              <w:bottom w:val="single" w:sz="4" w:space="0" w:color="auto"/>
              <w:right w:val="single" w:sz="4" w:space="0" w:color="auto"/>
            </w:tcBorders>
          </w:tcPr>
          <w:p w14:paraId="5F572DBF" w14:textId="77777777" w:rsidR="006E1FC7" w:rsidRDefault="006E1FC7" w:rsidP="00C90467">
            <w:pPr>
              <w:pStyle w:val="TAC"/>
              <w:rPr>
                <w:lang w:val="sv-SE"/>
              </w:rPr>
            </w:pPr>
            <w:r>
              <w:rPr>
                <w:rFonts w:eastAsia="Malgun Gothic"/>
                <w:lang w:eastAsia="ko-KR"/>
              </w:rPr>
              <w:t>35.2</w:t>
            </w:r>
          </w:p>
        </w:tc>
        <w:tc>
          <w:tcPr>
            <w:tcW w:w="828" w:type="dxa"/>
            <w:tcBorders>
              <w:top w:val="single" w:sz="4" w:space="0" w:color="auto"/>
              <w:left w:val="single" w:sz="4" w:space="0" w:color="auto"/>
              <w:bottom w:val="single" w:sz="4" w:space="0" w:color="auto"/>
              <w:right w:val="single" w:sz="4" w:space="0" w:color="auto"/>
            </w:tcBorders>
          </w:tcPr>
          <w:p w14:paraId="2E82D526" w14:textId="77777777" w:rsidR="006E1FC7" w:rsidRDefault="006E1FC7" w:rsidP="00C90467">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C37E7B2" w14:textId="77777777" w:rsidR="006E1FC7" w:rsidRDefault="006E1FC7" w:rsidP="00C90467">
            <w:pPr>
              <w:pStyle w:val="TAC"/>
              <w:rPr>
                <w:lang w:val="sv-SE"/>
              </w:rPr>
            </w:pPr>
            <w:r>
              <w:rPr>
                <w:rFonts w:eastAsia="Malgun Gothic"/>
                <w:lang w:eastAsia="ko-KR"/>
              </w:rPr>
              <w:t>IMD2</w:t>
            </w:r>
            <w:r>
              <w:rPr>
                <w:rFonts w:eastAsia="Malgun Gothic"/>
                <w:kern w:val="2"/>
                <w:szCs w:val="24"/>
                <w:vertAlign w:val="superscript"/>
                <w:lang w:eastAsia="ko-KR"/>
              </w:rPr>
              <w:t xml:space="preserve"> 1</w:t>
            </w:r>
          </w:p>
        </w:tc>
      </w:tr>
      <w:tr w:rsidR="006E1FC7" w14:paraId="390FD92E" w14:textId="77777777" w:rsidTr="00C90467">
        <w:trPr>
          <w:trHeight w:val="187"/>
          <w:jc w:val="center"/>
        </w:trPr>
        <w:tc>
          <w:tcPr>
            <w:tcW w:w="2005" w:type="dxa"/>
            <w:tcBorders>
              <w:top w:val="nil"/>
              <w:left w:val="single" w:sz="4" w:space="0" w:color="auto"/>
              <w:bottom w:val="nil"/>
              <w:right w:val="single" w:sz="4" w:space="0" w:color="auto"/>
            </w:tcBorders>
          </w:tcPr>
          <w:p w14:paraId="7166DEA3"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12781571" w14:textId="77777777" w:rsidR="006E1FC7" w:rsidRDefault="006E1FC7" w:rsidP="00C90467">
            <w:pPr>
              <w:pStyle w:val="TAC"/>
            </w:pPr>
            <w:r>
              <w:rPr>
                <w:rFonts w:eastAsia="Malgun Gothic"/>
                <w:szCs w:val="18"/>
                <w:lang w:eastAsia="ko-KR"/>
              </w:rPr>
              <w:t>n7</w:t>
            </w:r>
          </w:p>
        </w:tc>
        <w:tc>
          <w:tcPr>
            <w:tcW w:w="959" w:type="dxa"/>
            <w:tcBorders>
              <w:top w:val="single" w:sz="4" w:space="0" w:color="auto"/>
              <w:left w:val="single" w:sz="4" w:space="0" w:color="auto"/>
              <w:bottom w:val="single" w:sz="4" w:space="0" w:color="auto"/>
              <w:right w:val="single" w:sz="4" w:space="0" w:color="auto"/>
            </w:tcBorders>
          </w:tcPr>
          <w:p w14:paraId="23DB5E34" w14:textId="77777777" w:rsidR="006E1FC7" w:rsidRDefault="006E1FC7" w:rsidP="00C90467">
            <w:pPr>
              <w:pStyle w:val="TAC"/>
            </w:pPr>
            <w:r>
              <w:rPr>
                <w:rFonts w:eastAsia="Malgun Gothic"/>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31B9B5AD" w14:textId="77777777" w:rsidR="006E1FC7" w:rsidRDefault="006E1FC7" w:rsidP="00C90467">
            <w:pPr>
              <w:pStyle w:val="TAC"/>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3C7B7DF2" w14:textId="77777777" w:rsidR="006E1FC7" w:rsidRDefault="006E1FC7" w:rsidP="00C90467">
            <w:pPr>
              <w:pStyle w:val="TAC"/>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89B8D6B" w14:textId="77777777" w:rsidR="006E1FC7" w:rsidRDefault="006E1FC7" w:rsidP="00C90467">
            <w:pPr>
              <w:pStyle w:val="TAC"/>
            </w:pPr>
            <w:r>
              <w:rPr>
                <w:rFonts w:eastAsia="Malgun Gothic"/>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328D4047" w14:textId="77777777" w:rsidR="006E1FC7" w:rsidRDefault="006E1FC7" w:rsidP="00C90467">
            <w:pPr>
              <w:pStyle w:val="TAC"/>
              <w:rPr>
                <w:lang w:val="sv-SE"/>
              </w:rPr>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FE7A7AD" w14:textId="77777777" w:rsidR="006E1FC7" w:rsidRDefault="006E1FC7" w:rsidP="00C90467">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518876B" w14:textId="77777777" w:rsidR="006E1FC7" w:rsidRDefault="006E1FC7" w:rsidP="00C90467">
            <w:pPr>
              <w:pStyle w:val="TAC"/>
              <w:rPr>
                <w:lang w:val="sv-SE"/>
              </w:rPr>
            </w:pPr>
            <w:r>
              <w:rPr>
                <w:rFonts w:eastAsia="Malgun Gothic"/>
                <w:lang w:eastAsia="ko-KR"/>
              </w:rPr>
              <w:t>N/A</w:t>
            </w:r>
          </w:p>
        </w:tc>
      </w:tr>
      <w:tr w:rsidR="006E1FC7" w14:paraId="08771C96" w14:textId="77777777" w:rsidTr="00C90467">
        <w:trPr>
          <w:trHeight w:val="187"/>
          <w:jc w:val="center"/>
        </w:trPr>
        <w:tc>
          <w:tcPr>
            <w:tcW w:w="2005" w:type="dxa"/>
            <w:tcBorders>
              <w:top w:val="nil"/>
              <w:left w:val="single" w:sz="4" w:space="0" w:color="auto"/>
              <w:bottom w:val="nil"/>
              <w:right w:val="single" w:sz="4" w:space="0" w:color="auto"/>
            </w:tcBorders>
          </w:tcPr>
          <w:p w14:paraId="300B943A"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474238BB" w14:textId="77777777" w:rsidR="006E1FC7" w:rsidRDefault="006E1FC7" w:rsidP="00C90467">
            <w:pPr>
              <w:pStyle w:val="TAC"/>
            </w:pPr>
            <w:r>
              <w:rPr>
                <w:rFonts w:eastAsia="Malgun Gothic"/>
                <w:szCs w:val="18"/>
                <w:lang w:eastAsia="ko-KR"/>
              </w:rPr>
              <w:t>n78</w:t>
            </w:r>
          </w:p>
        </w:tc>
        <w:tc>
          <w:tcPr>
            <w:tcW w:w="959" w:type="dxa"/>
            <w:tcBorders>
              <w:top w:val="single" w:sz="4" w:space="0" w:color="auto"/>
              <w:left w:val="single" w:sz="4" w:space="0" w:color="auto"/>
              <w:bottom w:val="single" w:sz="4" w:space="0" w:color="auto"/>
              <w:right w:val="single" w:sz="4" w:space="0" w:color="auto"/>
            </w:tcBorders>
          </w:tcPr>
          <w:p w14:paraId="52873899" w14:textId="77777777" w:rsidR="006E1FC7" w:rsidRDefault="006E1FC7" w:rsidP="00C90467">
            <w:pPr>
              <w:pStyle w:val="TAC"/>
            </w:pPr>
            <w:r>
              <w:rPr>
                <w:rFonts w:eastAsia="Malgun Gothic"/>
                <w:lang w:eastAsia="ko-KR"/>
              </w:rPr>
              <w:t>3429</w:t>
            </w:r>
          </w:p>
        </w:tc>
        <w:tc>
          <w:tcPr>
            <w:tcW w:w="964" w:type="dxa"/>
            <w:tcBorders>
              <w:top w:val="single" w:sz="4" w:space="0" w:color="auto"/>
              <w:left w:val="single" w:sz="4" w:space="0" w:color="auto"/>
              <w:bottom w:val="single" w:sz="4" w:space="0" w:color="auto"/>
              <w:right w:val="single" w:sz="4" w:space="0" w:color="auto"/>
            </w:tcBorders>
          </w:tcPr>
          <w:p w14:paraId="2893172E" w14:textId="77777777" w:rsidR="006E1FC7" w:rsidRDefault="006E1FC7" w:rsidP="00C90467">
            <w:pPr>
              <w:pStyle w:val="TAC"/>
            </w:pPr>
            <w:r>
              <w:rPr>
                <w:rFonts w:eastAsia="Malgun Gothic"/>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DED1222" w14:textId="77777777" w:rsidR="006E1FC7" w:rsidRDefault="006E1FC7" w:rsidP="00C90467">
            <w:pPr>
              <w:pStyle w:val="TAC"/>
            </w:pPr>
            <w:r>
              <w:rPr>
                <w:rFonts w:eastAsia="Malgun Gothic"/>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ADD74B2" w14:textId="77777777" w:rsidR="006E1FC7" w:rsidRDefault="006E1FC7" w:rsidP="00C90467">
            <w:pPr>
              <w:pStyle w:val="TAC"/>
            </w:pPr>
            <w:r>
              <w:rPr>
                <w:rFonts w:eastAsia="Malgun Gothic"/>
                <w:lang w:eastAsia="ko-KR"/>
              </w:rPr>
              <w:t>3429</w:t>
            </w:r>
          </w:p>
        </w:tc>
        <w:tc>
          <w:tcPr>
            <w:tcW w:w="977" w:type="dxa"/>
            <w:tcBorders>
              <w:top w:val="single" w:sz="4" w:space="0" w:color="auto"/>
              <w:left w:val="single" w:sz="4" w:space="0" w:color="auto"/>
              <w:bottom w:val="single" w:sz="4" w:space="0" w:color="auto"/>
              <w:right w:val="single" w:sz="4" w:space="0" w:color="auto"/>
            </w:tcBorders>
          </w:tcPr>
          <w:p w14:paraId="1CD2C268" w14:textId="77777777" w:rsidR="006E1FC7" w:rsidRDefault="006E1FC7" w:rsidP="00C90467">
            <w:pPr>
              <w:pStyle w:val="TAC"/>
              <w:rPr>
                <w:lang w:val="sv-SE"/>
              </w:rPr>
            </w:pPr>
            <w:r>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C78DF6E" w14:textId="77777777" w:rsidR="006E1FC7" w:rsidRDefault="006E1FC7" w:rsidP="00C90467">
            <w:pPr>
              <w:pStyle w:val="TAC"/>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4205C06" w14:textId="77777777" w:rsidR="006E1FC7" w:rsidRDefault="006E1FC7" w:rsidP="00C90467">
            <w:pPr>
              <w:pStyle w:val="TAC"/>
              <w:rPr>
                <w:lang w:val="sv-SE"/>
              </w:rPr>
            </w:pPr>
            <w:r>
              <w:rPr>
                <w:rFonts w:eastAsia="Malgun Gothic"/>
                <w:lang w:eastAsia="ko-KR"/>
              </w:rPr>
              <w:t>N/A</w:t>
            </w:r>
          </w:p>
        </w:tc>
      </w:tr>
      <w:tr w:rsidR="006E1FC7" w14:paraId="6759BB87" w14:textId="77777777" w:rsidTr="00C90467">
        <w:trPr>
          <w:trHeight w:val="187"/>
          <w:jc w:val="center"/>
        </w:trPr>
        <w:tc>
          <w:tcPr>
            <w:tcW w:w="2005" w:type="dxa"/>
            <w:tcBorders>
              <w:top w:val="nil"/>
              <w:left w:val="single" w:sz="4" w:space="0" w:color="auto"/>
              <w:bottom w:val="nil"/>
              <w:right w:val="single" w:sz="4" w:space="0" w:color="auto"/>
            </w:tcBorders>
          </w:tcPr>
          <w:p w14:paraId="5C906821"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2AF79853" w14:textId="77777777" w:rsidR="006E1FC7" w:rsidRDefault="006E1FC7" w:rsidP="00C90467">
            <w:pPr>
              <w:pStyle w:val="TAC"/>
            </w:pPr>
            <w:r>
              <w:rPr>
                <w:rFonts w:eastAsia="Malgun Gothic"/>
                <w:szCs w:val="18"/>
                <w:lang w:eastAsia="ko-KR"/>
              </w:rPr>
              <w:t>n5</w:t>
            </w:r>
          </w:p>
        </w:tc>
        <w:tc>
          <w:tcPr>
            <w:tcW w:w="959" w:type="dxa"/>
            <w:tcBorders>
              <w:top w:val="single" w:sz="4" w:space="0" w:color="auto"/>
              <w:left w:val="single" w:sz="4" w:space="0" w:color="auto"/>
              <w:bottom w:val="single" w:sz="4" w:space="0" w:color="auto"/>
              <w:right w:val="single" w:sz="4" w:space="0" w:color="auto"/>
            </w:tcBorders>
          </w:tcPr>
          <w:p w14:paraId="779B75ED" w14:textId="77777777" w:rsidR="006E1FC7" w:rsidRDefault="006E1FC7" w:rsidP="00C90467">
            <w:pPr>
              <w:pStyle w:val="TAC"/>
            </w:pPr>
            <w:r>
              <w:rPr>
                <w:lang w:eastAsia="zh-CN"/>
              </w:rPr>
              <w:t>844</w:t>
            </w:r>
          </w:p>
        </w:tc>
        <w:tc>
          <w:tcPr>
            <w:tcW w:w="964" w:type="dxa"/>
            <w:tcBorders>
              <w:top w:val="single" w:sz="4" w:space="0" w:color="auto"/>
              <w:left w:val="single" w:sz="4" w:space="0" w:color="auto"/>
              <w:bottom w:val="single" w:sz="4" w:space="0" w:color="auto"/>
              <w:right w:val="single" w:sz="4" w:space="0" w:color="auto"/>
            </w:tcBorders>
          </w:tcPr>
          <w:p w14:paraId="2207F3C5" w14:textId="77777777" w:rsidR="006E1FC7" w:rsidRDefault="006E1FC7" w:rsidP="00C90467">
            <w:pPr>
              <w:pStyle w:val="TAC"/>
            </w:pPr>
            <w:r>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261F8AFC" w14:textId="77777777" w:rsidR="006E1FC7" w:rsidRDefault="006E1FC7" w:rsidP="00C90467">
            <w:pPr>
              <w:pStyle w:val="TAC"/>
            </w:pPr>
            <w:r>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323A4CA" w14:textId="77777777" w:rsidR="006E1FC7" w:rsidRDefault="006E1FC7" w:rsidP="00C90467">
            <w:pPr>
              <w:pStyle w:val="TAC"/>
            </w:pPr>
            <w:r>
              <w:rPr>
                <w:lang w:eastAsia="zh-CN"/>
              </w:rPr>
              <w:t>889</w:t>
            </w:r>
          </w:p>
        </w:tc>
        <w:tc>
          <w:tcPr>
            <w:tcW w:w="977" w:type="dxa"/>
            <w:tcBorders>
              <w:top w:val="single" w:sz="4" w:space="0" w:color="auto"/>
              <w:left w:val="single" w:sz="4" w:space="0" w:color="auto"/>
              <w:bottom w:val="single" w:sz="4" w:space="0" w:color="auto"/>
              <w:right w:val="single" w:sz="4" w:space="0" w:color="auto"/>
            </w:tcBorders>
          </w:tcPr>
          <w:p w14:paraId="2975988D" w14:textId="77777777" w:rsidR="006E1FC7" w:rsidRDefault="006E1FC7" w:rsidP="00C90467">
            <w:pPr>
              <w:pStyle w:val="TAC"/>
              <w:rPr>
                <w:lang w:val="sv-SE"/>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F6A116C" w14:textId="77777777" w:rsidR="006E1FC7" w:rsidRDefault="006E1FC7" w:rsidP="00C90467">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32B188D" w14:textId="77777777" w:rsidR="006E1FC7" w:rsidRDefault="006E1FC7" w:rsidP="00C90467">
            <w:pPr>
              <w:pStyle w:val="TAC"/>
              <w:rPr>
                <w:lang w:val="sv-SE"/>
              </w:rPr>
            </w:pPr>
            <w:r>
              <w:rPr>
                <w:rFonts w:eastAsia="Malgun Gothic"/>
                <w:lang w:eastAsia="ko-KR"/>
              </w:rPr>
              <w:t>N/A</w:t>
            </w:r>
          </w:p>
        </w:tc>
      </w:tr>
      <w:tr w:rsidR="006E1FC7" w14:paraId="7965B094" w14:textId="77777777" w:rsidTr="00C90467">
        <w:trPr>
          <w:trHeight w:val="187"/>
          <w:jc w:val="center"/>
        </w:trPr>
        <w:tc>
          <w:tcPr>
            <w:tcW w:w="2005" w:type="dxa"/>
            <w:tcBorders>
              <w:top w:val="nil"/>
              <w:left w:val="single" w:sz="4" w:space="0" w:color="auto"/>
              <w:bottom w:val="nil"/>
              <w:right w:val="single" w:sz="4" w:space="0" w:color="auto"/>
            </w:tcBorders>
          </w:tcPr>
          <w:p w14:paraId="787C0FDE"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4A79B215" w14:textId="77777777" w:rsidR="006E1FC7" w:rsidRDefault="006E1FC7" w:rsidP="00C90467">
            <w:pPr>
              <w:pStyle w:val="TAC"/>
            </w:pPr>
            <w:r>
              <w:rPr>
                <w:rFonts w:eastAsia="Malgun Gothic"/>
                <w:szCs w:val="18"/>
                <w:lang w:eastAsia="ko-KR"/>
              </w:rPr>
              <w:t>n7</w:t>
            </w:r>
          </w:p>
        </w:tc>
        <w:tc>
          <w:tcPr>
            <w:tcW w:w="959" w:type="dxa"/>
            <w:tcBorders>
              <w:top w:val="single" w:sz="4" w:space="0" w:color="auto"/>
              <w:left w:val="single" w:sz="4" w:space="0" w:color="auto"/>
              <w:bottom w:val="single" w:sz="4" w:space="0" w:color="auto"/>
              <w:right w:val="single" w:sz="4" w:space="0" w:color="auto"/>
            </w:tcBorders>
          </w:tcPr>
          <w:p w14:paraId="39B1A1FA"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6E9FBF32" w14:textId="77777777" w:rsidR="006E1FC7" w:rsidRDefault="006E1FC7" w:rsidP="00C90467">
            <w:pPr>
              <w:pStyle w:val="TAC"/>
            </w:pPr>
            <w:r>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0176D708" w14:textId="77777777" w:rsidR="006E1FC7" w:rsidRDefault="006E1FC7" w:rsidP="00C90467">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4723F6BE" w14:textId="77777777" w:rsidR="006E1FC7" w:rsidRDefault="006E1FC7" w:rsidP="00C90467">
            <w:pPr>
              <w:pStyle w:val="TAC"/>
            </w:pPr>
            <w:r>
              <w:rPr>
                <w:lang w:eastAsia="zh-CN"/>
              </w:rPr>
              <w:t>2645</w:t>
            </w:r>
          </w:p>
        </w:tc>
        <w:tc>
          <w:tcPr>
            <w:tcW w:w="977" w:type="dxa"/>
            <w:tcBorders>
              <w:top w:val="single" w:sz="4" w:space="0" w:color="auto"/>
              <w:left w:val="single" w:sz="4" w:space="0" w:color="auto"/>
              <w:bottom w:val="single" w:sz="4" w:space="0" w:color="auto"/>
              <w:right w:val="single" w:sz="4" w:space="0" w:color="auto"/>
            </w:tcBorders>
          </w:tcPr>
          <w:p w14:paraId="49BDB0A3" w14:textId="77777777" w:rsidR="006E1FC7" w:rsidRDefault="006E1FC7" w:rsidP="00C90467">
            <w:pPr>
              <w:pStyle w:val="TAC"/>
              <w:rPr>
                <w:lang w:val="sv-SE"/>
              </w:rPr>
            </w:pPr>
            <w:r>
              <w:rPr>
                <w:lang w:eastAsia="zh-CN"/>
              </w:rPr>
              <w:t>35.1</w:t>
            </w:r>
          </w:p>
        </w:tc>
        <w:tc>
          <w:tcPr>
            <w:tcW w:w="828" w:type="dxa"/>
            <w:tcBorders>
              <w:top w:val="single" w:sz="4" w:space="0" w:color="auto"/>
              <w:left w:val="single" w:sz="4" w:space="0" w:color="auto"/>
              <w:bottom w:val="single" w:sz="4" w:space="0" w:color="auto"/>
              <w:right w:val="single" w:sz="4" w:space="0" w:color="auto"/>
            </w:tcBorders>
          </w:tcPr>
          <w:p w14:paraId="0D2E4BD0" w14:textId="77777777" w:rsidR="006E1FC7" w:rsidRDefault="006E1FC7" w:rsidP="00C90467">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41F21EF" w14:textId="77777777" w:rsidR="006E1FC7" w:rsidRDefault="006E1FC7" w:rsidP="00C90467">
            <w:pPr>
              <w:pStyle w:val="TAC"/>
              <w:rPr>
                <w:lang w:val="sv-SE"/>
              </w:rPr>
            </w:pPr>
            <w:r>
              <w:rPr>
                <w:rFonts w:eastAsia="Malgun Gothic"/>
                <w:lang w:eastAsia="ko-KR"/>
              </w:rPr>
              <w:t>IMD2</w:t>
            </w:r>
          </w:p>
        </w:tc>
      </w:tr>
      <w:tr w:rsidR="006E1FC7" w14:paraId="09A6B318"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4D34070A"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5FFEEC6A" w14:textId="77777777" w:rsidR="006E1FC7" w:rsidRDefault="006E1FC7" w:rsidP="00C90467">
            <w:pPr>
              <w:pStyle w:val="TAC"/>
            </w:pPr>
            <w:r>
              <w:rPr>
                <w:rFonts w:eastAsia="Malgun Gothic"/>
                <w:szCs w:val="18"/>
                <w:lang w:eastAsia="ko-KR"/>
              </w:rPr>
              <w:t>n78</w:t>
            </w:r>
          </w:p>
        </w:tc>
        <w:tc>
          <w:tcPr>
            <w:tcW w:w="959" w:type="dxa"/>
            <w:tcBorders>
              <w:top w:val="single" w:sz="4" w:space="0" w:color="auto"/>
              <w:left w:val="single" w:sz="4" w:space="0" w:color="auto"/>
              <w:bottom w:val="single" w:sz="4" w:space="0" w:color="auto"/>
              <w:right w:val="single" w:sz="4" w:space="0" w:color="auto"/>
            </w:tcBorders>
          </w:tcPr>
          <w:p w14:paraId="51C079EB" w14:textId="77777777" w:rsidR="006E1FC7" w:rsidRDefault="006E1FC7" w:rsidP="00C90467">
            <w:pPr>
              <w:pStyle w:val="TAC"/>
            </w:pPr>
            <w:r>
              <w:rPr>
                <w:lang w:eastAsia="zh-CN"/>
              </w:rPr>
              <w:t>3489</w:t>
            </w:r>
          </w:p>
        </w:tc>
        <w:tc>
          <w:tcPr>
            <w:tcW w:w="964" w:type="dxa"/>
            <w:tcBorders>
              <w:top w:val="single" w:sz="4" w:space="0" w:color="auto"/>
              <w:left w:val="single" w:sz="4" w:space="0" w:color="auto"/>
              <w:bottom w:val="single" w:sz="4" w:space="0" w:color="auto"/>
              <w:right w:val="single" w:sz="4" w:space="0" w:color="auto"/>
            </w:tcBorders>
          </w:tcPr>
          <w:p w14:paraId="60121D49" w14:textId="77777777" w:rsidR="006E1FC7" w:rsidRDefault="006E1FC7" w:rsidP="00C90467">
            <w:pPr>
              <w:pStyle w:val="TAC"/>
            </w:pPr>
            <w:r>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31FA6F75" w14:textId="77777777" w:rsidR="006E1FC7" w:rsidRDefault="006E1FC7" w:rsidP="00C90467">
            <w:pPr>
              <w:pStyle w:val="TAC"/>
            </w:pPr>
            <w:r>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F92B198" w14:textId="77777777" w:rsidR="006E1FC7" w:rsidRDefault="006E1FC7" w:rsidP="00C90467">
            <w:pPr>
              <w:pStyle w:val="TAC"/>
            </w:pPr>
            <w:r>
              <w:rPr>
                <w:lang w:eastAsia="zh-CN"/>
              </w:rPr>
              <w:t>3489</w:t>
            </w:r>
          </w:p>
        </w:tc>
        <w:tc>
          <w:tcPr>
            <w:tcW w:w="977" w:type="dxa"/>
            <w:tcBorders>
              <w:top w:val="single" w:sz="4" w:space="0" w:color="auto"/>
              <w:left w:val="single" w:sz="4" w:space="0" w:color="auto"/>
              <w:bottom w:val="single" w:sz="4" w:space="0" w:color="auto"/>
              <w:right w:val="single" w:sz="4" w:space="0" w:color="auto"/>
            </w:tcBorders>
          </w:tcPr>
          <w:p w14:paraId="69B4091B" w14:textId="77777777" w:rsidR="006E1FC7" w:rsidRDefault="006E1FC7" w:rsidP="00C90467">
            <w:pPr>
              <w:pStyle w:val="TAC"/>
              <w:rPr>
                <w:lang w:val="sv-SE"/>
              </w:rPr>
            </w:pPr>
            <w:r>
              <w:rPr>
                <w:rFonts w:eastAsia="Malgun Gothic"/>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ACE386F" w14:textId="77777777" w:rsidR="006E1FC7" w:rsidRDefault="006E1FC7" w:rsidP="00C90467">
            <w:pPr>
              <w:pStyle w:val="TAC"/>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457DC2F" w14:textId="77777777" w:rsidR="006E1FC7" w:rsidRDefault="006E1FC7" w:rsidP="00C90467">
            <w:pPr>
              <w:pStyle w:val="TAC"/>
              <w:rPr>
                <w:lang w:val="sv-SE"/>
              </w:rPr>
            </w:pPr>
            <w:r>
              <w:rPr>
                <w:rFonts w:eastAsia="Malgun Gothic"/>
                <w:lang w:eastAsia="ko-KR"/>
              </w:rPr>
              <w:t>N/A</w:t>
            </w:r>
          </w:p>
        </w:tc>
      </w:tr>
      <w:tr w:rsidR="006E1FC7" w14:paraId="0978B85F" w14:textId="77777777" w:rsidTr="00C90467">
        <w:trPr>
          <w:trHeight w:val="187"/>
          <w:jc w:val="center"/>
        </w:trPr>
        <w:tc>
          <w:tcPr>
            <w:tcW w:w="2005" w:type="dxa"/>
            <w:tcBorders>
              <w:top w:val="single" w:sz="4" w:space="0" w:color="auto"/>
              <w:left w:val="single" w:sz="4" w:space="0" w:color="auto"/>
              <w:bottom w:val="nil"/>
              <w:right w:val="single" w:sz="4" w:space="0" w:color="auto"/>
            </w:tcBorders>
          </w:tcPr>
          <w:p w14:paraId="5B316626" w14:textId="77777777" w:rsidR="006E1FC7" w:rsidRDefault="006E1FC7" w:rsidP="00C90467">
            <w:pPr>
              <w:pStyle w:val="TAC"/>
              <w:rPr>
                <w:lang w:val="en-US" w:eastAsia="zh-CN"/>
              </w:rPr>
            </w:pPr>
            <w:r>
              <w:rPr>
                <w:lang w:val="en-US" w:eastAsia="zh-CN"/>
              </w:rPr>
              <w:t>CA_n5-n12-n77</w:t>
            </w:r>
          </w:p>
        </w:tc>
        <w:tc>
          <w:tcPr>
            <w:tcW w:w="1145" w:type="dxa"/>
            <w:tcBorders>
              <w:top w:val="single" w:sz="4" w:space="0" w:color="auto"/>
              <w:left w:val="single" w:sz="4" w:space="0" w:color="auto"/>
              <w:bottom w:val="single" w:sz="4" w:space="0" w:color="auto"/>
              <w:right w:val="single" w:sz="4" w:space="0" w:color="auto"/>
            </w:tcBorders>
          </w:tcPr>
          <w:p w14:paraId="1128B61F" w14:textId="77777777" w:rsidR="006E1FC7" w:rsidRDefault="006E1FC7" w:rsidP="00C90467">
            <w:pPr>
              <w:pStyle w:val="TAC"/>
            </w:pPr>
            <w:r>
              <w:t>n5</w:t>
            </w:r>
          </w:p>
        </w:tc>
        <w:tc>
          <w:tcPr>
            <w:tcW w:w="959" w:type="dxa"/>
            <w:tcBorders>
              <w:top w:val="single" w:sz="4" w:space="0" w:color="auto"/>
              <w:left w:val="single" w:sz="4" w:space="0" w:color="auto"/>
              <w:bottom w:val="single" w:sz="4" w:space="0" w:color="auto"/>
              <w:right w:val="single" w:sz="4" w:space="0" w:color="auto"/>
            </w:tcBorders>
          </w:tcPr>
          <w:p w14:paraId="61DF6F78"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53C42EE0"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84730E0" w14:textId="77777777" w:rsidR="006E1FC7" w:rsidRDefault="006E1FC7" w:rsidP="00C90467">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4E2AD19F" w14:textId="77777777" w:rsidR="006E1FC7" w:rsidRDefault="006E1FC7" w:rsidP="00C90467">
            <w:pPr>
              <w:pStyle w:val="TAC"/>
            </w:pPr>
            <w:r>
              <w:t>880</w:t>
            </w:r>
          </w:p>
        </w:tc>
        <w:tc>
          <w:tcPr>
            <w:tcW w:w="977" w:type="dxa"/>
            <w:tcBorders>
              <w:top w:val="single" w:sz="4" w:space="0" w:color="auto"/>
              <w:left w:val="single" w:sz="4" w:space="0" w:color="auto"/>
              <w:bottom w:val="single" w:sz="4" w:space="0" w:color="auto"/>
              <w:right w:val="single" w:sz="4" w:space="0" w:color="auto"/>
            </w:tcBorders>
          </w:tcPr>
          <w:p w14:paraId="5BB8AF34" w14:textId="77777777" w:rsidR="006E1FC7" w:rsidRDefault="006E1FC7" w:rsidP="00C90467">
            <w:pPr>
              <w:pStyle w:val="TAC"/>
              <w:rPr>
                <w:lang w:val="sv-SE"/>
              </w:rPr>
            </w:pPr>
            <w:r>
              <w:rPr>
                <w:lang w:val="sv-SE"/>
              </w:rPr>
              <w:t>14.0</w:t>
            </w:r>
          </w:p>
        </w:tc>
        <w:tc>
          <w:tcPr>
            <w:tcW w:w="828" w:type="dxa"/>
            <w:tcBorders>
              <w:top w:val="single" w:sz="4" w:space="0" w:color="auto"/>
              <w:left w:val="single" w:sz="4" w:space="0" w:color="auto"/>
              <w:bottom w:val="single" w:sz="4" w:space="0" w:color="auto"/>
              <w:right w:val="single" w:sz="4" w:space="0" w:color="auto"/>
            </w:tcBorders>
          </w:tcPr>
          <w:p w14:paraId="5726540D"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747361B8" w14:textId="77777777" w:rsidR="006E1FC7" w:rsidRDefault="006E1FC7" w:rsidP="00C90467">
            <w:pPr>
              <w:pStyle w:val="TAC"/>
              <w:rPr>
                <w:lang w:val="sv-SE"/>
              </w:rPr>
            </w:pPr>
            <w:r>
              <w:rPr>
                <w:lang w:val="sv-SE"/>
              </w:rPr>
              <w:t>IMD5</w:t>
            </w:r>
          </w:p>
        </w:tc>
      </w:tr>
      <w:tr w:rsidR="006E1FC7" w14:paraId="65062382" w14:textId="77777777" w:rsidTr="00C90467">
        <w:trPr>
          <w:trHeight w:val="187"/>
          <w:jc w:val="center"/>
        </w:trPr>
        <w:tc>
          <w:tcPr>
            <w:tcW w:w="2005" w:type="dxa"/>
            <w:tcBorders>
              <w:top w:val="nil"/>
              <w:left w:val="single" w:sz="4" w:space="0" w:color="auto"/>
              <w:bottom w:val="nil"/>
              <w:right w:val="single" w:sz="4" w:space="0" w:color="auto"/>
            </w:tcBorders>
          </w:tcPr>
          <w:p w14:paraId="7745D6F8"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4D54ECB7" w14:textId="77777777" w:rsidR="006E1FC7" w:rsidRDefault="006E1FC7" w:rsidP="00C90467">
            <w:pPr>
              <w:pStyle w:val="TAC"/>
            </w:pPr>
            <w:r>
              <w:t>n12</w:t>
            </w:r>
          </w:p>
        </w:tc>
        <w:tc>
          <w:tcPr>
            <w:tcW w:w="959" w:type="dxa"/>
            <w:tcBorders>
              <w:top w:val="single" w:sz="4" w:space="0" w:color="auto"/>
              <w:left w:val="single" w:sz="4" w:space="0" w:color="auto"/>
              <w:bottom w:val="single" w:sz="4" w:space="0" w:color="auto"/>
              <w:right w:val="single" w:sz="4" w:space="0" w:color="auto"/>
            </w:tcBorders>
          </w:tcPr>
          <w:p w14:paraId="4E0A15CD" w14:textId="77777777" w:rsidR="006E1FC7" w:rsidRDefault="006E1FC7" w:rsidP="00C90467">
            <w:pPr>
              <w:pStyle w:val="TAC"/>
            </w:pPr>
            <w:r>
              <w:t>707.5</w:t>
            </w:r>
          </w:p>
        </w:tc>
        <w:tc>
          <w:tcPr>
            <w:tcW w:w="964" w:type="dxa"/>
            <w:tcBorders>
              <w:top w:val="single" w:sz="4" w:space="0" w:color="auto"/>
              <w:left w:val="single" w:sz="4" w:space="0" w:color="auto"/>
              <w:bottom w:val="single" w:sz="4" w:space="0" w:color="auto"/>
              <w:right w:val="single" w:sz="4" w:space="0" w:color="auto"/>
            </w:tcBorders>
          </w:tcPr>
          <w:p w14:paraId="73F333D5"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41874D4" w14:textId="77777777" w:rsidR="006E1FC7" w:rsidRDefault="006E1FC7" w:rsidP="00C90467">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4946CBFF" w14:textId="77777777" w:rsidR="006E1FC7" w:rsidRDefault="006E1FC7" w:rsidP="00C90467">
            <w:pPr>
              <w:pStyle w:val="TAC"/>
            </w:pPr>
            <w:r>
              <w:t>737.5</w:t>
            </w:r>
          </w:p>
        </w:tc>
        <w:tc>
          <w:tcPr>
            <w:tcW w:w="977" w:type="dxa"/>
            <w:tcBorders>
              <w:top w:val="single" w:sz="4" w:space="0" w:color="auto"/>
              <w:left w:val="single" w:sz="4" w:space="0" w:color="auto"/>
              <w:bottom w:val="single" w:sz="4" w:space="0" w:color="auto"/>
              <w:right w:val="single" w:sz="4" w:space="0" w:color="auto"/>
            </w:tcBorders>
          </w:tcPr>
          <w:p w14:paraId="3C0CCD74" w14:textId="77777777" w:rsidR="006E1FC7" w:rsidRDefault="006E1FC7" w:rsidP="00C90467">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tcPr>
          <w:p w14:paraId="5232B07C"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7DA95A9D" w14:textId="77777777" w:rsidR="006E1FC7" w:rsidRDefault="006E1FC7" w:rsidP="00C90467">
            <w:pPr>
              <w:pStyle w:val="TAC"/>
              <w:rPr>
                <w:lang w:val="sv-SE"/>
              </w:rPr>
            </w:pPr>
            <w:r>
              <w:rPr>
                <w:lang w:val="sv-SE"/>
              </w:rPr>
              <w:t>N/A</w:t>
            </w:r>
          </w:p>
        </w:tc>
      </w:tr>
      <w:tr w:rsidR="006E1FC7" w14:paraId="076EA48E" w14:textId="77777777" w:rsidTr="00C90467">
        <w:trPr>
          <w:trHeight w:val="187"/>
          <w:jc w:val="center"/>
        </w:trPr>
        <w:tc>
          <w:tcPr>
            <w:tcW w:w="2005" w:type="dxa"/>
            <w:tcBorders>
              <w:top w:val="nil"/>
              <w:left w:val="single" w:sz="4" w:space="0" w:color="auto"/>
              <w:bottom w:val="nil"/>
              <w:right w:val="single" w:sz="4" w:space="0" w:color="auto"/>
            </w:tcBorders>
          </w:tcPr>
          <w:p w14:paraId="378D106A"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39BB7259" w14:textId="77777777" w:rsidR="006E1FC7" w:rsidRDefault="006E1FC7" w:rsidP="00C90467">
            <w:pPr>
              <w:pStyle w:val="TAC"/>
            </w:pPr>
            <w:r>
              <w:t>n77</w:t>
            </w:r>
          </w:p>
        </w:tc>
        <w:tc>
          <w:tcPr>
            <w:tcW w:w="959" w:type="dxa"/>
            <w:tcBorders>
              <w:top w:val="single" w:sz="4" w:space="0" w:color="auto"/>
              <w:left w:val="single" w:sz="4" w:space="0" w:color="auto"/>
              <w:bottom w:val="single" w:sz="4" w:space="0" w:color="auto"/>
              <w:right w:val="single" w:sz="4" w:space="0" w:color="auto"/>
            </w:tcBorders>
          </w:tcPr>
          <w:p w14:paraId="671E90E1" w14:textId="77777777" w:rsidR="006E1FC7" w:rsidRDefault="006E1FC7" w:rsidP="00C90467">
            <w:pPr>
              <w:pStyle w:val="TAC"/>
            </w:pPr>
            <w:r>
              <w:t>3710</w:t>
            </w:r>
          </w:p>
        </w:tc>
        <w:tc>
          <w:tcPr>
            <w:tcW w:w="964" w:type="dxa"/>
            <w:tcBorders>
              <w:top w:val="single" w:sz="4" w:space="0" w:color="auto"/>
              <w:left w:val="single" w:sz="4" w:space="0" w:color="auto"/>
              <w:bottom w:val="single" w:sz="4" w:space="0" w:color="auto"/>
              <w:right w:val="single" w:sz="4" w:space="0" w:color="auto"/>
            </w:tcBorders>
          </w:tcPr>
          <w:p w14:paraId="1AA8EBB2" w14:textId="77777777" w:rsidR="006E1FC7" w:rsidRDefault="006E1FC7" w:rsidP="00C90467">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5D66CAFA" w14:textId="77777777" w:rsidR="006E1FC7" w:rsidRDefault="006E1FC7" w:rsidP="00C90467">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4B85C551" w14:textId="77777777" w:rsidR="006E1FC7" w:rsidRDefault="006E1FC7" w:rsidP="00C90467">
            <w:pPr>
              <w:pStyle w:val="TAC"/>
            </w:pPr>
            <w:r>
              <w:t>3710</w:t>
            </w:r>
          </w:p>
        </w:tc>
        <w:tc>
          <w:tcPr>
            <w:tcW w:w="977" w:type="dxa"/>
            <w:tcBorders>
              <w:top w:val="single" w:sz="4" w:space="0" w:color="auto"/>
              <w:left w:val="single" w:sz="4" w:space="0" w:color="auto"/>
              <w:bottom w:val="single" w:sz="4" w:space="0" w:color="auto"/>
              <w:right w:val="single" w:sz="4" w:space="0" w:color="auto"/>
            </w:tcBorders>
          </w:tcPr>
          <w:p w14:paraId="65EF8EDD" w14:textId="77777777" w:rsidR="006E1FC7" w:rsidRDefault="006E1FC7" w:rsidP="00C90467">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tcPr>
          <w:p w14:paraId="32489757" w14:textId="77777777" w:rsidR="006E1FC7" w:rsidRDefault="006E1FC7" w:rsidP="00C90467">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25E2C364" w14:textId="77777777" w:rsidR="006E1FC7" w:rsidRDefault="006E1FC7" w:rsidP="00C90467">
            <w:pPr>
              <w:pStyle w:val="TAC"/>
              <w:rPr>
                <w:lang w:val="sv-SE"/>
              </w:rPr>
            </w:pPr>
            <w:r>
              <w:rPr>
                <w:lang w:val="sv-SE"/>
              </w:rPr>
              <w:t>N/A</w:t>
            </w:r>
          </w:p>
        </w:tc>
      </w:tr>
      <w:tr w:rsidR="006E1FC7" w14:paraId="5E63552A" w14:textId="77777777" w:rsidTr="00C90467">
        <w:trPr>
          <w:trHeight w:val="187"/>
          <w:jc w:val="center"/>
        </w:trPr>
        <w:tc>
          <w:tcPr>
            <w:tcW w:w="2005" w:type="dxa"/>
            <w:tcBorders>
              <w:top w:val="nil"/>
              <w:left w:val="single" w:sz="4" w:space="0" w:color="auto"/>
              <w:bottom w:val="nil"/>
              <w:right w:val="single" w:sz="4" w:space="0" w:color="auto"/>
            </w:tcBorders>
          </w:tcPr>
          <w:p w14:paraId="3AAB8B2B"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6206B135" w14:textId="77777777" w:rsidR="006E1FC7" w:rsidRDefault="006E1FC7" w:rsidP="00C90467">
            <w:pPr>
              <w:pStyle w:val="TAC"/>
            </w:pPr>
            <w:r>
              <w:t>n5</w:t>
            </w:r>
          </w:p>
        </w:tc>
        <w:tc>
          <w:tcPr>
            <w:tcW w:w="959" w:type="dxa"/>
            <w:tcBorders>
              <w:top w:val="single" w:sz="4" w:space="0" w:color="auto"/>
              <w:left w:val="single" w:sz="4" w:space="0" w:color="auto"/>
              <w:bottom w:val="single" w:sz="4" w:space="0" w:color="auto"/>
              <w:right w:val="single" w:sz="4" w:space="0" w:color="auto"/>
            </w:tcBorders>
          </w:tcPr>
          <w:p w14:paraId="35C92E1F" w14:textId="77777777" w:rsidR="006E1FC7" w:rsidRDefault="006E1FC7" w:rsidP="00C90467">
            <w:pPr>
              <w:pStyle w:val="TAC"/>
            </w:pPr>
            <w:r>
              <w:t>835</w:t>
            </w:r>
          </w:p>
        </w:tc>
        <w:tc>
          <w:tcPr>
            <w:tcW w:w="964" w:type="dxa"/>
            <w:tcBorders>
              <w:top w:val="single" w:sz="4" w:space="0" w:color="auto"/>
              <w:left w:val="single" w:sz="4" w:space="0" w:color="auto"/>
              <w:bottom w:val="single" w:sz="4" w:space="0" w:color="auto"/>
              <w:right w:val="single" w:sz="4" w:space="0" w:color="auto"/>
            </w:tcBorders>
          </w:tcPr>
          <w:p w14:paraId="01FB3C5F"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E47CB93" w14:textId="77777777" w:rsidR="006E1FC7" w:rsidRDefault="006E1FC7" w:rsidP="00C90467">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43598FAF" w14:textId="77777777" w:rsidR="006E1FC7" w:rsidRDefault="006E1FC7" w:rsidP="00C90467">
            <w:pPr>
              <w:pStyle w:val="TAC"/>
            </w:pPr>
            <w:r>
              <w:t>880</w:t>
            </w:r>
          </w:p>
        </w:tc>
        <w:tc>
          <w:tcPr>
            <w:tcW w:w="977" w:type="dxa"/>
            <w:tcBorders>
              <w:top w:val="single" w:sz="4" w:space="0" w:color="auto"/>
              <w:left w:val="single" w:sz="4" w:space="0" w:color="auto"/>
              <w:bottom w:val="single" w:sz="4" w:space="0" w:color="auto"/>
              <w:right w:val="single" w:sz="4" w:space="0" w:color="auto"/>
            </w:tcBorders>
          </w:tcPr>
          <w:p w14:paraId="5DEA0FC7" w14:textId="77777777" w:rsidR="006E1FC7" w:rsidRDefault="006E1FC7" w:rsidP="00C90467">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tcPr>
          <w:p w14:paraId="776C3203"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0CC78C70" w14:textId="77777777" w:rsidR="006E1FC7" w:rsidRDefault="006E1FC7" w:rsidP="00C90467">
            <w:pPr>
              <w:pStyle w:val="TAC"/>
              <w:rPr>
                <w:lang w:val="sv-SE"/>
              </w:rPr>
            </w:pPr>
            <w:r>
              <w:rPr>
                <w:lang w:val="sv-SE"/>
              </w:rPr>
              <w:t>N/A</w:t>
            </w:r>
          </w:p>
        </w:tc>
      </w:tr>
      <w:tr w:rsidR="006E1FC7" w14:paraId="2248BA06" w14:textId="77777777" w:rsidTr="00C90467">
        <w:trPr>
          <w:trHeight w:val="187"/>
          <w:jc w:val="center"/>
        </w:trPr>
        <w:tc>
          <w:tcPr>
            <w:tcW w:w="2005" w:type="dxa"/>
            <w:tcBorders>
              <w:top w:val="nil"/>
              <w:left w:val="single" w:sz="4" w:space="0" w:color="auto"/>
              <w:bottom w:val="nil"/>
              <w:right w:val="single" w:sz="4" w:space="0" w:color="auto"/>
            </w:tcBorders>
          </w:tcPr>
          <w:p w14:paraId="23C71A1B"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28413C3A" w14:textId="77777777" w:rsidR="006E1FC7" w:rsidRDefault="006E1FC7" w:rsidP="00C90467">
            <w:pPr>
              <w:pStyle w:val="TAC"/>
            </w:pPr>
            <w:r>
              <w:t>n12</w:t>
            </w:r>
          </w:p>
        </w:tc>
        <w:tc>
          <w:tcPr>
            <w:tcW w:w="959" w:type="dxa"/>
            <w:tcBorders>
              <w:top w:val="single" w:sz="4" w:space="0" w:color="auto"/>
              <w:left w:val="single" w:sz="4" w:space="0" w:color="auto"/>
              <w:bottom w:val="single" w:sz="4" w:space="0" w:color="auto"/>
              <w:right w:val="single" w:sz="4" w:space="0" w:color="auto"/>
            </w:tcBorders>
          </w:tcPr>
          <w:p w14:paraId="69B03C4F"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2906883B"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AA4F7A0" w14:textId="77777777" w:rsidR="006E1FC7" w:rsidRDefault="006E1FC7" w:rsidP="00C90467">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25BCBE2C" w14:textId="77777777" w:rsidR="006E1FC7" w:rsidRDefault="006E1FC7" w:rsidP="00C90467">
            <w:pPr>
              <w:pStyle w:val="TAC"/>
            </w:pPr>
            <w:r>
              <w:t>740</w:t>
            </w:r>
          </w:p>
        </w:tc>
        <w:tc>
          <w:tcPr>
            <w:tcW w:w="977" w:type="dxa"/>
            <w:tcBorders>
              <w:top w:val="single" w:sz="4" w:space="0" w:color="auto"/>
              <w:left w:val="single" w:sz="4" w:space="0" w:color="auto"/>
              <w:bottom w:val="single" w:sz="4" w:space="0" w:color="auto"/>
              <w:right w:val="single" w:sz="4" w:space="0" w:color="auto"/>
            </w:tcBorders>
          </w:tcPr>
          <w:p w14:paraId="54D85A00" w14:textId="77777777" w:rsidR="006E1FC7" w:rsidRDefault="006E1FC7" w:rsidP="00C90467">
            <w:pPr>
              <w:pStyle w:val="TAC"/>
              <w:rPr>
                <w:lang w:val="sv-SE"/>
              </w:rPr>
            </w:pPr>
            <w:r>
              <w:rPr>
                <w:lang w:val="sv-SE"/>
              </w:rPr>
              <w:t>14.9</w:t>
            </w:r>
          </w:p>
        </w:tc>
        <w:tc>
          <w:tcPr>
            <w:tcW w:w="828" w:type="dxa"/>
            <w:tcBorders>
              <w:top w:val="single" w:sz="4" w:space="0" w:color="auto"/>
              <w:left w:val="single" w:sz="4" w:space="0" w:color="auto"/>
              <w:bottom w:val="single" w:sz="4" w:space="0" w:color="auto"/>
              <w:right w:val="single" w:sz="4" w:space="0" w:color="auto"/>
            </w:tcBorders>
          </w:tcPr>
          <w:p w14:paraId="0B019ECD"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5835C80F" w14:textId="77777777" w:rsidR="006E1FC7" w:rsidRDefault="006E1FC7" w:rsidP="00C90467">
            <w:pPr>
              <w:pStyle w:val="TAC"/>
              <w:rPr>
                <w:lang w:val="sv-SE"/>
              </w:rPr>
            </w:pPr>
            <w:r>
              <w:rPr>
                <w:lang w:val="sv-SE"/>
              </w:rPr>
              <w:t>IMD5</w:t>
            </w:r>
            <w:r>
              <w:rPr>
                <w:vertAlign w:val="superscript"/>
                <w:lang w:val="sv-SE"/>
              </w:rPr>
              <w:t>5</w:t>
            </w:r>
          </w:p>
        </w:tc>
      </w:tr>
      <w:tr w:rsidR="006E1FC7" w14:paraId="4B6F1698"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5B153219"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572FD294" w14:textId="77777777" w:rsidR="006E1FC7" w:rsidRDefault="006E1FC7" w:rsidP="00C90467">
            <w:pPr>
              <w:pStyle w:val="TAC"/>
            </w:pPr>
            <w:r>
              <w:t>n77</w:t>
            </w:r>
          </w:p>
        </w:tc>
        <w:tc>
          <w:tcPr>
            <w:tcW w:w="959" w:type="dxa"/>
            <w:tcBorders>
              <w:top w:val="single" w:sz="4" w:space="0" w:color="auto"/>
              <w:left w:val="single" w:sz="4" w:space="0" w:color="auto"/>
              <w:bottom w:val="single" w:sz="4" w:space="0" w:color="auto"/>
              <w:right w:val="single" w:sz="4" w:space="0" w:color="auto"/>
            </w:tcBorders>
          </w:tcPr>
          <w:p w14:paraId="60AE6E60" w14:textId="77777777" w:rsidR="006E1FC7" w:rsidRDefault="006E1FC7" w:rsidP="00C90467">
            <w:pPr>
              <w:pStyle w:val="TAC"/>
            </w:pPr>
            <w:r>
              <w:t>4080</w:t>
            </w:r>
          </w:p>
        </w:tc>
        <w:tc>
          <w:tcPr>
            <w:tcW w:w="964" w:type="dxa"/>
            <w:tcBorders>
              <w:top w:val="single" w:sz="4" w:space="0" w:color="auto"/>
              <w:left w:val="single" w:sz="4" w:space="0" w:color="auto"/>
              <w:bottom w:val="single" w:sz="4" w:space="0" w:color="auto"/>
              <w:right w:val="single" w:sz="4" w:space="0" w:color="auto"/>
            </w:tcBorders>
          </w:tcPr>
          <w:p w14:paraId="1ECD4752" w14:textId="77777777" w:rsidR="006E1FC7" w:rsidRDefault="006E1FC7" w:rsidP="00C90467">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4435E496" w14:textId="77777777" w:rsidR="006E1FC7" w:rsidRDefault="006E1FC7" w:rsidP="00C90467">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628F397D" w14:textId="77777777" w:rsidR="006E1FC7" w:rsidRDefault="006E1FC7" w:rsidP="00C90467">
            <w:pPr>
              <w:pStyle w:val="TAC"/>
            </w:pPr>
            <w:r>
              <w:t>4080</w:t>
            </w:r>
          </w:p>
        </w:tc>
        <w:tc>
          <w:tcPr>
            <w:tcW w:w="977" w:type="dxa"/>
            <w:tcBorders>
              <w:top w:val="single" w:sz="4" w:space="0" w:color="auto"/>
              <w:left w:val="single" w:sz="4" w:space="0" w:color="auto"/>
              <w:bottom w:val="single" w:sz="4" w:space="0" w:color="auto"/>
              <w:right w:val="single" w:sz="4" w:space="0" w:color="auto"/>
            </w:tcBorders>
          </w:tcPr>
          <w:p w14:paraId="2B9D58F0" w14:textId="77777777" w:rsidR="006E1FC7" w:rsidRDefault="006E1FC7" w:rsidP="00C90467">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tcPr>
          <w:p w14:paraId="4E69B193" w14:textId="77777777" w:rsidR="006E1FC7" w:rsidRDefault="006E1FC7" w:rsidP="00C90467">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47CE2BB2" w14:textId="77777777" w:rsidR="006E1FC7" w:rsidRDefault="006E1FC7" w:rsidP="00C90467">
            <w:pPr>
              <w:pStyle w:val="TAC"/>
              <w:rPr>
                <w:lang w:val="sv-SE"/>
              </w:rPr>
            </w:pPr>
            <w:r>
              <w:rPr>
                <w:lang w:val="sv-SE"/>
              </w:rPr>
              <w:t>N/A</w:t>
            </w:r>
          </w:p>
        </w:tc>
      </w:tr>
      <w:tr w:rsidR="006E1FC7" w14:paraId="54E99335" w14:textId="77777777" w:rsidTr="00C90467">
        <w:trPr>
          <w:trHeight w:val="187"/>
          <w:jc w:val="center"/>
        </w:trPr>
        <w:tc>
          <w:tcPr>
            <w:tcW w:w="2005" w:type="dxa"/>
            <w:tcBorders>
              <w:top w:val="single" w:sz="4" w:space="0" w:color="auto"/>
              <w:left w:val="single" w:sz="4" w:space="0" w:color="auto"/>
              <w:bottom w:val="nil"/>
              <w:right w:val="single" w:sz="4" w:space="0" w:color="auto"/>
            </w:tcBorders>
          </w:tcPr>
          <w:p w14:paraId="7FC29144" w14:textId="77777777" w:rsidR="006E1FC7" w:rsidRDefault="006E1FC7" w:rsidP="00C90467">
            <w:pPr>
              <w:pStyle w:val="TAC"/>
              <w:rPr>
                <w:lang w:val="en-US" w:eastAsia="zh-CN"/>
              </w:rPr>
            </w:pPr>
            <w:r>
              <w:rPr>
                <w:lang w:val="en-US" w:eastAsia="zh-CN"/>
              </w:rPr>
              <w:t>CA_n5-n14-n77</w:t>
            </w:r>
            <w:r>
              <w:rPr>
                <w:vertAlign w:val="superscript"/>
                <w:lang w:val="en-US" w:eastAsia="zh-CN"/>
              </w:rPr>
              <w:t>5</w:t>
            </w:r>
          </w:p>
        </w:tc>
        <w:tc>
          <w:tcPr>
            <w:tcW w:w="1145" w:type="dxa"/>
            <w:tcBorders>
              <w:top w:val="single" w:sz="4" w:space="0" w:color="auto"/>
              <w:left w:val="single" w:sz="4" w:space="0" w:color="auto"/>
              <w:bottom w:val="single" w:sz="4" w:space="0" w:color="auto"/>
              <w:right w:val="single" w:sz="4" w:space="0" w:color="auto"/>
            </w:tcBorders>
          </w:tcPr>
          <w:p w14:paraId="664BEBEA" w14:textId="77777777" w:rsidR="006E1FC7" w:rsidRDefault="006E1FC7" w:rsidP="00C90467">
            <w:pPr>
              <w:pStyle w:val="TAC"/>
            </w:pPr>
            <w:r>
              <w:t>n5</w:t>
            </w:r>
          </w:p>
        </w:tc>
        <w:tc>
          <w:tcPr>
            <w:tcW w:w="959" w:type="dxa"/>
            <w:tcBorders>
              <w:top w:val="single" w:sz="4" w:space="0" w:color="auto"/>
              <w:left w:val="single" w:sz="4" w:space="0" w:color="auto"/>
              <w:bottom w:val="single" w:sz="4" w:space="0" w:color="auto"/>
              <w:right w:val="single" w:sz="4" w:space="0" w:color="auto"/>
            </w:tcBorders>
          </w:tcPr>
          <w:p w14:paraId="09A666EC"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4FC72953"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6893AD5" w14:textId="77777777" w:rsidR="006E1FC7" w:rsidRDefault="006E1FC7" w:rsidP="00C90467">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79A2C382" w14:textId="77777777" w:rsidR="006E1FC7" w:rsidRDefault="006E1FC7" w:rsidP="00C90467">
            <w:pPr>
              <w:pStyle w:val="TAC"/>
            </w:pPr>
            <w:r>
              <w:t>880</w:t>
            </w:r>
          </w:p>
        </w:tc>
        <w:tc>
          <w:tcPr>
            <w:tcW w:w="977" w:type="dxa"/>
            <w:tcBorders>
              <w:top w:val="single" w:sz="4" w:space="0" w:color="auto"/>
              <w:left w:val="single" w:sz="4" w:space="0" w:color="auto"/>
              <w:bottom w:val="single" w:sz="4" w:space="0" w:color="auto"/>
              <w:right w:val="single" w:sz="4" w:space="0" w:color="auto"/>
            </w:tcBorders>
          </w:tcPr>
          <w:p w14:paraId="74335307" w14:textId="77777777" w:rsidR="006E1FC7" w:rsidRDefault="006E1FC7" w:rsidP="00C90467">
            <w:pPr>
              <w:pStyle w:val="TAC"/>
              <w:rPr>
                <w:lang w:val="sv-SE"/>
              </w:rPr>
            </w:pPr>
            <w:r>
              <w:rPr>
                <w:lang w:val="sv-SE"/>
              </w:rPr>
              <w:t>14.0</w:t>
            </w:r>
          </w:p>
        </w:tc>
        <w:tc>
          <w:tcPr>
            <w:tcW w:w="828" w:type="dxa"/>
            <w:tcBorders>
              <w:top w:val="single" w:sz="4" w:space="0" w:color="auto"/>
              <w:left w:val="single" w:sz="4" w:space="0" w:color="auto"/>
              <w:bottom w:val="single" w:sz="4" w:space="0" w:color="auto"/>
              <w:right w:val="single" w:sz="4" w:space="0" w:color="auto"/>
            </w:tcBorders>
          </w:tcPr>
          <w:p w14:paraId="700516AC"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0E43AA51" w14:textId="77777777" w:rsidR="006E1FC7" w:rsidRDefault="006E1FC7" w:rsidP="00C90467">
            <w:pPr>
              <w:pStyle w:val="TAC"/>
              <w:rPr>
                <w:lang w:val="sv-SE"/>
              </w:rPr>
            </w:pPr>
            <w:r>
              <w:rPr>
                <w:lang w:val="sv-SE"/>
              </w:rPr>
              <w:t>IMD5</w:t>
            </w:r>
          </w:p>
        </w:tc>
      </w:tr>
      <w:tr w:rsidR="006E1FC7" w14:paraId="337FDA1E" w14:textId="77777777" w:rsidTr="00C90467">
        <w:trPr>
          <w:trHeight w:val="187"/>
          <w:jc w:val="center"/>
        </w:trPr>
        <w:tc>
          <w:tcPr>
            <w:tcW w:w="2005" w:type="dxa"/>
            <w:tcBorders>
              <w:top w:val="nil"/>
              <w:left w:val="single" w:sz="4" w:space="0" w:color="auto"/>
              <w:bottom w:val="nil"/>
              <w:right w:val="single" w:sz="4" w:space="0" w:color="auto"/>
            </w:tcBorders>
          </w:tcPr>
          <w:p w14:paraId="1FC1316C"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5191B58E" w14:textId="77777777" w:rsidR="006E1FC7" w:rsidRDefault="006E1FC7" w:rsidP="00C90467">
            <w:pPr>
              <w:pStyle w:val="TAC"/>
            </w:pPr>
            <w:r>
              <w:t>n14</w:t>
            </w:r>
          </w:p>
        </w:tc>
        <w:tc>
          <w:tcPr>
            <w:tcW w:w="959" w:type="dxa"/>
            <w:tcBorders>
              <w:top w:val="single" w:sz="4" w:space="0" w:color="auto"/>
              <w:left w:val="single" w:sz="4" w:space="0" w:color="auto"/>
              <w:bottom w:val="single" w:sz="4" w:space="0" w:color="auto"/>
              <w:right w:val="single" w:sz="4" w:space="0" w:color="auto"/>
            </w:tcBorders>
          </w:tcPr>
          <w:p w14:paraId="5DEEE0B3" w14:textId="77777777" w:rsidR="006E1FC7" w:rsidRDefault="006E1FC7" w:rsidP="00C90467">
            <w:pPr>
              <w:pStyle w:val="TAC"/>
            </w:pPr>
            <w:r>
              <w:t>793</w:t>
            </w:r>
          </w:p>
        </w:tc>
        <w:tc>
          <w:tcPr>
            <w:tcW w:w="964" w:type="dxa"/>
            <w:tcBorders>
              <w:top w:val="single" w:sz="4" w:space="0" w:color="auto"/>
              <w:left w:val="single" w:sz="4" w:space="0" w:color="auto"/>
              <w:bottom w:val="single" w:sz="4" w:space="0" w:color="auto"/>
              <w:right w:val="single" w:sz="4" w:space="0" w:color="auto"/>
            </w:tcBorders>
          </w:tcPr>
          <w:p w14:paraId="302F243F"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B8E49F9" w14:textId="77777777" w:rsidR="006E1FC7" w:rsidRDefault="006E1FC7" w:rsidP="00C90467">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3CB89B11" w14:textId="77777777" w:rsidR="006E1FC7" w:rsidRDefault="006E1FC7" w:rsidP="00C90467">
            <w:pPr>
              <w:pStyle w:val="TAC"/>
            </w:pPr>
            <w:r>
              <w:t>763</w:t>
            </w:r>
          </w:p>
        </w:tc>
        <w:tc>
          <w:tcPr>
            <w:tcW w:w="977" w:type="dxa"/>
            <w:tcBorders>
              <w:top w:val="single" w:sz="4" w:space="0" w:color="auto"/>
              <w:left w:val="single" w:sz="4" w:space="0" w:color="auto"/>
              <w:bottom w:val="single" w:sz="4" w:space="0" w:color="auto"/>
              <w:right w:val="single" w:sz="4" w:space="0" w:color="auto"/>
            </w:tcBorders>
          </w:tcPr>
          <w:p w14:paraId="1121AB34" w14:textId="77777777" w:rsidR="006E1FC7" w:rsidRDefault="006E1FC7" w:rsidP="00C90467">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tcPr>
          <w:p w14:paraId="53B19D11"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5FE37156" w14:textId="77777777" w:rsidR="006E1FC7" w:rsidRDefault="006E1FC7" w:rsidP="00C90467">
            <w:pPr>
              <w:pStyle w:val="TAC"/>
              <w:rPr>
                <w:lang w:val="sv-SE"/>
              </w:rPr>
            </w:pPr>
            <w:r>
              <w:rPr>
                <w:lang w:val="sv-SE"/>
              </w:rPr>
              <w:t>N/A</w:t>
            </w:r>
          </w:p>
        </w:tc>
      </w:tr>
      <w:tr w:rsidR="006E1FC7" w14:paraId="4DFB2E26" w14:textId="77777777" w:rsidTr="00C90467">
        <w:trPr>
          <w:trHeight w:val="187"/>
          <w:jc w:val="center"/>
        </w:trPr>
        <w:tc>
          <w:tcPr>
            <w:tcW w:w="2005" w:type="dxa"/>
            <w:tcBorders>
              <w:top w:val="nil"/>
              <w:left w:val="single" w:sz="4" w:space="0" w:color="auto"/>
              <w:bottom w:val="nil"/>
              <w:right w:val="single" w:sz="4" w:space="0" w:color="auto"/>
            </w:tcBorders>
          </w:tcPr>
          <w:p w14:paraId="4ADF7DA0"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7AE33CF6" w14:textId="77777777" w:rsidR="006E1FC7" w:rsidRDefault="006E1FC7" w:rsidP="00C90467">
            <w:pPr>
              <w:pStyle w:val="TAC"/>
            </w:pPr>
            <w:r>
              <w:t>n77</w:t>
            </w:r>
          </w:p>
        </w:tc>
        <w:tc>
          <w:tcPr>
            <w:tcW w:w="959" w:type="dxa"/>
            <w:tcBorders>
              <w:top w:val="single" w:sz="4" w:space="0" w:color="auto"/>
              <w:left w:val="single" w:sz="4" w:space="0" w:color="auto"/>
              <w:bottom w:val="single" w:sz="4" w:space="0" w:color="auto"/>
              <w:right w:val="single" w:sz="4" w:space="0" w:color="auto"/>
            </w:tcBorders>
          </w:tcPr>
          <w:p w14:paraId="7AA6A166" w14:textId="77777777" w:rsidR="006E1FC7" w:rsidRDefault="006E1FC7" w:rsidP="00C90467">
            <w:pPr>
              <w:pStyle w:val="TAC"/>
            </w:pPr>
            <w:r>
              <w:t>4052</w:t>
            </w:r>
          </w:p>
        </w:tc>
        <w:tc>
          <w:tcPr>
            <w:tcW w:w="964" w:type="dxa"/>
            <w:tcBorders>
              <w:top w:val="single" w:sz="4" w:space="0" w:color="auto"/>
              <w:left w:val="single" w:sz="4" w:space="0" w:color="auto"/>
              <w:bottom w:val="single" w:sz="4" w:space="0" w:color="auto"/>
              <w:right w:val="single" w:sz="4" w:space="0" w:color="auto"/>
            </w:tcBorders>
          </w:tcPr>
          <w:p w14:paraId="658AC5F5" w14:textId="77777777" w:rsidR="006E1FC7" w:rsidRDefault="006E1FC7" w:rsidP="00C90467">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17D9243E" w14:textId="77777777" w:rsidR="006E1FC7" w:rsidRDefault="006E1FC7" w:rsidP="00C90467">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00502902" w14:textId="77777777" w:rsidR="006E1FC7" w:rsidRDefault="006E1FC7" w:rsidP="00C90467">
            <w:pPr>
              <w:pStyle w:val="TAC"/>
            </w:pPr>
            <w:r>
              <w:t>4052</w:t>
            </w:r>
          </w:p>
        </w:tc>
        <w:tc>
          <w:tcPr>
            <w:tcW w:w="977" w:type="dxa"/>
            <w:tcBorders>
              <w:top w:val="single" w:sz="4" w:space="0" w:color="auto"/>
              <w:left w:val="single" w:sz="4" w:space="0" w:color="auto"/>
              <w:bottom w:val="single" w:sz="4" w:space="0" w:color="auto"/>
              <w:right w:val="single" w:sz="4" w:space="0" w:color="auto"/>
            </w:tcBorders>
          </w:tcPr>
          <w:p w14:paraId="1E41D3F9" w14:textId="77777777" w:rsidR="006E1FC7" w:rsidRDefault="006E1FC7" w:rsidP="00C90467">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tcPr>
          <w:p w14:paraId="5E6DAB4F" w14:textId="77777777" w:rsidR="006E1FC7" w:rsidRDefault="006E1FC7" w:rsidP="00C90467">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3051D23D" w14:textId="77777777" w:rsidR="006E1FC7" w:rsidRDefault="006E1FC7" w:rsidP="00C90467">
            <w:pPr>
              <w:pStyle w:val="TAC"/>
              <w:rPr>
                <w:lang w:val="sv-SE"/>
              </w:rPr>
            </w:pPr>
            <w:r>
              <w:rPr>
                <w:lang w:val="sv-SE"/>
              </w:rPr>
              <w:t>N/A</w:t>
            </w:r>
          </w:p>
        </w:tc>
      </w:tr>
      <w:tr w:rsidR="006E1FC7" w14:paraId="420C712E" w14:textId="77777777" w:rsidTr="00C90467">
        <w:trPr>
          <w:trHeight w:val="187"/>
          <w:jc w:val="center"/>
        </w:trPr>
        <w:tc>
          <w:tcPr>
            <w:tcW w:w="2005" w:type="dxa"/>
            <w:tcBorders>
              <w:top w:val="nil"/>
              <w:left w:val="single" w:sz="4" w:space="0" w:color="auto"/>
              <w:bottom w:val="nil"/>
              <w:right w:val="single" w:sz="4" w:space="0" w:color="auto"/>
            </w:tcBorders>
          </w:tcPr>
          <w:p w14:paraId="3826464A"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2F636099" w14:textId="77777777" w:rsidR="006E1FC7" w:rsidRDefault="006E1FC7" w:rsidP="00C90467">
            <w:pPr>
              <w:pStyle w:val="TAC"/>
            </w:pPr>
            <w:r>
              <w:t>n5</w:t>
            </w:r>
          </w:p>
        </w:tc>
        <w:tc>
          <w:tcPr>
            <w:tcW w:w="959" w:type="dxa"/>
            <w:tcBorders>
              <w:top w:val="single" w:sz="4" w:space="0" w:color="auto"/>
              <w:left w:val="single" w:sz="4" w:space="0" w:color="auto"/>
              <w:bottom w:val="single" w:sz="4" w:space="0" w:color="auto"/>
              <w:right w:val="single" w:sz="4" w:space="0" w:color="auto"/>
            </w:tcBorders>
          </w:tcPr>
          <w:p w14:paraId="127D8DA6" w14:textId="77777777" w:rsidR="006E1FC7" w:rsidRDefault="006E1FC7" w:rsidP="00C90467">
            <w:pPr>
              <w:pStyle w:val="TAC"/>
            </w:pPr>
            <w:r>
              <w:t>846.5</w:t>
            </w:r>
          </w:p>
        </w:tc>
        <w:tc>
          <w:tcPr>
            <w:tcW w:w="964" w:type="dxa"/>
            <w:tcBorders>
              <w:top w:val="single" w:sz="4" w:space="0" w:color="auto"/>
              <w:left w:val="single" w:sz="4" w:space="0" w:color="auto"/>
              <w:bottom w:val="single" w:sz="4" w:space="0" w:color="auto"/>
              <w:right w:val="single" w:sz="4" w:space="0" w:color="auto"/>
            </w:tcBorders>
          </w:tcPr>
          <w:p w14:paraId="75AFD864"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60D7248" w14:textId="77777777" w:rsidR="006E1FC7" w:rsidRDefault="006E1FC7" w:rsidP="00C90467">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7CE61B08" w14:textId="77777777" w:rsidR="006E1FC7" w:rsidRDefault="006E1FC7" w:rsidP="00C90467">
            <w:pPr>
              <w:pStyle w:val="TAC"/>
            </w:pPr>
            <w:r>
              <w:t>891.5</w:t>
            </w:r>
          </w:p>
        </w:tc>
        <w:tc>
          <w:tcPr>
            <w:tcW w:w="977" w:type="dxa"/>
            <w:tcBorders>
              <w:top w:val="single" w:sz="4" w:space="0" w:color="auto"/>
              <w:left w:val="single" w:sz="4" w:space="0" w:color="auto"/>
              <w:bottom w:val="single" w:sz="4" w:space="0" w:color="auto"/>
              <w:right w:val="single" w:sz="4" w:space="0" w:color="auto"/>
            </w:tcBorders>
          </w:tcPr>
          <w:p w14:paraId="22A7EAE2" w14:textId="77777777" w:rsidR="006E1FC7" w:rsidRDefault="006E1FC7" w:rsidP="00C90467">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tcPr>
          <w:p w14:paraId="1EEAA603"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2AEF86A0" w14:textId="77777777" w:rsidR="006E1FC7" w:rsidRDefault="006E1FC7" w:rsidP="00C90467">
            <w:pPr>
              <w:pStyle w:val="TAC"/>
              <w:rPr>
                <w:lang w:val="sv-SE"/>
              </w:rPr>
            </w:pPr>
            <w:r>
              <w:rPr>
                <w:lang w:val="sv-SE"/>
              </w:rPr>
              <w:t>N/A</w:t>
            </w:r>
          </w:p>
        </w:tc>
      </w:tr>
      <w:tr w:rsidR="006E1FC7" w14:paraId="7B324394" w14:textId="77777777" w:rsidTr="00C90467">
        <w:trPr>
          <w:trHeight w:val="187"/>
          <w:jc w:val="center"/>
        </w:trPr>
        <w:tc>
          <w:tcPr>
            <w:tcW w:w="2005" w:type="dxa"/>
            <w:tcBorders>
              <w:top w:val="nil"/>
              <w:left w:val="single" w:sz="4" w:space="0" w:color="auto"/>
              <w:bottom w:val="nil"/>
              <w:right w:val="single" w:sz="4" w:space="0" w:color="auto"/>
            </w:tcBorders>
          </w:tcPr>
          <w:p w14:paraId="725ECF5E"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3A464B4D" w14:textId="77777777" w:rsidR="006E1FC7" w:rsidRDefault="006E1FC7" w:rsidP="00C90467">
            <w:pPr>
              <w:pStyle w:val="TAC"/>
            </w:pPr>
            <w:r>
              <w:t>n14</w:t>
            </w:r>
          </w:p>
        </w:tc>
        <w:tc>
          <w:tcPr>
            <w:tcW w:w="959" w:type="dxa"/>
            <w:tcBorders>
              <w:top w:val="single" w:sz="4" w:space="0" w:color="auto"/>
              <w:left w:val="single" w:sz="4" w:space="0" w:color="auto"/>
              <w:bottom w:val="single" w:sz="4" w:space="0" w:color="auto"/>
              <w:right w:val="single" w:sz="4" w:space="0" w:color="auto"/>
            </w:tcBorders>
          </w:tcPr>
          <w:p w14:paraId="35C39015"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2A7B3791"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40F8985" w14:textId="77777777" w:rsidR="006E1FC7" w:rsidRDefault="006E1FC7" w:rsidP="00C90467">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731B96F8" w14:textId="77777777" w:rsidR="006E1FC7" w:rsidRDefault="006E1FC7" w:rsidP="00C90467">
            <w:pPr>
              <w:pStyle w:val="TAC"/>
            </w:pPr>
            <w:r>
              <w:t>765.5</w:t>
            </w:r>
          </w:p>
        </w:tc>
        <w:tc>
          <w:tcPr>
            <w:tcW w:w="977" w:type="dxa"/>
            <w:tcBorders>
              <w:top w:val="single" w:sz="4" w:space="0" w:color="auto"/>
              <w:left w:val="single" w:sz="4" w:space="0" w:color="auto"/>
              <w:bottom w:val="single" w:sz="4" w:space="0" w:color="auto"/>
              <w:right w:val="single" w:sz="4" w:space="0" w:color="auto"/>
            </w:tcBorders>
          </w:tcPr>
          <w:p w14:paraId="047B9844" w14:textId="77777777" w:rsidR="006E1FC7" w:rsidRDefault="006E1FC7" w:rsidP="00C90467">
            <w:pPr>
              <w:pStyle w:val="TAC"/>
              <w:rPr>
                <w:lang w:val="sv-SE"/>
              </w:rPr>
            </w:pPr>
            <w:r>
              <w:rPr>
                <w:lang w:val="sv-SE"/>
              </w:rPr>
              <w:t>20.3</w:t>
            </w:r>
          </w:p>
        </w:tc>
        <w:tc>
          <w:tcPr>
            <w:tcW w:w="828" w:type="dxa"/>
            <w:tcBorders>
              <w:top w:val="single" w:sz="4" w:space="0" w:color="auto"/>
              <w:left w:val="single" w:sz="4" w:space="0" w:color="auto"/>
              <w:bottom w:val="single" w:sz="4" w:space="0" w:color="auto"/>
              <w:right w:val="single" w:sz="4" w:space="0" w:color="auto"/>
            </w:tcBorders>
          </w:tcPr>
          <w:p w14:paraId="148D1909"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040627D2" w14:textId="77777777" w:rsidR="006E1FC7" w:rsidRDefault="006E1FC7" w:rsidP="00C90467">
            <w:pPr>
              <w:pStyle w:val="TAC"/>
              <w:rPr>
                <w:lang w:val="sv-SE"/>
              </w:rPr>
            </w:pPr>
            <w:r>
              <w:rPr>
                <w:lang w:val="sv-SE"/>
              </w:rPr>
              <w:t>IMD4</w:t>
            </w:r>
            <w:r>
              <w:rPr>
                <w:vertAlign w:val="superscript"/>
                <w:lang w:val="sv-SE"/>
              </w:rPr>
              <w:t>1</w:t>
            </w:r>
          </w:p>
        </w:tc>
      </w:tr>
      <w:tr w:rsidR="006E1FC7" w14:paraId="12CBFA29"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52578FFB"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043B7CE9" w14:textId="77777777" w:rsidR="006E1FC7" w:rsidRDefault="006E1FC7" w:rsidP="00C90467">
            <w:pPr>
              <w:pStyle w:val="TAC"/>
            </w:pPr>
            <w:r>
              <w:t>n77</w:t>
            </w:r>
          </w:p>
        </w:tc>
        <w:tc>
          <w:tcPr>
            <w:tcW w:w="959" w:type="dxa"/>
            <w:tcBorders>
              <w:top w:val="single" w:sz="4" w:space="0" w:color="auto"/>
              <w:left w:val="single" w:sz="4" w:space="0" w:color="auto"/>
              <w:bottom w:val="single" w:sz="4" w:space="0" w:color="auto"/>
              <w:right w:val="single" w:sz="4" w:space="0" w:color="auto"/>
            </w:tcBorders>
          </w:tcPr>
          <w:p w14:paraId="79339942" w14:textId="77777777" w:rsidR="006E1FC7" w:rsidRDefault="006E1FC7" w:rsidP="00C90467">
            <w:pPr>
              <w:pStyle w:val="TAC"/>
            </w:pPr>
            <w:r>
              <w:t>3305</w:t>
            </w:r>
          </w:p>
        </w:tc>
        <w:tc>
          <w:tcPr>
            <w:tcW w:w="964" w:type="dxa"/>
            <w:tcBorders>
              <w:top w:val="single" w:sz="4" w:space="0" w:color="auto"/>
              <w:left w:val="single" w:sz="4" w:space="0" w:color="auto"/>
              <w:bottom w:val="single" w:sz="4" w:space="0" w:color="auto"/>
              <w:right w:val="single" w:sz="4" w:space="0" w:color="auto"/>
            </w:tcBorders>
          </w:tcPr>
          <w:p w14:paraId="4B8B7608" w14:textId="77777777" w:rsidR="006E1FC7" w:rsidRDefault="006E1FC7" w:rsidP="00C90467">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403BF0E4" w14:textId="77777777" w:rsidR="006E1FC7" w:rsidRDefault="006E1FC7" w:rsidP="00C90467">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56952874" w14:textId="77777777" w:rsidR="006E1FC7" w:rsidRDefault="006E1FC7" w:rsidP="00C90467">
            <w:pPr>
              <w:pStyle w:val="TAC"/>
            </w:pPr>
            <w:r>
              <w:t>3305</w:t>
            </w:r>
          </w:p>
        </w:tc>
        <w:tc>
          <w:tcPr>
            <w:tcW w:w="977" w:type="dxa"/>
            <w:tcBorders>
              <w:top w:val="single" w:sz="4" w:space="0" w:color="auto"/>
              <w:left w:val="single" w:sz="4" w:space="0" w:color="auto"/>
              <w:bottom w:val="single" w:sz="4" w:space="0" w:color="auto"/>
              <w:right w:val="single" w:sz="4" w:space="0" w:color="auto"/>
            </w:tcBorders>
          </w:tcPr>
          <w:p w14:paraId="333DCAE0" w14:textId="77777777" w:rsidR="006E1FC7" w:rsidRDefault="006E1FC7" w:rsidP="00C90467">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tcPr>
          <w:p w14:paraId="649CB9F5" w14:textId="77777777" w:rsidR="006E1FC7" w:rsidRDefault="006E1FC7" w:rsidP="00C90467">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6B96C9E3" w14:textId="77777777" w:rsidR="006E1FC7" w:rsidRDefault="006E1FC7" w:rsidP="00C90467">
            <w:pPr>
              <w:pStyle w:val="TAC"/>
              <w:rPr>
                <w:lang w:val="sv-SE"/>
              </w:rPr>
            </w:pPr>
            <w:r>
              <w:rPr>
                <w:lang w:val="sv-SE"/>
              </w:rPr>
              <w:t>N/A</w:t>
            </w:r>
          </w:p>
        </w:tc>
      </w:tr>
      <w:tr w:rsidR="006E1FC7" w14:paraId="07839AB5" w14:textId="77777777" w:rsidTr="00C90467">
        <w:trPr>
          <w:trHeight w:val="187"/>
          <w:jc w:val="center"/>
        </w:trPr>
        <w:tc>
          <w:tcPr>
            <w:tcW w:w="2005" w:type="dxa"/>
            <w:tcBorders>
              <w:top w:val="nil"/>
              <w:left w:val="single" w:sz="4" w:space="0" w:color="auto"/>
              <w:bottom w:val="nil"/>
              <w:right w:val="single" w:sz="4" w:space="0" w:color="auto"/>
            </w:tcBorders>
          </w:tcPr>
          <w:p w14:paraId="3648B190" w14:textId="77777777" w:rsidR="006E1FC7" w:rsidRDefault="006E1FC7" w:rsidP="00C90467">
            <w:pPr>
              <w:pStyle w:val="TAC"/>
              <w:rPr>
                <w:lang w:val="en-US" w:eastAsia="zh-CN"/>
              </w:rPr>
            </w:pPr>
            <w:r>
              <w:t>CA_n5-n29-n77</w:t>
            </w:r>
          </w:p>
        </w:tc>
        <w:tc>
          <w:tcPr>
            <w:tcW w:w="1145" w:type="dxa"/>
            <w:tcBorders>
              <w:top w:val="single" w:sz="4" w:space="0" w:color="auto"/>
              <w:left w:val="single" w:sz="4" w:space="0" w:color="auto"/>
              <w:bottom w:val="single" w:sz="4" w:space="0" w:color="auto"/>
              <w:right w:val="single" w:sz="4" w:space="0" w:color="auto"/>
            </w:tcBorders>
            <w:vAlign w:val="center"/>
          </w:tcPr>
          <w:p w14:paraId="1DD0C3C5" w14:textId="77777777" w:rsidR="006E1FC7" w:rsidRDefault="006E1FC7" w:rsidP="00C90467">
            <w:pPr>
              <w:pStyle w:val="TAC"/>
            </w:pPr>
            <w:r>
              <w:t>n5</w:t>
            </w:r>
          </w:p>
        </w:tc>
        <w:tc>
          <w:tcPr>
            <w:tcW w:w="959" w:type="dxa"/>
            <w:tcBorders>
              <w:top w:val="single" w:sz="4" w:space="0" w:color="auto"/>
              <w:left w:val="single" w:sz="4" w:space="0" w:color="auto"/>
              <w:bottom w:val="single" w:sz="4" w:space="0" w:color="auto"/>
              <w:right w:val="single" w:sz="4" w:space="0" w:color="auto"/>
            </w:tcBorders>
            <w:vAlign w:val="center"/>
          </w:tcPr>
          <w:p w14:paraId="6CF329F7" w14:textId="77777777" w:rsidR="006E1FC7" w:rsidRDefault="006E1FC7" w:rsidP="00C90467">
            <w:pPr>
              <w:pStyle w:val="TAC"/>
            </w:pPr>
            <w:r>
              <w:t>835</w:t>
            </w:r>
          </w:p>
        </w:tc>
        <w:tc>
          <w:tcPr>
            <w:tcW w:w="964" w:type="dxa"/>
            <w:tcBorders>
              <w:top w:val="single" w:sz="4" w:space="0" w:color="auto"/>
              <w:left w:val="single" w:sz="4" w:space="0" w:color="auto"/>
              <w:bottom w:val="single" w:sz="4" w:space="0" w:color="auto"/>
              <w:right w:val="single" w:sz="4" w:space="0" w:color="auto"/>
            </w:tcBorders>
          </w:tcPr>
          <w:p w14:paraId="479DDAEC"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DE462AF" w14:textId="77777777" w:rsidR="006E1FC7" w:rsidRDefault="006E1FC7" w:rsidP="00C90467">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0DAA89FA" w14:textId="77777777" w:rsidR="006E1FC7" w:rsidRDefault="006E1FC7" w:rsidP="00C90467">
            <w:pPr>
              <w:pStyle w:val="TAC"/>
            </w:pPr>
            <w:r>
              <w:t>880</w:t>
            </w:r>
          </w:p>
        </w:tc>
        <w:tc>
          <w:tcPr>
            <w:tcW w:w="977" w:type="dxa"/>
            <w:tcBorders>
              <w:top w:val="single" w:sz="4" w:space="0" w:color="auto"/>
              <w:left w:val="single" w:sz="4" w:space="0" w:color="auto"/>
              <w:bottom w:val="single" w:sz="4" w:space="0" w:color="auto"/>
              <w:right w:val="single" w:sz="4" w:space="0" w:color="auto"/>
            </w:tcBorders>
          </w:tcPr>
          <w:p w14:paraId="627BEA59" w14:textId="77777777" w:rsidR="006E1FC7" w:rsidRDefault="006E1FC7" w:rsidP="00C90467">
            <w:pPr>
              <w:pStyle w:val="TAC"/>
              <w:rPr>
                <w:lang w:val="sv-SE"/>
              </w:rPr>
            </w:pPr>
            <w:r>
              <w:t>N/A</w:t>
            </w:r>
          </w:p>
        </w:tc>
        <w:tc>
          <w:tcPr>
            <w:tcW w:w="828" w:type="dxa"/>
            <w:tcBorders>
              <w:top w:val="single" w:sz="4" w:space="0" w:color="auto"/>
              <w:left w:val="single" w:sz="4" w:space="0" w:color="auto"/>
              <w:bottom w:val="single" w:sz="4" w:space="0" w:color="auto"/>
              <w:right w:val="single" w:sz="4" w:space="0" w:color="auto"/>
            </w:tcBorders>
          </w:tcPr>
          <w:p w14:paraId="46DA50D1"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405B3EC3" w14:textId="77777777" w:rsidR="006E1FC7" w:rsidRDefault="006E1FC7" w:rsidP="00C90467">
            <w:pPr>
              <w:pStyle w:val="TAC"/>
              <w:rPr>
                <w:lang w:val="sv-SE"/>
              </w:rPr>
            </w:pPr>
            <w:r>
              <w:t>N/A</w:t>
            </w:r>
          </w:p>
        </w:tc>
      </w:tr>
      <w:tr w:rsidR="006E1FC7" w14:paraId="07447760" w14:textId="77777777" w:rsidTr="00C90467">
        <w:trPr>
          <w:trHeight w:val="187"/>
          <w:jc w:val="center"/>
        </w:trPr>
        <w:tc>
          <w:tcPr>
            <w:tcW w:w="2005" w:type="dxa"/>
            <w:tcBorders>
              <w:top w:val="nil"/>
              <w:left w:val="single" w:sz="4" w:space="0" w:color="auto"/>
              <w:bottom w:val="nil"/>
              <w:right w:val="single" w:sz="4" w:space="0" w:color="auto"/>
            </w:tcBorders>
          </w:tcPr>
          <w:p w14:paraId="5ED2B964"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51F0E8A" w14:textId="77777777" w:rsidR="006E1FC7" w:rsidRDefault="006E1FC7" w:rsidP="00C90467">
            <w:pPr>
              <w:pStyle w:val="TAC"/>
            </w:pPr>
            <w:r>
              <w:t>n29</w:t>
            </w:r>
          </w:p>
        </w:tc>
        <w:tc>
          <w:tcPr>
            <w:tcW w:w="959" w:type="dxa"/>
            <w:tcBorders>
              <w:top w:val="single" w:sz="4" w:space="0" w:color="auto"/>
              <w:left w:val="single" w:sz="4" w:space="0" w:color="auto"/>
              <w:bottom w:val="single" w:sz="4" w:space="0" w:color="auto"/>
              <w:right w:val="single" w:sz="4" w:space="0" w:color="auto"/>
            </w:tcBorders>
            <w:vAlign w:val="center"/>
          </w:tcPr>
          <w:p w14:paraId="237D9C7A"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24E8ADB8"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D5D2491" w14:textId="77777777" w:rsidR="006E1FC7" w:rsidRDefault="006E1FC7" w:rsidP="00C90467">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49509568" w14:textId="77777777" w:rsidR="006E1FC7" w:rsidRDefault="006E1FC7" w:rsidP="00C90467">
            <w:pPr>
              <w:pStyle w:val="TAC"/>
            </w:pPr>
            <w:r>
              <w:t>722</w:t>
            </w:r>
          </w:p>
        </w:tc>
        <w:tc>
          <w:tcPr>
            <w:tcW w:w="977" w:type="dxa"/>
            <w:tcBorders>
              <w:top w:val="single" w:sz="4" w:space="0" w:color="auto"/>
              <w:left w:val="single" w:sz="4" w:space="0" w:color="auto"/>
              <w:bottom w:val="single" w:sz="4" w:space="0" w:color="auto"/>
              <w:right w:val="single" w:sz="4" w:space="0" w:color="auto"/>
            </w:tcBorders>
          </w:tcPr>
          <w:p w14:paraId="3380A29B" w14:textId="77777777" w:rsidR="006E1FC7" w:rsidRDefault="006E1FC7" w:rsidP="00C90467">
            <w:pPr>
              <w:pStyle w:val="TAC"/>
              <w:rPr>
                <w:lang w:val="sv-SE"/>
              </w:rPr>
            </w:pPr>
            <w:r>
              <w:t>14.9</w:t>
            </w:r>
          </w:p>
        </w:tc>
        <w:tc>
          <w:tcPr>
            <w:tcW w:w="828" w:type="dxa"/>
            <w:tcBorders>
              <w:top w:val="single" w:sz="4" w:space="0" w:color="auto"/>
              <w:left w:val="single" w:sz="4" w:space="0" w:color="auto"/>
              <w:bottom w:val="single" w:sz="4" w:space="0" w:color="auto"/>
              <w:right w:val="single" w:sz="4" w:space="0" w:color="auto"/>
            </w:tcBorders>
          </w:tcPr>
          <w:p w14:paraId="68EAD665"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142FC27A" w14:textId="77777777" w:rsidR="006E1FC7" w:rsidRDefault="006E1FC7" w:rsidP="00C90467">
            <w:pPr>
              <w:pStyle w:val="TAC"/>
              <w:rPr>
                <w:lang w:val="sv-SE"/>
              </w:rPr>
            </w:pPr>
            <w:r>
              <w:t>IMD5</w:t>
            </w:r>
            <w:r>
              <w:rPr>
                <w:vertAlign w:val="superscript"/>
              </w:rPr>
              <w:t>5</w:t>
            </w:r>
          </w:p>
        </w:tc>
      </w:tr>
      <w:tr w:rsidR="006E1FC7" w14:paraId="14FC8953"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68A44210"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08755C1" w14:textId="77777777" w:rsidR="006E1FC7" w:rsidRDefault="006E1FC7" w:rsidP="00C90467">
            <w:pPr>
              <w:pStyle w:val="TAC"/>
            </w:pPr>
            <w:r>
              <w:t>n77</w:t>
            </w:r>
          </w:p>
        </w:tc>
        <w:tc>
          <w:tcPr>
            <w:tcW w:w="959" w:type="dxa"/>
            <w:tcBorders>
              <w:top w:val="single" w:sz="4" w:space="0" w:color="auto"/>
              <w:left w:val="single" w:sz="4" w:space="0" w:color="auto"/>
              <w:bottom w:val="single" w:sz="4" w:space="0" w:color="auto"/>
              <w:right w:val="single" w:sz="4" w:space="0" w:color="auto"/>
            </w:tcBorders>
            <w:vAlign w:val="center"/>
          </w:tcPr>
          <w:p w14:paraId="62F17CD7" w14:textId="77777777" w:rsidR="006E1FC7" w:rsidRDefault="006E1FC7" w:rsidP="00C90467">
            <w:pPr>
              <w:pStyle w:val="TAC"/>
            </w:pPr>
            <w:r>
              <w:t>4062</w:t>
            </w:r>
          </w:p>
        </w:tc>
        <w:tc>
          <w:tcPr>
            <w:tcW w:w="964" w:type="dxa"/>
            <w:tcBorders>
              <w:top w:val="single" w:sz="4" w:space="0" w:color="auto"/>
              <w:left w:val="single" w:sz="4" w:space="0" w:color="auto"/>
              <w:bottom w:val="single" w:sz="4" w:space="0" w:color="auto"/>
              <w:right w:val="single" w:sz="4" w:space="0" w:color="auto"/>
            </w:tcBorders>
          </w:tcPr>
          <w:p w14:paraId="654F38FE" w14:textId="77777777" w:rsidR="006E1FC7" w:rsidRDefault="006E1FC7" w:rsidP="00C90467">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2B4A5B5D" w14:textId="77777777" w:rsidR="006E1FC7" w:rsidRDefault="006E1FC7" w:rsidP="00C90467">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5E9FD89F" w14:textId="77777777" w:rsidR="006E1FC7" w:rsidRDefault="006E1FC7" w:rsidP="00C90467">
            <w:pPr>
              <w:pStyle w:val="TAC"/>
            </w:pPr>
            <w:r>
              <w:t>4062</w:t>
            </w:r>
          </w:p>
        </w:tc>
        <w:tc>
          <w:tcPr>
            <w:tcW w:w="977" w:type="dxa"/>
            <w:tcBorders>
              <w:top w:val="single" w:sz="4" w:space="0" w:color="auto"/>
              <w:left w:val="single" w:sz="4" w:space="0" w:color="auto"/>
              <w:bottom w:val="single" w:sz="4" w:space="0" w:color="auto"/>
              <w:right w:val="single" w:sz="4" w:space="0" w:color="auto"/>
            </w:tcBorders>
          </w:tcPr>
          <w:p w14:paraId="354643CC" w14:textId="77777777" w:rsidR="006E1FC7" w:rsidRDefault="006E1FC7" w:rsidP="00C90467">
            <w:pPr>
              <w:pStyle w:val="TAC"/>
              <w:rPr>
                <w:lang w:val="sv-SE"/>
              </w:rPr>
            </w:pPr>
            <w:r>
              <w:t>N/A</w:t>
            </w:r>
          </w:p>
        </w:tc>
        <w:tc>
          <w:tcPr>
            <w:tcW w:w="828" w:type="dxa"/>
            <w:tcBorders>
              <w:top w:val="single" w:sz="4" w:space="0" w:color="auto"/>
              <w:left w:val="single" w:sz="4" w:space="0" w:color="auto"/>
              <w:bottom w:val="single" w:sz="4" w:space="0" w:color="auto"/>
              <w:right w:val="single" w:sz="4" w:space="0" w:color="auto"/>
            </w:tcBorders>
          </w:tcPr>
          <w:p w14:paraId="63A3C27F" w14:textId="77777777" w:rsidR="006E1FC7" w:rsidRDefault="006E1FC7" w:rsidP="00C90467">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1C6976BA" w14:textId="77777777" w:rsidR="006E1FC7" w:rsidRDefault="006E1FC7" w:rsidP="00C90467">
            <w:pPr>
              <w:pStyle w:val="TAC"/>
              <w:rPr>
                <w:lang w:val="sv-SE"/>
              </w:rPr>
            </w:pPr>
            <w:r>
              <w:t>N/A</w:t>
            </w:r>
          </w:p>
        </w:tc>
      </w:tr>
      <w:tr w:rsidR="006E1FC7" w14:paraId="74DD415B" w14:textId="77777777" w:rsidTr="00C90467">
        <w:trPr>
          <w:trHeight w:val="187"/>
          <w:jc w:val="center"/>
        </w:trPr>
        <w:tc>
          <w:tcPr>
            <w:tcW w:w="2005" w:type="dxa"/>
            <w:tcBorders>
              <w:top w:val="single" w:sz="4" w:space="0" w:color="auto"/>
              <w:left w:val="single" w:sz="4" w:space="0" w:color="auto"/>
              <w:bottom w:val="nil"/>
              <w:right w:val="single" w:sz="4" w:space="0" w:color="auto"/>
            </w:tcBorders>
          </w:tcPr>
          <w:p w14:paraId="372D0121" w14:textId="77777777" w:rsidR="006E1FC7" w:rsidRDefault="006E1FC7" w:rsidP="00C90467">
            <w:pPr>
              <w:pStyle w:val="TAC"/>
              <w:rPr>
                <w:lang w:val="en-US" w:eastAsia="zh-CN"/>
              </w:rPr>
            </w:pPr>
            <w:r>
              <w:rPr>
                <w:lang w:val="en-US" w:eastAsia="zh-CN"/>
              </w:rPr>
              <w:t>CA_n5-n30-n77</w:t>
            </w:r>
          </w:p>
        </w:tc>
        <w:tc>
          <w:tcPr>
            <w:tcW w:w="1145" w:type="dxa"/>
            <w:tcBorders>
              <w:top w:val="single" w:sz="4" w:space="0" w:color="auto"/>
              <w:left w:val="single" w:sz="4" w:space="0" w:color="auto"/>
              <w:bottom w:val="single" w:sz="4" w:space="0" w:color="auto"/>
              <w:right w:val="single" w:sz="4" w:space="0" w:color="auto"/>
            </w:tcBorders>
          </w:tcPr>
          <w:p w14:paraId="54912FDF" w14:textId="77777777" w:rsidR="006E1FC7" w:rsidRDefault="006E1FC7" w:rsidP="00C90467">
            <w:pPr>
              <w:pStyle w:val="TAC"/>
            </w:pPr>
            <w:r>
              <w:t>n5</w:t>
            </w:r>
          </w:p>
        </w:tc>
        <w:tc>
          <w:tcPr>
            <w:tcW w:w="959" w:type="dxa"/>
            <w:tcBorders>
              <w:top w:val="single" w:sz="4" w:space="0" w:color="auto"/>
              <w:left w:val="single" w:sz="4" w:space="0" w:color="auto"/>
              <w:bottom w:val="single" w:sz="4" w:space="0" w:color="auto"/>
              <w:right w:val="single" w:sz="4" w:space="0" w:color="auto"/>
            </w:tcBorders>
          </w:tcPr>
          <w:p w14:paraId="60E65287"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7EF9010C"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1AA1ACD" w14:textId="77777777" w:rsidR="006E1FC7" w:rsidRDefault="006E1FC7" w:rsidP="00C90467">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65D3049C" w14:textId="77777777" w:rsidR="006E1FC7" w:rsidRDefault="006E1FC7" w:rsidP="00C90467">
            <w:pPr>
              <w:pStyle w:val="TAC"/>
            </w:pPr>
            <w:r>
              <w:t>880</w:t>
            </w:r>
          </w:p>
        </w:tc>
        <w:tc>
          <w:tcPr>
            <w:tcW w:w="977" w:type="dxa"/>
            <w:tcBorders>
              <w:top w:val="single" w:sz="4" w:space="0" w:color="auto"/>
              <w:left w:val="single" w:sz="4" w:space="0" w:color="auto"/>
              <w:bottom w:val="single" w:sz="4" w:space="0" w:color="auto"/>
              <w:right w:val="single" w:sz="4" w:space="0" w:color="auto"/>
            </w:tcBorders>
          </w:tcPr>
          <w:p w14:paraId="6B64C237" w14:textId="77777777" w:rsidR="006E1FC7" w:rsidRDefault="006E1FC7" w:rsidP="00C90467">
            <w:pPr>
              <w:pStyle w:val="TAC"/>
              <w:rPr>
                <w:lang w:val="sv-SE"/>
              </w:rPr>
            </w:pPr>
            <w:r>
              <w:rPr>
                <w:lang w:val="sv-SE"/>
              </w:rPr>
              <w:t>23.5</w:t>
            </w:r>
          </w:p>
        </w:tc>
        <w:tc>
          <w:tcPr>
            <w:tcW w:w="828" w:type="dxa"/>
            <w:tcBorders>
              <w:top w:val="single" w:sz="4" w:space="0" w:color="auto"/>
              <w:left w:val="single" w:sz="4" w:space="0" w:color="auto"/>
              <w:bottom w:val="single" w:sz="4" w:space="0" w:color="auto"/>
              <w:right w:val="single" w:sz="4" w:space="0" w:color="auto"/>
            </w:tcBorders>
          </w:tcPr>
          <w:p w14:paraId="137BA741"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09CC120D" w14:textId="77777777" w:rsidR="006E1FC7" w:rsidRDefault="006E1FC7" w:rsidP="00C90467">
            <w:pPr>
              <w:pStyle w:val="TAC"/>
              <w:rPr>
                <w:lang w:val="sv-SE"/>
              </w:rPr>
            </w:pPr>
            <w:r>
              <w:rPr>
                <w:lang w:val="sv-SE"/>
              </w:rPr>
              <w:t>IMD3</w:t>
            </w:r>
            <w:r>
              <w:rPr>
                <w:vertAlign w:val="superscript"/>
                <w:lang w:val="sv-SE"/>
              </w:rPr>
              <w:t>1</w:t>
            </w:r>
          </w:p>
        </w:tc>
      </w:tr>
      <w:tr w:rsidR="006E1FC7" w14:paraId="301ECA79" w14:textId="77777777" w:rsidTr="00C90467">
        <w:trPr>
          <w:trHeight w:val="187"/>
          <w:jc w:val="center"/>
        </w:trPr>
        <w:tc>
          <w:tcPr>
            <w:tcW w:w="2005" w:type="dxa"/>
            <w:tcBorders>
              <w:top w:val="nil"/>
              <w:left w:val="single" w:sz="4" w:space="0" w:color="auto"/>
              <w:bottom w:val="nil"/>
              <w:right w:val="single" w:sz="4" w:space="0" w:color="auto"/>
            </w:tcBorders>
          </w:tcPr>
          <w:p w14:paraId="67212895"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7E1EC4F3" w14:textId="77777777" w:rsidR="006E1FC7" w:rsidRDefault="006E1FC7" w:rsidP="00C90467">
            <w:pPr>
              <w:pStyle w:val="TAC"/>
            </w:pPr>
            <w:r>
              <w:t>n30</w:t>
            </w:r>
          </w:p>
        </w:tc>
        <w:tc>
          <w:tcPr>
            <w:tcW w:w="959" w:type="dxa"/>
            <w:tcBorders>
              <w:top w:val="single" w:sz="4" w:space="0" w:color="auto"/>
              <w:left w:val="single" w:sz="4" w:space="0" w:color="auto"/>
              <w:bottom w:val="single" w:sz="4" w:space="0" w:color="auto"/>
              <w:right w:val="single" w:sz="4" w:space="0" w:color="auto"/>
            </w:tcBorders>
          </w:tcPr>
          <w:p w14:paraId="7D76A2E6" w14:textId="77777777" w:rsidR="006E1FC7" w:rsidRDefault="006E1FC7" w:rsidP="00C90467">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4B543EE0"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9FCF1CF" w14:textId="77777777" w:rsidR="006E1FC7" w:rsidRDefault="006E1FC7" w:rsidP="00C90467">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77D59B9D" w14:textId="77777777" w:rsidR="006E1FC7" w:rsidRDefault="006E1FC7" w:rsidP="00C90467">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58BFDB55" w14:textId="77777777" w:rsidR="006E1FC7" w:rsidRDefault="006E1FC7" w:rsidP="00C90467">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tcPr>
          <w:p w14:paraId="534E2B1D"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78D8CC33" w14:textId="77777777" w:rsidR="006E1FC7" w:rsidRDefault="006E1FC7" w:rsidP="00C90467">
            <w:pPr>
              <w:pStyle w:val="TAC"/>
              <w:rPr>
                <w:lang w:val="sv-SE"/>
              </w:rPr>
            </w:pPr>
            <w:r>
              <w:rPr>
                <w:lang w:val="sv-SE"/>
              </w:rPr>
              <w:t>N/A</w:t>
            </w:r>
          </w:p>
        </w:tc>
      </w:tr>
      <w:tr w:rsidR="006E1FC7" w14:paraId="7228D7E2" w14:textId="77777777" w:rsidTr="00C90467">
        <w:trPr>
          <w:trHeight w:val="187"/>
          <w:jc w:val="center"/>
        </w:trPr>
        <w:tc>
          <w:tcPr>
            <w:tcW w:w="2005" w:type="dxa"/>
            <w:tcBorders>
              <w:top w:val="nil"/>
              <w:left w:val="single" w:sz="4" w:space="0" w:color="auto"/>
              <w:bottom w:val="nil"/>
              <w:right w:val="single" w:sz="4" w:space="0" w:color="auto"/>
            </w:tcBorders>
          </w:tcPr>
          <w:p w14:paraId="284A46DF"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448D945B" w14:textId="77777777" w:rsidR="006E1FC7" w:rsidRDefault="006E1FC7" w:rsidP="00C90467">
            <w:pPr>
              <w:pStyle w:val="TAC"/>
            </w:pPr>
            <w:r>
              <w:t>n77</w:t>
            </w:r>
          </w:p>
        </w:tc>
        <w:tc>
          <w:tcPr>
            <w:tcW w:w="959" w:type="dxa"/>
            <w:tcBorders>
              <w:top w:val="single" w:sz="4" w:space="0" w:color="auto"/>
              <w:left w:val="single" w:sz="4" w:space="0" w:color="auto"/>
              <w:bottom w:val="single" w:sz="4" w:space="0" w:color="auto"/>
              <w:right w:val="single" w:sz="4" w:space="0" w:color="auto"/>
            </w:tcBorders>
          </w:tcPr>
          <w:p w14:paraId="06813B82" w14:textId="77777777" w:rsidR="006E1FC7" w:rsidRDefault="006E1FC7" w:rsidP="00C90467">
            <w:pPr>
              <w:pStyle w:val="TAC"/>
            </w:pPr>
            <w:r>
              <w:t>3740</w:t>
            </w:r>
          </w:p>
        </w:tc>
        <w:tc>
          <w:tcPr>
            <w:tcW w:w="964" w:type="dxa"/>
            <w:tcBorders>
              <w:top w:val="single" w:sz="4" w:space="0" w:color="auto"/>
              <w:left w:val="single" w:sz="4" w:space="0" w:color="auto"/>
              <w:bottom w:val="single" w:sz="4" w:space="0" w:color="auto"/>
              <w:right w:val="single" w:sz="4" w:space="0" w:color="auto"/>
            </w:tcBorders>
          </w:tcPr>
          <w:p w14:paraId="26D4928A" w14:textId="77777777" w:rsidR="006E1FC7" w:rsidRDefault="006E1FC7" w:rsidP="00C90467">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44068755" w14:textId="77777777" w:rsidR="006E1FC7" w:rsidRDefault="006E1FC7" w:rsidP="00C90467">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4982A17E" w14:textId="77777777" w:rsidR="006E1FC7" w:rsidRDefault="006E1FC7" w:rsidP="00C90467">
            <w:pPr>
              <w:pStyle w:val="TAC"/>
            </w:pPr>
            <w:r>
              <w:t>3740</w:t>
            </w:r>
          </w:p>
        </w:tc>
        <w:tc>
          <w:tcPr>
            <w:tcW w:w="977" w:type="dxa"/>
            <w:tcBorders>
              <w:top w:val="single" w:sz="4" w:space="0" w:color="auto"/>
              <w:left w:val="single" w:sz="4" w:space="0" w:color="auto"/>
              <w:bottom w:val="single" w:sz="4" w:space="0" w:color="auto"/>
              <w:right w:val="single" w:sz="4" w:space="0" w:color="auto"/>
            </w:tcBorders>
          </w:tcPr>
          <w:p w14:paraId="337A41E8" w14:textId="77777777" w:rsidR="006E1FC7" w:rsidRDefault="006E1FC7" w:rsidP="00C90467">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tcPr>
          <w:p w14:paraId="743F20AB" w14:textId="77777777" w:rsidR="006E1FC7" w:rsidRDefault="006E1FC7" w:rsidP="00C90467">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34D53396" w14:textId="77777777" w:rsidR="006E1FC7" w:rsidRDefault="006E1FC7" w:rsidP="00C90467">
            <w:pPr>
              <w:pStyle w:val="TAC"/>
              <w:rPr>
                <w:lang w:val="sv-SE"/>
              </w:rPr>
            </w:pPr>
            <w:r>
              <w:rPr>
                <w:lang w:val="sv-SE"/>
              </w:rPr>
              <w:t>N/A</w:t>
            </w:r>
          </w:p>
        </w:tc>
      </w:tr>
      <w:tr w:rsidR="006E1FC7" w14:paraId="69D4F16A" w14:textId="77777777" w:rsidTr="00C90467">
        <w:trPr>
          <w:trHeight w:val="187"/>
          <w:jc w:val="center"/>
        </w:trPr>
        <w:tc>
          <w:tcPr>
            <w:tcW w:w="2005" w:type="dxa"/>
            <w:tcBorders>
              <w:top w:val="nil"/>
              <w:left w:val="single" w:sz="4" w:space="0" w:color="auto"/>
              <w:bottom w:val="nil"/>
              <w:right w:val="single" w:sz="4" w:space="0" w:color="auto"/>
            </w:tcBorders>
          </w:tcPr>
          <w:p w14:paraId="23EEE380"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1E9A7CA5" w14:textId="77777777" w:rsidR="006E1FC7" w:rsidRDefault="006E1FC7" w:rsidP="00C90467">
            <w:pPr>
              <w:pStyle w:val="TAC"/>
            </w:pPr>
            <w:r>
              <w:t>n5</w:t>
            </w:r>
          </w:p>
        </w:tc>
        <w:tc>
          <w:tcPr>
            <w:tcW w:w="959" w:type="dxa"/>
            <w:tcBorders>
              <w:top w:val="single" w:sz="4" w:space="0" w:color="auto"/>
              <w:left w:val="single" w:sz="4" w:space="0" w:color="auto"/>
              <w:bottom w:val="single" w:sz="4" w:space="0" w:color="auto"/>
              <w:right w:val="single" w:sz="4" w:space="0" w:color="auto"/>
            </w:tcBorders>
          </w:tcPr>
          <w:p w14:paraId="27AC82EF" w14:textId="77777777" w:rsidR="006E1FC7" w:rsidRDefault="006E1FC7" w:rsidP="00C90467">
            <w:pPr>
              <w:pStyle w:val="TAC"/>
            </w:pPr>
            <w:r>
              <w:t>835</w:t>
            </w:r>
          </w:p>
        </w:tc>
        <w:tc>
          <w:tcPr>
            <w:tcW w:w="964" w:type="dxa"/>
            <w:tcBorders>
              <w:top w:val="single" w:sz="4" w:space="0" w:color="auto"/>
              <w:left w:val="single" w:sz="4" w:space="0" w:color="auto"/>
              <w:bottom w:val="single" w:sz="4" w:space="0" w:color="auto"/>
              <w:right w:val="single" w:sz="4" w:space="0" w:color="auto"/>
            </w:tcBorders>
          </w:tcPr>
          <w:p w14:paraId="2027DF1F"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4A76900" w14:textId="77777777" w:rsidR="006E1FC7" w:rsidRDefault="006E1FC7" w:rsidP="00C90467">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1573FC72" w14:textId="77777777" w:rsidR="006E1FC7" w:rsidRDefault="006E1FC7" w:rsidP="00C90467">
            <w:pPr>
              <w:pStyle w:val="TAC"/>
            </w:pPr>
            <w:r>
              <w:t>880</w:t>
            </w:r>
          </w:p>
        </w:tc>
        <w:tc>
          <w:tcPr>
            <w:tcW w:w="977" w:type="dxa"/>
            <w:tcBorders>
              <w:top w:val="single" w:sz="4" w:space="0" w:color="auto"/>
              <w:left w:val="single" w:sz="4" w:space="0" w:color="auto"/>
              <w:bottom w:val="single" w:sz="4" w:space="0" w:color="auto"/>
              <w:right w:val="single" w:sz="4" w:space="0" w:color="auto"/>
            </w:tcBorders>
          </w:tcPr>
          <w:p w14:paraId="1DA853EB" w14:textId="77777777" w:rsidR="006E1FC7" w:rsidRDefault="006E1FC7" w:rsidP="00C90467">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tcPr>
          <w:p w14:paraId="5DA8222E"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16342750" w14:textId="77777777" w:rsidR="006E1FC7" w:rsidRDefault="006E1FC7" w:rsidP="00C90467">
            <w:pPr>
              <w:pStyle w:val="TAC"/>
              <w:rPr>
                <w:lang w:val="sv-SE"/>
              </w:rPr>
            </w:pPr>
            <w:r>
              <w:rPr>
                <w:lang w:val="sv-SE"/>
              </w:rPr>
              <w:t>N/A</w:t>
            </w:r>
          </w:p>
        </w:tc>
      </w:tr>
      <w:tr w:rsidR="006E1FC7" w14:paraId="0B232A70" w14:textId="77777777" w:rsidTr="00C90467">
        <w:trPr>
          <w:trHeight w:val="187"/>
          <w:jc w:val="center"/>
        </w:trPr>
        <w:tc>
          <w:tcPr>
            <w:tcW w:w="2005" w:type="dxa"/>
            <w:tcBorders>
              <w:top w:val="nil"/>
              <w:left w:val="single" w:sz="4" w:space="0" w:color="auto"/>
              <w:bottom w:val="nil"/>
              <w:right w:val="single" w:sz="4" w:space="0" w:color="auto"/>
            </w:tcBorders>
          </w:tcPr>
          <w:p w14:paraId="293E690B"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5A50964C" w14:textId="77777777" w:rsidR="006E1FC7" w:rsidRDefault="006E1FC7" w:rsidP="00C90467">
            <w:pPr>
              <w:pStyle w:val="TAC"/>
            </w:pPr>
            <w:r>
              <w:t>n30</w:t>
            </w:r>
          </w:p>
        </w:tc>
        <w:tc>
          <w:tcPr>
            <w:tcW w:w="959" w:type="dxa"/>
            <w:tcBorders>
              <w:top w:val="single" w:sz="4" w:space="0" w:color="auto"/>
              <w:left w:val="single" w:sz="4" w:space="0" w:color="auto"/>
              <w:bottom w:val="single" w:sz="4" w:space="0" w:color="auto"/>
              <w:right w:val="single" w:sz="4" w:space="0" w:color="auto"/>
            </w:tcBorders>
          </w:tcPr>
          <w:p w14:paraId="60A2D080"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6125B81B"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F14DC71" w14:textId="77777777" w:rsidR="006E1FC7" w:rsidRDefault="006E1FC7" w:rsidP="00C90467">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5E59C5D2" w14:textId="77777777" w:rsidR="006E1FC7" w:rsidRDefault="006E1FC7" w:rsidP="00C90467">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35070359" w14:textId="77777777" w:rsidR="006E1FC7" w:rsidRDefault="006E1FC7" w:rsidP="00C90467">
            <w:pPr>
              <w:pStyle w:val="TAC"/>
              <w:rPr>
                <w:lang w:val="sv-SE"/>
              </w:rPr>
            </w:pPr>
            <w:r>
              <w:rPr>
                <w:lang w:val="sv-SE"/>
              </w:rPr>
              <w:t>21.4</w:t>
            </w:r>
          </w:p>
        </w:tc>
        <w:tc>
          <w:tcPr>
            <w:tcW w:w="828" w:type="dxa"/>
            <w:tcBorders>
              <w:top w:val="single" w:sz="4" w:space="0" w:color="auto"/>
              <w:left w:val="single" w:sz="4" w:space="0" w:color="auto"/>
              <w:bottom w:val="single" w:sz="4" w:space="0" w:color="auto"/>
              <w:right w:val="single" w:sz="4" w:space="0" w:color="auto"/>
            </w:tcBorders>
          </w:tcPr>
          <w:p w14:paraId="6918430C"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62D11BC4" w14:textId="77777777" w:rsidR="006E1FC7" w:rsidRDefault="006E1FC7" w:rsidP="00C90467">
            <w:pPr>
              <w:pStyle w:val="TAC"/>
              <w:rPr>
                <w:lang w:val="sv-SE"/>
              </w:rPr>
            </w:pPr>
            <w:r>
              <w:rPr>
                <w:lang w:val="sv-SE"/>
              </w:rPr>
              <w:t>IMD3</w:t>
            </w:r>
            <w:r>
              <w:rPr>
                <w:vertAlign w:val="superscript"/>
                <w:lang w:val="sv-SE"/>
              </w:rPr>
              <w:t>5</w:t>
            </w:r>
          </w:p>
        </w:tc>
      </w:tr>
      <w:tr w:rsidR="006E1FC7" w14:paraId="32A1C463"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5F1FC44E"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60BAD853" w14:textId="77777777" w:rsidR="006E1FC7" w:rsidRDefault="006E1FC7" w:rsidP="00C90467">
            <w:pPr>
              <w:pStyle w:val="TAC"/>
            </w:pPr>
            <w:r>
              <w:t>n77</w:t>
            </w:r>
          </w:p>
        </w:tc>
        <w:tc>
          <w:tcPr>
            <w:tcW w:w="959" w:type="dxa"/>
            <w:tcBorders>
              <w:top w:val="single" w:sz="4" w:space="0" w:color="auto"/>
              <w:left w:val="single" w:sz="4" w:space="0" w:color="auto"/>
              <w:bottom w:val="single" w:sz="4" w:space="0" w:color="auto"/>
              <w:right w:val="single" w:sz="4" w:space="0" w:color="auto"/>
            </w:tcBorders>
          </w:tcPr>
          <w:p w14:paraId="7B09C8E2" w14:textId="77777777" w:rsidR="006E1FC7" w:rsidRDefault="006E1FC7" w:rsidP="00C90467">
            <w:pPr>
              <w:pStyle w:val="TAC"/>
            </w:pPr>
            <w:r>
              <w:t>4025</w:t>
            </w:r>
          </w:p>
        </w:tc>
        <w:tc>
          <w:tcPr>
            <w:tcW w:w="964" w:type="dxa"/>
            <w:tcBorders>
              <w:top w:val="single" w:sz="4" w:space="0" w:color="auto"/>
              <w:left w:val="single" w:sz="4" w:space="0" w:color="auto"/>
              <w:bottom w:val="single" w:sz="4" w:space="0" w:color="auto"/>
              <w:right w:val="single" w:sz="4" w:space="0" w:color="auto"/>
            </w:tcBorders>
          </w:tcPr>
          <w:p w14:paraId="416C730C" w14:textId="77777777" w:rsidR="006E1FC7" w:rsidRDefault="006E1FC7" w:rsidP="00C90467">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78867164" w14:textId="77777777" w:rsidR="006E1FC7" w:rsidRDefault="006E1FC7" w:rsidP="00C90467">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58B907F5" w14:textId="77777777" w:rsidR="006E1FC7" w:rsidRDefault="006E1FC7" w:rsidP="00C90467">
            <w:pPr>
              <w:pStyle w:val="TAC"/>
            </w:pPr>
            <w:r>
              <w:t>4025</w:t>
            </w:r>
          </w:p>
        </w:tc>
        <w:tc>
          <w:tcPr>
            <w:tcW w:w="977" w:type="dxa"/>
            <w:tcBorders>
              <w:top w:val="single" w:sz="4" w:space="0" w:color="auto"/>
              <w:left w:val="single" w:sz="4" w:space="0" w:color="auto"/>
              <w:bottom w:val="single" w:sz="4" w:space="0" w:color="auto"/>
              <w:right w:val="single" w:sz="4" w:space="0" w:color="auto"/>
            </w:tcBorders>
          </w:tcPr>
          <w:p w14:paraId="4D731AF1" w14:textId="77777777" w:rsidR="006E1FC7" w:rsidRDefault="006E1FC7" w:rsidP="00C90467">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tcPr>
          <w:p w14:paraId="53DD80B1" w14:textId="77777777" w:rsidR="006E1FC7" w:rsidRDefault="006E1FC7" w:rsidP="00C90467">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739EEAC7" w14:textId="77777777" w:rsidR="006E1FC7" w:rsidRDefault="006E1FC7" w:rsidP="00C90467">
            <w:pPr>
              <w:pStyle w:val="TAC"/>
              <w:rPr>
                <w:lang w:val="sv-SE"/>
              </w:rPr>
            </w:pPr>
            <w:r>
              <w:rPr>
                <w:lang w:val="sv-SE"/>
              </w:rPr>
              <w:t>N/A</w:t>
            </w:r>
          </w:p>
        </w:tc>
      </w:tr>
      <w:tr w:rsidR="006E1FC7" w14:paraId="632EFF3A" w14:textId="77777777" w:rsidTr="00C90467">
        <w:trPr>
          <w:trHeight w:val="187"/>
          <w:jc w:val="center"/>
        </w:trPr>
        <w:tc>
          <w:tcPr>
            <w:tcW w:w="2005" w:type="dxa"/>
            <w:tcBorders>
              <w:top w:val="nil"/>
              <w:left w:val="single" w:sz="4" w:space="0" w:color="auto"/>
              <w:bottom w:val="nil"/>
              <w:right w:val="single" w:sz="4" w:space="0" w:color="auto"/>
            </w:tcBorders>
          </w:tcPr>
          <w:p w14:paraId="02F7D99E" w14:textId="77777777" w:rsidR="006E1FC7" w:rsidRDefault="006E1FC7" w:rsidP="00C90467">
            <w:pPr>
              <w:pStyle w:val="TAC"/>
              <w:rPr>
                <w:lang w:val="en-US" w:eastAsia="zh-CN"/>
              </w:rPr>
            </w:pPr>
            <w:r>
              <w:t>CA_n5-n66-n77</w:t>
            </w:r>
          </w:p>
        </w:tc>
        <w:tc>
          <w:tcPr>
            <w:tcW w:w="1145" w:type="dxa"/>
            <w:tcBorders>
              <w:top w:val="single" w:sz="4" w:space="0" w:color="auto"/>
              <w:left w:val="single" w:sz="4" w:space="0" w:color="auto"/>
              <w:bottom w:val="single" w:sz="4" w:space="0" w:color="auto"/>
              <w:right w:val="single" w:sz="4" w:space="0" w:color="auto"/>
            </w:tcBorders>
          </w:tcPr>
          <w:p w14:paraId="79643918" w14:textId="77777777" w:rsidR="006E1FC7" w:rsidRDefault="006E1FC7" w:rsidP="00C90467">
            <w:pPr>
              <w:pStyle w:val="TAC"/>
            </w:pPr>
            <w:r>
              <w:rPr>
                <w:lang w:eastAsia="zh-CN"/>
              </w:rPr>
              <w:t>n5</w:t>
            </w:r>
          </w:p>
        </w:tc>
        <w:tc>
          <w:tcPr>
            <w:tcW w:w="959" w:type="dxa"/>
            <w:tcBorders>
              <w:top w:val="single" w:sz="4" w:space="0" w:color="auto"/>
              <w:left w:val="single" w:sz="4" w:space="0" w:color="auto"/>
              <w:bottom w:val="single" w:sz="4" w:space="0" w:color="auto"/>
              <w:right w:val="single" w:sz="4" w:space="0" w:color="auto"/>
            </w:tcBorders>
          </w:tcPr>
          <w:p w14:paraId="14EF3E7E" w14:textId="77777777" w:rsidR="006E1FC7" w:rsidRDefault="006E1FC7" w:rsidP="00C90467">
            <w:pPr>
              <w:pStyle w:val="TAC"/>
            </w:pPr>
            <w:r>
              <w:t>826.5</w:t>
            </w:r>
          </w:p>
        </w:tc>
        <w:tc>
          <w:tcPr>
            <w:tcW w:w="964" w:type="dxa"/>
            <w:tcBorders>
              <w:top w:val="single" w:sz="4" w:space="0" w:color="auto"/>
              <w:left w:val="single" w:sz="4" w:space="0" w:color="auto"/>
              <w:bottom w:val="single" w:sz="4" w:space="0" w:color="auto"/>
              <w:right w:val="single" w:sz="4" w:space="0" w:color="auto"/>
            </w:tcBorders>
          </w:tcPr>
          <w:p w14:paraId="393D1A0D"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81D39FD" w14:textId="77777777" w:rsidR="006E1FC7" w:rsidRDefault="006E1FC7" w:rsidP="00C90467">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144693E0" w14:textId="77777777" w:rsidR="006E1FC7" w:rsidRDefault="006E1FC7" w:rsidP="00C90467">
            <w:pPr>
              <w:pStyle w:val="TAC"/>
            </w:pPr>
            <w:r>
              <w:t>871.5</w:t>
            </w:r>
          </w:p>
        </w:tc>
        <w:tc>
          <w:tcPr>
            <w:tcW w:w="977" w:type="dxa"/>
            <w:tcBorders>
              <w:top w:val="single" w:sz="4" w:space="0" w:color="auto"/>
              <w:left w:val="single" w:sz="4" w:space="0" w:color="auto"/>
              <w:bottom w:val="single" w:sz="4" w:space="0" w:color="auto"/>
              <w:right w:val="single" w:sz="4" w:space="0" w:color="auto"/>
            </w:tcBorders>
            <w:vAlign w:val="center"/>
          </w:tcPr>
          <w:p w14:paraId="72A3C0AE" w14:textId="77777777" w:rsidR="006E1FC7" w:rsidRDefault="006E1FC7" w:rsidP="00C90467">
            <w:pPr>
              <w:pStyle w:val="TAC"/>
              <w:rPr>
                <w:lang w:val="sv-SE"/>
              </w:rPr>
            </w:pPr>
            <w:r>
              <w:rPr>
                <w:rFonts w:cs="Arial"/>
                <w:szCs w:val="18"/>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0F23B7EB"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68536AA4" w14:textId="77777777" w:rsidR="006E1FC7" w:rsidRDefault="006E1FC7" w:rsidP="00C90467">
            <w:pPr>
              <w:pStyle w:val="TAC"/>
              <w:rPr>
                <w:lang w:val="sv-SE"/>
              </w:rPr>
            </w:pPr>
            <w:r>
              <w:t>N/A</w:t>
            </w:r>
          </w:p>
        </w:tc>
      </w:tr>
      <w:tr w:rsidR="006E1FC7" w14:paraId="79F77187" w14:textId="77777777" w:rsidTr="00C90467">
        <w:trPr>
          <w:trHeight w:val="187"/>
          <w:jc w:val="center"/>
        </w:trPr>
        <w:tc>
          <w:tcPr>
            <w:tcW w:w="2005" w:type="dxa"/>
            <w:tcBorders>
              <w:top w:val="nil"/>
              <w:left w:val="single" w:sz="4" w:space="0" w:color="auto"/>
              <w:bottom w:val="nil"/>
              <w:right w:val="single" w:sz="4" w:space="0" w:color="auto"/>
            </w:tcBorders>
          </w:tcPr>
          <w:p w14:paraId="1D023242"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784ECDD0" w14:textId="77777777" w:rsidR="006E1FC7" w:rsidRDefault="006E1FC7" w:rsidP="00C90467">
            <w:pPr>
              <w:pStyle w:val="TAC"/>
            </w:pPr>
            <w:r>
              <w:rPr>
                <w:lang w:val="sv-SE"/>
              </w:rPr>
              <w:t>n</w:t>
            </w:r>
            <w:r>
              <w:t>66</w:t>
            </w:r>
          </w:p>
        </w:tc>
        <w:tc>
          <w:tcPr>
            <w:tcW w:w="959" w:type="dxa"/>
            <w:tcBorders>
              <w:top w:val="single" w:sz="4" w:space="0" w:color="auto"/>
              <w:left w:val="single" w:sz="4" w:space="0" w:color="auto"/>
              <w:bottom w:val="single" w:sz="4" w:space="0" w:color="auto"/>
              <w:right w:val="single" w:sz="4" w:space="0" w:color="auto"/>
            </w:tcBorders>
          </w:tcPr>
          <w:p w14:paraId="023A9B7A"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1D6B54FD"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9A83432" w14:textId="77777777" w:rsidR="006E1FC7" w:rsidRDefault="006E1FC7" w:rsidP="00C90467">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04E73B2F" w14:textId="77777777" w:rsidR="006E1FC7" w:rsidRDefault="006E1FC7" w:rsidP="00C90467">
            <w:pPr>
              <w:pStyle w:val="TAC"/>
            </w:pPr>
            <w:r>
              <w:t>2142</w:t>
            </w:r>
          </w:p>
        </w:tc>
        <w:tc>
          <w:tcPr>
            <w:tcW w:w="977" w:type="dxa"/>
            <w:tcBorders>
              <w:top w:val="single" w:sz="4" w:space="0" w:color="auto"/>
              <w:left w:val="single" w:sz="4" w:space="0" w:color="auto"/>
              <w:bottom w:val="single" w:sz="4" w:space="0" w:color="auto"/>
              <w:right w:val="single" w:sz="4" w:space="0" w:color="auto"/>
            </w:tcBorders>
            <w:vAlign w:val="center"/>
          </w:tcPr>
          <w:p w14:paraId="35D62575" w14:textId="77777777" w:rsidR="006E1FC7" w:rsidRDefault="006E1FC7" w:rsidP="00C90467">
            <w:pPr>
              <w:pStyle w:val="TAC"/>
              <w:rPr>
                <w:lang w:val="sv-SE"/>
              </w:rPr>
            </w:pPr>
            <w:r>
              <w:rPr>
                <w:rFonts w:cs="Arial"/>
                <w:szCs w:val="18"/>
                <w:lang w:val="fi-FI" w:eastAsia="fi-FI"/>
              </w:rPr>
              <w:t>22.2</w:t>
            </w:r>
          </w:p>
        </w:tc>
        <w:tc>
          <w:tcPr>
            <w:tcW w:w="828" w:type="dxa"/>
            <w:tcBorders>
              <w:top w:val="single" w:sz="4" w:space="0" w:color="auto"/>
              <w:left w:val="single" w:sz="4" w:space="0" w:color="auto"/>
              <w:bottom w:val="single" w:sz="4" w:space="0" w:color="auto"/>
              <w:right w:val="single" w:sz="4" w:space="0" w:color="auto"/>
            </w:tcBorders>
            <w:vAlign w:val="center"/>
          </w:tcPr>
          <w:p w14:paraId="7367D9DC"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721DBD63" w14:textId="77777777" w:rsidR="006E1FC7" w:rsidRDefault="006E1FC7" w:rsidP="00C90467">
            <w:pPr>
              <w:pStyle w:val="TAC"/>
              <w:rPr>
                <w:lang w:val="sv-SE"/>
              </w:rPr>
            </w:pPr>
            <w:r>
              <w:t>IMD3</w:t>
            </w:r>
          </w:p>
        </w:tc>
      </w:tr>
      <w:tr w:rsidR="006E1FC7" w14:paraId="3C1A92F1"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24CB3DE8"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2412BC7C" w14:textId="77777777" w:rsidR="006E1FC7" w:rsidRDefault="006E1FC7" w:rsidP="00C90467">
            <w:pPr>
              <w:pStyle w:val="TAC"/>
            </w:pPr>
            <w:r>
              <w:t>n77</w:t>
            </w:r>
          </w:p>
        </w:tc>
        <w:tc>
          <w:tcPr>
            <w:tcW w:w="959" w:type="dxa"/>
            <w:tcBorders>
              <w:top w:val="single" w:sz="4" w:space="0" w:color="auto"/>
              <w:left w:val="single" w:sz="4" w:space="0" w:color="auto"/>
              <w:bottom w:val="single" w:sz="4" w:space="0" w:color="auto"/>
              <w:right w:val="single" w:sz="4" w:space="0" w:color="auto"/>
            </w:tcBorders>
          </w:tcPr>
          <w:p w14:paraId="7DD5944B" w14:textId="77777777" w:rsidR="006E1FC7" w:rsidRDefault="006E1FC7" w:rsidP="00C90467">
            <w:pPr>
              <w:pStyle w:val="TAC"/>
            </w:pPr>
            <w:r>
              <w:t>3795</w:t>
            </w:r>
          </w:p>
        </w:tc>
        <w:tc>
          <w:tcPr>
            <w:tcW w:w="964" w:type="dxa"/>
            <w:tcBorders>
              <w:top w:val="single" w:sz="4" w:space="0" w:color="auto"/>
              <w:left w:val="single" w:sz="4" w:space="0" w:color="auto"/>
              <w:bottom w:val="single" w:sz="4" w:space="0" w:color="auto"/>
              <w:right w:val="single" w:sz="4" w:space="0" w:color="auto"/>
            </w:tcBorders>
          </w:tcPr>
          <w:p w14:paraId="05A70ABE" w14:textId="77777777" w:rsidR="006E1FC7" w:rsidRDefault="006E1FC7" w:rsidP="00C90467">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7453DA7C" w14:textId="77777777" w:rsidR="006E1FC7" w:rsidRDefault="006E1FC7" w:rsidP="00C90467">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4FF1C17B" w14:textId="77777777" w:rsidR="006E1FC7" w:rsidRDefault="006E1FC7" w:rsidP="00C90467">
            <w:pPr>
              <w:pStyle w:val="TAC"/>
            </w:pPr>
            <w:r>
              <w:t>3795</w:t>
            </w:r>
          </w:p>
        </w:tc>
        <w:tc>
          <w:tcPr>
            <w:tcW w:w="977" w:type="dxa"/>
            <w:tcBorders>
              <w:top w:val="single" w:sz="4" w:space="0" w:color="auto"/>
              <w:left w:val="single" w:sz="4" w:space="0" w:color="auto"/>
              <w:bottom w:val="single" w:sz="4" w:space="0" w:color="auto"/>
              <w:right w:val="single" w:sz="4" w:space="0" w:color="auto"/>
            </w:tcBorders>
            <w:vAlign w:val="center"/>
          </w:tcPr>
          <w:p w14:paraId="08985E09" w14:textId="77777777" w:rsidR="006E1FC7" w:rsidRDefault="006E1FC7" w:rsidP="00C90467">
            <w:pPr>
              <w:pStyle w:val="TAC"/>
              <w:rPr>
                <w:lang w:val="sv-SE"/>
              </w:rPr>
            </w:pPr>
            <w:r>
              <w:rPr>
                <w:rFonts w:cs="Arial"/>
                <w:szCs w:val="18"/>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585C2448" w14:textId="77777777" w:rsidR="006E1FC7" w:rsidRDefault="006E1FC7" w:rsidP="00C90467">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61E8D404" w14:textId="77777777" w:rsidR="006E1FC7" w:rsidRDefault="006E1FC7" w:rsidP="00C90467">
            <w:pPr>
              <w:pStyle w:val="TAC"/>
              <w:rPr>
                <w:lang w:val="sv-SE"/>
              </w:rPr>
            </w:pPr>
            <w:r>
              <w:t>N/A</w:t>
            </w:r>
          </w:p>
        </w:tc>
      </w:tr>
      <w:tr w:rsidR="006E1FC7" w14:paraId="13A6C53A" w14:textId="77777777" w:rsidTr="00C90467">
        <w:trPr>
          <w:trHeight w:val="187"/>
          <w:jc w:val="center"/>
        </w:trPr>
        <w:tc>
          <w:tcPr>
            <w:tcW w:w="2005" w:type="dxa"/>
            <w:tcBorders>
              <w:top w:val="single" w:sz="4" w:space="0" w:color="auto"/>
              <w:left w:val="single" w:sz="4" w:space="0" w:color="auto"/>
              <w:bottom w:val="nil"/>
              <w:right w:val="single" w:sz="4" w:space="0" w:color="auto"/>
            </w:tcBorders>
          </w:tcPr>
          <w:p w14:paraId="6283FA32" w14:textId="77777777" w:rsidR="006E1FC7" w:rsidRDefault="006E1FC7" w:rsidP="00C90467">
            <w:pPr>
              <w:pStyle w:val="TAC"/>
              <w:rPr>
                <w:lang w:val="en-US" w:eastAsia="zh-CN"/>
              </w:rPr>
            </w:pPr>
            <w:r>
              <w:rPr>
                <w:lang w:val="en-US" w:eastAsia="zh-CN"/>
              </w:rPr>
              <w:t>CA_n7-n28-n78</w:t>
            </w:r>
          </w:p>
        </w:tc>
        <w:tc>
          <w:tcPr>
            <w:tcW w:w="1145" w:type="dxa"/>
            <w:tcBorders>
              <w:top w:val="single" w:sz="4" w:space="0" w:color="auto"/>
              <w:left w:val="single" w:sz="4" w:space="0" w:color="auto"/>
              <w:bottom w:val="single" w:sz="4" w:space="0" w:color="auto"/>
              <w:right w:val="single" w:sz="4" w:space="0" w:color="auto"/>
            </w:tcBorders>
          </w:tcPr>
          <w:p w14:paraId="7C223769" w14:textId="77777777" w:rsidR="006E1FC7" w:rsidRDefault="006E1FC7" w:rsidP="00C90467">
            <w:pPr>
              <w:pStyle w:val="TAC"/>
            </w:pPr>
            <w:r>
              <w:rPr>
                <w:rFonts w:eastAsia="Malgun Gothic"/>
                <w:szCs w:val="18"/>
                <w:lang w:eastAsia="ko-KR"/>
              </w:rPr>
              <w:t>n7</w:t>
            </w:r>
          </w:p>
        </w:tc>
        <w:tc>
          <w:tcPr>
            <w:tcW w:w="959" w:type="dxa"/>
            <w:tcBorders>
              <w:top w:val="single" w:sz="4" w:space="0" w:color="auto"/>
              <w:left w:val="single" w:sz="4" w:space="0" w:color="auto"/>
              <w:bottom w:val="single" w:sz="4" w:space="0" w:color="auto"/>
              <w:right w:val="single" w:sz="4" w:space="0" w:color="auto"/>
            </w:tcBorders>
          </w:tcPr>
          <w:p w14:paraId="47B4C2E3" w14:textId="77777777" w:rsidR="006E1FC7" w:rsidRDefault="006E1FC7" w:rsidP="00C90467">
            <w:pPr>
              <w:pStyle w:val="TAC"/>
            </w:pPr>
            <w:r>
              <w:rPr>
                <w:lang w:eastAsia="ja-JP"/>
              </w:rPr>
              <w:t>2567.5</w:t>
            </w:r>
          </w:p>
        </w:tc>
        <w:tc>
          <w:tcPr>
            <w:tcW w:w="964" w:type="dxa"/>
            <w:tcBorders>
              <w:top w:val="single" w:sz="4" w:space="0" w:color="auto"/>
              <w:left w:val="single" w:sz="4" w:space="0" w:color="auto"/>
              <w:bottom w:val="single" w:sz="4" w:space="0" w:color="auto"/>
              <w:right w:val="single" w:sz="4" w:space="0" w:color="auto"/>
            </w:tcBorders>
          </w:tcPr>
          <w:p w14:paraId="7CA54F29" w14:textId="77777777" w:rsidR="006E1FC7" w:rsidRDefault="006E1FC7" w:rsidP="00C90467">
            <w:pPr>
              <w:pStyle w:val="TAC"/>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6CDAC9C8" w14:textId="77777777" w:rsidR="006E1FC7" w:rsidRDefault="006E1FC7" w:rsidP="00C90467">
            <w:pPr>
              <w:pStyle w:val="TAC"/>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07C0175" w14:textId="77777777" w:rsidR="006E1FC7" w:rsidRDefault="006E1FC7" w:rsidP="00C90467">
            <w:pPr>
              <w:pStyle w:val="TAC"/>
            </w:pPr>
            <w:r>
              <w:rPr>
                <w:lang w:eastAsia="ja-JP"/>
              </w:rPr>
              <w:t>2687.5</w:t>
            </w:r>
          </w:p>
        </w:tc>
        <w:tc>
          <w:tcPr>
            <w:tcW w:w="977" w:type="dxa"/>
            <w:tcBorders>
              <w:top w:val="single" w:sz="4" w:space="0" w:color="auto"/>
              <w:left w:val="single" w:sz="4" w:space="0" w:color="auto"/>
              <w:bottom w:val="single" w:sz="4" w:space="0" w:color="auto"/>
              <w:right w:val="single" w:sz="4" w:space="0" w:color="auto"/>
            </w:tcBorders>
          </w:tcPr>
          <w:p w14:paraId="5050AC76" w14:textId="77777777" w:rsidR="006E1FC7" w:rsidRDefault="006E1FC7" w:rsidP="00C90467">
            <w:pPr>
              <w:pStyle w:val="TAC"/>
              <w:rPr>
                <w:rFonts w:cs="Arial"/>
                <w:szCs w:val="18"/>
                <w:lang w:val="fi-FI" w:eastAsia="fi-FI"/>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1F5053B" w14:textId="77777777" w:rsidR="006E1FC7" w:rsidRDefault="006E1FC7" w:rsidP="00C90467">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FD68485" w14:textId="77777777" w:rsidR="006E1FC7" w:rsidRDefault="006E1FC7" w:rsidP="00C90467">
            <w:pPr>
              <w:pStyle w:val="TAC"/>
            </w:pPr>
            <w:r>
              <w:rPr>
                <w:rFonts w:eastAsia="Malgun Gothic"/>
                <w:lang w:eastAsia="ko-KR"/>
              </w:rPr>
              <w:t>N/A</w:t>
            </w:r>
          </w:p>
        </w:tc>
      </w:tr>
      <w:tr w:rsidR="006E1FC7" w14:paraId="2E9160A5" w14:textId="77777777" w:rsidTr="00C90467">
        <w:trPr>
          <w:trHeight w:val="187"/>
          <w:jc w:val="center"/>
        </w:trPr>
        <w:tc>
          <w:tcPr>
            <w:tcW w:w="2005" w:type="dxa"/>
            <w:tcBorders>
              <w:top w:val="nil"/>
              <w:left w:val="single" w:sz="4" w:space="0" w:color="auto"/>
              <w:bottom w:val="nil"/>
              <w:right w:val="single" w:sz="4" w:space="0" w:color="auto"/>
            </w:tcBorders>
          </w:tcPr>
          <w:p w14:paraId="7FE8EC8D"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25C7DD0D" w14:textId="77777777" w:rsidR="006E1FC7" w:rsidRDefault="006E1FC7" w:rsidP="00C90467">
            <w:pPr>
              <w:pStyle w:val="TAC"/>
            </w:pPr>
            <w:r>
              <w:rPr>
                <w:rFonts w:eastAsia="Malgun Gothic"/>
                <w:szCs w:val="18"/>
                <w:lang w:eastAsia="ko-KR"/>
              </w:rPr>
              <w:t>n28</w:t>
            </w:r>
          </w:p>
        </w:tc>
        <w:tc>
          <w:tcPr>
            <w:tcW w:w="959" w:type="dxa"/>
            <w:tcBorders>
              <w:top w:val="single" w:sz="4" w:space="0" w:color="auto"/>
              <w:left w:val="single" w:sz="4" w:space="0" w:color="auto"/>
              <w:bottom w:val="single" w:sz="4" w:space="0" w:color="auto"/>
              <w:right w:val="single" w:sz="4" w:space="0" w:color="auto"/>
            </w:tcBorders>
          </w:tcPr>
          <w:p w14:paraId="7F781110"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3C338EBF" w14:textId="77777777" w:rsidR="006E1FC7" w:rsidRDefault="006E1FC7" w:rsidP="00C90467">
            <w:pPr>
              <w:pStyle w:val="TAC"/>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20F7F9A6" w14:textId="77777777" w:rsidR="006E1FC7" w:rsidRDefault="006E1FC7" w:rsidP="00C90467">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64311AFC" w14:textId="77777777" w:rsidR="006E1FC7" w:rsidRDefault="006E1FC7" w:rsidP="00C90467">
            <w:pPr>
              <w:pStyle w:val="TAC"/>
            </w:pPr>
            <w:r>
              <w:rPr>
                <w:lang w:eastAsia="ja-JP"/>
              </w:rPr>
              <w:t>782.5</w:t>
            </w:r>
          </w:p>
        </w:tc>
        <w:tc>
          <w:tcPr>
            <w:tcW w:w="977" w:type="dxa"/>
            <w:tcBorders>
              <w:top w:val="single" w:sz="4" w:space="0" w:color="auto"/>
              <w:left w:val="single" w:sz="4" w:space="0" w:color="auto"/>
              <w:bottom w:val="single" w:sz="4" w:space="0" w:color="auto"/>
              <w:right w:val="single" w:sz="4" w:space="0" w:color="auto"/>
            </w:tcBorders>
          </w:tcPr>
          <w:p w14:paraId="4AE532E7" w14:textId="77777777" w:rsidR="006E1FC7" w:rsidRDefault="006E1FC7" w:rsidP="00C90467">
            <w:pPr>
              <w:pStyle w:val="TAC"/>
              <w:rPr>
                <w:rFonts w:cs="Arial"/>
                <w:szCs w:val="18"/>
                <w:lang w:val="fi-FI" w:eastAsia="fi-FI"/>
              </w:rPr>
            </w:pPr>
            <w:r>
              <w:rPr>
                <w:lang w:eastAsia="ja-JP"/>
              </w:rPr>
              <w:t>33.8</w:t>
            </w:r>
          </w:p>
        </w:tc>
        <w:tc>
          <w:tcPr>
            <w:tcW w:w="828" w:type="dxa"/>
            <w:tcBorders>
              <w:top w:val="single" w:sz="4" w:space="0" w:color="auto"/>
              <w:left w:val="single" w:sz="4" w:space="0" w:color="auto"/>
              <w:bottom w:val="single" w:sz="4" w:space="0" w:color="auto"/>
              <w:right w:val="single" w:sz="4" w:space="0" w:color="auto"/>
            </w:tcBorders>
          </w:tcPr>
          <w:p w14:paraId="55DE9D56" w14:textId="77777777" w:rsidR="006E1FC7" w:rsidRDefault="006E1FC7" w:rsidP="00C90467">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846C8C7" w14:textId="77777777" w:rsidR="006E1FC7" w:rsidRDefault="006E1FC7" w:rsidP="00C90467">
            <w:pPr>
              <w:pStyle w:val="TAC"/>
            </w:pPr>
            <w:r>
              <w:rPr>
                <w:lang w:eastAsia="ja-JP"/>
              </w:rPr>
              <w:t>IMD2</w:t>
            </w:r>
            <w:r>
              <w:rPr>
                <w:vertAlign w:val="superscript"/>
                <w:lang w:eastAsia="ja-JP"/>
              </w:rPr>
              <w:t>1</w:t>
            </w:r>
          </w:p>
        </w:tc>
      </w:tr>
      <w:tr w:rsidR="006E1FC7" w14:paraId="3DCFE28D" w14:textId="77777777" w:rsidTr="00C90467">
        <w:trPr>
          <w:trHeight w:val="187"/>
          <w:jc w:val="center"/>
        </w:trPr>
        <w:tc>
          <w:tcPr>
            <w:tcW w:w="2005" w:type="dxa"/>
            <w:tcBorders>
              <w:top w:val="nil"/>
              <w:left w:val="single" w:sz="4" w:space="0" w:color="auto"/>
              <w:bottom w:val="nil"/>
              <w:right w:val="single" w:sz="4" w:space="0" w:color="auto"/>
            </w:tcBorders>
          </w:tcPr>
          <w:p w14:paraId="1A35786E"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1059C950" w14:textId="77777777" w:rsidR="006E1FC7" w:rsidRDefault="006E1FC7" w:rsidP="00C90467">
            <w:pPr>
              <w:pStyle w:val="TAC"/>
            </w:pPr>
            <w:r>
              <w:rPr>
                <w:rFonts w:eastAsia="Malgun Gothic"/>
                <w:szCs w:val="18"/>
                <w:lang w:eastAsia="ko-KR"/>
              </w:rPr>
              <w:t>n78</w:t>
            </w:r>
          </w:p>
        </w:tc>
        <w:tc>
          <w:tcPr>
            <w:tcW w:w="959" w:type="dxa"/>
            <w:tcBorders>
              <w:top w:val="single" w:sz="4" w:space="0" w:color="auto"/>
              <w:left w:val="single" w:sz="4" w:space="0" w:color="auto"/>
              <w:bottom w:val="single" w:sz="4" w:space="0" w:color="auto"/>
              <w:right w:val="single" w:sz="4" w:space="0" w:color="auto"/>
            </w:tcBorders>
          </w:tcPr>
          <w:p w14:paraId="5F8CC220" w14:textId="77777777" w:rsidR="006E1FC7" w:rsidRDefault="006E1FC7" w:rsidP="00C90467">
            <w:pPr>
              <w:pStyle w:val="TAC"/>
            </w:pPr>
            <w:r>
              <w:rPr>
                <w:rFonts w:eastAsia="Malgun Gothic"/>
                <w:kern w:val="2"/>
                <w:szCs w:val="24"/>
                <w:lang w:eastAsia="ko-KR"/>
              </w:rPr>
              <w:t>3350</w:t>
            </w:r>
          </w:p>
        </w:tc>
        <w:tc>
          <w:tcPr>
            <w:tcW w:w="964" w:type="dxa"/>
            <w:tcBorders>
              <w:top w:val="single" w:sz="4" w:space="0" w:color="auto"/>
              <w:left w:val="single" w:sz="4" w:space="0" w:color="auto"/>
              <w:bottom w:val="single" w:sz="4" w:space="0" w:color="auto"/>
              <w:right w:val="single" w:sz="4" w:space="0" w:color="auto"/>
            </w:tcBorders>
          </w:tcPr>
          <w:p w14:paraId="36002B14" w14:textId="77777777" w:rsidR="006E1FC7" w:rsidRDefault="006E1FC7" w:rsidP="00C90467">
            <w:pPr>
              <w:pStyle w:val="TAC"/>
            </w:pPr>
            <w:r>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F8175DB" w14:textId="77777777" w:rsidR="006E1FC7" w:rsidRDefault="006E1FC7" w:rsidP="00C90467">
            <w:pPr>
              <w:pStyle w:val="TAC"/>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493395C" w14:textId="77777777" w:rsidR="006E1FC7" w:rsidRDefault="006E1FC7" w:rsidP="00C90467">
            <w:pPr>
              <w:pStyle w:val="TAC"/>
            </w:pPr>
            <w:r>
              <w:rPr>
                <w:rFonts w:eastAsia="Malgun Gothic"/>
                <w:kern w:val="2"/>
                <w:szCs w:val="24"/>
                <w:lang w:eastAsia="ko-KR"/>
              </w:rPr>
              <w:t>3350</w:t>
            </w:r>
          </w:p>
        </w:tc>
        <w:tc>
          <w:tcPr>
            <w:tcW w:w="977" w:type="dxa"/>
            <w:tcBorders>
              <w:top w:val="single" w:sz="4" w:space="0" w:color="auto"/>
              <w:left w:val="single" w:sz="4" w:space="0" w:color="auto"/>
              <w:bottom w:val="single" w:sz="4" w:space="0" w:color="auto"/>
              <w:right w:val="single" w:sz="4" w:space="0" w:color="auto"/>
            </w:tcBorders>
          </w:tcPr>
          <w:p w14:paraId="7F0C605A" w14:textId="77777777" w:rsidR="006E1FC7" w:rsidRDefault="006E1FC7" w:rsidP="00C90467">
            <w:pPr>
              <w:pStyle w:val="TAC"/>
              <w:rPr>
                <w:rFonts w:cs="Arial"/>
                <w:szCs w:val="18"/>
                <w:lang w:val="fi-FI" w:eastAsia="fi-FI"/>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8D9460C" w14:textId="77777777" w:rsidR="006E1FC7" w:rsidRDefault="006E1FC7" w:rsidP="00C90467">
            <w:pPr>
              <w:pStyle w:val="TAC"/>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260FCD2" w14:textId="77777777" w:rsidR="006E1FC7" w:rsidRDefault="006E1FC7" w:rsidP="00C90467">
            <w:pPr>
              <w:pStyle w:val="TAC"/>
            </w:pPr>
            <w:r>
              <w:rPr>
                <w:rFonts w:eastAsia="Malgun Gothic"/>
                <w:lang w:eastAsia="ko-KR"/>
              </w:rPr>
              <w:t>N/A</w:t>
            </w:r>
          </w:p>
        </w:tc>
      </w:tr>
      <w:tr w:rsidR="006E1FC7" w14:paraId="0A2C3CBD" w14:textId="77777777" w:rsidTr="00C90467">
        <w:trPr>
          <w:trHeight w:val="187"/>
          <w:jc w:val="center"/>
        </w:trPr>
        <w:tc>
          <w:tcPr>
            <w:tcW w:w="2005" w:type="dxa"/>
            <w:tcBorders>
              <w:top w:val="nil"/>
              <w:left w:val="single" w:sz="4" w:space="0" w:color="auto"/>
              <w:bottom w:val="nil"/>
              <w:right w:val="single" w:sz="4" w:space="0" w:color="auto"/>
            </w:tcBorders>
          </w:tcPr>
          <w:p w14:paraId="6B330207"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1EE1B956" w14:textId="77777777" w:rsidR="006E1FC7" w:rsidRDefault="006E1FC7" w:rsidP="00C90467">
            <w:pPr>
              <w:pStyle w:val="TAC"/>
            </w:pPr>
            <w:r>
              <w:rPr>
                <w:rFonts w:eastAsia="Malgun Gothic"/>
                <w:szCs w:val="18"/>
                <w:lang w:eastAsia="ko-KR"/>
              </w:rPr>
              <w:t>n7</w:t>
            </w:r>
          </w:p>
        </w:tc>
        <w:tc>
          <w:tcPr>
            <w:tcW w:w="959" w:type="dxa"/>
            <w:tcBorders>
              <w:top w:val="single" w:sz="4" w:space="0" w:color="auto"/>
              <w:left w:val="single" w:sz="4" w:space="0" w:color="auto"/>
              <w:bottom w:val="single" w:sz="4" w:space="0" w:color="auto"/>
              <w:right w:val="single" w:sz="4" w:space="0" w:color="auto"/>
            </w:tcBorders>
          </w:tcPr>
          <w:p w14:paraId="548FD635"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2D199169" w14:textId="77777777" w:rsidR="006E1FC7" w:rsidRDefault="006E1FC7" w:rsidP="00C90467">
            <w:pPr>
              <w:pStyle w:val="TAC"/>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48EC4109" w14:textId="77777777" w:rsidR="006E1FC7" w:rsidRDefault="006E1FC7" w:rsidP="00C90467">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2A87D295" w14:textId="77777777" w:rsidR="006E1FC7" w:rsidRDefault="006E1FC7" w:rsidP="00C90467">
            <w:pPr>
              <w:pStyle w:val="TAC"/>
            </w:pPr>
            <w:r>
              <w:rPr>
                <w:rFonts w:eastAsia="Malgun Gothic"/>
                <w:lang w:eastAsia="ko-KR"/>
              </w:rPr>
              <w:t>2650</w:t>
            </w:r>
          </w:p>
        </w:tc>
        <w:tc>
          <w:tcPr>
            <w:tcW w:w="977" w:type="dxa"/>
            <w:tcBorders>
              <w:top w:val="single" w:sz="4" w:space="0" w:color="auto"/>
              <w:left w:val="single" w:sz="4" w:space="0" w:color="auto"/>
              <w:bottom w:val="single" w:sz="4" w:space="0" w:color="auto"/>
              <w:right w:val="single" w:sz="4" w:space="0" w:color="auto"/>
            </w:tcBorders>
          </w:tcPr>
          <w:p w14:paraId="37A66F94" w14:textId="77777777" w:rsidR="006E1FC7" w:rsidRDefault="006E1FC7" w:rsidP="00C90467">
            <w:pPr>
              <w:pStyle w:val="TAC"/>
              <w:rPr>
                <w:rFonts w:cs="Arial"/>
                <w:szCs w:val="18"/>
                <w:lang w:val="fi-FI" w:eastAsia="fi-FI"/>
              </w:rPr>
            </w:pPr>
            <w:r>
              <w:rPr>
                <w:lang w:eastAsia="ja-JP"/>
              </w:rPr>
              <w:t>35.5</w:t>
            </w:r>
          </w:p>
        </w:tc>
        <w:tc>
          <w:tcPr>
            <w:tcW w:w="828" w:type="dxa"/>
            <w:tcBorders>
              <w:top w:val="single" w:sz="4" w:space="0" w:color="auto"/>
              <w:left w:val="single" w:sz="4" w:space="0" w:color="auto"/>
              <w:bottom w:val="single" w:sz="4" w:space="0" w:color="auto"/>
              <w:right w:val="single" w:sz="4" w:space="0" w:color="auto"/>
            </w:tcBorders>
          </w:tcPr>
          <w:p w14:paraId="07134541" w14:textId="77777777" w:rsidR="006E1FC7" w:rsidRDefault="006E1FC7" w:rsidP="00C90467">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95482D8" w14:textId="77777777" w:rsidR="006E1FC7" w:rsidRDefault="006E1FC7" w:rsidP="00C90467">
            <w:pPr>
              <w:pStyle w:val="TAC"/>
            </w:pPr>
            <w:r>
              <w:rPr>
                <w:lang w:eastAsia="ja-JP"/>
              </w:rPr>
              <w:t>IMD2</w:t>
            </w:r>
          </w:p>
        </w:tc>
      </w:tr>
      <w:tr w:rsidR="006E1FC7" w14:paraId="5858ACE9" w14:textId="77777777" w:rsidTr="00C90467">
        <w:trPr>
          <w:trHeight w:val="187"/>
          <w:jc w:val="center"/>
        </w:trPr>
        <w:tc>
          <w:tcPr>
            <w:tcW w:w="2005" w:type="dxa"/>
            <w:tcBorders>
              <w:top w:val="nil"/>
              <w:left w:val="single" w:sz="4" w:space="0" w:color="auto"/>
              <w:bottom w:val="nil"/>
              <w:right w:val="single" w:sz="4" w:space="0" w:color="auto"/>
            </w:tcBorders>
          </w:tcPr>
          <w:p w14:paraId="5E22CED6"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7865E013" w14:textId="77777777" w:rsidR="006E1FC7" w:rsidRDefault="006E1FC7" w:rsidP="00C90467">
            <w:pPr>
              <w:pStyle w:val="TAC"/>
            </w:pPr>
            <w:r>
              <w:rPr>
                <w:rFonts w:eastAsia="Malgun Gothic"/>
                <w:szCs w:val="18"/>
                <w:lang w:eastAsia="ko-KR"/>
              </w:rPr>
              <w:t>n28</w:t>
            </w:r>
          </w:p>
        </w:tc>
        <w:tc>
          <w:tcPr>
            <w:tcW w:w="959" w:type="dxa"/>
            <w:tcBorders>
              <w:top w:val="single" w:sz="4" w:space="0" w:color="auto"/>
              <w:left w:val="single" w:sz="4" w:space="0" w:color="auto"/>
              <w:bottom w:val="single" w:sz="4" w:space="0" w:color="auto"/>
              <w:right w:val="single" w:sz="4" w:space="0" w:color="auto"/>
            </w:tcBorders>
          </w:tcPr>
          <w:p w14:paraId="77522E29" w14:textId="77777777" w:rsidR="006E1FC7" w:rsidRDefault="006E1FC7" w:rsidP="00C90467">
            <w:pPr>
              <w:pStyle w:val="TAC"/>
            </w:pPr>
            <w:r>
              <w:rPr>
                <w:lang w:eastAsia="ja-JP"/>
              </w:rPr>
              <w:t>740</w:t>
            </w:r>
          </w:p>
        </w:tc>
        <w:tc>
          <w:tcPr>
            <w:tcW w:w="964" w:type="dxa"/>
            <w:tcBorders>
              <w:top w:val="single" w:sz="4" w:space="0" w:color="auto"/>
              <w:left w:val="single" w:sz="4" w:space="0" w:color="auto"/>
              <w:bottom w:val="single" w:sz="4" w:space="0" w:color="auto"/>
              <w:right w:val="single" w:sz="4" w:space="0" w:color="auto"/>
            </w:tcBorders>
          </w:tcPr>
          <w:p w14:paraId="26C1E570" w14:textId="77777777" w:rsidR="006E1FC7" w:rsidRDefault="006E1FC7" w:rsidP="00C90467">
            <w:pPr>
              <w:pStyle w:val="TAC"/>
            </w:pPr>
            <w:r>
              <w:rPr>
                <w:rFonts w:eastAsia="Malgun Gothic"/>
                <w:lang w:eastAsia="ko-KR"/>
              </w:rPr>
              <w:t>5</w:t>
            </w:r>
          </w:p>
        </w:tc>
        <w:tc>
          <w:tcPr>
            <w:tcW w:w="960" w:type="dxa"/>
            <w:tcBorders>
              <w:top w:val="single" w:sz="4" w:space="0" w:color="auto"/>
              <w:left w:val="single" w:sz="4" w:space="0" w:color="auto"/>
              <w:bottom w:val="single" w:sz="4" w:space="0" w:color="auto"/>
              <w:right w:val="single" w:sz="4" w:space="0" w:color="auto"/>
            </w:tcBorders>
          </w:tcPr>
          <w:p w14:paraId="778BCDFB" w14:textId="77777777" w:rsidR="006E1FC7" w:rsidRDefault="006E1FC7" w:rsidP="00C90467">
            <w:pPr>
              <w:pStyle w:val="TAC"/>
            </w:pPr>
            <w:r>
              <w:rPr>
                <w:rFonts w:eastAsia="Malgun Gothic"/>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969FD49" w14:textId="77777777" w:rsidR="006E1FC7" w:rsidRDefault="006E1FC7" w:rsidP="00C90467">
            <w:pPr>
              <w:pStyle w:val="TAC"/>
            </w:pPr>
            <w:r>
              <w:rPr>
                <w:lang w:eastAsia="ja-JP"/>
              </w:rPr>
              <w:t>795</w:t>
            </w:r>
          </w:p>
        </w:tc>
        <w:tc>
          <w:tcPr>
            <w:tcW w:w="977" w:type="dxa"/>
            <w:tcBorders>
              <w:top w:val="single" w:sz="4" w:space="0" w:color="auto"/>
              <w:left w:val="single" w:sz="4" w:space="0" w:color="auto"/>
              <w:bottom w:val="single" w:sz="4" w:space="0" w:color="auto"/>
              <w:right w:val="single" w:sz="4" w:space="0" w:color="auto"/>
            </w:tcBorders>
          </w:tcPr>
          <w:p w14:paraId="0226B0F7" w14:textId="77777777" w:rsidR="006E1FC7" w:rsidRDefault="006E1FC7" w:rsidP="00C90467">
            <w:pPr>
              <w:pStyle w:val="TAC"/>
              <w:rPr>
                <w:rFonts w:cs="Arial"/>
                <w:szCs w:val="18"/>
                <w:lang w:val="fi-FI" w:eastAsia="fi-FI"/>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15FA63C" w14:textId="77777777" w:rsidR="006E1FC7" w:rsidRDefault="006E1FC7" w:rsidP="00C90467">
            <w:pPr>
              <w:pStyle w:val="TAC"/>
            </w:pPr>
            <w:r>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D790F9B" w14:textId="77777777" w:rsidR="006E1FC7" w:rsidRDefault="006E1FC7" w:rsidP="00C90467">
            <w:pPr>
              <w:pStyle w:val="TAC"/>
            </w:pPr>
            <w:r>
              <w:rPr>
                <w:rFonts w:eastAsia="Malgun Gothic"/>
                <w:lang w:eastAsia="ko-KR"/>
              </w:rPr>
              <w:t>N/A</w:t>
            </w:r>
          </w:p>
        </w:tc>
      </w:tr>
      <w:tr w:rsidR="006E1FC7" w14:paraId="615FAA5C"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5CEE4D5F"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3D1B107A" w14:textId="77777777" w:rsidR="006E1FC7" w:rsidRDefault="006E1FC7" w:rsidP="00C90467">
            <w:pPr>
              <w:pStyle w:val="TAC"/>
            </w:pPr>
            <w:r>
              <w:rPr>
                <w:rFonts w:eastAsia="Malgun Gothic"/>
                <w:szCs w:val="18"/>
                <w:lang w:eastAsia="ko-KR"/>
              </w:rPr>
              <w:t>n78</w:t>
            </w:r>
          </w:p>
        </w:tc>
        <w:tc>
          <w:tcPr>
            <w:tcW w:w="959" w:type="dxa"/>
            <w:tcBorders>
              <w:top w:val="single" w:sz="4" w:space="0" w:color="auto"/>
              <w:left w:val="single" w:sz="4" w:space="0" w:color="auto"/>
              <w:bottom w:val="single" w:sz="4" w:space="0" w:color="auto"/>
              <w:right w:val="single" w:sz="4" w:space="0" w:color="auto"/>
            </w:tcBorders>
          </w:tcPr>
          <w:p w14:paraId="5253DF6D" w14:textId="77777777" w:rsidR="006E1FC7" w:rsidRDefault="006E1FC7" w:rsidP="00C90467">
            <w:pPr>
              <w:pStyle w:val="TAC"/>
            </w:pPr>
            <w:r>
              <w:rPr>
                <w:rFonts w:eastAsia="Malgun Gothic"/>
                <w:kern w:val="2"/>
                <w:szCs w:val="24"/>
                <w:lang w:eastAsia="ko-KR"/>
              </w:rPr>
              <w:t>3390</w:t>
            </w:r>
          </w:p>
        </w:tc>
        <w:tc>
          <w:tcPr>
            <w:tcW w:w="964" w:type="dxa"/>
            <w:tcBorders>
              <w:top w:val="single" w:sz="4" w:space="0" w:color="auto"/>
              <w:left w:val="single" w:sz="4" w:space="0" w:color="auto"/>
              <w:bottom w:val="single" w:sz="4" w:space="0" w:color="auto"/>
              <w:right w:val="single" w:sz="4" w:space="0" w:color="auto"/>
            </w:tcBorders>
          </w:tcPr>
          <w:p w14:paraId="76AF40E5" w14:textId="77777777" w:rsidR="006E1FC7" w:rsidRDefault="006E1FC7" w:rsidP="00C90467">
            <w:pPr>
              <w:pStyle w:val="TAC"/>
            </w:pPr>
            <w:r>
              <w:rPr>
                <w:rFonts w:eastAsia="Malgun Gothic"/>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C598B66" w14:textId="77777777" w:rsidR="006E1FC7" w:rsidRDefault="006E1FC7" w:rsidP="00C90467">
            <w:pPr>
              <w:pStyle w:val="TAC"/>
            </w:pPr>
            <w:r>
              <w:rPr>
                <w:rFonts w:eastAsia="Malgun Gothic"/>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245ABC9" w14:textId="77777777" w:rsidR="006E1FC7" w:rsidRDefault="006E1FC7" w:rsidP="00C90467">
            <w:pPr>
              <w:pStyle w:val="TAC"/>
            </w:pPr>
            <w:r>
              <w:rPr>
                <w:rFonts w:eastAsia="Malgun Gothic"/>
                <w:kern w:val="2"/>
                <w:szCs w:val="24"/>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55DC0ECB" w14:textId="77777777" w:rsidR="006E1FC7" w:rsidRDefault="006E1FC7" w:rsidP="00C90467">
            <w:pPr>
              <w:pStyle w:val="TAC"/>
              <w:rPr>
                <w:rFonts w:cs="Arial"/>
                <w:szCs w:val="18"/>
                <w:lang w:val="fi-FI" w:eastAsia="fi-FI"/>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630543D" w14:textId="77777777" w:rsidR="006E1FC7" w:rsidRDefault="006E1FC7" w:rsidP="00C90467">
            <w:pPr>
              <w:pStyle w:val="TAC"/>
            </w:pPr>
            <w:r>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71CA7D7" w14:textId="77777777" w:rsidR="006E1FC7" w:rsidRDefault="006E1FC7" w:rsidP="00C90467">
            <w:pPr>
              <w:pStyle w:val="TAC"/>
            </w:pPr>
            <w:r>
              <w:rPr>
                <w:rFonts w:eastAsia="Malgun Gothic"/>
                <w:lang w:eastAsia="ko-KR"/>
              </w:rPr>
              <w:t>N/A</w:t>
            </w:r>
          </w:p>
        </w:tc>
      </w:tr>
      <w:tr w:rsidR="006E1FC7" w14:paraId="6E74F54F" w14:textId="77777777" w:rsidTr="00C90467">
        <w:trPr>
          <w:trHeight w:val="187"/>
          <w:jc w:val="center"/>
        </w:trPr>
        <w:tc>
          <w:tcPr>
            <w:tcW w:w="2005" w:type="dxa"/>
            <w:tcBorders>
              <w:top w:val="single" w:sz="4" w:space="0" w:color="auto"/>
              <w:left w:val="single" w:sz="4" w:space="0" w:color="auto"/>
              <w:bottom w:val="nil"/>
              <w:right w:val="single" w:sz="4" w:space="0" w:color="auto"/>
            </w:tcBorders>
          </w:tcPr>
          <w:p w14:paraId="2E1781A9" w14:textId="77777777" w:rsidR="006E1FC7" w:rsidRDefault="006E1FC7" w:rsidP="00C90467">
            <w:pPr>
              <w:pStyle w:val="TAC"/>
              <w:rPr>
                <w:lang w:val="en-US" w:eastAsia="zh-CN"/>
              </w:rPr>
            </w:pPr>
            <w:r>
              <w:rPr>
                <w:lang w:val="en-US" w:eastAsia="zh-CN"/>
              </w:rPr>
              <w:t>CA_n12-n30-n77</w:t>
            </w:r>
          </w:p>
        </w:tc>
        <w:tc>
          <w:tcPr>
            <w:tcW w:w="1145" w:type="dxa"/>
            <w:tcBorders>
              <w:top w:val="single" w:sz="4" w:space="0" w:color="auto"/>
              <w:left w:val="single" w:sz="4" w:space="0" w:color="auto"/>
              <w:bottom w:val="single" w:sz="4" w:space="0" w:color="auto"/>
              <w:right w:val="single" w:sz="4" w:space="0" w:color="auto"/>
            </w:tcBorders>
          </w:tcPr>
          <w:p w14:paraId="56D5FBFF" w14:textId="77777777" w:rsidR="006E1FC7" w:rsidRDefault="006E1FC7" w:rsidP="00C90467">
            <w:pPr>
              <w:pStyle w:val="TAC"/>
            </w:pPr>
            <w:r>
              <w:t>n12</w:t>
            </w:r>
          </w:p>
        </w:tc>
        <w:tc>
          <w:tcPr>
            <w:tcW w:w="959" w:type="dxa"/>
            <w:tcBorders>
              <w:top w:val="single" w:sz="4" w:space="0" w:color="auto"/>
              <w:left w:val="single" w:sz="4" w:space="0" w:color="auto"/>
              <w:bottom w:val="single" w:sz="4" w:space="0" w:color="auto"/>
              <w:right w:val="single" w:sz="4" w:space="0" w:color="auto"/>
            </w:tcBorders>
          </w:tcPr>
          <w:p w14:paraId="6A314A0A"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7FF24AC1"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D2AC840" w14:textId="77777777" w:rsidR="006E1FC7" w:rsidRDefault="006E1FC7" w:rsidP="00C90467">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3D50F5B9" w14:textId="77777777" w:rsidR="006E1FC7" w:rsidRDefault="006E1FC7" w:rsidP="00C90467">
            <w:pPr>
              <w:pStyle w:val="TAC"/>
            </w:pPr>
            <w:r>
              <w:t>740</w:t>
            </w:r>
          </w:p>
        </w:tc>
        <w:tc>
          <w:tcPr>
            <w:tcW w:w="977" w:type="dxa"/>
            <w:tcBorders>
              <w:top w:val="single" w:sz="4" w:space="0" w:color="auto"/>
              <w:left w:val="single" w:sz="4" w:space="0" w:color="auto"/>
              <w:bottom w:val="single" w:sz="4" w:space="0" w:color="auto"/>
              <w:right w:val="single" w:sz="4" w:space="0" w:color="auto"/>
            </w:tcBorders>
          </w:tcPr>
          <w:p w14:paraId="65EF9611" w14:textId="77777777" w:rsidR="006E1FC7" w:rsidRDefault="006E1FC7" w:rsidP="00C90467">
            <w:pPr>
              <w:pStyle w:val="TAC"/>
              <w:rPr>
                <w:lang w:val="sv-SE"/>
              </w:rPr>
            </w:pPr>
            <w:r>
              <w:rPr>
                <w:lang w:val="sv-SE"/>
              </w:rPr>
              <w:t>23.5</w:t>
            </w:r>
          </w:p>
        </w:tc>
        <w:tc>
          <w:tcPr>
            <w:tcW w:w="828" w:type="dxa"/>
            <w:tcBorders>
              <w:top w:val="single" w:sz="4" w:space="0" w:color="auto"/>
              <w:left w:val="single" w:sz="4" w:space="0" w:color="auto"/>
              <w:bottom w:val="single" w:sz="4" w:space="0" w:color="auto"/>
              <w:right w:val="single" w:sz="4" w:space="0" w:color="auto"/>
            </w:tcBorders>
          </w:tcPr>
          <w:p w14:paraId="335CFE8A"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119DD159" w14:textId="77777777" w:rsidR="006E1FC7" w:rsidRDefault="006E1FC7" w:rsidP="00C90467">
            <w:pPr>
              <w:pStyle w:val="TAC"/>
              <w:rPr>
                <w:lang w:val="sv-SE"/>
              </w:rPr>
            </w:pPr>
            <w:r>
              <w:rPr>
                <w:lang w:val="sv-SE"/>
              </w:rPr>
              <w:t>IMD3</w:t>
            </w:r>
            <w:r>
              <w:rPr>
                <w:vertAlign w:val="superscript"/>
                <w:lang w:val="sv-SE"/>
              </w:rPr>
              <w:t>1</w:t>
            </w:r>
          </w:p>
        </w:tc>
      </w:tr>
      <w:tr w:rsidR="006E1FC7" w14:paraId="4BAB5A85" w14:textId="77777777" w:rsidTr="00C90467">
        <w:trPr>
          <w:trHeight w:val="187"/>
          <w:jc w:val="center"/>
        </w:trPr>
        <w:tc>
          <w:tcPr>
            <w:tcW w:w="2005" w:type="dxa"/>
            <w:tcBorders>
              <w:top w:val="nil"/>
              <w:left w:val="single" w:sz="4" w:space="0" w:color="auto"/>
              <w:bottom w:val="nil"/>
              <w:right w:val="single" w:sz="4" w:space="0" w:color="auto"/>
            </w:tcBorders>
          </w:tcPr>
          <w:p w14:paraId="17F3B776"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7BD1E2BC" w14:textId="77777777" w:rsidR="006E1FC7" w:rsidRDefault="006E1FC7" w:rsidP="00C90467">
            <w:pPr>
              <w:pStyle w:val="TAC"/>
            </w:pPr>
            <w:r>
              <w:t>n30</w:t>
            </w:r>
          </w:p>
        </w:tc>
        <w:tc>
          <w:tcPr>
            <w:tcW w:w="959" w:type="dxa"/>
            <w:tcBorders>
              <w:top w:val="single" w:sz="4" w:space="0" w:color="auto"/>
              <w:left w:val="single" w:sz="4" w:space="0" w:color="auto"/>
              <w:bottom w:val="single" w:sz="4" w:space="0" w:color="auto"/>
              <w:right w:val="single" w:sz="4" w:space="0" w:color="auto"/>
            </w:tcBorders>
          </w:tcPr>
          <w:p w14:paraId="3DF44154" w14:textId="77777777" w:rsidR="006E1FC7" w:rsidRDefault="006E1FC7" w:rsidP="00C90467">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5E7B173E"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3379CA9" w14:textId="77777777" w:rsidR="006E1FC7" w:rsidRDefault="006E1FC7" w:rsidP="00C90467">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7781D1E3" w14:textId="77777777" w:rsidR="006E1FC7" w:rsidRDefault="006E1FC7" w:rsidP="00C90467">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4A5DF124" w14:textId="77777777" w:rsidR="006E1FC7" w:rsidRDefault="006E1FC7" w:rsidP="00C90467">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tcPr>
          <w:p w14:paraId="10F8DFB4"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36AAA5E7" w14:textId="77777777" w:rsidR="006E1FC7" w:rsidRDefault="006E1FC7" w:rsidP="00C90467">
            <w:pPr>
              <w:pStyle w:val="TAC"/>
              <w:rPr>
                <w:lang w:val="sv-SE"/>
              </w:rPr>
            </w:pPr>
            <w:r>
              <w:rPr>
                <w:lang w:val="sv-SE"/>
              </w:rPr>
              <w:t>N/A</w:t>
            </w:r>
          </w:p>
        </w:tc>
      </w:tr>
      <w:tr w:rsidR="006E1FC7" w14:paraId="658081DA" w14:textId="77777777" w:rsidTr="00C90467">
        <w:trPr>
          <w:trHeight w:val="187"/>
          <w:jc w:val="center"/>
        </w:trPr>
        <w:tc>
          <w:tcPr>
            <w:tcW w:w="2005" w:type="dxa"/>
            <w:tcBorders>
              <w:top w:val="nil"/>
              <w:left w:val="single" w:sz="4" w:space="0" w:color="auto"/>
              <w:bottom w:val="nil"/>
              <w:right w:val="single" w:sz="4" w:space="0" w:color="auto"/>
            </w:tcBorders>
          </w:tcPr>
          <w:p w14:paraId="07BC84B9"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663C6FF7" w14:textId="77777777" w:rsidR="006E1FC7" w:rsidRDefault="006E1FC7" w:rsidP="00C90467">
            <w:pPr>
              <w:pStyle w:val="TAC"/>
            </w:pPr>
            <w:r>
              <w:t>n77</w:t>
            </w:r>
          </w:p>
        </w:tc>
        <w:tc>
          <w:tcPr>
            <w:tcW w:w="959" w:type="dxa"/>
            <w:tcBorders>
              <w:top w:val="single" w:sz="4" w:space="0" w:color="auto"/>
              <w:left w:val="single" w:sz="4" w:space="0" w:color="auto"/>
              <w:bottom w:val="single" w:sz="4" w:space="0" w:color="auto"/>
              <w:right w:val="single" w:sz="4" w:space="0" w:color="auto"/>
            </w:tcBorders>
          </w:tcPr>
          <w:p w14:paraId="37A050DD" w14:textId="77777777" w:rsidR="006E1FC7" w:rsidRDefault="006E1FC7" w:rsidP="00C90467">
            <w:pPr>
              <w:pStyle w:val="TAC"/>
            </w:pPr>
            <w:r>
              <w:t>3880</w:t>
            </w:r>
          </w:p>
        </w:tc>
        <w:tc>
          <w:tcPr>
            <w:tcW w:w="964" w:type="dxa"/>
            <w:tcBorders>
              <w:top w:val="single" w:sz="4" w:space="0" w:color="auto"/>
              <w:left w:val="single" w:sz="4" w:space="0" w:color="auto"/>
              <w:bottom w:val="single" w:sz="4" w:space="0" w:color="auto"/>
              <w:right w:val="single" w:sz="4" w:space="0" w:color="auto"/>
            </w:tcBorders>
          </w:tcPr>
          <w:p w14:paraId="1C4B0AF9" w14:textId="77777777" w:rsidR="006E1FC7" w:rsidRDefault="006E1FC7" w:rsidP="00C90467">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05F0C063" w14:textId="77777777" w:rsidR="006E1FC7" w:rsidRDefault="006E1FC7" w:rsidP="00C90467">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001145D9" w14:textId="77777777" w:rsidR="006E1FC7" w:rsidRDefault="006E1FC7" w:rsidP="00C90467">
            <w:pPr>
              <w:pStyle w:val="TAC"/>
            </w:pPr>
            <w:r>
              <w:t>3880</w:t>
            </w:r>
          </w:p>
        </w:tc>
        <w:tc>
          <w:tcPr>
            <w:tcW w:w="977" w:type="dxa"/>
            <w:tcBorders>
              <w:top w:val="single" w:sz="4" w:space="0" w:color="auto"/>
              <w:left w:val="single" w:sz="4" w:space="0" w:color="auto"/>
              <w:bottom w:val="single" w:sz="4" w:space="0" w:color="auto"/>
              <w:right w:val="single" w:sz="4" w:space="0" w:color="auto"/>
            </w:tcBorders>
          </w:tcPr>
          <w:p w14:paraId="31B14BEE" w14:textId="77777777" w:rsidR="006E1FC7" w:rsidRDefault="006E1FC7" w:rsidP="00C90467">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tcPr>
          <w:p w14:paraId="79BAC8D8" w14:textId="77777777" w:rsidR="006E1FC7" w:rsidRDefault="006E1FC7" w:rsidP="00C90467">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0DB7F6B7" w14:textId="77777777" w:rsidR="006E1FC7" w:rsidRDefault="006E1FC7" w:rsidP="00C90467">
            <w:pPr>
              <w:pStyle w:val="TAC"/>
              <w:rPr>
                <w:lang w:val="sv-SE"/>
              </w:rPr>
            </w:pPr>
            <w:r>
              <w:rPr>
                <w:lang w:val="sv-SE"/>
              </w:rPr>
              <w:t>N/A</w:t>
            </w:r>
          </w:p>
        </w:tc>
      </w:tr>
      <w:tr w:rsidR="006E1FC7" w14:paraId="58CC97A5" w14:textId="77777777" w:rsidTr="00C90467">
        <w:trPr>
          <w:trHeight w:val="187"/>
          <w:jc w:val="center"/>
        </w:trPr>
        <w:tc>
          <w:tcPr>
            <w:tcW w:w="2005" w:type="dxa"/>
            <w:tcBorders>
              <w:top w:val="nil"/>
              <w:left w:val="single" w:sz="4" w:space="0" w:color="auto"/>
              <w:bottom w:val="nil"/>
              <w:right w:val="single" w:sz="4" w:space="0" w:color="auto"/>
            </w:tcBorders>
          </w:tcPr>
          <w:p w14:paraId="0E026AF4"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0DCDD58E" w14:textId="77777777" w:rsidR="006E1FC7" w:rsidRDefault="006E1FC7" w:rsidP="00C90467">
            <w:pPr>
              <w:pStyle w:val="TAC"/>
            </w:pPr>
            <w:r>
              <w:t>n12</w:t>
            </w:r>
          </w:p>
        </w:tc>
        <w:tc>
          <w:tcPr>
            <w:tcW w:w="959" w:type="dxa"/>
            <w:tcBorders>
              <w:top w:val="single" w:sz="4" w:space="0" w:color="auto"/>
              <w:left w:val="single" w:sz="4" w:space="0" w:color="auto"/>
              <w:bottom w:val="single" w:sz="4" w:space="0" w:color="auto"/>
              <w:right w:val="single" w:sz="4" w:space="0" w:color="auto"/>
            </w:tcBorders>
          </w:tcPr>
          <w:p w14:paraId="2C8663EE" w14:textId="77777777" w:rsidR="006E1FC7" w:rsidRDefault="006E1FC7" w:rsidP="00C90467">
            <w:pPr>
              <w:pStyle w:val="TAC"/>
            </w:pPr>
            <w:r>
              <w:t>707.5</w:t>
            </w:r>
          </w:p>
        </w:tc>
        <w:tc>
          <w:tcPr>
            <w:tcW w:w="964" w:type="dxa"/>
            <w:tcBorders>
              <w:top w:val="single" w:sz="4" w:space="0" w:color="auto"/>
              <w:left w:val="single" w:sz="4" w:space="0" w:color="auto"/>
              <w:bottom w:val="single" w:sz="4" w:space="0" w:color="auto"/>
              <w:right w:val="single" w:sz="4" w:space="0" w:color="auto"/>
            </w:tcBorders>
          </w:tcPr>
          <w:p w14:paraId="3AB475E8"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81C13F5" w14:textId="77777777" w:rsidR="006E1FC7" w:rsidRDefault="006E1FC7" w:rsidP="00C90467">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28366D34" w14:textId="77777777" w:rsidR="006E1FC7" w:rsidRDefault="006E1FC7" w:rsidP="00C90467">
            <w:pPr>
              <w:pStyle w:val="TAC"/>
            </w:pPr>
            <w:r>
              <w:t>737.5</w:t>
            </w:r>
          </w:p>
        </w:tc>
        <w:tc>
          <w:tcPr>
            <w:tcW w:w="977" w:type="dxa"/>
            <w:tcBorders>
              <w:top w:val="single" w:sz="4" w:space="0" w:color="auto"/>
              <w:left w:val="single" w:sz="4" w:space="0" w:color="auto"/>
              <w:bottom w:val="single" w:sz="4" w:space="0" w:color="auto"/>
              <w:right w:val="single" w:sz="4" w:space="0" w:color="auto"/>
            </w:tcBorders>
          </w:tcPr>
          <w:p w14:paraId="4B083D81" w14:textId="77777777" w:rsidR="006E1FC7" w:rsidRDefault="006E1FC7" w:rsidP="00C90467">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tcPr>
          <w:p w14:paraId="162C60FF"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3F91D607" w14:textId="77777777" w:rsidR="006E1FC7" w:rsidRDefault="006E1FC7" w:rsidP="00C90467">
            <w:pPr>
              <w:pStyle w:val="TAC"/>
              <w:rPr>
                <w:lang w:val="sv-SE"/>
              </w:rPr>
            </w:pPr>
            <w:r>
              <w:rPr>
                <w:lang w:val="sv-SE"/>
              </w:rPr>
              <w:t>N/A</w:t>
            </w:r>
          </w:p>
        </w:tc>
      </w:tr>
      <w:tr w:rsidR="006E1FC7" w14:paraId="2C1DD109" w14:textId="77777777" w:rsidTr="00C90467">
        <w:trPr>
          <w:trHeight w:val="187"/>
          <w:jc w:val="center"/>
        </w:trPr>
        <w:tc>
          <w:tcPr>
            <w:tcW w:w="2005" w:type="dxa"/>
            <w:tcBorders>
              <w:top w:val="nil"/>
              <w:left w:val="single" w:sz="4" w:space="0" w:color="auto"/>
              <w:bottom w:val="nil"/>
              <w:right w:val="single" w:sz="4" w:space="0" w:color="auto"/>
            </w:tcBorders>
          </w:tcPr>
          <w:p w14:paraId="3BE26B42"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7839A667" w14:textId="77777777" w:rsidR="006E1FC7" w:rsidRDefault="006E1FC7" w:rsidP="00C90467">
            <w:pPr>
              <w:pStyle w:val="TAC"/>
            </w:pPr>
            <w:r>
              <w:t>n30</w:t>
            </w:r>
          </w:p>
        </w:tc>
        <w:tc>
          <w:tcPr>
            <w:tcW w:w="959" w:type="dxa"/>
            <w:tcBorders>
              <w:top w:val="single" w:sz="4" w:space="0" w:color="auto"/>
              <w:left w:val="single" w:sz="4" w:space="0" w:color="auto"/>
              <w:bottom w:val="single" w:sz="4" w:space="0" w:color="auto"/>
              <w:right w:val="single" w:sz="4" w:space="0" w:color="auto"/>
            </w:tcBorders>
          </w:tcPr>
          <w:p w14:paraId="56B1BF0B"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7BFAEC1F"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64416D60" w14:textId="77777777" w:rsidR="006E1FC7" w:rsidRDefault="006E1FC7" w:rsidP="00C90467">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3D0DEF7D" w14:textId="77777777" w:rsidR="006E1FC7" w:rsidRDefault="006E1FC7" w:rsidP="00C90467">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5AA972AA" w14:textId="77777777" w:rsidR="006E1FC7" w:rsidRDefault="006E1FC7" w:rsidP="00C90467">
            <w:pPr>
              <w:pStyle w:val="TAC"/>
              <w:rPr>
                <w:lang w:val="sv-SE"/>
              </w:rPr>
            </w:pPr>
            <w:r>
              <w:rPr>
                <w:lang w:val="sv-SE"/>
              </w:rPr>
              <w:t>21.4</w:t>
            </w:r>
          </w:p>
        </w:tc>
        <w:tc>
          <w:tcPr>
            <w:tcW w:w="828" w:type="dxa"/>
            <w:tcBorders>
              <w:top w:val="single" w:sz="4" w:space="0" w:color="auto"/>
              <w:left w:val="single" w:sz="4" w:space="0" w:color="auto"/>
              <w:bottom w:val="single" w:sz="4" w:space="0" w:color="auto"/>
              <w:right w:val="single" w:sz="4" w:space="0" w:color="auto"/>
            </w:tcBorders>
          </w:tcPr>
          <w:p w14:paraId="31A0BEF2"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7ECA25EC" w14:textId="77777777" w:rsidR="006E1FC7" w:rsidRDefault="006E1FC7" w:rsidP="00C90467">
            <w:pPr>
              <w:pStyle w:val="TAC"/>
              <w:rPr>
                <w:lang w:val="sv-SE"/>
              </w:rPr>
            </w:pPr>
            <w:r>
              <w:rPr>
                <w:lang w:val="sv-SE"/>
              </w:rPr>
              <w:t>IMD3</w:t>
            </w:r>
          </w:p>
        </w:tc>
      </w:tr>
      <w:tr w:rsidR="006E1FC7" w14:paraId="1C4483ED"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0EE91B51"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1FC9AC1F" w14:textId="77777777" w:rsidR="006E1FC7" w:rsidRDefault="006E1FC7" w:rsidP="00C90467">
            <w:pPr>
              <w:pStyle w:val="TAC"/>
            </w:pPr>
            <w:r>
              <w:t>n77</w:t>
            </w:r>
          </w:p>
        </w:tc>
        <w:tc>
          <w:tcPr>
            <w:tcW w:w="959" w:type="dxa"/>
            <w:tcBorders>
              <w:top w:val="single" w:sz="4" w:space="0" w:color="auto"/>
              <w:left w:val="single" w:sz="4" w:space="0" w:color="auto"/>
              <w:bottom w:val="single" w:sz="4" w:space="0" w:color="auto"/>
              <w:right w:val="single" w:sz="4" w:space="0" w:color="auto"/>
            </w:tcBorders>
          </w:tcPr>
          <w:p w14:paraId="16DCF5DC" w14:textId="77777777" w:rsidR="006E1FC7" w:rsidRDefault="006E1FC7" w:rsidP="00C90467">
            <w:pPr>
              <w:pStyle w:val="TAC"/>
            </w:pPr>
            <w:r>
              <w:t>3770</w:t>
            </w:r>
          </w:p>
        </w:tc>
        <w:tc>
          <w:tcPr>
            <w:tcW w:w="964" w:type="dxa"/>
            <w:tcBorders>
              <w:top w:val="single" w:sz="4" w:space="0" w:color="auto"/>
              <w:left w:val="single" w:sz="4" w:space="0" w:color="auto"/>
              <w:bottom w:val="single" w:sz="4" w:space="0" w:color="auto"/>
              <w:right w:val="single" w:sz="4" w:space="0" w:color="auto"/>
            </w:tcBorders>
          </w:tcPr>
          <w:p w14:paraId="35D0AF2C" w14:textId="77777777" w:rsidR="006E1FC7" w:rsidRDefault="006E1FC7" w:rsidP="00C90467">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21DCF1F2" w14:textId="77777777" w:rsidR="006E1FC7" w:rsidRDefault="006E1FC7" w:rsidP="00C90467">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343A84EA" w14:textId="77777777" w:rsidR="006E1FC7" w:rsidRDefault="006E1FC7" w:rsidP="00C90467">
            <w:pPr>
              <w:pStyle w:val="TAC"/>
            </w:pPr>
            <w:r>
              <w:t>3770</w:t>
            </w:r>
          </w:p>
        </w:tc>
        <w:tc>
          <w:tcPr>
            <w:tcW w:w="977" w:type="dxa"/>
            <w:tcBorders>
              <w:top w:val="single" w:sz="4" w:space="0" w:color="auto"/>
              <w:left w:val="single" w:sz="4" w:space="0" w:color="auto"/>
              <w:bottom w:val="single" w:sz="4" w:space="0" w:color="auto"/>
              <w:right w:val="single" w:sz="4" w:space="0" w:color="auto"/>
            </w:tcBorders>
          </w:tcPr>
          <w:p w14:paraId="4409E118" w14:textId="77777777" w:rsidR="006E1FC7" w:rsidRDefault="006E1FC7" w:rsidP="00C90467">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tcPr>
          <w:p w14:paraId="4A0D38A0" w14:textId="77777777" w:rsidR="006E1FC7" w:rsidRDefault="006E1FC7" w:rsidP="00C90467">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784222F8" w14:textId="77777777" w:rsidR="006E1FC7" w:rsidRDefault="006E1FC7" w:rsidP="00C90467">
            <w:pPr>
              <w:pStyle w:val="TAC"/>
              <w:rPr>
                <w:lang w:val="sv-SE"/>
              </w:rPr>
            </w:pPr>
            <w:r>
              <w:rPr>
                <w:lang w:val="sv-SE"/>
              </w:rPr>
              <w:t>N/A</w:t>
            </w:r>
          </w:p>
        </w:tc>
      </w:tr>
      <w:tr w:rsidR="006E1FC7" w14:paraId="69C9654C" w14:textId="77777777" w:rsidTr="00C90467">
        <w:trPr>
          <w:trHeight w:val="187"/>
          <w:jc w:val="center"/>
        </w:trPr>
        <w:tc>
          <w:tcPr>
            <w:tcW w:w="2005" w:type="dxa"/>
            <w:tcBorders>
              <w:top w:val="single" w:sz="4" w:space="0" w:color="auto"/>
              <w:left w:val="single" w:sz="4" w:space="0" w:color="auto"/>
              <w:bottom w:val="nil"/>
              <w:right w:val="single" w:sz="4" w:space="0" w:color="auto"/>
            </w:tcBorders>
          </w:tcPr>
          <w:p w14:paraId="0B85CA15" w14:textId="77777777" w:rsidR="006E1FC7" w:rsidRDefault="006E1FC7" w:rsidP="00C90467">
            <w:pPr>
              <w:pStyle w:val="TAC"/>
              <w:rPr>
                <w:lang w:val="en-US" w:eastAsia="zh-CN"/>
              </w:rPr>
            </w:pPr>
            <w:r>
              <w:rPr>
                <w:lang w:val="en-US" w:eastAsia="zh-CN"/>
              </w:rPr>
              <w:t>CA_n12-n66-n77</w:t>
            </w:r>
          </w:p>
        </w:tc>
        <w:tc>
          <w:tcPr>
            <w:tcW w:w="1145" w:type="dxa"/>
            <w:tcBorders>
              <w:top w:val="single" w:sz="4" w:space="0" w:color="auto"/>
              <w:left w:val="single" w:sz="4" w:space="0" w:color="auto"/>
              <w:bottom w:val="single" w:sz="4" w:space="0" w:color="auto"/>
              <w:right w:val="single" w:sz="4" w:space="0" w:color="auto"/>
            </w:tcBorders>
          </w:tcPr>
          <w:p w14:paraId="26A636D6" w14:textId="77777777" w:rsidR="006E1FC7" w:rsidRDefault="006E1FC7" w:rsidP="00C90467">
            <w:pPr>
              <w:pStyle w:val="TAC"/>
            </w:pPr>
            <w:r>
              <w:t>n12</w:t>
            </w:r>
          </w:p>
        </w:tc>
        <w:tc>
          <w:tcPr>
            <w:tcW w:w="959" w:type="dxa"/>
            <w:tcBorders>
              <w:top w:val="single" w:sz="4" w:space="0" w:color="auto"/>
              <w:left w:val="single" w:sz="4" w:space="0" w:color="auto"/>
              <w:bottom w:val="single" w:sz="4" w:space="0" w:color="auto"/>
              <w:right w:val="single" w:sz="4" w:space="0" w:color="auto"/>
            </w:tcBorders>
          </w:tcPr>
          <w:p w14:paraId="519273DA"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7A73504D"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4DC9F92" w14:textId="77777777" w:rsidR="006E1FC7" w:rsidRDefault="006E1FC7" w:rsidP="00C90467">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0EE278C9" w14:textId="77777777" w:rsidR="006E1FC7" w:rsidRDefault="006E1FC7" w:rsidP="00C90467">
            <w:pPr>
              <w:pStyle w:val="TAC"/>
            </w:pPr>
            <w:r>
              <w:t>740</w:t>
            </w:r>
          </w:p>
        </w:tc>
        <w:tc>
          <w:tcPr>
            <w:tcW w:w="977" w:type="dxa"/>
            <w:tcBorders>
              <w:top w:val="single" w:sz="4" w:space="0" w:color="auto"/>
              <w:left w:val="single" w:sz="4" w:space="0" w:color="auto"/>
              <w:bottom w:val="single" w:sz="4" w:space="0" w:color="auto"/>
              <w:right w:val="single" w:sz="4" w:space="0" w:color="auto"/>
            </w:tcBorders>
          </w:tcPr>
          <w:p w14:paraId="21407B35" w14:textId="77777777" w:rsidR="006E1FC7" w:rsidRDefault="006E1FC7" w:rsidP="00C90467">
            <w:pPr>
              <w:pStyle w:val="TAC"/>
              <w:rPr>
                <w:lang w:val="sv-SE"/>
              </w:rPr>
            </w:pPr>
            <w:r>
              <w:rPr>
                <w:lang w:val="sv-SE"/>
              </w:rPr>
              <w:t>23.5</w:t>
            </w:r>
          </w:p>
        </w:tc>
        <w:tc>
          <w:tcPr>
            <w:tcW w:w="828" w:type="dxa"/>
            <w:tcBorders>
              <w:top w:val="single" w:sz="4" w:space="0" w:color="auto"/>
              <w:left w:val="single" w:sz="4" w:space="0" w:color="auto"/>
              <w:bottom w:val="single" w:sz="4" w:space="0" w:color="auto"/>
              <w:right w:val="single" w:sz="4" w:space="0" w:color="auto"/>
            </w:tcBorders>
          </w:tcPr>
          <w:p w14:paraId="41C35EF8"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7F1F2B34" w14:textId="77777777" w:rsidR="006E1FC7" w:rsidRDefault="006E1FC7" w:rsidP="00C90467">
            <w:pPr>
              <w:pStyle w:val="TAC"/>
              <w:rPr>
                <w:lang w:val="sv-SE"/>
              </w:rPr>
            </w:pPr>
            <w:r>
              <w:rPr>
                <w:lang w:val="sv-SE"/>
              </w:rPr>
              <w:t>IMD3</w:t>
            </w:r>
            <w:r>
              <w:rPr>
                <w:vertAlign w:val="superscript"/>
                <w:lang w:val="sv-SE"/>
              </w:rPr>
              <w:t>5</w:t>
            </w:r>
          </w:p>
        </w:tc>
      </w:tr>
      <w:tr w:rsidR="006E1FC7" w14:paraId="7753ADB8" w14:textId="77777777" w:rsidTr="00C90467">
        <w:trPr>
          <w:trHeight w:val="187"/>
          <w:jc w:val="center"/>
        </w:trPr>
        <w:tc>
          <w:tcPr>
            <w:tcW w:w="2005" w:type="dxa"/>
            <w:tcBorders>
              <w:top w:val="nil"/>
              <w:left w:val="single" w:sz="4" w:space="0" w:color="auto"/>
              <w:bottom w:val="nil"/>
              <w:right w:val="single" w:sz="4" w:space="0" w:color="auto"/>
            </w:tcBorders>
          </w:tcPr>
          <w:p w14:paraId="6E3FF4BD"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269CF896" w14:textId="77777777" w:rsidR="006E1FC7" w:rsidRDefault="006E1FC7" w:rsidP="00C90467">
            <w:pPr>
              <w:pStyle w:val="TAC"/>
            </w:pPr>
            <w:r>
              <w:t>n66</w:t>
            </w:r>
          </w:p>
        </w:tc>
        <w:tc>
          <w:tcPr>
            <w:tcW w:w="959" w:type="dxa"/>
            <w:tcBorders>
              <w:top w:val="single" w:sz="4" w:space="0" w:color="auto"/>
              <w:left w:val="single" w:sz="4" w:space="0" w:color="auto"/>
              <w:bottom w:val="single" w:sz="4" w:space="0" w:color="auto"/>
              <w:right w:val="single" w:sz="4" w:space="0" w:color="auto"/>
            </w:tcBorders>
          </w:tcPr>
          <w:p w14:paraId="6EF96B21" w14:textId="77777777" w:rsidR="006E1FC7" w:rsidRDefault="006E1FC7" w:rsidP="00C90467">
            <w:pPr>
              <w:pStyle w:val="TAC"/>
            </w:pPr>
            <w:r>
              <w:t>1720</w:t>
            </w:r>
          </w:p>
        </w:tc>
        <w:tc>
          <w:tcPr>
            <w:tcW w:w="964" w:type="dxa"/>
            <w:tcBorders>
              <w:top w:val="single" w:sz="4" w:space="0" w:color="auto"/>
              <w:left w:val="single" w:sz="4" w:space="0" w:color="auto"/>
              <w:bottom w:val="single" w:sz="4" w:space="0" w:color="auto"/>
              <w:right w:val="single" w:sz="4" w:space="0" w:color="auto"/>
            </w:tcBorders>
          </w:tcPr>
          <w:p w14:paraId="718FCC9E"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4A9BE83" w14:textId="77777777" w:rsidR="006E1FC7" w:rsidRDefault="006E1FC7" w:rsidP="00C90467">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6EFE7DD4" w14:textId="77777777" w:rsidR="006E1FC7" w:rsidRDefault="006E1FC7" w:rsidP="00C90467">
            <w:pPr>
              <w:pStyle w:val="TAC"/>
            </w:pPr>
            <w:r>
              <w:t>2120</w:t>
            </w:r>
          </w:p>
        </w:tc>
        <w:tc>
          <w:tcPr>
            <w:tcW w:w="977" w:type="dxa"/>
            <w:tcBorders>
              <w:top w:val="single" w:sz="4" w:space="0" w:color="auto"/>
              <w:left w:val="single" w:sz="4" w:space="0" w:color="auto"/>
              <w:bottom w:val="single" w:sz="4" w:space="0" w:color="auto"/>
              <w:right w:val="single" w:sz="4" w:space="0" w:color="auto"/>
            </w:tcBorders>
          </w:tcPr>
          <w:p w14:paraId="342E30D7" w14:textId="77777777" w:rsidR="006E1FC7" w:rsidRDefault="006E1FC7" w:rsidP="00C90467">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tcPr>
          <w:p w14:paraId="6B1487A3"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0DA468C3" w14:textId="77777777" w:rsidR="006E1FC7" w:rsidRDefault="006E1FC7" w:rsidP="00C90467">
            <w:pPr>
              <w:pStyle w:val="TAC"/>
              <w:rPr>
                <w:lang w:val="sv-SE"/>
              </w:rPr>
            </w:pPr>
            <w:r>
              <w:rPr>
                <w:lang w:val="sv-SE"/>
              </w:rPr>
              <w:t>N/A</w:t>
            </w:r>
          </w:p>
        </w:tc>
      </w:tr>
      <w:tr w:rsidR="006E1FC7" w14:paraId="704C561D" w14:textId="77777777" w:rsidTr="00C90467">
        <w:trPr>
          <w:trHeight w:val="187"/>
          <w:jc w:val="center"/>
        </w:trPr>
        <w:tc>
          <w:tcPr>
            <w:tcW w:w="2005" w:type="dxa"/>
            <w:tcBorders>
              <w:top w:val="nil"/>
              <w:left w:val="single" w:sz="4" w:space="0" w:color="auto"/>
              <w:bottom w:val="nil"/>
              <w:right w:val="single" w:sz="4" w:space="0" w:color="auto"/>
            </w:tcBorders>
          </w:tcPr>
          <w:p w14:paraId="603C647A"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07E7873F" w14:textId="77777777" w:rsidR="006E1FC7" w:rsidRDefault="006E1FC7" w:rsidP="00C90467">
            <w:pPr>
              <w:pStyle w:val="TAC"/>
            </w:pPr>
            <w:r>
              <w:t>n77</w:t>
            </w:r>
          </w:p>
        </w:tc>
        <w:tc>
          <w:tcPr>
            <w:tcW w:w="959" w:type="dxa"/>
            <w:tcBorders>
              <w:top w:val="single" w:sz="4" w:space="0" w:color="auto"/>
              <w:left w:val="single" w:sz="4" w:space="0" w:color="auto"/>
              <w:bottom w:val="single" w:sz="4" w:space="0" w:color="auto"/>
              <w:right w:val="single" w:sz="4" w:space="0" w:color="auto"/>
            </w:tcBorders>
          </w:tcPr>
          <w:p w14:paraId="583C3714" w14:textId="77777777" w:rsidR="006E1FC7" w:rsidRDefault="006E1FC7" w:rsidP="00C90467">
            <w:pPr>
              <w:pStyle w:val="TAC"/>
            </w:pPr>
            <w:r>
              <w:t>4180</w:t>
            </w:r>
          </w:p>
        </w:tc>
        <w:tc>
          <w:tcPr>
            <w:tcW w:w="964" w:type="dxa"/>
            <w:tcBorders>
              <w:top w:val="single" w:sz="4" w:space="0" w:color="auto"/>
              <w:left w:val="single" w:sz="4" w:space="0" w:color="auto"/>
              <w:bottom w:val="single" w:sz="4" w:space="0" w:color="auto"/>
              <w:right w:val="single" w:sz="4" w:space="0" w:color="auto"/>
            </w:tcBorders>
          </w:tcPr>
          <w:p w14:paraId="1919E724" w14:textId="77777777" w:rsidR="006E1FC7" w:rsidRDefault="006E1FC7" w:rsidP="00C90467">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11C500A3" w14:textId="77777777" w:rsidR="006E1FC7" w:rsidRDefault="006E1FC7" w:rsidP="00C90467">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4DB6154D" w14:textId="77777777" w:rsidR="006E1FC7" w:rsidRDefault="006E1FC7" w:rsidP="00C90467">
            <w:pPr>
              <w:pStyle w:val="TAC"/>
            </w:pPr>
            <w:r>
              <w:t>4180</w:t>
            </w:r>
          </w:p>
        </w:tc>
        <w:tc>
          <w:tcPr>
            <w:tcW w:w="977" w:type="dxa"/>
            <w:tcBorders>
              <w:top w:val="single" w:sz="4" w:space="0" w:color="auto"/>
              <w:left w:val="single" w:sz="4" w:space="0" w:color="auto"/>
              <w:bottom w:val="single" w:sz="4" w:space="0" w:color="auto"/>
              <w:right w:val="single" w:sz="4" w:space="0" w:color="auto"/>
            </w:tcBorders>
          </w:tcPr>
          <w:p w14:paraId="5D5C0BA1" w14:textId="77777777" w:rsidR="006E1FC7" w:rsidRDefault="006E1FC7" w:rsidP="00C90467">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tcPr>
          <w:p w14:paraId="2F370578" w14:textId="77777777" w:rsidR="006E1FC7" w:rsidRDefault="006E1FC7" w:rsidP="00C90467">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6CD9883C" w14:textId="77777777" w:rsidR="006E1FC7" w:rsidRDefault="006E1FC7" w:rsidP="00C90467">
            <w:pPr>
              <w:pStyle w:val="TAC"/>
              <w:rPr>
                <w:lang w:val="sv-SE"/>
              </w:rPr>
            </w:pPr>
            <w:r>
              <w:rPr>
                <w:lang w:val="sv-SE"/>
              </w:rPr>
              <w:t>N/A</w:t>
            </w:r>
          </w:p>
        </w:tc>
      </w:tr>
      <w:tr w:rsidR="006E1FC7" w14:paraId="0EE460B8" w14:textId="77777777" w:rsidTr="00C90467">
        <w:trPr>
          <w:trHeight w:val="187"/>
          <w:jc w:val="center"/>
        </w:trPr>
        <w:tc>
          <w:tcPr>
            <w:tcW w:w="2005" w:type="dxa"/>
            <w:tcBorders>
              <w:top w:val="nil"/>
              <w:left w:val="single" w:sz="4" w:space="0" w:color="auto"/>
              <w:bottom w:val="nil"/>
              <w:right w:val="single" w:sz="4" w:space="0" w:color="auto"/>
            </w:tcBorders>
          </w:tcPr>
          <w:p w14:paraId="3B907B2A"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30D1D200" w14:textId="77777777" w:rsidR="006E1FC7" w:rsidRDefault="006E1FC7" w:rsidP="00C90467">
            <w:pPr>
              <w:pStyle w:val="TAC"/>
            </w:pPr>
            <w:r>
              <w:t>n12</w:t>
            </w:r>
          </w:p>
        </w:tc>
        <w:tc>
          <w:tcPr>
            <w:tcW w:w="959" w:type="dxa"/>
            <w:tcBorders>
              <w:top w:val="single" w:sz="4" w:space="0" w:color="auto"/>
              <w:left w:val="single" w:sz="4" w:space="0" w:color="auto"/>
              <w:bottom w:val="single" w:sz="4" w:space="0" w:color="auto"/>
              <w:right w:val="single" w:sz="4" w:space="0" w:color="auto"/>
            </w:tcBorders>
          </w:tcPr>
          <w:p w14:paraId="7C72185F" w14:textId="77777777" w:rsidR="006E1FC7" w:rsidRDefault="006E1FC7" w:rsidP="00C90467">
            <w:pPr>
              <w:pStyle w:val="TAC"/>
            </w:pPr>
            <w:r>
              <w:t>707</w:t>
            </w:r>
          </w:p>
        </w:tc>
        <w:tc>
          <w:tcPr>
            <w:tcW w:w="964" w:type="dxa"/>
            <w:tcBorders>
              <w:top w:val="single" w:sz="4" w:space="0" w:color="auto"/>
              <w:left w:val="single" w:sz="4" w:space="0" w:color="auto"/>
              <w:bottom w:val="single" w:sz="4" w:space="0" w:color="auto"/>
              <w:right w:val="single" w:sz="4" w:space="0" w:color="auto"/>
            </w:tcBorders>
          </w:tcPr>
          <w:p w14:paraId="401DF491"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83C227C" w14:textId="77777777" w:rsidR="006E1FC7" w:rsidRDefault="006E1FC7" w:rsidP="00C90467">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1603D7A6" w14:textId="77777777" w:rsidR="006E1FC7" w:rsidRDefault="006E1FC7" w:rsidP="00C90467">
            <w:pPr>
              <w:pStyle w:val="TAC"/>
            </w:pPr>
            <w:r>
              <w:t>737</w:t>
            </w:r>
          </w:p>
        </w:tc>
        <w:tc>
          <w:tcPr>
            <w:tcW w:w="977" w:type="dxa"/>
            <w:tcBorders>
              <w:top w:val="single" w:sz="4" w:space="0" w:color="auto"/>
              <w:left w:val="single" w:sz="4" w:space="0" w:color="auto"/>
              <w:bottom w:val="single" w:sz="4" w:space="0" w:color="auto"/>
              <w:right w:val="single" w:sz="4" w:space="0" w:color="auto"/>
            </w:tcBorders>
          </w:tcPr>
          <w:p w14:paraId="2C74C4A9" w14:textId="77777777" w:rsidR="006E1FC7" w:rsidRDefault="006E1FC7" w:rsidP="00C90467">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tcPr>
          <w:p w14:paraId="16A95A91"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7A0437FA" w14:textId="77777777" w:rsidR="006E1FC7" w:rsidRDefault="006E1FC7" w:rsidP="00C90467">
            <w:pPr>
              <w:pStyle w:val="TAC"/>
              <w:rPr>
                <w:lang w:val="sv-SE"/>
              </w:rPr>
            </w:pPr>
            <w:r>
              <w:rPr>
                <w:lang w:val="sv-SE"/>
              </w:rPr>
              <w:t>N/A</w:t>
            </w:r>
          </w:p>
        </w:tc>
      </w:tr>
      <w:tr w:rsidR="006E1FC7" w14:paraId="6ECC70F3" w14:textId="77777777" w:rsidTr="00C90467">
        <w:trPr>
          <w:trHeight w:val="187"/>
          <w:jc w:val="center"/>
        </w:trPr>
        <w:tc>
          <w:tcPr>
            <w:tcW w:w="2005" w:type="dxa"/>
            <w:tcBorders>
              <w:top w:val="nil"/>
              <w:left w:val="single" w:sz="4" w:space="0" w:color="auto"/>
              <w:bottom w:val="nil"/>
              <w:right w:val="single" w:sz="4" w:space="0" w:color="auto"/>
            </w:tcBorders>
          </w:tcPr>
          <w:p w14:paraId="6A5F1FB9"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5E50F4D7" w14:textId="77777777" w:rsidR="006E1FC7" w:rsidRDefault="006E1FC7" w:rsidP="00C90467">
            <w:pPr>
              <w:pStyle w:val="TAC"/>
            </w:pPr>
            <w:r>
              <w:t>n66</w:t>
            </w:r>
          </w:p>
        </w:tc>
        <w:tc>
          <w:tcPr>
            <w:tcW w:w="959" w:type="dxa"/>
            <w:tcBorders>
              <w:top w:val="single" w:sz="4" w:space="0" w:color="auto"/>
              <w:left w:val="single" w:sz="4" w:space="0" w:color="auto"/>
              <w:bottom w:val="single" w:sz="4" w:space="0" w:color="auto"/>
              <w:right w:val="single" w:sz="4" w:space="0" w:color="auto"/>
            </w:tcBorders>
          </w:tcPr>
          <w:p w14:paraId="62CDC6E0"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0B53795D"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C638D2D" w14:textId="77777777" w:rsidR="006E1FC7" w:rsidRDefault="006E1FC7" w:rsidP="00C90467">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322BA727" w14:textId="77777777" w:rsidR="006E1FC7" w:rsidRDefault="006E1FC7" w:rsidP="00C90467">
            <w:pPr>
              <w:pStyle w:val="TAC"/>
            </w:pPr>
            <w:r>
              <w:t>2126</w:t>
            </w:r>
          </w:p>
        </w:tc>
        <w:tc>
          <w:tcPr>
            <w:tcW w:w="977" w:type="dxa"/>
            <w:tcBorders>
              <w:top w:val="single" w:sz="4" w:space="0" w:color="auto"/>
              <w:left w:val="single" w:sz="4" w:space="0" w:color="auto"/>
              <w:bottom w:val="single" w:sz="4" w:space="0" w:color="auto"/>
              <w:right w:val="single" w:sz="4" w:space="0" w:color="auto"/>
            </w:tcBorders>
          </w:tcPr>
          <w:p w14:paraId="4FB858A9" w14:textId="77777777" w:rsidR="006E1FC7" w:rsidRDefault="006E1FC7" w:rsidP="00C90467">
            <w:pPr>
              <w:pStyle w:val="TAC"/>
              <w:rPr>
                <w:lang w:val="sv-SE"/>
              </w:rPr>
            </w:pPr>
            <w:r>
              <w:rPr>
                <w:lang w:val="sv-SE"/>
              </w:rPr>
              <w:t>21.4</w:t>
            </w:r>
          </w:p>
        </w:tc>
        <w:tc>
          <w:tcPr>
            <w:tcW w:w="828" w:type="dxa"/>
            <w:tcBorders>
              <w:top w:val="single" w:sz="4" w:space="0" w:color="auto"/>
              <w:left w:val="single" w:sz="4" w:space="0" w:color="auto"/>
              <w:bottom w:val="single" w:sz="4" w:space="0" w:color="auto"/>
              <w:right w:val="single" w:sz="4" w:space="0" w:color="auto"/>
            </w:tcBorders>
          </w:tcPr>
          <w:p w14:paraId="6E2E2EE6"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7CCA0FC8" w14:textId="77777777" w:rsidR="006E1FC7" w:rsidRDefault="006E1FC7" w:rsidP="00C90467">
            <w:pPr>
              <w:pStyle w:val="TAC"/>
              <w:rPr>
                <w:lang w:val="sv-SE"/>
              </w:rPr>
            </w:pPr>
            <w:r>
              <w:rPr>
                <w:lang w:val="sv-SE"/>
              </w:rPr>
              <w:t>IMD3</w:t>
            </w:r>
          </w:p>
        </w:tc>
      </w:tr>
      <w:tr w:rsidR="006E1FC7" w14:paraId="23B56613"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34161FE0"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4FD1A91E" w14:textId="77777777" w:rsidR="006E1FC7" w:rsidRDefault="006E1FC7" w:rsidP="00C90467">
            <w:pPr>
              <w:pStyle w:val="TAC"/>
            </w:pPr>
            <w:r>
              <w:t>n77</w:t>
            </w:r>
          </w:p>
        </w:tc>
        <w:tc>
          <w:tcPr>
            <w:tcW w:w="959" w:type="dxa"/>
            <w:tcBorders>
              <w:top w:val="single" w:sz="4" w:space="0" w:color="auto"/>
              <w:left w:val="single" w:sz="4" w:space="0" w:color="auto"/>
              <w:bottom w:val="single" w:sz="4" w:space="0" w:color="auto"/>
              <w:right w:val="single" w:sz="4" w:space="0" w:color="auto"/>
            </w:tcBorders>
          </w:tcPr>
          <w:p w14:paraId="3951CE72" w14:textId="77777777" w:rsidR="006E1FC7" w:rsidRDefault="006E1FC7" w:rsidP="00C90467">
            <w:pPr>
              <w:pStyle w:val="TAC"/>
            </w:pPr>
            <w:r>
              <w:t>3540</w:t>
            </w:r>
          </w:p>
        </w:tc>
        <w:tc>
          <w:tcPr>
            <w:tcW w:w="964" w:type="dxa"/>
            <w:tcBorders>
              <w:top w:val="single" w:sz="4" w:space="0" w:color="auto"/>
              <w:left w:val="single" w:sz="4" w:space="0" w:color="auto"/>
              <w:bottom w:val="single" w:sz="4" w:space="0" w:color="auto"/>
              <w:right w:val="single" w:sz="4" w:space="0" w:color="auto"/>
            </w:tcBorders>
          </w:tcPr>
          <w:p w14:paraId="1269D07F" w14:textId="77777777" w:rsidR="006E1FC7" w:rsidRDefault="006E1FC7" w:rsidP="00C90467">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00704CE4" w14:textId="77777777" w:rsidR="006E1FC7" w:rsidRDefault="006E1FC7" w:rsidP="00C90467">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6F427582" w14:textId="77777777" w:rsidR="006E1FC7" w:rsidRDefault="006E1FC7" w:rsidP="00C90467">
            <w:pPr>
              <w:pStyle w:val="TAC"/>
            </w:pPr>
            <w:r>
              <w:t>3540</w:t>
            </w:r>
          </w:p>
        </w:tc>
        <w:tc>
          <w:tcPr>
            <w:tcW w:w="977" w:type="dxa"/>
            <w:tcBorders>
              <w:top w:val="single" w:sz="4" w:space="0" w:color="auto"/>
              <w:left w:val="single" w:sz="4" w:space="0" w:color="auto"/>
              <w:bottom w:val="single" w:sz="4" w:space="0" w:color="auto"/>
              <w:right w:val="single" w:sz="4" w:space="0" w:color="auto"/>
            </w:tcBorders>
          </w:tcPr>
          <w:p w14:paraId="63A2DC49" w14:textId="77777777" w:rsidR="006E1FC7" w:rsidRDefault="006E1FC7" w:rsidP="00C90467">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tcPr>
          <w:p w14:paraId="79E9BCA6" w14:textId="77777777" w:rsidR="006E1FC7" w:rsidRDefault="006E1FC7" w:rsidP="00C90467">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16F72E3C" w14:textId="77777777" w:rsidR="006E1FC7" w:rsidRDefault="006E1FC7" w:rsidP="00C90467">
            <w:pPr>
              <w:pStyle w:val="TAC"/>
              <w:rPr>
                <w:lang w:val="sv-SE"/>
              </w:rPr>
            </w:pPr>
            <w:r>
              <w:rPr>
                <w:lang w:val="sv-SE"/>
              </w:rPr>
              <w:t>N/A</w:t>
            </w:r>
          </w:p>
        </w:tc>
      </w:tr>
      <w:tr w:rsidR="006E1FC7" w14:paraId="31743774" w14:textId="77777777" w:rsidTr="00C90467">
        <w:trPr>
          <w:trHeight w:val="187"/>
          <w:jc w:val="center"/>
        </w:trPr>
        <w:tc>
          <w:tcPr>
            <w:tcW w:w="2005" w:type="dxa"/>
            <w:tcBorders>
              <w:top w:val="single" w:sz="4" w:space="0" w:color="auto"/>
              <w:left w:val="single" w:sz="4" w:space="0" w:color="auto"/>
              <w:bottom w:val="nil"/>
              <w:right w:val="single" w:sz="4" w:space="0" w:color="auto"/>
            </w:tcBorders>
          </w:tcPr>
          <w:p w14:paraId="0119BC2D" w14:textId="77777777" w:rsidR="006E1FC7" w:rsidRDefault="006E1FC7" w:rsidP="00C90467">
            <w:pPr>
              <w:pStyle w:val="TAC"/>
              <w:rPr>
                <w:lang w:val="en-US" w:eastAsia="zh-CN"/>
              </w:rPr>
            </w:pPr>
            <w:r>
              <w:rPr>
                <w:lang w:val="en-US" w:eastAsia="zh-CN"/>
              </w:rPr>
              <w:t>CA_n14-n30-n77</w:t>
            </w:r>
          </w:p>
        </w:tc>
        <w:tc>
          <w:tcPr>
            <w:tcW w:w="1145" w:type="dxa"/>
            <w:tcBorders>
              <w:top w:val="single" w:sz="4" w:space="0" w:color="auto"/>
              <w:left w:val="single" w:sz="4" w:space="0" w:color="auto"/>
              <w:bottom w:val="single" w:sz="4" w:space="0" w:color="auto"/>
              <w:right w:val="single" w:sz="4" w:space="0" w:color="auto"/>
            </w:tcBorders>
          </w:tcPr>
          <w:p w14:paraId="5354B295" w14:textId="77777777" w:rsidR="006E1FC7" w:rsidRDefault="006E1FC7" w:rsidP="00C90467">
            <w:pPr>
              <w:pStyle w:val="TAC"/>
            </w:pPr>
            <w:r>
              <w:t>n14</w:t>
            </w:r>
          </w:p>
        </w:tc>
        <w:tc>
          <w:tcPr>
            <w:tcW w:w="959" w:type="dxa"/>
            <w:tcBorders>
              <w:top w:val="single" w:sz="4" w:space="0" w:color="auto"/>
              <w:left w:val="single" w:sz="4" w:space="0" w:color="auto"/>
              <w:bottom w:val="single" w:sz="4" w:space="0" w:color="auto"/>
              <w:right w:val="single" w:sz="4" w:space="0" w:color="auto"/>
            </w:tcBorders>
          </w:tcPr>
          <w:p w14:paraId="7353ECB9"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75AD5E67"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70B9686" w14:textId="77777777" w:rsidR="006E1FC7" w:rsidRDefault="006E1FC7" w:rsidP="00C90467">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329A44F5" w14:textId="77777777" w:rsidR="006E1FC7" w:rsidRDefault="006E1FC7" w:rsidP="00C90467">
            <w:pPr>
              <w:pStyle w:val="TAC"/>
            </w:pPr>
            <w:r>
              <w:t>763</w:t>
            </w:r>
          </w:p>
        </w:tc>
        <w:tc>
          <w:tcPr>
            <w:tcW w:w="977" w:type="dxa"/>
            <w:tcBorders>
              <w:top w:val="single" w:sz="4" w:space="0" w:color="auto"/>
              <w:left w:val="single" w:sz="4" w:space="0" w:color="auto"/>
              <w:bottom w:val="single" w:sz="4" w:space="0" w:color="auto"/>
              <w:right w:val="single" w:sz="4" w:space="0" w:color="auto"/>
            </w:tcBorders>
          </w:tcPr>
          <w:p w14:paraId="63544045" w14:textId="77777777" w:rsidR="006E1FC7" w:rsidRDefault="006E1FC7" w:rsidP="00C90467">
            <w:pPr>
              <w:pStyle w:val="TAC"/>
              <w:rPr>
                <w:lang w:val="sv-SE"/>
              </w:rPr>
            </w:pPr>
            <w:r>
              <w:rPr>
                <w:lang w:val="sv-SE"/>
              </w:rPr>
              <w:t>23.5</w:t>
            </w:r>
          </w:p>
        </w:tc>
        <w:tc>
          <w:tcPr>
            <w:tcW w:w="828" w:type="dxa"/>
            <w:tcBorders>
              <w:top w:val="single" w:sz="4" w:space="0" w:color="auto"/>
              <w:left w:val="single" w:sz="4" w:space="0" w:color="auto"/>
              <w:bottom w:val="single" w:sz="4" w:space="0" w:color="auto"/>
              <w:right w:val="single" w:sz="4" w:space="0" w:color="auto"/>
            </w:tcBorders>
          </w:tcPr>
          <w:p w14:paraId="32328C08"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5832D723" w14:textId="77777777" w:rsidR="006E1FC7" w:rsidRDefault="006E1FC7" w:rsidP="00C90467">
            <w:pPr>
              <w:pStyle w:val="TAC"/>
              <w:rPr>
                <w:lang w:val="sv-SE"/>
              </w:rPr>
            </w:pPr>
            <w:r>
              <w:rPr>
                <w:lang w:val="sv-SE"/>
              </w:rPr>
              <w:t>IMD3</w:t>
            </w:r>
            <w:r>
              <w:rPr>
                <w:vertAlign w:val="superscript"/>
                <w:lang w:val="sv-SE"/>
              </w:rPr>
              <w:t>1</w:t>
            </w:r>
          </w:p>
        </w:tc>
      </w:tr>
      <w:tr w:rsidR="006E1FC7" w14:paraId="06FA4E67" w14:textId="77777777" w:rsidTr="00C90467">
        <w:trPr>
          <w:trHeight w:val="187"/>
          <w:jc w:val="center"/>
        </w:trPr>
        <w:tc>
          <w:tcPr>
            <w:tcW w:w="2005" w:type="dxa"/>
            <w:tcBorders>
              <w:top w:val="nil"/>
              <w:left w:val="single" w:sz="4" w:space="0" w:color="auto"/>
              <w:bottom w:val="nil"/>
              <w:right w:val="single" w:sz="4" w:space="0" w:color="auto"/>
            </w:tcBorders>
          </w:tcPr>
          <w:p w14:paraId="52801988"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17605FAF" w14:textId="77777777" w:rsidR="006E1FC7" w:rsidRDefault="006E1FC7" w:rsidP="00C90467">
            <w:pPr>
              <w:pStyle w:val="TAC"/>
            </w:pPr>
            <w:r>
              <w:t>n30</w:t>
            </w:r>
          </w:p>
        </w:tc>
        <w:tc>
          <w:tcPr>
            <w:tcW w:w="959" w:type="dxa"/>
            <w:tcBorders>
              <w:top w:val="single" w:sz="4" w:space="0" w:color="auto"/>
              <w:left w:val="single" w:sz="4" w:space="0" w:color="auto"/>
              <w:bottom w:val="single" w:sz="4" w:space="0" w:color="auto"/>
              <w:right w:val="single" w:sz="4" w:space="0" w:color="auto"/>
            </w:tcBorders>
          </w:tcPr>
          <w:p w14:paraId="674377EA" w14:textId="77777777" w:rsidR="006E1FC7" w:rsidRDefault="006E1FC7" w:rsidP="00C90467">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225C46D1"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9158E9A" w14:textId="77777777" w:rsidR="006E1FC7" w:rsidRDefault="006E1FC7" w:rsidP="00C90467">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5B0C7925" w14:textId="77777777" w:rsidR="006E1FC7" w:rsidRDefault="006E1FC7" w:rsidP="00C90467">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08905A0F" w14:textId="77777777" w:rsidR="006E1FC7" w:rsidRDefault="006E1FC7" w:rsidP="00C90467">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tcPr>
          <w:p w14:paraId="24DBAE38"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1AB759BC" w14:textId="77777777" w:rsidR="006E1FC7" w:rsidRDefault="006E1FC7" w:rsidP="00C90467">
            <w:pPr>
              <w:pStyle w:val="TAC"/>
              <w:rPr>
                <w:lang w:val="sv-SE"/>
              </w:rPr>
            </w:pPr>
            <w:r>
              <w:rPr>
                <w:lang w:val="sv-SE"/>
              </w:rPr>
              <w:t>N/A</w:t>
            </w:r>
          </w:p>
        </w:tc>
      </w:tr>
      <w:tr w:rsidR="006E1FC7" w14:paraId="7AD0315A" w14:textId="77777777" w:rsidTr="00C90467">
        <w:trPr>
          <w:trHeight w:val="187"/>
          <w:jc w:val="center"/>
        </w:trPr>
        <w:tc>
          <w:tcPr>
            <w:tcW w:w="2005" w:type="dxa"/>
            <w:tcBorders>
              <w:top w:val="nil"/>
              <w:left w:val="single" w:sz="4" w:space="0" w:color="auto"/>
              <w:bottom w:val="nil"/>
              <w:right w:val="single" w:sz="4" w:space="0" w:color="auto"/>
            </w:tcBorders>
          </w:tcPr>
          <w:p w14:paraId="4B9E755F"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1909A0F2" w14:textId="77777777" w:rsidR="006E1FC7" w:rsidRDefault="006E1FC7" w:rsidP="00C90467">
            <w:pPr>
              <w:pStyle w:val="TAC"/>
            </w:pPr>
            <w:r>
              <w:t>n77</w:t>
            </w:r>
          </w:p>
        </w:tc>
        <w:tc>
          <w:tcPr>
            <w:tcW w:w="959" w:type="dxa"/>
            <w:tcBorders>
              <w:top w:val="single" w:sz="4" w:space="0" w:color="auto"/>
              <w:left w:val="single" w:sz="4" w:space="0" w:color="auto"/>
              <w:bottom w:val="single" w:sz="4" w:space="0" w:color="auto"/>
              <w:right w:val="single" w:sz="4" w:space="0" w:color="auto"/>
            </w:tcBorders>
          </w:tcPr>
          <w:p w14:paraId="217018D1" w14:textId="77777777" w:rsidR="006E1FC7" w:rsidRDefault="006E1FC7" w:rsidP="00C90467">
            <w:pPr>
              <w:pStyle w:val="TAC"/>
            </w:pPr>
            <w:r>
              <w:t>3857</w:t>
            </w:r>
          </w:p>
        </w:tc>
        <w:tc>
          <w:tcPr>
            <w:tcW w:w="964" w:type="dxa"/>
            <w:tcBorders>
              <w:top w:val="single" w:sz="4" w:space="0" w:color="auto"/>
              <w:left w:val="single" w:sz="4" w:space="0" w:color="auto"/>
              <w:bottom w:val="single" w:sz="4" w:space="0" w:color="auto"/>
              <w:right w:val="single" w:sz="4" w:space="0" w:color="auto"/>
            </w:tcBorders>
          </w:tcPr>
          <w:p w14:paraId="6474C68A" w14:textId="77777777" w:rsidR="006E1FC7" w:rsidRDefault="006E1FC7" w:rsidP="00C90467">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6EF19A4F" w14:textId="77777777" w:rsidR="006E1FC7" w:rsidRDefault="006E1FC7" w:rsidP="00C90467">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45B9C468" w14:textId="77777777" w:rsidR="006E1FC7" w:rsidRDefault="006E1FC7" w:rsidP="00C90467">
            <w:pPr>
              <w:pStyle w:val="TAC"/>
            </w:pPr>
            <w:r>
              <w:t>3857</w:t>
            </w:r>
          </w:p>
        </w:tc>
        <w:tc>
          <w:tcPr>
            <w:tcW w:w="977" w:type="dxa"/>
            <w:tcBorders>
              <w:top w:val="single" w:sz="4" w:space="0" w:color="auto"/>
              <w:left w:val="single" w:sz="4" w:space="0" w:color="auto"/>
              <w:bottom w:val="single" w:sz="4" w:space="0" w:color="auto"/>
              <w:right w:val="single" w:sz="4" w:space="0" w:color="auto"/>
            </w:tcBorders>
          </w:tcPr>
          <w:p w14:paraId="02B09F6E" w14:textId="77777777" w:rsidR="006E1FC7" w:rsidRDefault="006E1FC7" w:rsidP="00C90467">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tcPr>
          <w:p w14:paraId="4CE0E3AD" w14:textId="77777777" w:rsidR="006E1FC7" w:rsidRDefault="006E1FC7" w:rsidP="00C90467">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6A8B3DD6" w14:textId="77777777" w:rsidR="006E1FC7" w:rsidRDefault="006E1FC7" w:rsidP="00C90467">
            <w:pPr>
              <w:pStyle w:val="TAC"/>
              <w:rPr>
                <w:lang w:val="sv-SE"/>
              </w:rPr>
            </w:pPr>
            <w:r>
              <w:rPr>
                <w:lang w:val="sv-SE"/>
              </w:rPr>
              <w:t>N/A</w:t>
            </w:r>
          </w:p>
        </w:tc>
      </w:tr>
      <w:tr w:rsidR="006E1FC7" w14:paraId="78BF58D9" w14:textId="77777777" w:rsidTr="00C90467">
        <w:trPr>
          <w:trHeight w:val="187"/>
          <w:jc w:val="center"/>
        </w:trPr>
        <w:tc>
          <w:tcPr>
            <w:tcW w:w="2005" w:type="dxa"/>
            <w:tcBorders>
              <w:top w:val="nil"/>
              <w:left w:val="single" w:sz="4" w:space="0" w:color="auto"/>
              <w:bottom w:val="nil"/>
              <w:right w:val="single" w:sz="4" w:space="0" w:color="auto"/>
            </w:tcBorders>
          </w:tcPr>
          <w:p w14:paraId="20023824"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10308D08" w14:textId="77777777" w:rsidR="006E1FC7" w:rsidRDefault="006E1FC7" w:rsidP="00C90467">
            <w:pPr>
              <w:pStyle w:val="TAC"/>
            </w:pPr>
            <w:r>
              <w:t>n14</w:t>
            </w:r>
          </w:p>
        </w:tc>
        <w:tc>
          <w:tcPr>
            <w:tcW w:w="959" w:type="dxa"/>
            <w:tcBorders>
              <w:top w:val="single" w:sz="4" w:space="0" w:color="auto"/>
              <w:left w:val="single" w:sz="4" w:space="0" w:color="auto"/>
              <w:bottom w:val="single" w:sz="4" w:space="0" w:color="auto"/>
              <w:right w:val="single" w:sz="4" w:space="0" w:color="auto"/>
            </w:tcBorders>
          </w:tcPr>
          <w:p w14:paraId="319F181D" w14:textId="77777777" w:rsidR="006E1FC7" w:rsidRDefault="006E1FC7" w:rsidP="00C90467">
            <w:pPr>
              <w:pStyle w:val="TAC"/>
            </w:pPr>
            <w:r>
              <w:t>793</w:t>
            </w:r>
          </w:p>
        </w:tc>
        <w:tc>
          <w:tcPr>
            <w:tcW w:w="964" w:type="dxa"/>
            <w:tcBorders>
              <w:top w:val="single" w:sz="4" w:space="0" w:color="auto"/>
              <w:left w:val="single" w:sz="4" w:space="0" w:color="auto"/>
              <w:bottom w:val="single" w:sz="4" w:space="0" w:color="auto"/>
              <w:right w:val="single" w:sz="4" w:space="0" w:color="auto"/>
            </w:tcBorders>
          </w:tcPr>
          <w:p w14:paraId="3F6CF0D2"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15F6B6D" w14:textId="77777777" w:rsidR="006E1FC7" w:rsidRDefault="006E1FC7" w:rsidP="00C90467">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54A904D8" w14:textId="77777777" w:rsidR="006E1FC7" w:rsidRDefault="006E1FC7" w:rsidP="00C90467">
            <w:pPr>
              <w:pStyle w:val="TAC"/>
            </w:pPr>
            <w:r>
              <w:t>763</w:t>
            </w:r>
          </w:p>
        </w:tc>
        <w:tc>
          <w:tcPr>
            <w:tcW w:w="977" w:type="dxa"/>
            <w:tcBorders>
              <w:top w:val="single" w:sz="4" w:space="0" w:color="auto"/>
              <w:left w:val="single" w:sz="4" w:space="0" w:color="auto"/>
              <w:bottom w:val="single" w:sz="4" w:space="0" w:color="auto"/>
              <w:right w:val="single" w:sz="4" w:space="0" w:color="auto"/>
            </w:tcBorders>
          </w:tcPr>
          <w:p w14:paraId="732BC0E9" w14:textId="77777777" w:rsidR="006E1FC7" w:rsidRDefault="006E1FC7" w:rsidP="00C90467">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tcPr>
          <w:p w14:paraId="7094A0CE"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10E9E9E9" w14:textId="77777777" w:rsidR="006E1FC7" w:rsidRDefault="006E1FC7" w:rsidP="00C90467">
            <w:pPr>
              <w:pStyle w:val="TAC"/>
              <w:rPr>
                <w:lang w:val="sv-SE"/>
              </w:rPr>
            </w:pPr>
            <w:r>
              <w:rPr>
                <w:lang w:val="sv-SE"/>
              </w:rPr>
              <w:t>N/A</w:t>
            </w:r>
          </w:p>
        </w:tc>
      </w:tr>
      <w:tr w:rsidR="006E1FC7" w14:paraId="518893CA" w14:textId="77777777" w:rsidTr="00C90467">
        <w:trPr>
          <w:trHeight w:val="187"/>
          <w:jc w:val="center"/>
        </w:trPr>
        <w:tc>
          <w:tcPr>
            <w:tcW w:w="2005" w:type="dxa"/>
            <w:tcBorders>
              <w:top w:val="nil"/>
              <w:left w:val="single" w:sz="4" w:space="0" w:color="auto"/>
              <w:bottom w:val="nil"/>
              <w:right w:val="single" w:sz="4" w:space="0" w:color="auto"/>
            </w:tcBorders>
          </w:tcPr>
          <w:p w14:paraId="5FC0686D"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73731781" w14:textId="77777777" w:rsidR="006E1FC7" w:rsidRDefault="006E1FC7" w:rsidP="00C90467">
            <w:pPr>
              <w:pStyle w:val="TAC"/>
            </w:pPr>
            <w:r>
              <w:t>n30</w:t>
            </w:r>
          </w:p>
        </w:tc>
        <w:tc>
          <w:tcPr>
            <w:tcW w:w="959" w:type="dxa"/>
            <w:tcBorders>
              <w:top w:val="single" w:sz="4" w:space="0" w:color="auto"/>
              <w:left w:val="single" w:sz="4" w:space="0" w:color="auto"/>
              <w:bottom w:val="single" w:sz="4" w:space="0" w:color="auto"/>
              <w:right w:val="single" w:sz="4" w:space="0" w:color="auto"/>
            </w:tcBorders>
          </w:tcPr>
          <w:p w14:paraId="21599E03"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060F8D2B"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DA76751" w14:textId="77777777" w:rsidR="006E1FC7" w:rsidRDefault="006E1FC7" w:rsidP="00C90467">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3A3346D9" w14:textId="77777777" w:rsidR="006E1FC7" w:rsidRDefault="006E1FC7" w:rsidP="00C90467">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5C31C40E" w14:textId="77777777" w:rsidR="006E1FC7" w:rsidRDefault="006E1FC7" w:rsidP="00C90467">
            <w:pPr>
              <w:pStyle w:val="TAC"/>
              <w:rPr>
                <w:lang w:val="sv-SE"/>
              </w:rPr>
            </w:pPr>
            <w:r>
              <w:rPr>
                <w:lang w:val="sv-SE"/>
              </w:rPr>
              <w:t>21.4</w:t>
            </w:r>
          </w:p>
        </w:tc>
        <w:tc>
          <w:tcPr>
            <w:tcW w:w="828" w:type="dxa"/>
            <w:tcBorders>
              <w:top w:val="single" w:sz="4" w:space="0" w:color="auto"/>
              <w:left w:val="single" w:sz="4" w:space="0" w:color="auto"/>
              <w:bottom w:val="single" w:sz="4" w:space="0" w:color="auto"/>
              <w:right w:val="single" w:sz="4" w:space="0" w:color="auto"/>
            </w:tcBorders>
          </w:tcPr>
          <w:p w14:paraId="7C3B2306"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03BBAA80" w14:textId="77777777" w:rsidR="006E1FC7" w:rsidRDefault="006E1FC7" w:rsidP="00C90467">
            <w:pPr>
              <w:pStyle w:val="TAC"/>
              <w:rPr>
                <w:lang w:val="sv-SE"/>
              </w:rPr>
            </w:pPr>
            <w:r>
              <w:rPr>
                <w:lang w:val="sv-SE"/>
              </w:rPr>
              <w:t>IMD3</w:t>
            </w:r>
          </w:p>
        </w:tc>
      </w:tr>
      <w:tr w:rsidR="006E1FC7" w14:paraId="5574555C"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7F9A9B6C"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694985C7" w14:textId="77777777" w:rsidR="006E1FC7" w:rsidRDefault="006E1FC7" w:rsidP="00C90467">
            <w:pPr>
              <w:pStyle w:val="TAC"/>
            </w:pPr>
            <w:r>
              <w:t>n77</w:t>
            </w:r>
          </w:p>
        </w:tc>
        <w:tc>
          <w:tcPr>
            <w:tcW w:w="959" w:type="dxa"/>
            <w:tcBorders>
              <w:top w:val="single" w:sz="4" w:space="0" w:color="auto"/>
              <w:left w:val="single" w:sz="4" w:space="0" w:color="auto"/>
              <w:bottom w:val="single" w:sz="4" w:space="0" w:color="auto"/>
              <w:right w:val="single" w:sz="4" w:space="0" w:color="auto"/>
            </w:tcBorders>
          </w:tcPr>
          <w:p w14:paraId="449E13C3" w14:textId="77777777" w:rsidR="006E1FC7" w:rsidRDefault="006E1FC7" w:rsidP="00C90467">
            <w:pPr>
              <w:pStyle w:val="TAC"/>
            </w:pPr>
            <w:r>
              <w:t>3941</w:t>
            </w:r>
          </w:p>
        </w:tc>
        <w:tc>
          <w:tcPr>
            <w:tcW w:w="964" w:type="dxa"/>
            <w:tcBorders>
              <w:top w:val="single" w:sz="4" w:space="0" w:color="auto"/>
              <w:left w:val="single" w:sz="4" w:space="0" w:color="auto"/>
              <w:bottom w:val="single" w:sz="4" w:space="0" w:color="auto"/>
              <w:right w:val="single" w:sz="4" w:space="0" w:color="auto"/>
            </w:tcBorders>
          </w:tcPr>
          <w:p w14:paraId="7F68EBF7" w14:textId="77777777" w:rsidR="006E1FC7" w:rsidRDefault="006E1FC7" w:rsidP="00C90467">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7731518C" w14:textId="77777777" w:rsidR="006E1FC7" w:rsidRDefault="006E1FC7" w:rsidP="00C90467">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3A125A93" w14:textId="77777777" w:rsidR="006E1FC7" w:rsidRDefault="006E1FC7" w:rsidP="00C90467">
            <w:pPr>
              <w:pStyle w:val="TAC"/>
            </w:pPr>
            <w:r>
              <w:t>3941</w:t>
            </w:r>
          </w:p>
        </w:tc>
        <w:tc>
          <w:tcPr>
            <w:tcW w:w="977" w:type="dxa"/>
            <w:tcBorders>
              <w:top w:val="single" w:sz="4" w:space="0" w:color="auto"/>
              <w:left w:val="single" w:sz="4" w:space="0" w:color="auto"/>
              <w:bottom w:val="single" w:sz="4" w:space="0" w:color="auto"/>
              <w:right w:val="single" w:sz="4" w:space="0" w:color="auto"/>
            </w:tcBorders>
          </w:tcPr>
          <w:p w14:paraId="6D2996D6" w14:textId="77777777" w:rsidR="006E1FC7" w:rsidRDefault="006E1FC7" w:rsidP="00C90467">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tcPr>
          <w:p w14:paraId="6F8C7CFC" w14:textId="77777777" w:rsidR="006E1FC7" w:rsidRDefault="006E1FC7" w:rsidP="00C90467">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7BA3C974" w14:textId="77777777" w:rsidR="006E1FC7" w:rsidRDefault="006E1FC7" w:rsidP="00C90467">
            <w:pPr>
              <w:pStyle w:val="TAC"/>
              <w:rPr>
                <w:lang w:val="sv-SE"/>
              </w:rPr>
            </w:pPr>
            <w:r>
              <w:rPr>
                <w:lang w:val="sv-SE"/>
              </w:rPr>
              <w:t>N/A</w:t>
            </w:r>
          </w:p>
        </w:tc>
      </w:tr>
      <w:tr w:rsidR="006E1FC7" w14:paraId="2591EADB" w14:textId="77777777" w:rsidTr="00C90467">
        <w:trPr>
          <w:trHeight w:val="187"/>
          <w:jc w:val="center"/>
        </w:trPr>
        <w:tc>
          <w:tcPr>
            <w:tcW w:w="2005" w:type="dxa"/>
            <w:tcBorders>
              <w:top w:val="single" w:sz="4" w:space="0" w:color="auto"/>
              <w:left w:val="single" w:sz="4" w:space="0" w:color="auto"/>
              <w:bottom w:val="nil"/>
              <w:right w:val="single" w:sz="4" w:space="0" w:color="auto"/>
            </w:tcBorders>
          </w:tcPr>
          <w:p w14:paraId="6AFB8BC0" w14:textId="77777777" w:rsidR="006E1FC7" w:rsidRDefault="006E1FC7" w:rsidP="00C90467">
            <w:pPr>
              <w:pStyle w:val="TAC"/>
              <w:rPr>
                <w:lang w:val="en-US" w:eastAsia="zh-CN"/>
              </w:rPr>
            </w:pPr>
            <w:r>
              <w:rPr>
                <w:lang w:val="en-US" w:eastAsia="zh-CN"/>
              </w:rPr>
              <w:t>CA_n14-n66-n77</w:t>
            </w:r>
          </w:p>
        </w:tc>
        <w:tc>
          <w:tcPr>
            <w:tcW w:w="1145" w:type="dxa"/>
            <w:tcBorders>
              <w:top w:val="single" w:sz="4" w:space="0" w:color="auto"/>
              <w:left w:val="single" w:sz="4" w:space="0" w:color="auto"/>
              <w:bottom w:val="single" w:sz="4" w:space="0" w:color="auto"/>
              <w:right w:val="single" w:sz="4" w:space="0" w:color="auto"/>
            </w:tcBorders>
          </w:tcPr>
          <w:p w14:paraId="4F2D4314" w14:textId="77777777" w:rsidR="006E1FC7" w:rsidRDefault="006E1FC7" w:rsidP="00C90467">
            <w:pPr>
              <w:pStyle w:val="TAC"/>
            </w:pPr>
            <w:r>
              <w:t>n14</w:t>
            </w:r>
          </w:p>
        </w:tc>
        <w:tc>
          <w:tcPr>
            <w:tcW w:w="959" w:type="dxa"/>
            <w:tcBorders>
              <w:top w:val="single" w:sz="4" w:space="0" w:color="auto"/>
              <w:left w:val="single" w:sz="4" w:space="0" w:color="auto"/>
              <w:bottom w:val="single" w:sz="4" w:space="0" w:color="auto"/>
              <w:right w:val="single" w:sz="4" w:space="0" w:color="auto"/>
            </w:tcBorders>
          </w:tcPr>
          <w:p w14:paraId="167339B3"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5D793CED"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F233315" w14:textId="77777777" w:rsidR="006E1FC7" w:rsidRDefault="006E1FC7" w:rsidP="00C90467">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546B5E15" w14:textId="77777777" w:rsidR="006E1FC7" w:rsidRDefault="006E1FC7" w:rsidP="00C90467">
            <w:pPr>
              <w:pStyle w:val="TAC"/>
            </w:pPr>
            <w:r>
              <w:t>763</w:t>
            </w:r>
          </w:p>
        </w:tc>
        <w:tc>
          <w:tcPr>
            <w:tcW w:w="977" w:type="dxa"/>
            <w:tcBorders>
              <w:top w:val="single" w:sz="4" w:space="0" w:color="auto"/>
              <w:left w:val="single" w:sz="4" w:space="0" w:color="auto"/>
              <w:bottom w:val="single" w:sz="4" w:space="0" w:color="auto"/>
              <w:right w:val="single" w:sz="4" w:space="0" w:color="auto"/>
            </w:tcBorders>
          </w:tcPr>
          <w:p w14:paraId="360520F9" w14:textId="77777777" w:rsidR="006E1FC7" w:rsidRDefault="006E1FC7" w:rsidP="00C90467">
            <w:pPr>
              <w:pStyle w:val="TAC"/>
              <w:rPr>
                <w:lang w:val="sv-SE"/>
              </w:rPr>
            </w:pPr>
            <w:r>
              <w:rPr>
                <w:lang w:val="sv-SE"/>
              </w:rPr>
              <w:t>23.5</w:t>
            </w:r>
          </w:p>
        </w:tc>
        <w:tc>
          <w:tcPr>
            <w:tcW w:w="828" w:type="dxa"/>
            <w:tcBorders>
              <w:top w:val="single" w:sz="4" w:space="0" w:color="auto"/>
              <w:left w:val="single" w:sz="4" w:space="0" w:color="auto"/>
              <w:bottom w:val="single" w:sz="4" w:space="0" w:color="auto"/>
              <w:right w:val="single" w:sz="4" w:space="0" w:color="auto"/>
            </w:tcBorders>
          </w:tcPr>
          <w:p w14:paraId="7DCEC606"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008FBEA8" w14:textId="77777777" w:rsidR="006E1FC7" w:rsidRDefault="006E1FC7" w:rsidP="00C90467">
            <w:pPr>
              <w:pStyle w:val="TAC"/>
              <w:rPr>
                <w:lang w:val="sv-SE"/>
              </w:rPr>
            </w:pPr>
            <w:r>
              <w:rPr>
                <w:lang w:val="sv-SE"/>
              </w:rPr>
              <w:t>IMD3</w:t>
            </w:r>
            <w:r>
              <w:rPr>
                <w:vertAlign w:val="superscript"/>
                <w:lang w:val="sv-SE"/>
              </w:rPr>
              <w:t>5</w:t>
            </w:r>
          </w:p>
        </w:tc>
      </w:tr>
      <w:tr w:rsidR="006E1FC7" w14:paraId="7158E6CF" w14:textId="77777777" w:rsidTr="00C90467">
        <w:trPr>
          <w:trHeight w:val="187"/>
          <w:jc w:val="center"/>
        </w:trPr>
        <w:tc>
          <w:tcPr>
            <w:tcW w:w="2005" w:type="dxa"/>
            <w:tcBorders>
              <w:top w:val="nil"/>
              <w:left w:val="single" w:sz="4" w:space="0" w:color="auto"/>
              <w:bottom w:val="nil"/>
              <w:right w:val="single" w:sz="4" w:space="0" w:color="auto"/>
            </w:tcBorders>
          </w:tcPr>
          <w:p w14:paraId="69EB9365"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0D828C1C" w14:textId="77777777" w:rsidR="006E1FC7" w:rsidRDefault="006E1FC7" w:rsidP="00C90467">
            <w:pPr>
              <w:pStyle w:val="TAC"/>
            </w:pPr>
            <w:r>
              <w:t>n66</w:t>
            </w:r>
          </w:p>
        </w:tc>
        <w:tc>
          <w:tcPr>
            <w:tcW w:w="959" w:type="dxa"/>
            <w:tcBorders>
              <w:top w:val="single" w:sz="4" w:space="0" w:color="auto"/>
              <w:left w:val="single" w:sz="4" w:space="0" w:color="auto"/>
              <w:bottom w:val="single" w:sz="4" w:space="0" w:color="auto"/>
              <w:right w:val="single" w:sz="4" w:space="0" w:color="auto"/>
            </w:tcBorders>
          </w:tcPr>
          <w:p w14:paraId="6445B415" w14:textId="77777777" w:rsidR="006E1FC7" w:rsidRDefault="006E1FC7" w:rsidP="00C90467">
            <w:pPr>
              <w:pStyle w:val="TAC"/>
            </w:pPr>
            <w:r>
              <w:t>1712.5</w:t>
            </w:r>
          </w:p>
        </w:tc>
        <w:tc>
          <w:tcPr>
            <w:tcW w:w="964" w:type="dxa"/>
            <w:tcBorders>
              <w:top w:val="single" w:sz="4" w:space="0" w:color="auto"/>
              <w:left w:val="single" w:sz="4" w:space="0" w:color="auto"/>
              <w:bottom w:val="single" w:sz="4" w:space="0" w:color="auto"/>
              <w:right w:val="single" w:sz="4" w:space="0" w:color="auto"/>
            </w:tcBorders>
          </w:tcPr>
          <w:p w14:paraId="611A8662"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51A24800" w14:textId="77777777" w:rsidR="006E1FC7" w:rsidRDefault="006E1FC7" w:rsidP="00C90467">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59B0FF24" w14:textId="77777777" w:rsidR="006E1FC7" w:rsidRDefault="006E1FC7" w:rsidP="00C90467">
            <w:pPr>
              <w:pStyle w:val="TAC"/>
            </w:pPr>
            <w:r>
              <w:t>2112.5</w:t>
            </w:r>
          </w:p>
        </w:tc>
        <w:tc>
          <w:tcPr>
            <w:tcW w:w="977" w:type="dxa"/>
            <w:tcBorders>
              <w:top w:val="single" w:sz="4" w:space="0" w:color="auto"/>
              <w:left w:val="single" w:sz="4" w:space="0" w:color="auto"/>
              <w:bottom w:val="single" w:sz="4" w:space="0" w:color="auto"/>
              <w:right w:val="single" w:sz="4" w:space="0" w:color="auto"/>
            </w:tcBorders>
          </w:tcPr>
          <w:p w14:paraId="7638EB6E" w14:textId="77777777" w:rsidR="006E1FC7" w:rsidRDefault="006E1FC7" w:rsidP="00C90467">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tcPr>
          <w:p w14:paraId="00ACD59F"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018BF594" w14:textId="77777777" w:rsidR="006E1FC7" w:rsidRDefault="006E1FC7" w:rsidP="00C90467">
            <w:pPr>
              <w:pStyle w:val="TAC"/>
              <w:rPr>
                <w:lang w:val="sv-SE"/>
              </w:rPr>
            </w:pPr>
            <w:r>
              <w:rPr>
                <w:lang w:val="sv-SE"/>
              </w:rPr>
              <w:t>N/A</w:t>
            </w:r>
          </w:p>
        </w:tc>
      </w:tr>
      <w:tr w:rsidR="006E1FC7" w14:paraId="1DA7A3E0" w14:textId="77777777" w:rsidTr="00C90467">
        <w:trPr>
          <w:trHeight w:val="187"/>
          <w:jc w:val="center"/>
        </w:trPr>
        <w:tc>
          <w:tcPr>
            <w:tcW w:w="2005" w:type="dxa"/>
            <w:tcBorders>
              <w:top w:val="nil"/>
              <w:left w:val="single" w:sz="4" w:space="0" w:color="auto"/>
              <w:bottom w:val="nil"/>
              <w:right w:val="single" w:sz="4" w:space="0" w:color="auto"/>
            </w:tcBorders>
          </w:tcPr>
          <w:p w14:paraId="7A9B99CD"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3E685611" w14:textId="77777777" w:rsidR="006E1FC7" w:rsidRDefault="006E1FC7" w:rsidP="00C90467">
            <w:pPr>
              <w:pStyle w:val="TAC"/>
            </w:pPr>
            <w:r>
              <w:t>n77</w:t>
            </w:r>
          </w:p>
        </w:tc>
        <w:tc>
          <w:tcPr>
            <w:tcW w:w="959" w:type="dxa"/>
            <w:tcBorders>
              <w:top w:val="single" w:sz="4" w:space="0" w:color="auto"/>
              <w:left w:val="single" w:sz="4" w:space="0" w:color="auto"/>
              <w:bottom w:val="single" w:sz="4" w:space="0" w:color="auto"/>
              <w:right w:val="single" w:sz="4" w:space="0" w:color="auto"/>
            </w:tcBorders>
          </w:tcPr>
          <w:p w14:paraId="43BAA91C" w14:textId="77777777" w:rsidR="006E1FC7" w:rsidRDefault="006E1FC7" w:rsidP="00C90467">
            <w:pPr>
              <w:pStyle w:val="TAC"/>
            </w:pPr>
            <w:r>
              <w:t>4188</w:t>
            </w:r>
          </w:p>
        </w:tc>
        <w:tc>
          <w:tcPr>
            <w:tcW w:w="964" w:type="dxa"/>
            <w:tcBorders>
              <w:top w:val="single" w:sz="4" w:space="0" w:color="auto"/>
              <w:left w:val="single" w:sz="4" w:space="0" w:color="auto"/>
              <w:bottom w:val="single" w:sz="4" w:space="0" w:color="auto"/>
              <w:right w:val="single" w:sz="4" w:space="0" w:color="auto"/>
            </w:tcBorders>
          </w:tcPr>
          <w:p w14:paraId="6AF67654" w14:textId="77777777" w:rsidR="006E1FC7" w:rsidRDefault="006E1FC7" w:rsidP="00C90467">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0C266895" w14:textId="77777777" w:rsidR="006E1FC7" w:rsidRDefault="006E1FC7" w:rsidP="00C90467">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3886DD8B" w14:textId="77777777" w:rsidR="006E1FC7" w:rsidRDefault="006E1FC7" w:rsidP="00C90467">
            <w:pPr>
              <w:pStyle w:val="TAC"/>
            </w:pPr>
            <w:r>
              <w:t>4188</w:t>
            </w:r>
          </w:p>
        </w:tc>
        <w:tc>
          <w:tcPr>
            <w:tcW w:w="977" w:type="dxa"/>
            <w:tcBorders>
              <w:top w:val="single" w:sz="4" w:space="0" w:color="auto"/>
              <w:left w:val="single" w:sz="4" w:space="0" w:color="auto"/>
              <w:bottom w:val="single" w:sz="4" w:space="0" w:color="auto"/>
              <w:right w:val="single" w:sz="4" w:space="0" w:color="auto"/>
            </w:tcBorders>
          </w:tcPr>
          <w:p w14:paraId="28EDE6ED" w14:textId="77777777" w:rsidR="006E1FC7" w:rsidRDefault="006E1FC7" w:rsidP="00C90467">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tcPr>
          <w:p w14:paraId="49C0EC3C" w14:textId="77777777" w:rsidR="006E1FC7" w:rsidRDefault="006E1FC7" w:rsidP="00C90467">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0933A759" w14:textId="77777777" w:rsidR="006E1FC7" w:rsidRDefault="006E1FC7" w:rsidP="00C90467">
            <w:pPr>
              <w:pStyle w:val="TAC"/>
              <w:rPr>
                <w:lang w:val="sv-SE"/>
              </w:rPr>
            </w:pPr>
            <w:r>
              <w:rPr>
                <w:lang w:val="sv-SE"/>
              </w:rPr>
              <w:t>N/A</w:t>
            </w:r>
          </w:p>
        </w:tc>
      </w:tr>
      <w:tr w:rsidR="006E1FC7" w14:paraId="6FA05D5A" w14:textId="77777777" w:rsidTr="00C90467">
        <w:trPr>
          <w:trHeight w:val="187"/>
          <w:jc w:val="center"/>
        </w:trPr>
        <w:tc>
          <w:tcPr>
            <w:tcW w:w="2005" w:type="dxa"/>
            <w:tcBorders>
              <w:top w:val="nil"/>
              <w:left w:val="single" w:sz="4" w:space="0" w:color="auto"/>
              <w:bottom w:val="nil"/>
              <w:right w:val="single" w:sz="4" w:space="0" w:color="auto"/>
            </w:tcBorders>
          </w:tcPr>
          <w:p w14:paraId="43469819"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0645DB1D" w14:textId="77777777" w:rsidR="006E1FC7" w:rsidRDefault="006E1FC7" w:rsidP="00C90467">
            <w:pPr>
              <w:pStyle w:val="TAC"/>
            </w:pPr>
            <w:r>
              <w:t>n14</w:t>
            </w:r>
          </w:p>
        </w:tc>
        <w:tc>
          <w:tcPr>
            <w:tcW w:w="959" w:type="dxa"/>
            <w:tcBorders>
              <w:top w:val="single" w:sz="4" w:space="0" w:color="auto"/>
              <w:left w:val="single" w:sz="4" w:space="0" w:color="auto"/>
              <w:bottom w:val="single" w:sz="4" w:space="0" w:color="auto"/>
              <w:right w:val="single" w:sz="4" w:space="0" w:color="auto"/>
            </w:tcBorders>
          </w:tcPr>
          <w:p w14:paraId="40F3ADD1" w14:textId="77777777" w:rsidR="006E1FC7" w:rsidRDefault="006E1FC7" w:rsidP="00C90467">
            <w:pPr>
              <w:pStyle w:val="TAC"/>
            </w:pPr>
            <w:r>
              <w:t>793</w:t>
            </w:r>
          </w:p>
        </w:tc>
        <w:tc>
          <w:tcPr>
            <w:tcW w:w="964" w:type="dxa"/>
            <w:tcBorders>
              <w:top w:val="single" w:sz="4" w:space="0" w:color="auto"/>
              <w:left w:val="single" w:sz="4" w:space="0" w:color="auto"/>
              <w:bottom w:val="single" w:sz="4" w:space="0" w:color="auto"/>
              <w:right w:val="single" w:sz="4" w:space="0" w:color="auto"/>
            </w:tcBorders>
          </w:tcPr>
          <w:p w14:paraId="5F60134D"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03D14BCA" w14:textId="77777777" w:rsidR="006E1FC7" w:rsidRDefault="006E1FC7" w:rsidP="00C90467">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0F553D8E" w14:textId="77777777" w:rsidR="006E1FC7" w:rsidRDefault="006E1FC7" w:rsidP="00C90467">
            <w:pPr>
              <w:pStyle w:val="TAC"/>
            </w:pPr>
            <w:r>
              <w:t>763</w:t>
            </w:r>
          </w:p>
        </w:tc>
        <w:tc>
          <w:tcPr>
            <w:tcW w:w="977" w:type="dxa"/>
            <w:tcBorders>
              <w:top w:val="single" w:sz="4" w:space="0" w:color="auto"/>
              <w:left w:val="single" w:sz="4" w:space="0" w:color="auto"/>
              <w:bottom w:val="single" w:sz="4" w:space="0" w:color="auto"/>
              <w:right w:val="single" w:sz="4" w:space="0" w:color="auto"/>
            </w:tcBorders>
          </w:tcPr>
          <w:p w14:paraId="54273AC4" w14:textId="77777777" w:rsidR="006E1FC7" w:rsidRDefault="006E1FC7" w:rsidP="00C90467">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tcPr>
          <w:p w14:paraId="0006444E"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0B770250" w14:textId="77777777" w:rsidR="006E1FC7" w:rsidRDefault="006E1FC7" w:rsidP="00C90467">
            <w:pPr>
              <w:pStyle w:val="TAC"/>
              <w:rPr>
                <w:lang w:val="sv-SE"/>
              </w:rPr>
            </w:pPr>
            <w:r>
              <w:rPr>
                <w:lang w:val="sv-SE"/>
              </w:rPr>
              <w:t>N/A</w:t>
            </w:r>
          </w:p>
        </w:tc>
      </w:tr>
      <w:tr w:rsidR="006E1FC7" w14:paraId="63C27558" w14:textId="77777777" w:rsidTr="00C90467">
        <w:trPr>
          <w:trHeight w:val="187"/>
          <w:jc w:val="center"/>
        </w:trPr>
        <w:tc>
          <w:tcPr>
            <w:tcW w:w="2005" w:type="dxa"/>
            <w:tcBorders>
              <w:top w:val="nil"/>
              <w:left w:val="single" w:sz="4" w:space="0" w:color="auto"/>
              <w:bottom w:val="nil"/>
              <w:right w:val="single" w:sz="4" w:space="0" w:color="auto"/>
            </w:tcBorders>
          </w:tcPr>
          <w:p w14:paraId="762A2638"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4A0928F4" w14:textId="77777777" w:rsidR="006E1FC7" w:rsidRDefault="006E1FC7" w:rsidP="00C90467">
            <w:pPr>
              <w:pStyle w:val="TAC"/>
            </w:pPr>
            <w:r>
              <w:t>n66</w:t>
            </w:r>
          </w:p>
        </w:tc>
        <w:tc>
          <w:tcPr>
            <w:tcW w:w="959" w:type="dxa"/>
            <w:tcBorders>
              <w:top w:val="single" w:sz="4" w:space="0" w:color="auto"/>
              <w:left w:val="single" w:sz="4" w:space="0" w:color="auto"/>
              <w:bottom w:val="single" w:sz="4" w:space="0" w:color="auto"/>
              <w:right w:val="single" w:sz="4" w:space="0" w:color="auto"/>
            </w:tcBorders>
          </w:tcPr>
          <w:p w14:paraId="5C750729"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10A086AA"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95AE845" w14:textId="77777777" w:rsidR="006E1FC7" w:rsidRDefault="006E1FC7" w:rsidP="00C90467">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2F8D87F8" w14:textId="77777777" w:rsidR="006E1FC7" w:rsidRDefault="006E1FC7" w:rsidP="00C90467">
            <w:pPr>
              <w:pStyle w:val="TAC"/>
            </w:pPr>
            <w:r>
              <w:t>2155</w:t>
            </w:r>
          </w:p>
        </w:tc>
        <w:tc>
          <w:tcPr>
            <w:tcW w:w="977" w:type="dxa"/>
            <w:tcBorders>
              <w:top w:val="single" w:sz="4" w:space="0" w:color="auto"/>
              <w:left w:val="single" w:sz="4" w:space="0" w:color="auto"/>
              <w:bottom w:val="single" w:sz="4" w:space="0" w:color="auto"/>
              <w:right w:val="single" w:sz="4" w:space="0" w:color="auto"/>
            </w:tcBorders>
          </w:tcPr>
          <w:p w14:paraId="63A5F3F5" w14:textId="77777777" w:rsidR="006E1FC7" w:rsidRDefault="006E1FC7" w:rsidP="00C90467">
            <w:pPr>
              <w:pStyle w:val="TAC"/>
              <w:rPr>
                <w:lang w:val="sv-SE"/>
              </w:rPr>
            </w:pPr>
            <w:r>
              <w:rPr>
                <w:lang w:val="sv-SE"/>
              </w:rPr>
              <w:t>21.4</w:t>
            </w:r>
          </w:p>
        </w:tc>
        <w:tc>
          <w:tcPr>
            <w:tcW w:w="828" w:type="dxa"/>
            <w:tcBorders>
              <w:top w:val="single" w:sz="4" w:space="0" w:color="auto"/>
              <w:left w:val="single" w:sz="4" w:space="0" w:color="auto"/>
              <w:bottom w:val="single" w:sz="4" w:space="0" w:color="auto"/>
              <w:right w:val="single" w:sz="4" w:space="0" w:color="auto"/>
            </w:tcBorders>
          </w:tcPr>
          <w:p w14:paraId="708CE70D"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6888D0E3" w14:textId="77777777" w:rsidR="006E1FC7" w:rsidRDefault="006E1FC7" w:rsidP="00C90467">
            <w:pPr>
              <w:pStyle w:val="TAC"/>
              <w:rPr>
                <w:lang w:val="sv-SE"/>
              </w:rPr>
            </w:pPr>
            <w:r>
              <w:rPr>
                <w:lang w:val="sv-SE"/>
              </w:rPr>
              <w:t>IMD3</w:t>
            </w:r>
          </w:p>
        </w:tc>
      </w:tr>
      <w:tr w:rsidR="006E1FC7" w14:paraId="4A485BAE"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361CABDA"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04F99FD8" w14:textId="77777777" w:rsidR="006E1FC7" w:rsidRDefault="006E1FC7" w:rsidP="00C90467">
            <w:pPr>
              <w:pStyle w:val="TAC"/>
            </w:pPr>
            <w:r>
              <w:t>n77</w:t>
            </w:r>
          </w:p>
        </w:tc>
        <w:tc>
          <w:tcPr>
            <w:tcW w:w="959" w:type="dxa"/>
            <w:tcBorders>
              <w:top w:val="single" w:sz="4" w:space="0" w:color="auto"/>
              <w:left w:val="single" w:sz="4" w:space="0" w:color="auto"/>
              <w:bottom w:val="single" w:sz="4" w:space="0" w:color="auto"/>
              <w:right w:val="single" w:sz="4" w:space="0" w:color="auto"/>
            </w:tcBorders>
          </w:tcPr>
          <w:p w14:paraId="7775C62E" w14:textId="77777777" w:rsidR="006E1FC7" w:rsidRDefault="006E1FC7" w:rsidP="00C90467">
            <w:pPr>
              <w:pStyle w:val="TAC"/>
            </w:pPr>
            <w:r>
              <w:t>3741</w:t>
            </w:r>
          </w:p>
        </w:tc>
        <w:tc>
          <w:tcPr>
            <w:tcW w:w="964" w:type="dxa"/>
            <w:tcBorders>
              <w:top w:val="single" w:sz="4" w:space="0" w:color="auto"/>
              <w:left w:val="single" w:sz="4" w:space="0" w:color="auto"/>
              <w:bottom w:val="single" w:sz="4" w:space="0" w:color="auto"/>
              <w:right w:val="single" w:sz="4" w:space="0" w:color="auto"/>
            </w:tcBorders>
          </w:tcPr>
          <w:p w14:paraId="7C40D30F" w14:textId="77777777" w:rsidR="006E1FC7" w:rsidRDefault="006E1FC7" w:rsidP="00C90467">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5DEDEC7F" w14:textId="77777777" w:rsidR="006E1FC7" w:rsidRDefault="006E1FC7" w:rsidP="00C90467">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0B969C55" w14:textId="77777777" w:rsidR="006E1FC7" w:rsidRDefault="006E1FC7" w:rsidP="00C90467">
            <w:pPr>
              <w:pStyle w:val="TAC"/>
            </w:pPr>
            <w:r>
              <w:t>3741</w:t>
            </w:r>
          </w:p>
        </w:tc>
        <w:tc>
          <w:tcPr>
            <w:tcW w:w="977" w:type="dxa"/>
            <w:tcBorders>
              <w:top w:val="single" w:sz="4" w:space="0" w:color="auto"/>
              <w:left w:val="single" w:sz="4" w:space="0" w:color="auto"/>
              <w:bottom w:val="single" w:sz="4" w:space="0" w:color="auto"/>
              <w:right w:val="single" w:sz="4" w:space="0" w:color="auto"/>
            </w:tcBorders>
          </w:tcPr>
          <w:p w14:paraId="2BF81457" w14:textId="77777777" w:rsidR="006E1FC7" w:rsidRDefault="006E1FC7" w:rsidP="00C90467">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tcPr>
          <w:p w14:paraId="67310E91" w14:textId="77777777" w:rsidR="006E1FC7" w:rsidRDefault="006E1FC7" w:rsidP="00C90467">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6008BD05" w14:textId="77777777" w:rsidR="006E1FC7" w:rsidRDefault="006E1FC7" w:rsidP="00C90467">
            <w:pPr>
              <w:pStyle w:val="TAC"/>
              <w:rPr>
                <w:lang w:val="sv-SE"/>
              </w:rPr>
            </w:pPr>
            <w:r>
              <w:rPr>
                <w:lang w:val="sv-SE"/>
              </w:rPr>
              <w:t>N/A</w:t>
            </w:r>
          </w:p>
        </w:tc>
      </w:tr>
      <w:tr w:rsidR="006E1FC7" w14:paraId="3C4A39CB" w14:textId="77777777" w:rsidTr="00C90467">
        <w:trPr>
          <w:trHeight w:val="187"/>
          <w:jc w:val="center"/>
        </w:trPr>
        <w:tc>
          <w:tcPr>
            <w:tcW w:w="2005" w:type="dxa"/>
            <w:tcBorders>
              <w:top w:val="nil"/>
              <w:left w:val="single" w:sz="4" w:space="0" w:color="auto"/>
              <w:bottom w:val="nil"/>
              <w:right w:val="single" w:sz="4" w:space="0" w:color="auto"/>
            </w:tcBorders>
          </w:tcPr>
          <w:p w14:paraId="54F20D82" w14:textId="77777777" w:rsidR="006E1FC7" w:rsidRDefault="006E1FC7" w:rsidP="00C90467">
            <w:pPr>
              <w:pStyle w:val="TAC"/>
              <w:rPr>
                <w:lang w:val="en-US" w:eastAsia="zh-CN"/>
              </w:rPr>
            </w:pPr>
            <w:r>
              <w:t>CA_n29-n30-n77</w:t>
            </w:r>
          </w:p>
        </w:tc>
        <w:tc>
          <w:tcPr>
            <w:tcW w:w="1145" w:type="dxa"/>
            <w:tcBorders>
              <w:top w:val="single" w:sz="4" w:space="0" w:color="auto"/>
              <w:left w:val="single" w:sz="4" w:space="0" w:color="auto"/>
              <w:bottom w:val="single" w:sz="4" w:space="0" w:color="auto"/>
              <w:right w:val="single" w:sz="4" w:space="0" w:color="auto"/>
            </w:tcBorders>
            <w:vAlign w:val="center"/>
          </w:tcPr>
          <w:p w14:paraId="64FD1242" w14:textId="77777777" w:rsidR="006E1FC7" w:rsidRDefault="006E1FC7" w:rsidP="00C90467">
            <w:pPr>
              <w:pStyle w:val="TAC"/>
            </w:pPr>
            <w:r>
              <w:t>n29</w:t>
            </w:r>
          </w:p>
        </w:tc>
        <w:tc>
          <w:tcPr>
            <w:tcW w:w="959" w:type="dxa"/>
            <w:tcBorders>
              <w:top w:val="single" w:sz="4" w:space="0" w:color="auto"/>
              <w:left w:val="single" w:sz="4" w:space="0" w:color="auto"/>
              <w:bottom w:val="single" w:sz="4" w:space="0" w:color="auto"/>
              <w:right w:val="single" w:sz="4" w:space="0" w:color="auto"/>
            </w:tcBorders>
            <w:vAlign w:val="center"/>
          </w:tcPr>
          <w:p w14:paraId="5BB26C9B"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66FD4F19"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ED0554A" w14:textId="77777777" w:rsidR="006E1FC7" w:rsidRDefault="006E1FC7" w:rsidP="00C90467">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3964BE3E" w14:textId="77777777" w:rsidR="006E1FC7" w:rsidRDefault="006E1FC7" w:rsidP="00C90467">
            <w:pPr>
              <w:pStyle w:val="TAC"/>
            </w:pPr>
            <w:r>
              <w:t>722</w:t>
            </w:r>
          </w:p>
        </w:tc>
        <w:tc>
          <w:tcPr>
            <w:tcW w:w="977" w:type="dxa"/>
            <w:tcBorders>
              <w:top w:val="single" w:sz="4" w:space="0" w:color="auto"/>
              <w:left w:val="single" w:sz="4" w:space="0" w:color="auto"/>
              <w:bottom w:val="single" w:sz="4" w:space="0" w:color="auto"/>
              <w:right w:val="single" w:sz="4" w:space="0" w:color="auto"/>
            </w:tcBorders>
          </w:tcPr>
          <w:p w14:paraId="68E31980" w14:textId="77777777" w:rsidR="006E1FC7" w:rsidRDefault="006E1FC7" w:rsidP="00C90467">
            <w:pPr>
              <w:pStyle w:val="TAC"/>
              <w:rPr>
                <w:lang w:val="sv-SE"/>
              </w:rPr>
            </w:pPr>
            <w:r>
              <w:t>23.5</w:t>
            </w:r>
          </w:p>
        </w:tc>
        <w:tc>
          <w:tcPr>
            <w:tcW w:w="828" w:type="dxa"/>
            <w:tcBorders>
              <w:top w:val="single" w:sz="4" w:space="0" w:color="auto"/>
              <w:left w:val="single" w:sz="4" w:space="0" w:color="auto"/>
              <w:bottom w:val="single" w:sz="4" w:space="0" w:color="auto"/>
              <w:right w:val="single" w:sz="4" w:space="0" w:color="auto"/>
            </w:tcBorders>
          </w:tcPr>
          <w:p w14:paraId="6B56408E"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66F7677E" w14:textId="77777777" w:rsidR="006E1FC7" w:rsidRDefault="006E1FC7" w:rsidP="00C90467">
            <w:pPr>
              <w:pStyle w:val="TAC"/>
              <w:rPr>
                <w:lang w:val="sv-SE"/>
              </w:rPr>
            </w:pPr>
            <w:r>
              <w:rPr>
                <w:lang w:eastAsia="fi-FI"/>
              </w:rPr>
              <w:t>IMD3</w:t>
            </w:r>
            <w:r>
              <w:rPr>
                <w:vertAlign w:val="superscript"/>
                <w:lang w:eastAsia="fi-FI"/>
              </w:rPr>
              <w:t>1</w:t>
            </w:r>
          </w:p>
        </w:tc>
      </w:tr>
      <w:tr w:rsidR="006E1FC7" w14:paraId="1DAB6CB6" w14:textId="77777777" w:rsidTr="00C90467">
        <w:trPr>
          <w:trHeight w:val="187"/>
          <w:jc w:val="center"/>
        </w:trPr>
        <w:tc>
          <w:tcPr>
            <w:tcW w:w="2005" w:type="dxa"/>
            <w:tcBorders>
              <w:top w:val="nil"/>
              <w:left w:val="single" w:sz="4" w:space="0" w:color="auto"/>
              <w:bottom w:val="nil"/>
              <w:right w:val="single" w:sz="4" w:space="0" w:color="auto"/>
            </w:tcBorders>
          </w:tcPr>
          <w:p w14:paraId="0698059A"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11BAB28" w14:textId="77777777" w:rsidR="006E1FC7" w:rsidRDefault="006E1FC7" w:rsidP="00C90467">
            <w:pPr>
              <w:pStyle w:val="TAC"/>
            </w:pPr>
            <w:r>
              <w:t>n30</w:t>
            </w:r>
          </w:p>
        </w:tc>
        <w:tc>
          <w:tcPr>
            <w:tcW w:w="959" w:type="dxa"/>
            <w:tcBorders>
              <w:top w:val="single" w:sz="4" w:space="0" w:color="auto"/>
              <w:left w:val="single" w:sz="4" w:space="0" w:color="auto"/>
              <w:bottom w:val="single" w:sz="4" w:space="0" w:color="auto"/>
              <w:right w:val="single" w:sz="4" w:space="0" w:color="auto"/>
            </w:tcBorders>
            <w:vAlign w:val="center"/>
          </w:tcPr>
          <w:p w14:paraId="6D81D893" w14:textId="77777777" w:rsidR="006E1FC7" w:rsidRDefault="006E1FC7" w:rsidP="00C90467">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295E5E57"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455E87A" w14:textId="77777777" w:rsidR="006E1FC7" w:rsidRDefault="006E1FC7" w:rsidP="00C90467">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0EC464FE" w14:textId="77777777" w:rsidR="006E1FC7" w:rsidRDefault="006E1FC7" w:rsidP="00C90467">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1F63217E" w14:textId="77777777" w:rsidR="006E1FC7" w:rsidRDefault="006E1FC7" w:rsidP="00C90467">
            <w:pPr>
              <w:pStyle w:val="TAC"/>
              <w:rPr>
                <w:lang w:val="sv-SE"/>
              </w:rPr>
            </w:pPr>
            <w:r>
              <w:t>N/A</w:t>
            </w:r>
          </w:p>
        </w:tc>
        <w:tc>
          <w:tcPr>
            <w:tcW w:w="828" w:type="dxa"/>
            <w:tcBorders>
              <w:top w:val="single" w:sz="4" w:space="0" w:color="auto"/>
              <w:left w:val="single" w:sz="4" w:space="0" w:color="auto"/>
              <w:bottom w:val="single" w:sz="4" w:space="0" w:color="auto"/>
              <w:right w:val="single" w:sz="4" w:space="0" w:color="auto"/>
            </w:tcBorders>
          </w:tcPr>
          <w:p w14:paraId="3908A19C"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1B2CB86A" w14:textId="77777777" w:rsidR="006E1FC7" w:rsidRDefault="006E1FC7" w:rsidP="00C90467">
            <w:pPr>
              <w:pStyle w:val="TAC"/>
              <w:rPr>
                <w:lang w:val="sv-SE"/>
              </w:rPr>
            </w:pPr>
            <w:r>
              <w:rPr>
                <w:lang w:eastAsia="fi-FI"/>
              </w:rPr>
              <w:t>N/A</w:t>
            </w:r>
          </w:p>
        </w:tc>
      </w:tr>
      <w:tr w:rsidR="006E1FC7" w14:paraId="1890B218"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5476506B"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9F7EB97" w14:textId="77777777" w:rsidR="006E1FC7" w:rsidRDefault="006E1FC7" w:rsidP="00C90467">
            <w:pPr>
              <w:pStyle w:val="TAC"/>
            </w:pPr>
            <w:r>
              <w:t>n77</w:t>
            </w:r>
          </w:p>
        </w:tc>
        <w:tc>
          <w:tcPr>
            <w:tcW w:w="959" w:type="dxa"/>
            <w:tcBorders>
              <w:top w:val="single" w:sz="4" w:space="0" w:color="auto"/>
              <w:left w:val="single" w:sz="4" w:space="0" w:color="auto"/>
              <w:bottom w:val="single" w:sz="4" w:space="0" w:color="auto"/>
              <w:right w:val="single" w:sz="4" w:space="0" w:color="auto"/>
            </w:tcBorders>
            <w:vAlign w:val="center"/>
          </w:tcPr>
          <w:p w14:paraId="1715EE14" w14:textId="77777777" w:rsidR="006E1FC7" w:rsidRDefault="006E1FC7" w:rsidP="00C90467">
            <w:pPr>
              <w:pStyle w:val="TAC"/>
            </w:pPr>
            <w:r>
              <w:t>3898</w:t>
            </w:r>
          </w:p>
        </w:tc>
        <w:tc>
          <w:tcPr>
            <w:tcW w:w="964" w:type="dxa"/>
            <w:tcBorders>
              <w:top w:val="single" w:sz="4" w:space="0" w:color="auto"/>
              <w:left w:val="single" w:sz="4" w:space="0" w:color="auto"/>
              <w:bottom w:val="single" w:sz="4" w:space="0" w:color="auto"/>
              <w:right w:val="single" w:sz="4" w:space="0" w:color="auto"/>
            </w:tcBorders>
          </w:tcPr>
          <w:p w14:paraId="3F5B3029" w14:textId="77777777" w:rsidR="006E1FC7" w:rsidRDefault="006E1FC7" w:rsidP="00C90467">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285365E5" w14:textId="77777777" w:rsidR="006E1FC7" w:rsidRDefault="006E1FC7" w:rsidP="00C90467">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2278C33B" w14:textId="77777777" w:rsidR="006E1FC7" w:rsidRDefault="006E1FC7" w:rsidP="00C90467">
            <w:pPr>
              <w:pStyle w:val="TAC"/>
            </w:pPr>
            <w:r>
              <w:t>3898</w:t>
            </w:r>
          </w:p>
        </w:tc>
        <w:tc>
          <w:tcPr>
            <w:tcW w:w="977" w:type="dxa"/>
            <w:tcBorders>
              <w:top w:val="single" w:sz="4" w:space="0" w:color="auto"/>
              <w:left w:val="single" w:sz="4" w:space="0" w:color="auto"/>
              <w:bottom w:val="single" w:sz="4" w:space="0" w:color="auto"/>
              <w:right w:val="single" w:sz="4" w:space="0" w:color="auto"/>
            </w:tcBorders>
          </w:tcPr>
          <w:p w14:paraId="0DE67B63" w14:textId="77777777" w:rsidR="006E1FC7" w:rsidRDefault="006E1FC7" w:rsidP="00C90467">
            <w:pPr>
              <w:pStyle w:val="TAC"/>
              <w:rPr>
                <w:lang w:val="sv-SE"/>
              </w:rPr>
            </w:pPr>
            <w:r>
              <w:t>N/A</w:t>
            </w:r>
          </w:p>
        </w:tc>
        <w:tc>
          <w:tcPr>
            <w:tcW w:w="828" w:type="dxa"/>
            <w:tcBorders>
              <w:top w:val="single" w:sz="4" w:space="0" w:color="auto"/>
              <w:left w:val="single" w:sz="4" w:space="0" w:color="auto"/>
              <w:bottom w:val="single" w:sz="4" w:space="0" w:color="auto"/>
              <w:right w:val="single" w:sz="4" w:space="0" w:color="auto"/>
            </w:tcBorders>
          </w:tcPr>
          <w:p w14:paraId="5E184D58" w14:textId="77777777" w:rsidR="006E1FC7" w:rsidRDefault="006E1FC7" w:rsidP="00C90467">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655C14A4" w14:textId="77777777" w:rsidR="006E1FC7" w:rsidRDefault="006E1FC7" w:rsidP="00C90467">
            <w:pPr>
              <w:pStyle w:val="TAC"/>
              <w:rPr>
                <w:lang w:val="sv-SE"/>
              </w:rPr>
            </w:pPr>
            <w:r>
              <w:rPr>
                <w:lang w:eastAsia="fi-FI"/>
              </w:rPr>
              <w:t>N/A</w:t>
            </w:r>
          </w:p>
        </w:tc>
      </w:tr>
      <w:tr w:rsidR="006E1FC7" w14:paraId="17A01112" w14:textId="77777777" w:rsidTr="00C90467">
        <w:trPr>
          <w:trHeight w:val="187"/>
          <w:jc w:val="center"/>
        </w:trPr>
        <w:tc>
          <w:tcPr>
            <w:tcW w:w="2005" w:type="dxa"/>
            <w:tcBorders>
              <w:top w:val="nil"/>
              <w:left w:val="single" w:sz="4" w:space="0" w:color="auto"/>
              <w:bottom w:val="nil"/>
              <w:right w:val="single" w:sz="4" w:space="0" w:color="auto"/>
            </w:tcBorders>
          </w:tcPr>
          <w:p w14:paraId="020D0662" w14:textId="77777777" w:rsidR="006E1FC7" w:rsidRDefault="006E1FC7" w:rsidP="00C90467">
            <w:pPr>
              <w:pStyle w:val="TAC"/>
              <w:rPr>
                <w:lang w:val="en-US" w:eastAsia="zh-CN"/>
              </w:rPr>
            </w:pPr>
            <w:r>
              <w:t>CA_n29-n66-n77</w:t>
            </w:r>
          </w:p>
        </w:tc>
        <w:tc>
          <w:tcPr>
            <w:tcW w:w="1145" w:type="dxa"/>
            <w:tcBorders>
              <w:top w:val="single" w:sz="4" w:space="0" w:color="auto"/>
              <w:left w:val="single" w:sz="4" w:space="0" w:color="auto"/>
              <w:bottom w:val="single" w:sz="4" w:space="0" w:color="auto"/>
              <w:right w:val="single" w:sz="4" w:space="0" w:color="auto"/>
            </w:tcBorders>
            <w:vAlign w:val="center"/>
          </w:tcPr>
          <w:p w14:paraId="48BA91E7" w14:textId="77777777" w:rsidR="006E1FC7" w:rsidRDefault="006E1FC7" w:rsidP="00C90467">
            <w:pPr>
              <w:pStyle w:val="TAC"/>
            </w:pPr>
            <w:r>
              <w:t>n29</w:t>
            </w:r>
          </w:p>
        </w:tc>
        <w:tc>
          <w:tcPr>
            <w:tcW w:w="959" w:type="dxa"/>
            <w:tcBorders>
              <w:top w:val="single" w:sz="4" w:space="0" w:color="auto"/>
              <w:left w:val="single" w:sz="4" w:space="0" w:color="auto"/>
              <w:bottom w:val="single" w:sz="4" w:space="0" w:color="auto"/>
              <w:right w:val="single" w:sz="4" w:space="0" w:color="auto"/>
            </w:tcBorders>
            <w:vAlign w:val="center"/>
          </w:tcPr>
          <w:p w14:paraId="387C1C85" w14:textId="77777777" w:rsidR="006E1FC7" w:rsidRDefault="006E1FC7" w:rsidP="00C90467">
            <w:pPr>
              <w:pStyle w:val="TAC"/>
            </w:pPr>
            <w:r>
              <w:rPr>
                <w:lang w:eastAsia="sv-SE"/>
              </w:rPr>
              <w:t>N/A</w:t>
            </w:r>
          </w:p>
        </w:tc>
        <w:tc>
          <w:tcPr>
            <w:tcW w:w="964" w:type="dxa"/>
            <w:tcBorders>
              <w:top w:val="single" w:sz="4" w:space="0" w:color="auto"/>
              <w:left w:val="single" w:sz="4" w:space="0" w:color="auto"/>
              <w:bottom w:val="single" w:sz="4" w:space="0" w:color="auto"/>
              <w:right w:val="single" w:sz="4" w:space="0" w:color="auto"/>
            </w:tcBorders>
          </w:tcPr>
          <w:p w14:paraId="0C5EDD61" w14:textId="77777777" w:rsidR="006E1FC7" w:rsidRDefault="006E1FC7" w:rsidP="00C90467">
            <w:pPr>
              <w:pStyle w:val="TAC"/>
            </w:pPr>
            <w:r>
              <w:rPr>
                <w:lang w:eastAsia="sv-SE"/>
              </w:rPr>
              <w:t>5</w:t>
            </w:r>
          </w:p>
        </w:tc>
        <w:tc>
          <w:tcPr>
            <w:tcW w:w="960" w:type="dxa"/>
            <w:tcBorders>
              <w:top w:val="single" w:sz="4" w:space="0" w:color="auto"/>
              <w:left w:val="single" w:sz="4" w:space="0" w:color="auto"/>
              <w:bottom w:val="single" w:sz="4" w:space="0" w:color="auto"/>
              <w:right w:val="single" w:sz="4" w:space="0" w:color="auto"/>
            </w:tcBorders>
          </w:tcPr>
          <w:p w14:paraId="2E5F9B85" w14:textId="77777777" w:rsidR="006E1FC7" w:rsidRDefault="006E1FC7" w:rsidP="00C90467">
            <w:pPr>
              <w:pStyle w:val="TAC"/>
            </w:pPr>
            <w:r>
              <w:rPr>
                <w:lang w:eastAsia="sv-SE"/>
              </w:rPr>
              <w:t>N/A</w:t>
            </w:r>
          </w:p>
        </w:tc>
        <w:tc>
          <w:tcPr>
            <w:tcW w:w="960" w:type="dxa"/>
            <w:tcBorders>
              <w:top w:val="single" w:sz="4" w:space="0" w:color="auto"/>
              <w:left w:val="single" w:sz="4" w:space="0" w:color="auto"/>
              <w:bottom w:val="single" w:sz="4" w:space="0" w:color="auto"/>
              <w:right w:val="single" w:sz="4" w:space="0" w:color="auto"/>
            </w:tcBorders>
            <w:vAlign w:val="center"/>
          </w:tcPr>
          <w:p w14:paraId="24DE0985" w14:textId="77777777" w:rsidR="006E1FC7" w:rsidRDefault="006E1FC7" w:rsidP="00C90467">
            <w:pPr>
              <w:pStyle w:val="TAC"/>
            </w:pPr>
            <w:r>
              <w:rPr>
                <w:lang w:eastAsia="sv-SE"/>
              </w:rPr>
              <w:t>722</w:t>
            </w:r>
          </w:p>
        </w:tc>
        <w:tc>
          <w:tcPr>
            <w:tcW w:w="977" w:type="dxa"/>
            <w:tcBorders>
              <w:top w:val="single" w:sz="4" w:space="0" w:color="auto"/>
              <w:left w:val="single" w:sz="4" w:space="0" w:color="auto"/>
              <w:bottom w:val="single" w:sz="4" w:space="0" w:color="auto"/>
              <w:right w:val="single" w:sz="4" w:space="0" w:color="auto"/>
            </w:tcBorders>
          </w:tcPr>
          <w:p w14:paraId="752002BD" w14:textId="77777777" w:rsidR="006E1FC7" w:rsidRDefault="006E1FC7" w:rsidP="00C90467">
            <w:pPr>
              <w:pStyle w:val="TAC"/>
              <w:rPr>
                <w:lang w:val="sv-SE"/>
              </w:rPr>
            </w:pPr>
            <w:r>
              <w:rPr>
                <w:lang w:eastAsia="sv-SE"/>
              </w:rPr>
              <w:t>23.5</w:t>
            </w:r>
          </w:p>
        </w:tc>
        <w:tc>
          <w:tcPr>
            <w:tcW w:w="828" w:type="dxa"/>
            <w:tcBorders>
              <w:top w:val="single" w:sz="4" w:space="0" w:color="auto"/>
              <w:left w:val="single" w:sz="4" w:space="0" w:color="auto"/>
              <w:bottom w:val="single" w:sz="4" w:space="0" w:color="auto"/>
              <w:right w:val="single" w:sz="4" w:space="0" w:color="auto"/>
            </w:tcBorders>
          </w:tcPr>
          <w:p w14:paraId="6815FB2D"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2E51EA8E" w14:textId="77777777" w:rsidR="006E1FC7" w:rsidRDefault="006E1FC7" w:rsidP="00C90467">
            <w:pPr>
              <w:pStyle w:val="TAC"/>
              <w:rPr>
                <w:lang w:val="sv-SE"/>
              </w:rPr>
            </w:pPr>
            <w:r>
              <w:rPr>
                <w:lang w:eastAsia="fi-FI"/>
              </w:rPr>
              <w:t>IMD3</w:t>
            </w:r>
            <w:r>
              <w:rPr>
                <w:vertAlign w:val="superscript"/>
                <w:lang w:eastAsia="fi-FI"/>
              </w:rPr>
              <w:t>5</w:t>
            </w:r>
          </w:p>
        </w:tc>
      </w:tr>
      <w:tr w:rsidR="006E1FC7" w14:paraId="7E861B09" w14:textId="77777777" w:rsidTr="00C90467">
        <w:trPr>
          <w:trHeight w:val="187"/>
          <w:jc w:val="center"/>
        </w:trPr>
        <w:tc>
          <w:tcPr>
            <w:tcW w:w="2005" w:type="dxa"/>
            <w:tcBorders>
              <w:top w:val="nil"/>
              <w:left w:val="single" w:sz="4" w:space="0" w:color="auto"/>
              <w:bottom w:val="nil"/>
              <w:right w:val="single" w:sz="4" w:space="0" w:color="auto"/>
            </w:tcBorders>
          </w:tcPr>
          <w:p w14:paraId="72BB9DF4"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2A77F3F" w14:textId="77777777" w:rsidR="006E1FC7" w:rsidRDefault="006E1FC7" w:rsidP="00C90467">
            <w:pPr>
              <w:pStyle w:val="TAC"/>
            </w:pPr>
            <w:r>
              <w:t>n66</w:t>
            </w:r>
          </w:p>
        </w:tc>
        <w:tc>
          <w:tcPr>
            <w:tcW w:w="959" w:type="dxa"/>
            <w:tcBorders>
              <w:top w:val="single" w:sz="4" w:space="0" w:color="auto"/>
              <w:left w:val="single" w:sz="4" w:space="0" w:color="auto"/>
              <w:bottom w:val="single" w:sz="4" w:space="0" w:color="auto"/>
              <w:right w:val="single" w:sz="4" w:space="0" w:color="auto"/>
            </w:tcBorders>
            <w:vAlign w:val="center"/>
          </w:tcPr>
          <w:p w14:paraId="0EC9530E" w14:textId="77777777" w:rsidR="006E1FC7" w:rsidRDefault="006E1FC7" w:rsidP="00C90467">
            <w:pPr>
              <w:pStyle w:val="TAC"/>
            </w:pPr>
            <w:r>
              <w:rPr>
                <w:lang w:eastAsia="sv-SE"/>
              </w:rPr>
              <w:t>1734</w:t>
            </w:r>
          </w:p>
        </w:tc>
        <w:tc>
          <w:tcPr>
            <w:tcW w:w="964" w:type="dxa"/>
            <w:tcBorders>
              <w:top w:val="single" w:sz="4" w:space="0" w:color="auto"/>
              <w:left w:val="single" w:sz="4" w:space="0" w:color="auto"/>
              <w:bottom w:val="single" w:sz="4" w:space="0" w:color="auto"/>
              <w:right w:val="single" w:sz="4" w:space="0" w:color="auto"/>
            </w:tcBorders>
          </w:tcPr>
          <w:p w14:paraId="5C83F848" w14:textId="77777777" w:rsidR="006E1FC7" w:rsidRDefault="006E1FC7" w:rsidP="00C90467">
            <w:pPr>
              <w:pStyle w:val="TAC"/>
            </w:pPr>
            <w:r>
              <w:rPr>
                <w:lang w:eastAsia="sv-SE"/>
              </w:rPr>
              <w:t>5</w:t>
            </w:r>
          </w:p>
        </w:tc>
        <w:tc>
          <w:tcPr>
            <w:tcW w:w="960" w:type="dxa"/>
            <w:tcBorders>
              <w:top w:val="single" w:sz="4" w:space="0" w:color="auto"/>
              <w:left w:val="single" w:sz="4" w:space="0" w:color="auto"/>
              <w:bottom w:val="single" w:sz="4" w:space="0" w:color="auto"/>
              <w:right w:val="single" w:sz="4" w:space="0" w:color="auto"/>
            </w:tcBorders>
          </w:tcPr>
          <w:p w14:paraId="4DD8C4D6" w14:textId="77777777" w:rsidR="006E1FC7" w:rsidRDefault="006E1FC7" w:rsidP="00C90467">
            <w:pPr>
              <w:pStyle w:val="TAC"/>
            </w:pPr>
            <w:r>
              <w:rPr>
                <w:lang w:eastAsia="sv-SE"/>
              </w:rPr>
              <w:t>25</w:t>
            </w:r>
          </w:p>
        </w:tc>
        <w:tc>
          <w:tcPr>
            <w:tcW w:w="960" w:type="dxa"/>
            <w:tcBorders>
              <w:top w:val="single" w:sz="4" w:space="0" w:color="auto"/>
              <w:left w:val="single" w:sz="4" w:space="0" w:color="auto"/>
              <w:bottom w:val="single" w:sz="4" w:space="0" w:color="auto"/>
              <w:right w:val="single" w:sz="4" w:space="0" w:color="auto"/>
            </w:tcBorders>
            <w:vAlign w:val="center"/>
          </w:tcPr>
          <w:p w14:paraId="1004280D" w14:textId="77777777" w:rsidR="006E1FC7" w:rsidRDefault="006E1FC7" w:rsidP="00C90467">
            <w:pPr>
              <w:pStyle w:val="TAC"/>
            </w:pPr>
            <w:r>
              <w:rPr>
                <w:lang w:eastAsia="sv-SE"/>
              </w:rPr>
              <w:t>2134</w:t>
            </w:r>
          </w:p>
        </w:tc>
        <w:tc>
          <w:tcPr>
            <w:tcW w:w="977" w:type="dxa"/>
            <w:tcBorders>
              <w:top w:val="single" w:sz="4" w:space="0" w:color="auto"/>
              <w:left w:val="single" w:sz="4" w:space="0" w:color="auto"/>
              <w:bottom w:val="single" w:sz="4" w:space="0" w:color="auto"/>
              <w:right w:val="single" w:sz="4" w:space="0" w:color="auto"/>
            </w:tcBorders>
          </w:tcPr>
          <w:p w14:paraId="0A813A31" w14:textId="77777777" w:rsidR="006E1FC7" w:rsidRDefault="006E1FC7" w:rsidP="00C90467">
            <w:pPr>
              <w:pStyle w:val="TAC"/>
              <w:rPr>
                <w:lang w:val="sv-SE"/>
              </w:rPr>
            </w:pPr>
            <w:r>
              <w:rPr>
                <w:lang w:eastAsia="sv-SE"/>
              </w:rPr>
              <w:t>N/A</w:t>
            </w:r>
          </w:p>
        </w:tc>
        <w:tc>
          <w:tcPr>
            <w:tcW w:w="828" w:type="dxa"/>
            <w:tcBorders>
              <w:top w:val="single" w:sz="4" w:space="0" w:color="auto"/>
              <w:left w:val="single" w:sz="4" w:space="0" w:color="auto"/>
              <w:bottom w:val="single" w:sz="4" w:space="0" w:color="auto"/>
              <w:right w:val="single" w:sz="4" w:space="0" w:color="auto"/>
            </w:tcBorders>
          </w:tcPr>
          <w:p w14:paraId="1AA21782"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vAlign w:val="center"/>
          </w:tcPr>
          <w:p w14:paraId="576CA86C" w14:textId="77777777" w:rsidR="006E1FC7" w:rsidRDefault="006E1FC7" w:rsidP="00C90467">
            <w:pPr>
              <w:pStyle w:val="TAC"/>
              <w:rPr>
                <w:lang w:val="sv-SE"/>
              </w:rPr>
            </w:pPr>
            <w:r>
              <w:rPr>
                <w:lang w:eastAsia="fi-FI"/>
              </w:rPr>
              <w:t>N/A</w:t>
            </w:r>
          </w:p>
        </w:tc>
      </w:tr>
      <w:tr w:rsidR="006E1FC7" w14:paraId="6B806EED"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79C8265F"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E74FF54" w14:textId="77777777" w:rsidR="006E1FC7" w:rsidRDefault="006E1FC7" w:rsidP="00C90467">
            <w:pPr>
              <w:pStyle w:val="TAC"/>
            </w:pPr>
            <w:r>
              <w:t>n77</w:t>
            </w:r>
          </w:p>
        </w:tc>
        <w:tc>
          <w:tcPr>
            <w:tcW w:w="959" w:type="dxa"/>
            <w:tcBorders>
              <w:top w:val="single" w:sz="4" w:space="0" w:color="auto"/>
              <w:left w:val="single" w:sz="4" w:space="0" w:color="auto"/>
              <w:bottom w:val="single" w:sz="4" w:space="0" w:color="auto"/>
              <w:right w:val="single" w:sz="4" w:space="0" w:color="auto"/>
            </w:tcBorders>
            <w:vAlign w:val="center"/>
          </w:tcPr>
          <w:p w14:paraId="3973F3E3" w14:textId="77777777" w:rsidR="006E1FC7" w:rsidRDefault="006E1FC7" w:rsidP="00C90467">
            <w:pPr>
              <w:pStyle w:val="TAC"/>
            </w:pPr>
            <w:r>
              <w:rPr>
                <w:lang w:eastAsia="sv-SE"/>
              </w:rPr>
              <w:t>4190</w:t>
            </w:r>
          </w:p>
        </w:tc>
        <w:tc>
          <w:tcPr>
            <w:tcW w:w="964" w:type="dxa"/>
            <w:tcBorders>
              <w:top w:val="single" w:sz="4" w:space="0" w:color="auto"/>
              <w:left w:val="single" w:sz="4" w:space="0" w:color="auto"/>
              <w:bottom w:val="single" w:sz="4" w:space="0" w:color="auto"/>
              <w:right w:val="single" w:sz="4" w:space="0" w:color="auto"/>
            </w:tcBorders>
          </w:tcPr>
          <w:p w14:paraId="3060120C" w14:textId="77777777" w:rsidR="006E1FC7" w:rsidRDefault="006E1FC7" w:rsidP="00C90467">
            <w:pPr>
              <w:pStyle w:val="TAC"/>
            </w:pPr>
            <w:r>
              <w:rPr>
                <w:lang w:eastAsia="sv-SE"/>
              </w:rPr>
              <w:t>10</w:t>
            </w:r>
          </w:p>
        </w:tc>
        <w:tc>
          <w:tcPr>
            <w:tcW w:w="960" w:type="dxa"/>
            <w:tcBorders>
              <w:top w:val="single" w:sz="4" w:space="0" w:color="auto"/>
              <w:left w:val="single" w:sz="4" w:space="0" w:color="auto"/>
              <w:bottom w:val="single" w:sz="4" w:space="0" w:color="auto"/>
              <w:right w:val="single" w:sz="4" w:space="0" w:color="auto"/>
            </w:tcBorders>
          </w:tcPr>
          <w:p w14:paraId="70A1343E" w14:textId="77777777" w:rsidR="006E1FC7" w:rsidRDefault="006E1FC7" w:rsidP="00C90467">
            <w:pPr>
              <w:pStyle w:val="TAC"/>
            </w:pPr>
            <w:r>
              <w:rPr>
                <w:lang w:eastAsia="sv-SE"/>
              </w:rPr>
              <w:t>50</w:t>
            </w:r>
          </w:p>
        </w:tc>
        <w:tc>
          <w:tcPr>
            <w:tcW w:w="960" w:type="dxa"/>
            <w:tcBorders>
              <w:top w:val="single" w:sz="4" w:space="0" w:color="auto"/>
              <w:left w:val="single" w:sz="4" w:space="0" w:color="auto"/>
              <w:bottom w:val="single" w:sz="4" w:space="0" w:color="auto"/>
              <w:right w:val="single" w:sz="4" w:space="0" w:color="auto"/>
            </w:tcBorders>
            <w:vAlign w:val="center"/>
          </w:tcPr>
          <w:p w14:paraId="735E1F36" w14:textId="77777777" w:rsidR="006E1FC7" w:rsidRDefault="006E1FC7" w:rsidP="00C90467">
            <w:pPr>
              <w:pStyle w:val="TAC"/>
            </w:pPr>
            <w:r>
              <w:rPr>
                <w:lang w:eastAsia="sv-SE"/>
              </w:rPr>
              <w:t>4190</w:t>
            </w:r>
          </w:p>
        </w:tc>
        <w:tc>
          <w:tcPr>
            <w:tcW w:w="977" w:type="dxa"/>
            <w:tcBorders>
              <w:top w:val="single" w:sz="4" w:space="0" w:color="auto"/>
              <w:left w:val="single" w:sz="4" w:space="0" w:color="auto"/>
              <w:bottom w:val="single" w:sz="4" w:space="0" w:color="auto"/>
              <w:right w:val="single" w:sz="4" w:space="0" w:color="auto"/>
            </w:tcBorders>
          </w:tcPr>
          <w:p w14:paraId="7CE06202" w14:textId="77777777" w:rsidR="006E1FC7" w:rsidRDefault="006E1FC7" w:rsidP="00C90467">
            <w:pPr>
              <w:pStyle w:val="TAC"/>
              <w:rPr>
                <w:lang w:val="sv-SE"/>
              </w:rPr>
            </w:pPr>
            <w:r>
              <w:rPr>
                <w:lang w:eastAsia="sv-SE"/>
              </w:rPr>
              <w:t>N/A</w:t>
            </w:r>
          </w:p>
        </w:tc>
        <w:tc>
          <w:tcPr>
            <w:tcW w:w="828" w:type="dxa"/>
            <w:tcBorders>
              <w:top w:val="single" w:sz="4" w:space="0" w:color="auto"/>
              <w:left w:val="single" w:sz="4" w:space="0" w:color="auto"/>
              <w:bottom w:val="single" w:sz="4" w:space="0" w:color="auto"/>
              <w:right w:val="single" w:sz="4" w:space="0" w:color="auto"/>
            </w:tcBorders>
          </w:tcPr>
          <w:p w14:paraId="471CEF9F" w14:textId="77777777" w:rsidR="006E1FC7" w:rsidRDefault="006E1FC7" w:rsidP="00C90467">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3C217B35" w14:textId="77777777" w:rsidR="006E1FC7" w:rsidRDefault="006E1FC7" w:rsidP="00C90467">
            <w:pPr>
              <w:pStyle w:val="TAC"/>
              <w:rPr>
                <w:lang w:val="sv-SE"/>
              </w:rPr>
            </w:pPr>
            <w:r>
              <w:rPr>
                <w:lang w:eastAsia="fi-FI"/>
              </w:rPr>
              <w:t>N/A</w:t>
            </w:r>
          </w:p>
        </w:tc>
      </w:tr>
      <w:tr w:rsidR="006E1FC7" w14:paraId="57AC0AC6" w14:textId="77777777" w:rsidTr="00C90467">
        <w:trPr>
          <w:trHeight w:val="187"/>
          <w:jc w:val="center"/>
        </w:trPr>
        <w:tc>
          <w:tcPr>
            <w:tcW w:w="2005" w:type="dxa"/>
            <w:tcBorders>
              <w:top w:val="single" w:sz="4" w:space="0" w:color="auto"/>
              <w:left w:val="single" w:sz="4" w:space="0" w:color="auto"/>
              <w:bottom w:val="nil"/>
              <w:right w:val="single" w:sz="4" w:space="0" w:color="auto"/>
            </w:tcBorders>
          </w:tcPr>
          <w:p w14:paraId="392C6FA9" w14:textId="77777777" w:rsidR="006E1FC7" w:rsidRDefault="006E1FC7" w:rsidP="00C90467">
            <w:pPr>
              <w:pStyle w:val="TAC"/>
              <w:rPr>
                <w:lang w:val="en-US" w:eastAsia="zh-CN"/>
              </w:rPr>
            </w:pPr>
            <w:r>
              <w:rPr>
                <w:lang w:val="en-US" w:eastAsia="zh-CN"/>
              </w:rPr>
              <w:t>CA_n30-n66-n77</w:t>
            </w:r>
          </w:p>
        </w:tc>
        <w:tc>
          <w:tcPr>
            <w:tcW w:w="1145" w:type="dxa"/>
            <w:tcBorders>
              <w:top w:val="single" w:sz="4" w:space="0" w:color="auto"/>
              <w:left w:val="single" w:sz="4" w:space="0" w:color="auto"/>
              <w:bottom w:val="single" w:sz="4" w:space="0" w:color="auto"/>
              <w:right w:val="single" w:sz="4" w:space="0" w:color="auto"/>
            </w:tcBorders>
          </w:tcPr>
          <w:p w14:paraId="78C48015" w14:textId="77777777" w:rsidR="006E1FC7" w:rsidRDefault="006E1FC7" w:rsidP="00C90467">
            <w:pPr>
              <w:pStyle w:val="TAC"/>
            </w:pPr>
            <w:r>
              <w:t>n30</w:t>
            </w:r>
          </w:p>
        </w:tc>
        <w:tc>
          <w:tcPr>
            <w:tcW w:w="959" w:type="dxa"/>
            <w:tcBorders>
              <w:top w:val="single" w:sz="4" w:space="0" w:color="auto"/>
              <w:left w:val="single" w:sz="4" w:space="0" w:color="auto"/>
              <w:bottom w:val="single" w:sz="4" w:space="0" w:color="auto"/>
              <w:right w:val="single" w:sz="4" w:space="0" w:color="auto"/>
            </w:tcBorders>
          </w:tcPr>
          <w:p w14:paraId="25728FBB"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3700B434"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10DFC5E" w14:textId="77777777" w:rsidR="006E1FC7" w:rsidRDefault="006E1FC7" w:rsidP="00C90467">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009774F3" w14:textId="77777777" w:rsidR="006E1FC7" w:rsidRDefault="006E1FC7" w:rsidP="00C90467">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4D6E36BD" w14:textId="77777777" w:rsidR="006E1FC7" w:rsidRDefault="006E1FC7" w:rsidP="00C90467">
            <w:pPr>
              <w:pStyle w:val="TAC"/>
              <w:rPr>
                <w:lang w:val="sv-SE"/>
              </w:rPr>
            </w:pPr>
            <w:r>
              <w:rPr>
                <w:lang w:val="sv-SE"/>
              </w:rPr>
              <w:t>34.2</w:t>
            </w:r>
          </w:p>
        </w:tc>
        <w:tc>
          <w:tcPr>
            <w:tcW w:w="828" w:type="dxa"/>
            <w:tcBorders>
              <w:top w:val="single" w:sz="4" w:space="0" w:color="auto"/>
              <w:left w:val="single" w:sz="4" w:space="0" w:color="auto"/>
              <w:bottom w:val="single" w:sz="4" w:space="0" w:color="auto"/>
              <w:right w:val="single" w:sz="4" w:space="0" w:color="auto"/>
            </w:tcBorders>
          </w:tcPr>
          <w:p w14:paraId="1836CDCD"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0981E7F3" w14:textId="77777777" w:rsidR="006E1FC7" w:rsidRDefault="006E1FC7" w:rsidP="00C90467">
            <w:pPr>
              <w:pStyle w:val="TAC"/>
              <w:rPr>
                <w:lang w:val="sv-SE"/>
              </w:rPr>
            </w:pPr>
            <w:r>
              <w:rPr>
                <w:lang w:val="sv-SE"/>
              </w:rPr>
              <w:t>IMD2</w:t>
            </w:r>
            <w:r>
              <w:rPr>
                <w:vertAlign w:val="superscript"/>
                <w:lang w:val="sv-SE"/>
              </w:rPr>
              <w:t>5</w:t>
            </w:r>
          </w:p>
        </w:tc>
      </w:tr>
      <w:tr w:rsidR="006E1FC7" w14:paraId="6A847829" w14:textId="77777777" w:rsidTr="00C90467">
        <w:trPr>
          <w:trHeight w:val="187"/>
          <w:jc w:val="center"/>
        </w:trPr>
        <w:tc>
          <w:tcPr>
            <w:tcW w:w="2005" w:type="dxa"/>
            <w:tcBorders>
              <w:top w:val="nil"/>
              <w:left w:val="single" w:sz="4" w:space="0" w:color="auto"/>
              <w:bottom w:val="nil"/>
              <w:right w:val="single" w:sz="4" w:space="0" w:color="auto"/>
            </w:tcBorders>
          </w:tcPr>
          <w:p w14:paraId="7E26424A"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1CCA1476" w14:textId="77777777" w:rsidR="006E1FC7" w:rsidRDefault="006E1FC7" w:rsidP="00C90467">
            <w:pPr>
              <w:pStyle w:val="TAC"/>
            </w:pPr>
            <w:r>
              <w:t>n66</w:t>
            </w:r>
          </w:p>
        </w:tc>
        <w:tc>
          <w:tcPr>
            <w:tcW w:w="959" w:type="dxa"/>
            <w:tcBorders>
              <w:top w:val="single" w:sz="4" w:space="0" w:color="auto"/>
              <w:left w:val="single" w:sz="4" w:space="0" w:color="auto"/>
              <w:bottom w:val="single" w:sz="4" w:space="0" w:color="auto"/>
              <w:right w:val="single" w:sz="4" w:space="0" w:color="auto"/>
            </w:tcBorders>
          </w:tcPr>
          <w:p w14:paraId="0F7FA4D9" w14:textId="77777777" w:rsidR="006E1FC7" w:rsidRDefault="006E1FC7" w:rsidP="00C90467">
            <w:pPr>
              <w:pStyle w:val="TAC"/>
            </w:pPr>
            <w:r>
              <w:t>1745</w:t>
            </w:r>
          </w:p>
        </w:tc>
        <w:tc>
          <w:tcPr>
            <w:tcW w:w="964" w:type="dxa"/>
            <w:tcBorders>
              <w:top w:val="single" w:sz="4" w:space="0" w:color="auto"/>
              <w:left w:val="single" w:sz="4" w:space="0" w:color="auto"/>
              <w:bottom w:val="single" w:sz="4" w:space="0" w:color="auto"/>
              <w:right w:val="single" w:sz="4" w:space="0" w:color="auto"/>
            </w:tcBorders>
          </w:tcPr>
          <w:p w14:paraId="2EE3D23A"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7504DA27" w14:textId="77777777" w:rsidR="006E1FC7" w:rsidRDefault="006E1FC7" w:rsidP="00C90467">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5631F743" w14:textId="77777777" w:rsidR="006E1FC7" w:rsidRDefault="006E1FC7" w:rsidP="00C90467">
            <w:pPr>
              <w:pStyle w:val="TAC"/>
            </w:pPr>
            <w:r>
              <w:t>2145</w:t>
            </w:r>
          </w:p>
        </w:tc>
        <w:tc>
          <w:tcPr>
            <w:tcW w:w="977" w:type="dxa"/>
            <w:tcBorders>
              <w:top w:val="single" w:sz="4" w:space="0" w:color="auto"/>
              <w:left w:val="single" w:sz="4" w:space="0" w:color="auto"/>
              <w:bottom w:val="single" w:sz="4" w:space="0" w:color="auto"/>
              <w:right w:val="single" w:sz="4" w:space="0" w:color="auto"/>
            </w:tcBorders>
          </w:tcPr>
          <w:p w14:paraId="55E7B129" w14:textId="77777777" w:rsidR="006E1FC7" w:rsidRDefault="006E1FC7" w:rsidP="00C90467">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tcPr>
          <w:p w14:paraId="34845A58"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548AC3C0" w14:textId="77777777" w:rsidR="006E1FC7" w:rsidRDefault="006E1FC7" w:rsidP="00C90467">
            <w:pPr>
              <w:pStyle w:val="TAC"/>
              <w:rPr>
                <w:lang w:val="sv-SE"/>
              </w:rPr>
            </w:pPr>
            <w:r>
              <w:rPr>
                <w:lang w:val="sv-SE"/>
              </w:rPr>
              <w:t>N/A</w:t>
            </w:r>
          </w:p>
        </w:tc>
      </w:tr>
      <w:tr w:rsidR="006E1FC7" w14:paraId="08EC10F8" w14:textId="77777777" w:rsidTr="00C90467">
        <w:trPr>
          <w:trHeight w:val="187"/>
          <w:jc w:val="center"/>
        </w:trPr>
        <w:tc>
          <w:tcPr>
            <w:tcW w:w="2005" w:type="dxa"/>
            <w:tcBorders>
              <w:top w:val="nil"/>
              <w:left w:val="single" w:sz="4" w:space="0" w:color="auto"/>
              <w:bottom w:val="nil"/>
              <w:right w:val="single" w:sz="4" w:space="0" w:color="auto"/>
            </w:tcBorders>
          </w:tcPr>
          <w:p w14:paraId="7702ADCF"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3CD2D423" w14:textId="77777777" w:rsidR="006E1FC7" w:rsidRDefault="006E1FC7" w:rsidP="00C90467">
            <w:pPr>
              <w:pStyle w:val="TAC"/>
            </w:pPr>
            <w:r>
              <w:t>n77</w:t>
            </w:r>
          </w:p>
        </w:tc>
        <w:tc>
          <w:tcPr>
            <w:tcW w:w="959" w:type="dxa"/>
            <w:tcBorders>
              <w:top w:val="single" w:sz="4" w:space="0" w:color="auto"/>
              <w:left w:val="single" w:sz="4" w:space="0" w:color="auto"/>
              <w:bottom w:val="single" w:sz="4" w:space="0" w:color="auto"/>
              <w:right w:val="single" w:sz="4" w:space="0" w:color="auto"/>
            </w:tcBorders>
          </w:tcPr>
          <w:p w14:paraId="7F2118F4" w14:textId="77777777" w:rsidR="006E1FC7" w:rsidRDefault="006E1FC7" w:rsidP="00C90467">
            <w:pPr>
              <w:pStyle w:val="TAC"/>
            </w:pPr>
            <w:r>
              <w:t>4100</w:t>
            </w:r>
          </w:p>
        </w:tc>
        <w:tc>
          <w:tcPr>
            <w:tcW w:w="964" w:type="dxa"/>
            <w:tcBorders>
              <w:top w:val="single" w:sz="4" w:space="0" w:color="auto"/>
              <w:left w:val="single" w:sz="4" w:space="0" w:color="auto"/>
              <w:bottom w:val="single" w:sz="4" w:space="0" w:color="auto"/>
              <w:right w:val="single" w:sz="4" w:space="0" w:color="auto"/>
            </w:tcBorders>
          </w:tcPr>
          <w:p w14:paraId="33C74B77" w14:textId="77777777" w:rsidR="006E1FC7" w:rsidRDefault="006E1FC7" w:rsidP="00C90467">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7FA6F3C3" w14:textId="77777777" w:rsidR="006E1FC7" w:rsidRDefault="006E1FC7" w:rsidP="00C90467">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42E27062" w14:textId="77777777" w:rsidR="006E1FC7" w:rsidRDefault="006E1FC7" w:rsidP="00C90467">
            <w:pPr>
              <w:pStyle w:val="TAC"/>
            </w:pPr>
            <w:r>
              <w:t>4100</w:t>
            </w:r>
          </w:p>
        </w:tc>
        <w:tc>
          <w:tcPr>
            <w:tcW w:w="977" w:type="dxa"/>
            <w:tcBorders>
              <w:top w:val="single" w:sz="4" w:space="0" w:color="auto"/>
              <w:left w:val="single" w:sz="4" w:space="0" w:color="auto"/>
              <w:bottom w:val="single" w:sz="4" w:space="0" w:color="auto"/>
              <w:right w:val="single" w:sz="4" w:space="0" w:color="auto"/>
            </w:tcBorders>
          </w:tcPr>
          <w:p w14:paraId="03FE32DA" w14:textId="77777777" w:rsidR="006E1FC7" w:rsidRDefault="006E1FC7" w:rsidP="00C90467">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tcPr>
          <w:p w14:paraId="49F1811A" w14:textId="77777777" w:rsidR="006E1FC7" w:rsidRDefault="006E1FC7" w:rsidP="00C90467">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50F2AD38" w14:textId="77777777" w:rsidR="006E1FC7" w:rsidRDefault="006E1FC7" w:rsidP="00C90467">
            <w:pPr>
              <w:pStyle w:val="TAC"/>
              <w:rPr>
                <w:lang w:val="sv-SE"/>
              </w:rPr>
            </w:pPr>
            <w:r>
              <w:rPr>
                <w:lang w:val="sv-SE"/>
              </w:rPr>
              <w:t>N/A</w:t>
            </w:r>
          </w:p>
        </w:tc>
      </w:tr>
      <w:tr w:rsidR="006E1FC7" w14:paraId="3502F87F" w14:textId="77777777" w:rsidTr="00C90467">
        <w:trPr>
          <w:trHeight w:val="187"/>
          <w:jc w:val="center"/>
        </w:trPr>
        <w:tc>
          <w:tcPr>
            <w:tcW w:w="2005" w:type="dxa"/>
            <w:tcBorders>
              <w:top w:val="nil"/>
              <w:left w:val="single" w:sz="4" w:space="0" w:color="auto"/>
              <w:bottom w:val="nil"/>
              <w:right w:val="single" w:sz="4" w:space="0" w:color="auto"/>
            </w:tcBorders>
          </w:tcPr>
          <w:p w14:paraId="6353A27A"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1A8D1EDB" w14:textId="77777777" w:rsidR="006E1FC7" w:rsidRDefault="006E1FC7" w:rsidP="00C90467">
            <w:pPr>
              <w:pStyle w:val="TAC"/>
            </w:pPr>
            <w:r>
              <w:t>n30</w:t>
            </w:r>
          </w:p>
        </w:tc>
        <w:tc>
          <w:tcPr>
            <w:tcW w:w="959" w:type="dxa"/>
            <w:tcBorders>
              <w:top w:val="single" w:sz="4" w:space="0" w:color="auto"/>
              <w:left w:val="single" w:sz="4" w:space="0" w:color="auto"/>
              <w:bottom w:val="single" w:sz="4" w:space="0" w:color="auto"/>
              <w:right w:val="single" w:sz="4" w:space="0" w:color="auto"/>
            </w:tcBorders>
          </w:tcPr>
          <w:p w14:paraId="32E566B1"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25A15172"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38BE3E48" w14:textId="77777777" w:rsidR="006E1FC7" w:rsidRDefault="006E1FC7" w:rsidP="00C90467">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75682F03" w14:textId="77777777" w:rsidR="006E1FC7" w:rsidRDefault="006E1FC7" w:rsidP="00C90467">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38E084A5" w14:textId="77777777" w:rsidR="006E1FC7" w:rsidRDefault="006E1FC7" w:rsidP="00C90467">
            <w:pPr>
              <w:pStyle w:val="TAC"/>
              <w:rPr>
                <w:lang w:val="sv-SE"/>
              </w:rPr>
            </w:pPr>
            <w:r>
              <w:rPr>
                <w:lang w:val="sv-SE"/>
              </w:rPr>
              <w:t>12.9</w:t>
            </w:r>
          </w:p>
        </w:tc>
        <w:tc>
          <w:tcPr>
            <w:tcW w:w="828" w:type="dxa"/>
            <w:tcBorders>
              <w:top w:val="single" w:sz="4" w:space="0" w:color="auto"/>
              <w:left w:val="single" w:sz="4" w:space="0" w:color="auto"/>
              <w:bottom w:val="single" w:sz="4" w:space="0" w:color="auto"/>
              <w:right w:val="single" w:sz="4" w:space="0" w:color="auto"/>
            </w:tcBorders>
          </w:tcPr>
          <w:p w14:paraId="184D7FD7"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702E2309" w14:textId="77777777" w:rsidR="006E1FC7" w:rsidRDefault="006E1FC7" w:rsidP="00C90467">
            <w:pPr>
              <w:pStyle w:val="TAC"/>
              <w:rPr>
                <w:lang w:val="sv-SE"/>
              </w:rPr>
            </w:pPr>
            <w:r>
              <w:rPr>
                <w:lang w:val="sv-SE"/>
              </w:rPr>
              <w:t>IMD5</w:t>
            </w:r>
          </w:p>
        </w:tc>
      </w:tr>
      <w:tr w:rsidR="006E1FC7" w14:paraId="5F71BE0B" w14:textId="77777777" w:rsidTr="00C90467">
        <w:trPr>
          <w:trHeight w:val="187"/>
          <w:jc w:val="center"/>
        </w:trPr>
        <w:tc>
          <w:tcPr>
            <w:tcW w:w="2005" w:type="dxa"/>
            <w:tcBorders>
              <w:top w:val="nil"/>
              <w:left w:val="single" w:sz="4" w:space="0" w:color="auto"/>
              <w:bottom w:val="nil"/>
              <w:right w:val="single" w:sz="4" w:space="0" w:color="auto"/>
            </w:tcBorders>
          </w:tcPr>
          <w:p w14:paraId="4E03ED16"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07AB53BD" w14:textId="77777777" w:rsidR="006E1FC7" w:rsidRDefault="006E1FC7" w:rsidP="00C90467">
            <w:pPr>
              <w:pStyle w:val="TAC"/>
            </w:pPr>
            <w:r>
              <w:t>n66</w:t>
            </w:r>
          </w:p>
        </w:tc>
        <w:tc>
          <w:tcPr>
            <w:tcW w:w="959" w:type="dxa"/>
            <w:tcBorders>
              <w:top w:val="single" w:sz="4" w:space="0" w:color="auto"/>
              <w:left w:val="single" w:sz="4" w:space="0" w:color="auto"/>
              <w:bottom w:val="single" w:sz="4" w:space="0" w:color="auto"/>
              <w:right w:val="single" w:sz="4" w:space="0" w:color="auto"/>
            </w:tcBorders>
          </w:tcPr>
          <w:p w14:paraId="52B83EF8" w14:textId="77777777" w:rsidR="006E1FC7" w:rsidRDefault="006E1FC7" w:rsidP="00C90467">
            <w:pPr>
              <w:pStyle w:val="TAC"/>
            </w:pPr>
            <w:r>
              <w:t>1735</w:t>
            </w:r>
          </w:p>
        </w:tc>
        <w:tc>
          <w:tcPr>
            <w:tcW w:w="964" w:type="dxa"/>
            <w:tcBorders>
              <w:top w:val="single" w:sz="4" w:space="0" w:color="auto"/>
              <w:left w:val="single" w:sz="4" w:space="0" w:color="auto"/>
              <w:bottom w:val="single" w:sz="4" w:space="0" w:color="auto"/>
              <w:right w:val="single" w:sz="4" w:space="0" w:color="auto"/>
            </w:tcBorders>
          </w:tcPr>
          <w:p w14:paraId="01548A9C"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23564656" w14:textId="77777777" w:rsidR="006E1FC7" w:rsidRDefault="006E1FC7" w:rsidP="00C90467">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3FD5058B" w14:textId="77777777" w:rsidR="006E1FC7" w:rsidRDefault="006E1FC7" w:rsidP="00C90467">
            <w:pPr>
              <w:pStyle w:val="TAC"/>
            </w:pPr>
            <w:r>
              <w:t>2135</w:t>
            </w:r>
          </w:p>
        </w:tc>
        <w:tc>
          <w:tcPr>
            <w:tcW w:w="977" w:type="dxa"/>
            <w:tcBorders>
              <w:top w:val="single" w:sz="4" w:space="0" w:color="auto"/>
              <w:left w:val="single" w:sz="4" w:space="0" w:color="auto"/>
              <w:bottom w:val="single" w:sz="4" w:space="0" w:color="auto"/>
              <w:right w:val="single" w:sz="4" w:space="0" w:color="auto"/>
            </w:tcBorders>
          </w:tcPr>
          <w:p w14:paraId="6A428298" w14:textId="77777777" w:rsidR="006E1FC7" w:rsidRDefault="006E1FC7" w:rsidP="00C90467">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tcPr>
          <w:p w14:paraId="1498E254"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482F7394" w14:textId="77777777" w:rsidR="006E1FC7" w:rsidRDefault="006E1FC7" w:rsidP="00C90467">
            <w:pPr>
              <w:pStyle w:val="TAC"/>
              <w:rPr>
                <w:lang w:val="sv-SE"/>
              </w:rPr>
            </w:pPr>
            <w:r>
              <w:rPr>
                <w:lang w:val="sv-SE"/>
              </w:rPr>
              <w:t>N/A</w:t>
            </w:r>
          </w:p>
        </w:tc>
      </w:tr>
      <w:tr w:rsidR="006E1FC7" w14:paraId="2B22530E" w14:textId="77777777" w:rsidTr="00C90467">
        <w:trPr>
          <w:trHeight w:val="187"/>
          <w:jc w:val="center"/>
        </w:trPr>
        <w:tc>
          <w:tcPr>
            <w:tcW w:w="2005" w:type="dxa"/>
            <w:tcBorders>
              <w:top w:val="nil"/>
              <w:left w:val="single" w:sz="4" w:space="0" w:color="auto"/>
              <w:bottom w:val="nil"/>
              <w:right w:val="single" w:sz="4" w:space="0" w:color="auto"/>
            </w:tcBorders>
          </w:tcPr>
          <w:p w14:paraId="29949E90"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4593C9BD" w14:textId="77777777" w:rsidR="006E1FC7" w:rsidRDefault="006E1FC7" w:rsidP="00C90467">
            <w:pPr>
              <w:pStyle w:val="TAC"/>
            </w:pPr>
            <w:r>
              <w:t>n77</w:t>
            </w:r>
          </w:p>
        </w:tc>
        <w:tc>
          <w:tcPr>
            <w:tcW w:w="959" w:type="dxa"/>
            <w:tcBorders>
              <w:top w:val="single" w:sz="4" w:space="0" w:color="auto"/>
              <w:left w:val="single" w:sz="4" w:space="0" w:color="auto"/>
              <w:bottom w:val="single" w:sz="4" w:space="0" w:color="auto"/>
              <w:right w:val="single" w:sz="4" w:space="0" w:color="auto"/>
            </w:tcBorders>
          </w:tcPr>
          <w:p w14:paraId="51AF1FD1" w14:textId="77777777" w:rsidR="006E1FC7" w:rsidRDefault="006E1FC7" w:rsidP="00C90467">
            <w:pPr>
              <w:pStyle w:val="TAC"/>
            </w:pPr>
            <w:r>
              <w:t>3780</w:t>
            </w:r>
          </w:p>
        </w:tc>
        <w:tc>
          <w:tcPr>
            <w:tcW w:w="964" w:type="dxa"/>
            <w:tcBorders>
              <w:top w:val="single" w:sz="4" w:space="0" w:color="auto"/>
              <w:left w:val="single" w:sz="4" w:space="0" w:color="auto"/>
              <w:bottom w:val="single" w:sz="4" w:space="0" w:color="auto"/>
              <w:right w:val="single" w:sz="4" w:space="0" w:color="auto"/>
            </w:tcBorders>
          </w:tcPr>
          <w:p w14:paraId="46646BB1" w14:textId="77777777" w:rsidR="006E1FC7" w:rsidRDefault="006E1FC7" w:rsidP="00C90467">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15844C2E" w14:textId="77777777" w:rsidR="006E1FC7" w:rsidRDefault="006E1FC7" w:rsidP="00C90467">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0F6B4340" w14:textId="77777777" w:rsidR="006E1FC7" w:rsidRDefault="006E1FC7" w:rsidP="00C90467">
            <w:pPr>
              <w:pStyle w:val="TAC"/>
            </w:pPr>
            <w:r>
              <w:t>3780</w:t>
            </w:r>
          </w:p>
        </w:tc>
        <w:tc>
          <w:tcPr>
            <w:tcW w:w="977" w:type="dxa"/>
            <w:tcBorders>
              <w:top w:val="single" w:sz="4" w:space="0" w:color="auto"/>
              <w:left w:val="single" w:sz="4" w:space="0" w:color="auto"/>
              <w:bottom w:val="single" w:sz="4" w:space="0" w:color="auto"/>
              <w:right w:val="single" w:sz="4" w:space="0" w:color="auto"/>
            </w:tcBorders>
          </w:tcPr>
          <w:p w14:paraId="20FFAD1E" w14:textId="77777777" w:rsidR="006E1FC7" w:rsidRDefault="006E1FC7" w:rsidP="00C90467">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tcPr>
          <w:p w14:paraId="0BA11A97" w14:textId="77777777" w:rsidR="006E1FC7" w:rsidRDefault="006E1FC7" w:rsidP="00C90467">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3E85B94B" w14:textId="77777777" w:rsidR="006E1FC7" w:rsidRDefault="006E1FC7" w:rsidP="00C90467">
            <w:pPr>
              <w:pStyle w:val="TAC"/>
              <w:rPr>
                <w:lang w:val="sv-SE"/>
              </w:rPr>
            </w:pPr>
            <w:r>
              <w:rPr>
                <w:lang w:val="sv-SE"/>
              </w:rPr>
              <w:t>N/A</w:t>
            </w:r>
          </w:p>
        </w:tc>
      </w:tr>
      <w:tr w:rsidR="006E1FC7" w14:paraId="40A4B782" w14:textId="77777777" w:rsidTr="00C90467">
        <w:trPr>
          <w:trHeight w:val="187"/>
          <w:jc w:val="center"/>
        </w:trPr>
        <w:tc>
          <w:tcPr>
            <w:tcW w:w="2005" w:type="dxa"/>
            <w:tcBorders>
              <w:top w:val="nil"/>
              <w:left w:val="single" w:sz="4" w:space="0" w:color="auto"/>
              <w:bottom w:val="nil"/>
              <w:right w:val="single" w:sz="4" w:space="0" w:color="auto"/>
            </w:tcBorders>
          </w:tcPr>
          <w:p w14:paraId="5ED90DA3"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47ECFFFB" w14:textId="77777777" w:rsidR="006E1FC7" w:rsidRDefault="006E1FC7" w:rsidP="00C90467">
            <w:pPr>
              <w:pStyle w:val="TAC"/>
            </w:pPr>
            <w:r>
              <w:t>n30</w:t>
            </w:r>
          </w:p>
        </w:tc>
        <w:tc>
          <w:tcPr>
            <w:tcW w:w="959" w:type="dxa"/>
            <w:tcBorders>
              <w:top w:val="single" w:sz="4" w:space="0" w:color="auto"/>
              <w:left w:val="single" w:sz="4" w:space="0" w:color="auto"/>
              <w:bottom w:val="single" w:sz="4" w:space="0" w:color="auto"/>
              <w:right w:val="single" w:sz="4" w:space="0" w:color="auto"/>
            </w:tcBorders>
          </w:tcPr>
          <w:p w14:paraId="6A250AE3" w14:textId="77777777" w:rsidR="006E1FC7" w:rsidRDefault="006E1FC7" w:rsidP="00C90467">
            <w:pPr>
              <w:pStyle w:val="TAC"/>
            </w:pPr>
            <w:r>
              <w:t>2310</w:t>
            </w:r>
          </w:p>
        </w:tc>
        <w:tc>
          <w:tcPr>
            <w:tcW w:w="964" w:type="dxa"/>
            <w:tcBorders>
              <w:top w:val="single" w:sz="4" w:space="0" w:color="auto"/>
              <w:left w:val="single" w:sz="4" w:space="0" w:color="auto"/>
              <w:bottom w:val="single" w:sz="4" w:space="0" w:color="auto"/>
              <w:right w:val="single" w:sz="4" w:space="0" w:color="auto"/>
            </w:tcBorders>
          </w:tcPr>
          <w:p w14:paraId="2A1F83FA"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1616DBAC" w14:textId="77777777" w:rsidR="006E1FC7" w:rsidRDefault="006E1FC7" w:rsidP="00C90467">
            <w:pPr>
              <w:pStyle w:val="TAC"/>
            </w:pPr>
            <w:r>
              <w:t>25</w:t>
            </w:r>
          </w:p>
        </w:tc>
        <w:tc>
          <w:tcPr>
            <w:tcW w:w="960" w:type="dxa"/>
            <w:tcBorders>
              <w:top w:val="single" w:sz="4" w:space="0" w:color="auto"/>
              <w:left w:val="single" w:sz="4" w:space="0" w:color="auto"/>
              <w:bottom w:val="single" w:sz="4" w:space="0" w:color="auto"/>
              <w:right w:val="single" w:sz="4" w:space="0" w:color="auto"/>
            </w:tcBorders>
          </w:tcPr>
          <w:p w14:paraId="05F624C3" w14:textId="77777777" w:rsidR="006E1FC7" w:rsidRDefault="006E1FC7" w:rsidP="00C90467">
            <w:pPr>
              <w:pStyle w:val="TAC"/>
            </w:pPr>
            <w:r>
              <w:t>2355</w:t>
            </w:r>
          </w:p>
        </w:tc>
        <w:tc>
          <w:tcPr>
            <w:tcW w:w="977" w:type="dxa"/>
            <w:tcBorders>
              <w:top w:val="single" w:sz="4" w:space="0" w:color="auto"/>
              <w:left w:val="single" w:sz="4" w:space="0" w:color="auto"/>
              <w:bottom w:val="single" w:sz="4" w:space="0" w:color="auto"/>
              <w:right w:val="single" w:sz="4" w:space="0" w:color="auto"/>
            </w:tcBorders>
          </w:tcPr>
          <w:p w14:paraId="4EED070F" w14:textId="77777777" w:rsidR="006E1FC7" w:rsidRDefault="006E1FC7" w:rsidP="00C90467">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tcPr>
          <w:p w14:paraId="7634A975"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5D55D3A1" w14:textId="77777777" w:rsidR="006E1FC7" w:rsidRDefault="006E1FC7" w:rsidP="00C90467">
            <w:pPr>
              <w:pStyle w:val="TAC"/>
              <w:rPr>
                <w:lang w:val="sv-SE"/>
              </w:rPr>
            </w:pPr>
            <w:r>
              <w:rPr>
                <w:lang w:val="sv-SE"/>
              </w:rPr>
              <w:t>N/A</w:t>
            </w:r>
          </w:p>
        </w:tc>
      </w:tr>
      <w:tr w:rsidR="006E1FC7" w14:paraId="0B758D6B" w14:textId="77777777" w:rsidTr="00C90467">
        <w:trPr>
          <w:trHeight w:val="187"/>
          <w:jc w:val="center"/>
        </w:trPr>
        <w:tc>
          <w:tcPr>
            <w:tcW w:w="2005" w:type="dxa"/>
            <w:tcBorders>
              <w:top w:val="nil"/>
              <w:left w:val="single" w:sz="4" w:space="0" w:color="auto"/>
              <w:bottom w:val="nil"/>
              <w:right w:val="single" w:sz="4" w:space="0" w:color="auto"/>
            </w:tcBorders>
          </w:tcPr>
          <w:p w14:paraId="0A20BEE9"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2548AB77" w14:textId="77777777" w:rsidR="006E1FC7" w:rsidRDefault="006E1FC7" w:rsidP="00C90467">
            <w:pPr>
              <w:pStyle w:val="TAC"/>
            </w:pPr>
            <w:r>
              <w:t>n66</w:t>
            </w:r>
          </w:p>
        </w:tc>
        <w:tc>
          <w:tcPr>
            <w:tcW w:w="959" w:type="dxa"/>
            <w:tcBorders>
              <w:top w:val="single" w:sz="4" w:space="0" w:color="auto"/>
              <w:left w:val="single" w:sz="4" w:space="0" w:color="auto"/>
              <w:bottom w:val="single" w:sz="4" w:space="0" w:color="auto"/>
              <w:right w:val="single" w:sz="4" w:space="0" w:color="auto"/>
            </w:tcBorders>
          </w:tcPr>
          <w:p w14:paraId="6FE6BE42" w14:textId="77777777" w:rsidR="006E1FC7" w:rsidRDefault="006E1FC7" w:rsidP="00C90467">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021DD581" w14:textId="77777777" w:rsidR="006E1FC7" w:rsidRDefault="006E1FC7" w:rsidP="00C90467">
            <w:pPr>
              <w:pStyle w:val="TAC"/>
            </w:pPr>
            <w:r>
              <w:t>5</w:t>
            </w:r>
          </w:p>
        </w:tc>
        <w:tc>
          <w:tcPr>
            <w:tcW w:w="960" w:type="dxa"/>
            <w:tcBorders>
              <w:top w:val="single" w:sz="4" w:space="0" w:color="auto"/>
              <w:left w:val="single" w:sz="4" w:space="0" w:color="auto"/>
              <w:bottom w:val="single" w:sz="4" w:space="0" w:color="auto"/>
              <w:right w:val="single" w:sz="4" w:space="0" w:color="auto"/>
            </w:tcBorders>
          </w:tcPr>
          <w:p w14:paraId="4D945C27" w14:textId="77777777" w:rsidR="006E1FC7" w:rsidRDefault="006E1FC7" w:rsidP="00C90467">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4FA0170A" w14:textId="77777777" w:rsidR="006E1FC7" w:rsidRDefault="006E1FC7" w:rsidP="00C90467">
            <w:pPr>
              <w:pStyle w:val="TAC"/>
            </w:pPr>
            <w:r>
              <w:t>2160</w:t>
            </w:r>
          </w:p>
        </w:tc>
        <w:tc>
          <w:tcPr>
            <w:tcW w:w="977" w:type="dxa"/>
            <w:tcBorders>
              <w:top w:val="single" w:sz="4" w:space="0" w:color="auto"/>
              <w:left w:val="single" w:sz="4" w:space="0" w:color="auto"/>
              <w:bottom w:val="single" w:sz="4" w:space="0" w:color="auto"/>
              <w:right w:val="single" w:sz="4" w:space="0" w:color="auto"/>
            </w:tcBorders>
          </w:tcPr>
          <w:p w14:paraId="4BA0C76E" w14:textId="77777777" w:rsidR="006E1FC7" w:rsidRDefault="006E1FC7" w:rsidP="00C90467">
            <w:pPr>
              <w:pStyle w:val="TAC"/>
              <w:rPr>
                <w:lang w:val="sv-SE"/>
              </w:rPr>
            </w:pPr>
            <w:r>
              <w:rPr>
                <w:lang w:val="sv-SE"/>
              </w:rPr>
              <w:t>19.2</w:t>
            </w:r>
          </w:p>
        </w:tc>
        <w:tc>
          <w:tcPr>
            <w:tcW w:w="828" w:type="dxa"/>
            <w:tcBorders>
              <w:top w:val="single" w:sz="4" w:space="0" w:color="auto"/>
              <w:left w:val="single" w:sz="4" w:space="0" w:color="auto"/>
              <w:bottom w:val="single" w:sz="4" w:space="0" w:color="auto"/>
              <w:right w:val="single" w:sz="4" w:space="0" w:color="auto"/>
            </w:tcBorders>
          </w:tcPr>
          <w:p w14:paraId="720F96E8" w14:textId="77777777" w:rsidR="006E1FC7" w:rsidRDefault="006E1FC7" w:rsidP="00C90467">
            <w:pPr>
              <w:pStyle w:val="TAC"/>
            </w:pPr>
            <w:r>
              <w:t>FDD</w:t>
            </w:r>
          </w:p>
        </w:tc>
        <w:tc>
          <w:tcPr>
            <w:tcW w:w="1057" w:type="dxa"/>
            <w:tcBorders>
              <w:top w:val="single" w:sz="4" w:space="0" w:color="auto"/>
              <w:left w:val="single" w:sz="4" w:space="0" w:color="auto"/>
              <w:bottom w:val="single" w:sz="4" w:space="0" w:color="auto"/>
              <w:right w:val="single" w:sz="4" w:space="0" w:color="auto"/>
            </w:tcBorders>
          </w:tcPr>
          <w:p w14:paraId="5B1D3B37" w14:textId="77777777" w:rsidR="006E1FC7" w:rsidRDefault="006E1FC7" w:rsidP="00C90467">
            <w:pPr>
              <w:pStyle w:val="TAC"/>
              <w:rPr>
                <w:lang w:val="sv-SE"/>
              </w:rPr>
            </w:pPr>
            <w:r>
              <w:rPr>
                <w:lang w:val="sv-SE"/>
              </w:rPr>
              <w:t>IMD4</w:t>
            </w:r>
            <w:r>
              <w:rPr>
                <w:vertAlign w:val="superscript"/>
                <w:lang w:val="sv-SE"/>
              </w:rPr>
              <w:t>5</w:t>
            </w:r>
          </w:p>
        </w:tc>
      </w:tr>
      <w:tr w:rsidR="006E1FC7" w14:paraId="6EBB73B7" w14:textId="77777777" w:rsidTr="00C90467">
        <w:trPr>
          <w:trHeight w:val="187"/>
          <w:jc w:val="center"/>
        </w:trPr>
        <w:tc>
          <w:tcPr>
            <w:tcW w:w="2005" w:type="dxa"/>
            <w:tcBorders>
              <w:top w:val="nil"/>
              <w:left w:val="single" w:sz="4" w:space="0" w:color="auto"/>
              <w:bottom w:val="single" w:sz="4" w:space="0" w:color="auto"/>
              <w:right w:val="single" w:sz="4" w:space="0" w:color="auto"/>
            </w:tcBorders>
          </w:tcPr>
          <w:p w14:paraId="37BEEC95" w14:textId="77777777" w:rsidR="006E1FC7" w:rsidRDefault="006E1FC7" w:rsidP="00C90467">
            <w:pPr>
              <w:pStyle w:val="TAC"/>
              <w:rPr>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3286D823" w14:textId="77777777" w:rsidR="006E1FC7" w:rsidRDefault="006E1FC7" w:rsidP="00C90467">
            <w:pPr>
              <w:pStyle w:val="TAC"/>
            </w:pPr>
            <w:r>
              <w:t>n77</w:t>
            </w:r>
          </w:p>
        </w:tc>
        <w:tc>
          <w:tcPr>
            <w:tcW w:w="959" w:type="dxa"/>
            <w:tcBorders>
              <w:top w:val="single" w:sz="4" w:space="0" w:color="auto"/>
              <w:left w:val="single" w:sz="4" w:space="0" w:color="auto"/>
              <w:bottom w:val="single" w:sz="4" w:space="0" w:color="auto"/>
              <w:right w:val="single" w:sz="4" w:space="0" w:color="auto"/>
            </w:tcBorders>
          </w:tcPr>
          <w:p w14:paraId="7A1E7F8B" w14:textId="77777777" w:rsidR="006E1FC7" w:rsidRDefault="006E1FC7" w:rsidP="00C90467">
            <w:pPr>
              <w:pStyle w:val="TAC"/>
            </w:pPr>
            <w:r>
              <w:t>3390</w:t>
            </w:r>
          </w:p>
        </w:tc>
        <w:tc>
          <w:tcPr>
            <w:tcW w:w="964" w:type="dxa"/>
            <w:tcBorders>
              <w:top w:val="single" w:sz="4" w:space="0" w:color="auto"/>
              <w:left w:val="single" w:sz="4" w:space="0" w:color="auto"/>
              <w:bottom w:val="single" w:sz="4" w:space="0" w:color="auto"/>
              <w:right w:val="single" w:sz="4" w:space="0" w:color="auto"/>
            </w:tcBorders>
          </w:tcPr>
          <w:p w14:paraId="7F0FE69C" w14:textId="77777777" w:rsidR="006E1FC7" w:rsidRDefault="006E1FC7" w:rsidP="00C90467">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200EFD43" w14:textId="77777777" w:rsidR="006E1FC7" w:rsidRDefault="006E1FC7" w:rsidP="00C90467">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7A16C04A" w14:textId="77777777" w:rsidR="006E1FC7" w:rsidRDefault="006E1FC7" w:rsidP="00C90467">
            <w:pPr>
              <w:pStyle w:val="TAC"/>
            </w:pPr>
            <w:r>
              <w:t>3390</w:t>
            </w:r>
          </w:p>
        </w:tc>
        <w:tc>
          <w:tcPr>
            <w:tcW w:w="977" w:type="dxa"/>
            <w:tcBorders>
              <w:top w:val="single" w:sz="4" w:space="0" w:color="auto"/>
              <w:left w:val="single" w:sz="4" w:space="0" w:color="auto"/>
              <w:bottom w:val="single" w:sz="4" w:space="0" w:color="auto"/>
              <w:right w:val="single" w:sz="4" w:space="0" w:color="auto"/>
            </w:tcBorders>
          </w:tcPr>
          <w:p w14:paraId="55DBC5A0" w14:textId="77777777" w:rsidR="006E1FC7" w:rsidRDefault="006E1FC7" w:rsidP="00C90467">
            <w:pPr>
              <w:pStyle w:val="TAC"/>
              <w:rPr>
                <w:lang w:val="sv-SE"/>
              </w:rPr>
            </w:pPr>
            <w:r>
              <w:rPr>
                <w:lang w:val="sv-SE"/>
              </w:rPr>
              <w:t>N/A</w:t>
            </w:r>
          </w:p>
        </w:tc>
        <w:tc>
          <w:tcPr>
            <w:tcW w:w="828" w:type="dxa"/>
            <w:tcBorders>
              <w:top w:val="single" w:sz="4" w:space="0" w:color="auto"/>
              <w:left w:val="single" w:sz="4" w:space="0" w:color="auto"/>
              <w:bottom w:val="single" w:sz="4" w:space="0" w:color="auto"/>
              <w:right w:val="single" w:sz="4" w:space="0" w:color="auto"/>
            </w:tcBorders>
          </w:tcPr>
          <w:p w14:paraId="6B3976F2" w14:textId="77777777" w:rsidR="006E1FC7" w:rsidRDefault="006E1FC7" w:rsidP="00C90467">
            <w:pPr>
              <w:pStyle w:val="TAC"/>
            </w:pPr>
            <w:r>
              <w:t>TDD</w:t>
            </w:r>
          </w:p>
        </w:tc>
        <w:tc>
          <w:tcPr>
            <w:tcW w:w="1057" w:type="dxa"/>
            <w:tcBorders>
              <w:top w:val="single" w:sz="4" w:space="0" w:color="auto"/>
              <w:left w:val="single" w:sz="4" w:space="0" w:color="auto"/>
              <w:bottom w:val="single" w:sz="4" w:space="0" w:color="auto"/>
              <w:right w:val="single" w:sz="4" w:space="0" w:color="auto"/>
            </w:tcBorders>
          </w:tcPr>
          <w:p w14:paraId="16950A5E" w14:textId="77777777" w:rsidR="006E1FC7" w:rsidRDefault="006E1FC7" w:rsidP="00C90467">
            <w:pPr>
              <w:pStyle w:val="TAC"/>
              <w:rPr>
                <w:lang w:val="sv-SE"/>
              </w:rPr>
            </w:pPr>
            <w:r>
              <w:rPr>
                <w:lang w:val="sv-SE"/>
              </w:rPr>
              <w:t>N/A</w:t>
            </w:r>
          </w:p>
        </w:tc>
      </w:tr>
      <w:tr w:rsidR="006E1FC7" w14:paraId="70EFDB09" w14:textId="77777777" w:rsidTr="00C90467">
        <w:trPr>
          <w:trHeight w:val="187"/>
          <w:jc w:val="center"/>
        </w:trPr>
        <w:tc>
          <w:tcPr>
            <w:tcW w:w="9855" w:type="dxa"/>
            <w:gridSpan w:val="9"/>
            <w:tcBorders>
              <w:top w:val="single" w:sz="4" w:space="0" w:color="auto"/>
              <w:left w:val="single" w:sz="4" w:space="0" w:color="auto"/>
              <w:bottom w:val="single" w:sz="4" w:space="0" w:color="auto"/>
              <w:right w:val="single" w:sz="4" w:space="0" w:color="auto"/>
            </w:tcBorders>
          </w:tcPr>
          <w:p w14:paraId="28531CD5" w14:textId="77777777" w:rsidR="006E1FC7" w:rsidRDefault="006E1FC7" w:rsidP="00C90467">
            <w:pPr>
              <w:pStyle w:val="TAN"/>
              <w:rPr>
                <w:lang w:eastAsia="ja-JP"/>
              </w:rPr>
            </w:pPr>
            <w:r>
              <w:t xml:space="preserve">NOTE </w:t>
            </w:r>
            <w:r>
              <w:rPr>
                <w:lang w:val="en-US" w:eastAsia="zh-CN"/>
              </w:rPr>
              <w:t>1</w:t>
            </w:r>
            <w:r>
              <w:t>:</w:t>
            </w:r>
            <w:r>
              <w:tab/>
            </w:r>
            <w:r>
              <w:rPr>
                <w:lang w:eastAsia="ja-JP"/>
              </w:rPr>
              <w:t>This band is subject to IMD5 also which MSD is not specified.</w:t>
            </w:r>
          </w:p>
          <w:p w14:paraId="1785D9D8" w14:textId="77777777" w:rsidR="006E1FC7" w:rsidRDefault="006E1FC7" w:rsidP="00C90467">
            <w:pPr>
              <w:pStyle w:val="TAN"/>
              <w:rPr>
                <w:lang w:eastAsia="ja-JP"/>
              </w:rPr>
            </w:pPr>
            <w:r>
              <w:t xml:space="preserve">NOTE </w:t>
            </w:r>
            <w:r>
              <w:rPr>
                <w:lang w:val="en-US" w:eastAsia="zh-CN"/>
              </w:rPr>
              <w:t>2</w:t>
            </w:r>
            <w:r>
              <w:t>:</w:t>
            </w:r>
            <w:r>
              <w:tab/>
            </w:r>
            <w:r>
              <w:rPr>
                <w:lang w:eastAsia="ja-JP"/>
              </w:rPr>
              <w:t>This band is subject to IMD4 also which MSD is not specified.</w:t>
            </w:r>
          </w:p>
          <w:p w14:paraId="0502EB5F" w14:textId="77777777" w:rsidR="006E1FC7" w:rsidRDefault="006E1FC7" w:rsidP="00C90467">
            <w:pPr>
              <w:pStyle w:val="TAN"/>
              <w:rPr>
                <w:lang w:eastAsia="ja-JP"/>
              </w:rPr>
            </w:pPr>
            <w:r>
              <w:t>NOTE 3:</w:t>
            </w:r>
            <w:r>
              <w:tab/>
            </w:r>
            <w:r>
              <w:rPr>
                <w:lang w:eastAsia="ja-JP"/>
              </w:rPr>
              <w:t>The requirements only apply for UEs supporting inter-band carrier aggregation with simultaneous Rx/Tx capability. Simultaneous Rx/Tx capability does not apply for UEs supporting band n78 with a n77 implementation.</w:t>
            </w:r>
          </w:p>
          <w:p w14:paraId="5C0C3BF4" w14:textId="77777777" w:rsidR="006E1FC7" w:rsidRDefault="006E1FC7" w:rsidP="00C90467">
            <w:pPr>
              <w:pStyle w:val="TAN"/>
              <w:rPr>
                <w:lang w:eastAsia="ko-KR"/>
              </w:rPr>
            </w:pPr>
            <w:r>
              <w:rPr>
                <w:lang w:eastAsia="ko-KR"/>
              </w:rPr>
              <w:t>NOTE 4:</w:t>
            </w:r>
            <w:r>
              <w:rPr>
                <w:lang w:eastAsia="ko-KR"/>
              </w:rPr>
              <w:tab/>
              <w:t>This band is subject to IMD3 also which MSD is not specified.</w:t>
            </w:r>
          </w:p>
          <w:p w14:paraId="5C64F26E" w14:textId="77777777" w:rsidR="006E1FC7" w:rsidRDefault="006E1FC7" w:rsidP="00C90467">
            <w:pPr>
              <w:pStyle w:val="TAN"/>
              <w:rPr>
                <w:lang w:eastAsia="ja-JP"/>
              </w:rPr>
            </w:pPr>
            <w:r>
              <w:rPr>
                <w:lang w:eastAsia="ja-JP"/>
              </w:rPr>
              <w:t>NOTE 5:</w:t>
            </w:r>
            <w:r>
              <w:rPr>
                <w:lang w:eastAsia="ja-JP"/>
              </w:rPr>
              <w:tab/>
              <w:t>For a UE which supports this band combination only when the Band n77 frequency range restriction defined in NOTE 12 of Table 5.2-1 applies, the MSD test point(s) cannot be verified for the band combination and the test point(s) can be skipped.</w:t>
            </w:r>
          </w:p>
          <w:p w14:paraId="27B54A4B" w14:textId="77777777" w:rsidR="006E1FC7" w:rsidRDefault="006E1FC7" w:rsidP="00C90467">
            <w:pPr>
              <w:pStyle w:val="TAN"/>
              <w:rPr>
                <w:lang w:val="sv-SE"/>
              </w:rPr>
            </w:pPr>
            <w:r>
              <w:t>NOTE 6:</w:t>
            </w:r>
            <w:r>
              <w:tab/>
              <w:t xml:space="preserve">Both of the transmitters shall be set </w:t>
            </w:r>
            <w:proofErr w:type="gramStart"/>
            <w:r>
              <w:t>min(</w:t>
            </w:r>
            <w:proofErr w:type="gramEnd"/>
            <w:r>
              <w:t xml:space="preserve">+23 dBm, </w:t>
            </w:r>
            <w:proofErr w:type="spellStart"/>
            <w:r>
              <w:rPr>
                <w:lang w:val="en-US" w:eastAsia="zh-CN"/>
              </w:rPr>
              <w:t>P</w:t>
            </w:r>
            <w:r>
              <w:rPr>
                <w:vertAlign w:val="subscript"/>
                <w:lang w:val="en-US" w:eastAsia="zh-CN"/>
              </w:rPr>
              <w:t>CMAX_L,f,c</w:t>
            </w:r>
            <w:proofErr w:type="spellEnd"/>
            <w:r>
              <w:t>) as defined in clause 6.2</w:t>
            </w:r>
            <w:r>
              <w:rPr>
                <w:lang w:eastAsia="zh-CN"/>
              </w:rPr>
              <w:t>A</w:t>
            </w:r>
            <w:r>
              <w:t>.</w:t>
            </w:r>
            <w:r>
              <w:rPr>
                <w:lang w:eastAsia="zh-CN"/>
              </w:rPr>
              <w:t>4</w:t>
            </w:r>
          </w:p>
        </w:tc>
      </w:tr>
    </w:tbl>
    <w:p w14:paraId="3CB2E686" w14:textId="77777777" w:rsidR="006E1FC7" w:rsidRDefault="006E1FC7" w:rsidP="006E1FC7">
      <w:pPr>
        <w:rPr>
          <w:lang w:eastAsia="zh-CN"/>
        </w:rPr>
      </w:pPr>
    </w:p>
    <w:p w14:paraId="5A0E21FB" w14:textId="77777777" w:rsidR="006E1FC7" w:rsidRPr="006E1FC7" w:rsidRDefault="006E1FC7" w:rsidP="006E1FC7"/>
    <w:bookmarkEnd w:id="5"/>
    <w:p w14:paraId="282BFD16" w14:textId="2F73BB6F" w:rsidR="00E202AB" w:rsidRPr="00CC3FF7" w:rsidRDefault="00E202AB" w:rsidP="00E202AB">
      <w:pPr>
        <w:pStyle w:val="2"/>
        <w:rPr>
          <w:noProof/>
          <w:color w:val="FF0000"/>
        </w:rPr>
      </w:pPr>
      <w:r w:rsidRPr="00CC3FF7">
        <w:rPr>
          <w:noProof/>
          <w:color w:val="FF0000"/>
        </w:rPr>
        <w:t>&gt;</w:t>
      </w:r>
      <w:r w:rsidR="00E527D5" w:rsidRPr="00CC3FF7">
        <w:rPr>
          <w:noProof/>
          <w:color w:val="FF0000"/>
        </w:rPr>
        <w:t>&gt;</w:t>
      </w:r>
      <w:r w:rsidRPr="00CC3FF7">
        <w:rPr>
          <w:noProof/>
          <w:color w:val="FF0000"/>
        </w:rPr>
        <w:t xml:space="preserve"> End of Changes &lt;</w:t>
      </w:r>
      <w:r w:rsidR="00E527D5" w:rsidRPr="00CC3FF7">
        <w:rPr>
          <w:noProof/>
          <w:color w:val="FF0000"/>
        </w:rPr>
        <w:t>&lt;</w:t>
      </w:r>
    </w:p>
    <w:p w14:paraId="477FCC5D" w14:textId="77777777" w:rsidR="006340C0" w:rsidRPr="002644C3" w:rsidRDefault="006340C0" w:rsidP="004D74C9">
      <w:pPr>
        <w:rPr>
          <w:noProof/>
          <w:color w:val="0070C0"/>
        </w:rPr>
      </w:pPr>
    </w:p>
    <w:sectPr w:rsidR="006340C0" w:rsidRPr="002644C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CBE538" w14:textId="77777777" w:rsidR="001176EC" w:rsidRDefault="001176EC">
      <w:r>
        <w:separator/>
      </w:r>
    </w:p>
  </w:endnote>
  <w:endnote w:type="continuationSeparator" w:id="0">
    <w:p w14:paraId="346E8A0F" w14:textId="77777777" w:rsidR="001176EC" w:rsidRDefault="001176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Times New Roman"/>
    <w:charset w:val="00"/>
    <w:family w:val="auto"/>
    <w:pitch w:val="default"/>
    <w:sig w:usb0="00000000" w:usb1="00000000" w:usb2="00000010"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Osaka">
    <w:altName w:val="ＭＳ ゴシック"/>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Segoe Print"/>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variable"/>
    <w:sig w:usb0="00000001" w:usb1="4000205B" w:usb2="00000000" w:usb3="00000000" w:csb0="00000093" w:csb1="00000000"/>
  </w:font>
  <w:font w:name="New York">
    <w:altName w:val="Tahoma"/>
    <w:panose1 w:val="02040503060506020304"/>
    <w:charset w:val="00"/>
    <w:family w:val="roman"/>
    <w:notTrueType/>
    <w:pitch w:val="variable"/>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847B9A" w14:textId="77777777" w:rsidR="001176EC" w:rsidRDefault="001176EC">
      <w:r>
        <w:separator/>
      </w:r>
    </w:p>
  </w:footnote>
  <w:footnote w:type="continuationSeparator" w:id="0">
    <w:p w14:paraId="501DE30B" w14:textId="77777777" w:rsidR="001176EC" w:rsidRDefault="001176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90467" w:rsidRDefault="00C9046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C90467" w:rsidRDefault="00C90467">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90467" w:rsidRDefault="00C90467">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C90467" w:rsidRDefault="00C90467">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0"/>
  </w:num>
  <w:num w:numId="3">
    <w:abstractNumId w:val="2"/>
  </w:num>
  <w:num w:numId="4">
    <w:abstractNumId w:val="13"/>
  </w:num>
  <w:num w:numId="5">
    <w:abstractNumId w:val="9"/>
  </w:num>
  <w:num w:numId="6">
    <w:abstractNumId w:val="19"/>
  </w:num>
  <w:num w:numId="7">
    <w:abstractNumId w:val="21"/>
  </w:num>
  <w:num w:numId="8">
    <w:abstractNumId w:val="22"/>
  </w:num>
  <w:num w:numId="9">
    <w:abstractNumId w:val="7"/>
  </w:num>
  <w:num w:numId="10">
    <w:abstractNumId w:val="3"/>
  </w:num>
  <w:num w:numId="11">
    <w:abstractNumId w:val="10"/>
  </w:num>
  <w:num w:numId="12">
    <w:abstractNumId w:val="11"/>
  </w:num>
  <w:num w:numId="13">
    <w:abstractNumId w:val="8"/>
  </w:num>
  <w:num w:numId="14">
    <w:abstractNumId w:val="16"/>
  </w:num>
  <w:num w:numId="15">
    <w:abstractNumId w:val="0"/>
  </w:num>
  <w:num w:numId="16">
    <w:abstractNumId w:val="18"/>
  </w:num>
  <w:num w:numId="17">
    <w:abstractNumId w:val="4"/>
  </w:num>
  <w:num w:numId="18">
    <w:abstractNumId w:val="1"/>
  </w:num>
  <w:num w:numId="19">
    <w:abstractNumId w:val="17"/>
  </w:num>
  <w:num w:numId="20">
    <w:abstractNumId w:val="14"/>
  </w:num>
  <w:num w:numId="21">
    <w:abstractNumId w:val="12"/>
  </w:num>
  <w:num w:numId="22">
    <w:abstractNumId w:val="15"/>
  </w:num>
  <w:num w:numId="23">
    <w:abstractNumId w:val="5"/>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873"/>
    <w:rsid w:val="00007799"/>
    <w:rsid w:val="00012D46"/>
    <w:rsid w:val="00017C8C"/>
    <w:rsid w:val="00017F41"/>
    <w:rsid w:val="00020123"/>
    <w:rsid w:val="00022E4A"/>
    <w:rsid w:val="00022F64"/>
    <w:rsid w:val="00026C10"/>
    <w:rsid w:val="00031343"/>
    <w:rsid w:val="00040E8D"/>
    <w:rsid w:val="00041841"/>
    <w:rsid w:val="00050838"/>
    <w:rsid w:val="0005449D"/>
    <w:rsid w:val="00054AE2"/>
    <w:rsid w:val="00061EDF"/>
    <w:rsid w:val="0006362B"/>
    <w:rsid w:val="00070F1B"/>
    <w:rsid w:val="00071EDA"/>
    <w:rsid w:val="00080BB6"/>
    <w:rsid w:val="00093ED3"/>
    <w:rsid w:val="00093FB4"/>
    <w:rsid w:val="0009514B"/>
    <w:rsid w:val="00095A55"/>
    <w:rsid w:val="00096230"/>
    <w:rsid w:val="000A1116"/>
    <w:rsid w:val="000A1B9C"/>
    <w:rsid w:val="000A6394"/>
    <w:rsid w:val="000A788B"/>
    <w:rsid w:val="000B1CF6"/>
    <w:rsid w:val="000B3632"/>
    <w:rsid w:val="000B4DE8"/>
    <w:rsid w:val="000B7F88"/>
    <w:rsid w:val="000B7FED"/>
    <w:rsid w:val="000C038A"/>
    <w:rsid w:val="000C3C03"/>
    <w:rsid w:val="000C6598"/>
    <w:rsid w:val="000D3872"/>
    <w:rsid w:val="000D44B3"/>
    <w:rsid w:val="000F15F6"/>
    <w:rsid w:val="000F4300"/>
    <w:rsid w:val="0010274C"/>
    <w:rsid w:val="0010517D"/>
    <w:rsid w:val="00113CF7"/>
    <w:rsid w:val="00116B01"/>
    <w:rsid w:val="001176EC"/>
    <w:rsid w:val="001241A5"/>
    <w:rsid w:val="00124778"/>
    <w:rsid w:val="00127FCB"/>
    <w:rsid w:val="001309A2"/>
    <w:rsid w:val="00132150"/>
    <w:rsid w:val="00134F52"/>
    <w:rsid w:val="00144B8D"/>
    <w:rsid w:val="00145CE8"/>
    <w:rsid w:val="00145D43"/>
    <w:rsid w:val="001514F6"/>
    <w:rsid w:val="001524BF"/>
    <w:rsid w:val="00154304"/>
    <w:rsid w:val="00160C4B"/>
    <w:rsid w:val="00162B0D"/>
    <w:rsid w:val="001660BB"/>
    <w:rsid w:val="00166E4E"/>
    <w:rsid w:val="00172AB4"/>
    <w:rsid w:val="001733F5"/>
    <w:rsid w:val="001747D0"/>
    <w:rsid w:val="00182F85"/>
    <w:rsid w:val="0018615B"/>
    <w:rsid w:val="00192C46"/>
    <w:rsid w:val="00195D00"/>
    <w:rsid w:val="001A08B3"/>
    <w:rsid w:val="001A40CB"/>
    <w:rsid w:val="001A5573"/>
    <w:rsid w:val="001A632F"/>
    <w:rsid w:val="001A7B60"/>
    <w:rsid w:val="001B2E9C"/>
    <w:rsid w:val="001B52F0"/>
    <w:rsid w:val="001B7A65"/>
    <w:rsid w:val="001C0800"/>
    <w:rsid w:val="001C0DF2"/>
    <w:rsid w:val="001C1A93"/>
    <w:rsid w:val="001C3250"/>
    <w:rsid w:val="001D1E7F"/>
    <w:rsid w:val="001D6D50"/>
    <w:rsid w:val="001E41F3"/>
    <w:rsid w:val="001F0621"/>
    <w:rsid w:val="001F1C47"/>
    <w:rsid w:val="001F5742"/>
    <w:rsid w:val="001F5FC9"/>
    <w:rsid w:val="001F6B7A"/>
    <w:rsid w:val="00201BD1"/>
    <w:rsid w:val="00206E37"/>
    <w:rsid w:val="002164F8"/>
    <w:rsid w:val="00220BBB"/>
    <w:rsid w:val="002236C8"/>
    <w:rsid w:val="00224A18"/>
    <w:rsid w:val="00232EB4"/>
    <w:rsid w:val="00245B8B"/>
    <w:rsid w:val="00254CCC"/>
    <w:rsid w:val="0026004D"/>
    <w:rsid w:val="0026057B"/>
    <w:rsid w:val="002628B3"/>
    <w:rsid w:val="002640DD"/>
    <w:rsid w:val="00264B1C"/>
    <w:rsid w:val="00267AF3"/>
    <w:rsid w:val="002710B6"/>
    <w:rsid w:val="00271F02"/>
    <w:rsid w:val="00274E9C"/>
    <w:rsid w:val="00275D12"/>
    <w:rsid w:val="002769F9"/>
    <w:rsid w:val="00277C85"/>
    <w:rsid w:val="00284FEB"/>
    <w:rsid w:val="002860C4"/>
    <w:rsid w:val="00287198"/>
    <w:rsid w:val="0029177D"/>
    <w:rsid w:val="0029270E"/>
    <w:rsid w:val="002A03AD"/>
    <w:rsid w:val="002A24FF"/>
    <w:rsid w:val="002A262F"/>
    <w:rsid w:val="002A7AF0"/>
    <w:rsid w:val="002B18C2"/>
    <w:rsid w:val="002B4071"/>
    <w:rsid w:val="002B5741"/>
    <w:rsid w:val="002B6297"/>
    <w:rsid w:val="002B71AC"/>
    <w:rsid w:val="002C1B91"/>
    <w:rsid w:val="002C49FA"/>
    <w:rsid w:val="002C4D28"/>
    <w:rsid w:val="002C611E"/>
    <w:rsid w:val="002C6CE9"/>
    <w:rsid w:val="002D3E9F"/>
    <w:rsid w:val="002E0FD8"/>
    <w:rsid w:val="002E472E"/>
    <w:rsid w:val="002E4AA0"/>
    <w:rsid w:val="002F286A"/>
    <w:rsid w:val="002F2B60"/>
    <w:rsid w:val="002F4FF3"/>
    <w:rsid w:val="002F7DEC"/>
    <w:rsid w:val="0030043D"/>
    <w:rsid w:val="00300668"/>
    <w:rsid w:val="00305409"/>
    <w:rsid w:val="00305A63"/>
    <w:rsid w:val="003107B7"/>
    <w:rsid w:val="0031373F"/>
    <w:rsid w:val="003159A1"/>
    <w:rsid w:val="00321BB6"/>
    <w:rsid w:val="00322590"/>
    <w:rsid w:val="0032500C"/>
    <w:rsid w:val="00336D88"/>
    <w:rsid w:val="00337224"/>
    <w:rsid w:val="00337AC5"/>
    <w:rsid w:val="00340979"/>
    <w:rsid w:val="003441C1"/>
    <w:rsid w:val="00345C10"/>
    <w:rsid w:val="00352A2F"/>
    <w:rsid w:val="003537B0"/>
    <w:rsid w:val="00356A3E"/>
    <w:rsid w:val="00357826"/>
    <w:rsid w:val="003609EF"/>
    <w:rsid w:val="00360A32"/>
    <w:rsid w:val="00360F44"/>
    <w:rsid w:val="0036151D"/>
    <w:rsid w:val="0036191D"/>
    <w:rsid w:val="0036231A"/>
    <w:rsid w:val="00374DD4"/>
    <w:rsid w:val="003820AC"/>
    <w:rsid w:val="003852F2"/>
    <w:rsid w:val="003876BF"/>
    <w:rsid w:val="00396ABC"/>
    <w:rsid w:val="003A05BC"/>
    <w:rsid w:val="003A6CB8"/>
    <w:rsid w:val="003B1FBA"/>
    <w:rsid w:val="003B3021"/>
    <w:rsid w:val="003B644C"/>
    <w:rsid w:val="003C0609"/>
    <w:rsid w:val="003C5024"/>
    <w:rsid w:val="003C5E6C"/>
    <w:rsid w:val="003C5EC7"/>
    <w:rsid w:val="003D0718"/>
    <w:rsid w:val="003D7886"/>
    <w:rsid w:val="003E1A36"/>
    <w:rsid w:val="003E227A"/>
    <w:rsid w:val="003E4F30"/>
    <w:rsid w:val="003F0751"/>
    <w:rsid w:val="003F2B13"/>
    <w:rsid w:val="003F34CC"/>
    <w:rsid w:val="003F3B10"/>
    <w:rsid w:val="003F45E8"/>
    <w:rsid w:val="003F603E"/>
    <w:rsid w:val="0040459A"/>
    <w:rsid w:val="004064D9"/>
    <w:rsid w:val="00410371"/>
    <w:rsid w:val="0041050F"/>
    <w:rsid w:val="00411253"/>
    <w:rsid w:val="00420F2D"/>
    <w:rsid w:val="00421E3B"/>
    <w:rsid w:val="00423504"/>
    <w:rsid w:val="004242F1"/>
    <w:rsid w:val="0042555B"/>
    <w:rsid w:val="00427D56"/>
    <w:rsid w:val="00434D4C"/>
    <w:rsid w:val="00443D46"/>
    <w:rsid w:val="00445CF3"/>
    <w:rsid w:val="00445E46"/>
    <w:rsid w:val="00453A35"/>
    <w:rsid w:val="0045749B"/>
    <w:rsid w:val="00461125"/>
    <w:rsid w:val="004622AD"/>
    <w:rsid w:val="00463D36"/>
    <w:rsid w:val="00466205"/>
    <w:rsid w:val="00470C6C"/>
    <w:rsid w:val="00471D5B"/>
    <w:rsid w:val="004726C7"/>
    <w:rsid w:val="0047527C"/>
    <w:rsid w:val="00476360"/>
    <w:rsid w:val="0047653C"/>
    <w:rsid w:val="00485AA0"/>
    <w:rsid w:val="004911D1"/>
    <w:rsid w:val="004A51B2"/>
    <w:rsid w:val="004A575D"/>
    <w:rsid w:val="004A6CD5"/>
    <w:rsid w:val="004A7538"/>
    <w:rsid w:val="004B3642"/>
    <w:rsid w:val="004B3B6E"/>
    <w:rsid w:val="004B6B3B"/>
    <w:rsid w:val="004B75B7"/>
    <w:rsid w:val="004C3276"/>
    <w:rsid w:val="004C531B"/>
    <w:rsid w:val="004D1E2C"/>
    <w:rsid w:val="004D434A"/>
    <w:rsid w:val="004D496F"/>
    <w:rsid w:val="004D74C9"/>
    <w:rsid w:val="004D7697"/>
    <w:rsid w:val="004D785B"/>
    <w:rsid w:val="004E2B11"/>
    <w:rsid w:val="004F3D71"/>
    <w:rsid w:val="004F5895"/>
    <w:rsid w:val="004F5997"/>
    <w:rsid w:val="004F5C79"/>
    <w:rsid w:val="00500F2D"/>
    <w:rsid w:val="00501DE4"/>
    <w:rsid w:val="00502C52"/>
    <w:rsid w:val="00504731"/>
    <w:rsid w:val="00506A1E"/>
    <w:rsid w:val="0051054E"/>
    <w:rsid w:val="005105A0"/>
    <w:rsid w:val="005133A9"/>
    <w:rsid w:val="005141D9"/>
    <w:rsid w:val="0051580D"/>
    <w:rsid w:val="00516D1A"/>
    <w:rsid w:val="00516DE1"/>
    <w:rsid w:val="00525137"/>
    <w:rsid w:val="005302C5"/>
    <w:rsid w:val="0053652A"/>
    <w:rsid w:val="005375B1"/>
    <w:rsid w:val="00537802"/>
    <w:rsid w:val="00542CAB"/>
    <w:rsid w:val="00546EAF"/>
    <w:rsid w:val="00547111"/>
    <w:rsid w:val="005605A3"/>
    <w:rsid w:val="00560A92"/>
    <w:rsid w:val="00561ACB"/>
    <w:rsid w:val="00562BC2"/>
    <w:rsid w:val="00566B6A"/>
    <w:rsid w:val="0056742B"/>
    <w:rsid w:val="0057009F"/>
    <w:rsid w:val="0057303B"/>
    <w:rsid w:val="00573DC3"/>
    <w:rsid w:val="00587605"/>
    <w:rsid w:val="005878AE"/>
    <w:rsid w:val="005901D5"/>
    <w:rsid w:val="00591383"/>
    <w:rsid w:val="00592D74"/>
    <w:rsid w:val="005935B4"/>
    <w:rsid w:val="00596657"/>
    <w:rsid w:val="00597B4C"/>
    <w:rsid w:val="005A11DC"/>
    <w:rsid w:val="005A340A"/>
    <w:rsid w:val="005A393A"/>
    <w:rsid w:val="005A3C5D"/>
    <w:rsid w:val="005B7150"/>
    <w:rsid w:val="005C1A44"/>
    <w:rsid w:val="005C1DF2"/>
    <w:rsid w:val="005C23BF"/>
    <w:rsid w:val="005C4361"/>
    <w:rsid w:val="005D1CDA"/>
    <w:rsid w:val="005D20EB"/>
    <w:rsid w:val="005D3961"/>
    <w:rsid w:val="005E07C2"/>
    <w:rsid w:val="005E2042"/>
    <w:rsid w:val="005E2C44"/>
    <w:rsid w:val="005E4CE5"/>
    <w:rsid w:val="005E6501"/>
    <w:rsid w:val="005F0F33"/>
    <w:rsid w:val="005F1F33"/>
    <w:rsid w:val="005F43BE"/>
    <w:rsid w:val="0060399B"/>
    <w:rsid w:val="00607332"/>
    <w:rsid w:val="00617938"/>
    <w:rsid w:val="00621188"/>
    <w:rsid w:val="00621797"/>
    <w:rsid w:val="006227DC"/>
    <w:rsid w:val="006228FA"/>
    <w:rsid w:val="0062463A"/>
    <w:rsid w:val="006257ED"/>
    <w:rsid w:val="0063027C"/>
    <w:rsid w:val="006337B3"/>
    <w:rsid w:val="00633E80"/>
    <w:rsid w:val="006340C0"/>
    <w:rsid w:val="0063434D"/>
    <w:rsid w:val="00637513"/>
    <w:rsid w:val="00641EE6"/>
    <w:rsid w:val="00653DE4"/>
    <w:rsid w:val="00662D14"/>
    <w:rsid w:val="0066328A"/>
    <w:rsid w:val="00665C47"/>
    <w:rsid w:val="00666A8B"/>
    <w:rsid w:val="00667D79"/>
    <w:rsid w:val="006720EF"/>
    <w:rsid w:val="0068362D"/>
    <w:rsid w:val="006922CD"/>
    <w:rsid w:val="00694B01"/>
    <w:rsid w:val="00695808"/>
    <w:rsid w:val="00695E29"/>
    <w:rsid w:val="006961B2"/>
    <w:rsid w:val="00696E86"/>
    <w:rsid w:val="006B0CC3"/>
    <w:rsid w:val="006B1C48"/>
    <w:rsid w:val="006B2D10"/>
    <w:rsid w:val="006B46FB"/>
    <w:rsid w:val="006B587A"/>
    <w:rsid w:val="006B6D1C"/>
    <w:rsid w:val="006B73CF"/>
    <w:rsid w:val="006B7EA5"/>
    <w:rsid w:val="006C4027"/>
    <w:rsid w:val="006C7909"/>
    <w:rsid w:val="006D015B"/>
    <w:rsid w:val="006D1AC2"/>
    <w:rsid w:val="006E1FC7"/>
    <w:rsid w:val="006E21FB"/>
    <w:rsid w:val="006E29E6"/>
    <w:rsid w:val="006E4492"/>
    <w:rsid w:val="006E7717"/>
    <w:rsid w:val="006E7BBD"/>
    <w:rsid w:val="006F6A1F"/>
    <w:rsid w:val="006F6BEF"/>
    <w:rsid w:val="00700C0D"/>
    <w:rsid w:val="00713E3E"/>
    <w:rsid w:val="00721077"/>
    <w:rsid w:val="007225E0"/>
    <w:rsid w:val="00722B87"/>
    <w:rsid w:val="007257BD"/>
    <w:rsid w:val="00736909"/>
    <w:rsid w:val="00746104"/>
    <w:rsid w:val="00751774"/>
    <w:rsid w:val="00751D85"/>
    <w:rsid w:val="007537FC"/>
    <w:rsid w:val="00754A77"/>
    <w:rsid w:val="00754C2B"/>
    <w:rsid w:val="0076120C"/>
    <w:rsid w:val="00761438"/>
    <w:rsid w:val="007639D7"/>
    <w:rsid w:val="007660B4"/>
    <w:rsid w:val="007749EE"/>
    <w:rsid w:val="00777D05"/>
    <w:rsid w:val="00777FD4"/>
    <w:rsid w:val="0078045C"/>
    <w:rsid w:val="00782202"/>
    <w:rsid w:val="0078637D"/>
    <w:rsid w:val="0078712D"/>
    <w:rsid w:val="00787FE6"/>
    <w:rsid w:val="00792342"/>
    <w:rsid w:val="007977A8"/>
    <w:rsid w:val="007A43E7"/>
    <w:rsid w:val="007A4560"/>
    <w:rsid w:val="007A5B8A"/>
    <w:rsid w:val="007A7CBE"/>
    <w:rsid w:val="007A7FD7"/>
    <w:rsid w:val="007B512A"/>
    <w:rsid w:val="007B7FE4"/>
    <w:rsid w:val="007C2097"/>
    <w:rsid w:val="007C2525"/>
    <w:rsid w:val="007D0825"/>
    <w:rsid w:val="007D14F4"/>
    <w:rsid w:val="007D4212"/>
    <w:rsid w:val="007D6A07"/>
    <w:rsid w:val="007E1D44"/>
    <w:rsid w:val="007F5644"/>
    <w:rsid w:val="007F589B"/>
    <w:rsid w:val="007F7259"/>
    <w:rsid w:val="00801EE1"/>
    <w:rsid w:val="00802217"/>
    <w:rsid w:val="008040A8"/>
    <w:rsid w:val="00804E78"/>
    <w:rsid w:val="00806B59"/>
    <w:rsid w:val="00806C14"/>
    <w:rsid w:val="00810A76"/>
    <w:rsid w:val="00815EAA"/>
    <w:rsid w:val="0082146B"/>
    <w:rsid w:val="0082157E"/>
    <w:rsid w:val="00823416"/>
    <w:rsid w:val="008279FA"/>
    <w:rsid w:val="00832B0C"/>
    <w:rsid w:val="0083430C"/>
    <w:rsid w:val="00836EA6"/>
    <w:rsid w:val="008553E1"/>
    <w:rsid w:val="00855D6E"/>
    <w:rsid w:val="0085719C"/>
    <w:rsid w:val="008626E7"/>
    <w:rsid w:val="0086592E"/>
    <w:rsid w:val="00870EE7"/>
    <w:rsid w:val="00872156"/>
    <w:rsid w:val="00872C2C"/>
    <w:rsid w:val="00873343"/>
    <w:rsid w:val="00874431"/>
    <w:rsid w:val="008756AA"/>
    <w:rsid w:val="008811DE"/>
    <w:rsid w:val="00882F04"/>
    <w:rsid w:val="0088561C"/>
    <w:rsid w:val="008863B9"/>
    <w:rsid w:val="008864C6"/>
    <w:rsid w:val="0089175A"/>
    <w:rsid w:val="00891794"/>
    <w:rsid w:val="008A4147"/>
    <w:rsid w:val="008A45A6"/>
    <w:rsid w:val="008A5F30"/>
    <w:rsid w:val="008A6B73"/>
    <w:rsid w:val="008A79A0"/>
    <w:rsid w:val="008A79CF"/>
    <w:rsid w:val="008C00B9"/>
    <w:rsid w:val="008C75CF"/>
    <w:rsid w:val="008D3CCC"/>
    <w:rsid w:val="008D5352"/>
    <w:rsid w:val="008E371C"/>
    <w:rsid w:val="008E4B81"/>
    <w:rsid w:val="008F1982"/>
    <w:rsid w:val="008F3789"/>
    <w:rsid w:val="008F686C"/>
    <w:rsid w:val="009023EB"/>
    <w:rsid w:val="00903ACF"/>
    <w:rsid w:val="00905ABD"/>
    <w:rsid w:val="00907B3B"/>
    <w:rsid w:val="0091247D"/>
    <w:rsid w:val="00913103"/>
    <w:rsid w:val="009148DE"/>
    <w:rsid w:val="0092367A"/>
    <w:rsid w:val="00930801"/>
    <w:rsid w:val="009332A8"/>
    <w:rsid w:val="0094076C"/>
    <w:rsid w:val="009418BC"/>
    <w:rsid w:val="00941E30"/>
    <w:rsid w:val="00945B63"/>
    <w:rsid w:val="00946111"/>
    <w:rsid w:val="0095010E"/>
    <w:rsid w:val="00951EE0"/>
    <w:rsid w:val="0095413B"/>
    <w:rsid w:val="00957457"/>
    <w:rsid w:val="00960331"/>
    <w:rsid w:val="00961D09"/>
    <w:rsid w:val="00962825"/>
    <w:rsid w:val="00975494"/>
    <w:rsid w:val="00975F1E"/>
    <w:rsid w:val="009777D9"/>
    <w:rsid w:val="00981CAE"/>
    <w:rsid w:val="00984A9F"/>
    <w:rsid w:val="00985894"/>
    <w:rsid w:val="00985BFB"/>
    <w:rsid w:val="00991B88"/>
    <w:rsid w:val="0099276B"/>
    <w:rsid w:val="00993CB6"/>
    <w:rsid w:val="009A1952"/>
    <w:rsid w:val="009A4666"/>
    <w:rsid w:val="009A5753"/>
    <w:rsid w:val="009A579D"/>
    <w:rsid w:val="009A63A7"/>
    <w:rsid w:val="009A6D8B"/>
    <w:rsid w:val="009B0127"/>
    <w:rsid w:val="009B0843"/>
    <w:rsid w:val="009C2628"/>
    <w:rsid w:val="009C7360"/>
    <w:rsid w:val="009D6A18"/>
    <w:rsid w:val="009D6C37"/>
    <w:rsid w:val="009D7C0A"/>
    <w:rsid w:val="009D7E34"/>
    <w:rsid w:val="009E3297"/>
    <w:rsid w:val="009F3189"/>
    <w:rsid w:val="009F343A"/>
    <w:rsid w:val="009F62BA"/>
    <w:rsid w:val="009F734F"/>
    <w:rsid w:val="00A03B16"/>
    <w:rsid w:val="00A07807"/>
    <w:rsid w:val="00A110E7"/>
    <w:rsid w:val="00A116AC"/>
    <w:rsid w:val="00A125D2"/>
    <w:rsid w:val="00A1299B"/>
    <w:rsid w:val="00A13C70"/>
    <w:rsid w:val="00A16D46"/>
    <w:rsid w:val="00A228EB"/>
    <w:rsid w:val="00A246B6"/>
    <w:rsid w:val="00A25C67"/>
    <w:rsid w:val="00A25DBA"/>
    <w:rsid w:val="00A30F63"/>
    <w:rsid w:val="00A47E70"/>
    <w:rsid w:val="00A50CF0"/>
    <w:rsid w:val="00A53296"/>
    <w:rsid w:val="00A575BE"/>
    <w:rsid w:val="00A6640F"/>
    <w:rsid w:val="00A731A3"/>
    <w:rsid w:val="00A7671C"/>
    <w:rsid w:val="00A7692F"/>
    <w:rsid w:val="00A80A67"/>
    <w:rsid w:val="00A82E59"/>
    <w:rsid w:val="00A860EE"/>
    <w:rsid w:val="00A9465C"/>
    <w:rsid w:val="00AA0CB5"/>
    <w:rsid w:val="00AA2CBC"/>
    <w:rsid w:val="00AA6EED"/>
    <w:rsid w:val="00AB1272"/>
    <w:rsid w:val="00AB134E"/>
    <w:rsid w:val="00AB1A6E"/>
    <w:rsid w:val="00AB3829"/>
    <w:rsid w:val="00AB6519"/>
    <w:rsid w:val="00AC5820"/>
    <w:rsid w:val="00AD1CD8"/>
    <w:rsid w:val="00AD2D60"/>
    <w:rsid w:val="00AD458C"/>
    <w:rsid w:val="00AD476B"/>
    <w:rsid w:val="00AE1F7F"/>
    <w:rsid w:val="00AF1AAE"/>
    <w:rsid w:val="00B04BB2"/>
    <w:rsid w:val="00B0642D"/>
    <w:rsid w:val="00B10A4E"/>
    <w:rsid w:val="00B1704B"/>
    <w:rsid w:val="00B258BB"/>
    <w:rsid w:val="00B266A4"/>
    <w:rsid w:val="00B3549C"/>
    <w:rsid w:val="00B36655"/>
    <w:rsid w:val="00B37146"/>
    <w:rsid w:val="00B4099D"/>
    <w:rsid w:val="00B414A0"/>
    <w:rsid w:val="00B41781"/>
    <w:rsid w:val="00B41CBA"/>
    <w:rsid w:val="00B4376E"/>
    <w:rsid w:val="00B461C9"/>
    <w:rsid w:val="00B472C6"/>
    <w:rsid w:val="00B57456"/>
    <w:rsid w:val="00B619C6"/>
    <w:rsid w:val="00B61EA5"/>
    <w:rsid w:val="00B67219"/>
    <w:rsid w:val="00B67B97"/>
    <w:rsid w:val="00B72548"/>
    <w:rsid w:val="00B766C2"/>
    <w:rsid w:val="00B7761B"/>
    <w:rsid w:val="00B80BB9"/>
    <w:rsid w:val="00B81F76"/>
    <w:rsid w:val="00B85F86"/>
    <w:rsid w:val="00B87349"/>
    <w:rsid w:val="00B9366B"/>
    <w:rsid w:val="00B968C8"/>
    <w:rsid w:val="00B97710"/>
    <w:rsid w:val="00BA2586"/>
    <w:rsid w:val="00BA3EC5"/>
    <w:rsid w:val="00BA51D9"/>
    <w:rsid w:val="00BA6DC0"/>
    <w:rsid w:val="00BB360C"/>
    <w:rsid w:val="00BB54FF"/>
    <w:rsid w:val="00BB5DFC"/>
    <w:rsid w:val="00BC1A25"/>
    <w:rsid w:val="00BC1CC8"/>
    <w:rsid w:val="00BD279D"/>
    <w:rsid w:val="00BD6BB8"/>
    <w:rsid w:val="00BD6F70"/>
    <w:rsid w:val="00BE5003"/>
    <w:rsid w:val="00BF3328"/>
    <w:rsid w:val="00BF50AB"/>
    <w:rsid w:val="00BF5F73"/>
    <w:rsid w:val="00C07268"/>
    <w:rsid w:val="00C113EC"/>
    <w:rsid w:val="00C14893"/>
    <w:rsid w:val="00C20D7F"/>
    <w:rsid w:val="00C25D62"/>
    <w:rsid w:val="00C263E8"/>
    <w:rsid w:val="00C27511"/>
    <w:rsid w:val="00C30F01"/>
    <w:rsid w:val="00C3165A"/>
    <w:rsid w:val="00C35695"/>
    <w:rsid w:val="00C359BC"/>
    <w:rsid w:val="00C51D6A"/>
    <w:rsid w:val="00C535DF"/>
    <w:rsid w:val="00C54BDC"/>
    <w:rsid w:val="00C54CAD"/>
    <w:rsid w:val="00C65E7F"/>
    <w:rsid w:val="00C66BA2"/>
    <w:rsid w:val="00C767CE"/>
    <w:rsid w:val="00C8075E"/>
    <w:rsid w:val="00C85F0E"/>
    <w:rsid w:val="00C870F6"/>
    <w:rsid w:val="00C90467"/>
    <w:rsid w:val="00C93BA7"/>
    <w:rsid w:val="00C95985"/>
    <w:rsid w:val="00CA5D2F"/>
    <w:rsid w:val="00CB0CB2"/>
    <w:rsid w:val="00CC3345"/>
    <w:rsid w:val="00CC3FF7"/>
    <w:rsid w:val="00CC5026"/>
    <w:rsid w:val="00CC6091"/>
    <w:rsid w:val="00CC67E6"/>
    <w:rsid w:val="00CC68D0"/>
    <w:rsid w:val="00CD129A"/>
    <w:rsid w:val="00CD1CE7"/>
    <w:rsid w:val="00CD58EE"/>
    <w:rsid w:val="00CD77FC"/>
    <w:rsid w:val="00CE0552"/>
    <w:rsid w:val="00CE1434"/>
    <w:rsid w:val="00CE47F3"/>
    <w:rsid w:val="00CE4986"/>
    <w:rsid w:val="00CE690C"/>
    <w:rsid w:val="00CF0D74"/>
    <w:rsid w:val="00CF6E7A"/>
    <w:rsid w:val="00CF77E6"/>
    <w:rsid w:val="00CF7DE4"/>
    <w:rsid w:val="00D03F9A"/>
    <w:rsid w:val="00D06D51"/>
    <w:rsid w:val="00D10D44"/>
    <w:rsid w:val="00D16D10"/>
    <w:rsid w:val="00D24991"/>
    <w:rsid w:val="00D26091"/>
    <w:rsid w:val="00D3413E"/>
    <w:rsid w:val="00D345AD"/>
    <w:rsid w:val="00D37CC2"/>
    <w:rsid w:val="00D50255"/>
    <w:rsid w:val="00D506F1"/>
    <w:rsid w:val="00D53EB9"/>
    <w:rsid w:val="00D646F3"/>
    <w:rsid w:val="00D649C6"/>
    <w:rsid w:val="00D65B8E"/>
    <w:rsid w:val="00D663AD"/>
    <w:rsid w:val="00D66520"/>
    <w:rsid w:val="00D66E59"/>
    <w:rsid w:val="00D67AB3"/>
    <w:rsid w:val="00D81A55"/>
    <w:rsid w:val="00D82BC7"/>
    <w:rsid w:val="00D84AE9"/>
    <w:rsid w:val="00D9094A"/>
    <w:rsid w:val="00D923FD"/>
    <w:rsid w:val="00D946CC"/>
    <w:rsid w:val="00DA3F60"/>
    <w:rsid w:val="00DA4103"/>
    <w:rsid w:val="00DA6770"/>
    <w:rsid w:val="00DB2BE3"/>
    <w:rsid w:val="00DC42D5"/>
    <w:rsid w:val="00DC50C7"/>
    <w:rsid w:val="00DC58E5"/>
    <w:rsid w:val="00DD0638"/>
    <w:rsid w:val="00DD27D7"/>
    <w:rsid w:val="00DD36C4"/>
    <w:rsid w:val="00DD534F"/>
    <w:rsid w:val="00DD56D0"/>
    <w:rsid w:val="00DD67F7"/>
    <w:rsid w:val="00DD6A6B"/>
    <w:rsid w:val="00DE0070"/>
    <w:rsid w:val="00DE00D3"/>
    <w:rsid w:val="00DE26D4"/>
    <w:rsid w:val="00DE34CF"/>
    <w:rsid w:val="00E01DCD"/>
    <w:rsid w:val="00E01EDE"/>
    <w:rsid w:val="00E05824"/>
    <w:rsid w:val="00E075E3"/>
    <w:rsid w:val="00E07A02"/>
    <w:rsid w:val="00E07F15"/>
    <w:rsid w:val="00E13F3D"/>
    <w:rsid w:val="00E15C8B"/>
    <w:rsid w:val="00E202AB"/>
    <w:rsid w:val="00E2065E"/>
    <w:rsid w:val="00E214D9"/>
    <w:rsid w:val="00E221E2"/>
    <w:rsid w:val="00E22672"/>
    <w:rsid w:val="00E24A71"/>
    <w:rsid w:val="00E33915"/>
    <w:rsid w:val="00E3437D"/>
    <w:rsid w:val="00E34898"/>
    <w:rsid w:val="00E35B74"/>
    <w:rsid w:val="00E35F18"/>
    <w:rsid w:val="00E3777D"/>
    <w:rsid w:val="00E377C9"/>
    <w:rsid w:val="00E45BF9"/>
    <w:rsid w:val="00E527D5"/>
    <w:rsid w:val="00E54AFC"/>
    <w:rsid w:val="00E6193D"/>
    <w:rsid w:val="00E62A49"/>
    <w:rsid w:val="00E6443F"/>
    <w:rsid w:val="00E7032A"/>
    <w:rsid w:val="00E72FE4"/>
    <w:rsid w:val="00E746F3"/>
    <w:rsid w:val="00E82456"/>
    <w:rsid w:val="00E829C7"/>
    <w:rsid w:val="00E83BE5"/>
    <w:rsid w:val="00E84A1B"/>
    <w:rsid w:val="00E8752C"/>
    <w:rsid w:val="00E91E4E"/>
    <w:rsid w:val="00E92D36"/>
    <w:rsid w:val="00E93017"/>
    <w:rsid w:val="00E94BA6"/>
    <w:rsid w:val="00E96DD2"/>
    <w:rsid w:val="00E972C1"/>
    <w:rsid w:val="00E97A49"/>
    <w:rsid w:val="00EA43B2"/>
    <w:rsid w:val="00EA7C2B"/>
    <w:rsid w:val="00EB0216"/>
    <w:rsid w:val="00EB0366"/>
    <w:rsid w:val="00EB05AF"/>
    <w:rsid w:val="00EB09B7"/>
    <w:rsid w:val="00EB1B95"/>
    <w:rsid w:val="00EB2361"/>
    <w:rsid w:val="00EB72B4"/>
    <w:rsid w:val="00EC3380"/>
    <w:rsid w:val="00EC75A4"/>
    <w:rsid w:val="00ED53BA"/>
    <w:rsid w:val="00EE3FD7"/>
    <w:rsid w:val="00EE4B22"/>
    <w:rsid w:val="00EE7719"/>
    <w:rsid w:val="00EE7D7C"/>
    <w:rsid w:val="00EF29EF"/>
    <w:rsid w:val="00EF41BF"/>
    <w:rsid w:val="00EF5E86"/>
    <w:rsid w:val="00EF7D37"/>
    <w:rsid w:val="00F00085"/>
    <w:rsid w:val="00F0306F"/>
    <w:rsid w:val="00F161F5"/>
    <w:rsid w:val="00F16750"/>
    <w:rsid w:val="00F2016C"/>
    <w:rsid w:val="00F20FE4"/>
    <w:rsid w:val="00F25D98"/>
    <w:rsid w:val="00F26426"/>
    <w:rsid w:val="00F300FB"/>
    <w:rsid w:val="00F31A60"/>
    <w:rsid w:val="00F31FDB"/>
    <w:rsid w:val="00F32113"/>
    <w:rsid w:val="00F42F2E"/>
    <w:rsid w:val="00F4783C"/>
    <w:rsid w:val="00F5346D"/>
    <w:rsid w:val="00F55A70"/>
    <w:rsid w:val="00F60BD8"/>
    <w:rsid w:val="00F61312"/>
    <w:rsid w:val="00F6225D"/>
    <w:rsid w:val="00F6475D"/>
    <w:rsid w:val="00F66521"/>
    <w:rsid w:val="00F71318"/>
    <w:rsid w:val="00F762F1"/>
    <w:rsid w:val="00F76FF2"/>
    <w:rsid w:val="00F857EA"/>
    <w:rsid w:val="00F86B05"/>
    <w:rsid w:val="00F87E57"/>
    <w:rsid w:val="00FA417A"/>
    <w:rsid w:val="00FA639D"/>
    <w:rsid w:val="00FA7841"/>
    <w:rsid w:val="00FA7EB2"/>
    <w:rsid w:val="00FB13A3"/>
    <w:rsid w:val="00FB1B54"/>
    <w:rsid w:val="00FB1DCA"/>
    <w:rsid w:val="00FB29AF"/>
    <w:rsid w:val="00FB5047"/>
    <w:rsid w:val="00FB6386"/>
    <w:rsid w:val="00FC3C81"/>
    <w:rsid w:val="00FC4CAB"/>
    <w:rsid w:val="00FC519C"/>
    <w:rsid w:val="00FC741F"/>
    <w:rsid w:val="00FC7BB2"/>
    <w:rsid w:val="00FD1C62"/>
    <w:rsid w:val="00FD39C9"/>
    <w:rsid w:val="00FD3E26"/>
    <w:rsid w:val="00FE02EA"/>
    <w:rsid w:val="00FE15C7"/>
    <w:rsid w:val="00FE1EF7"/>
    <w:rsid w:val="00FE29B9"/>
    <w:rsid w:val="00FE4380"/>
    <w:rsid w:val="00FE69F3"/>
    <w:rsid w:val="00FF6FC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A732B1A3-E35B-463D-9A2B-C940D1DBC6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6340C0"/>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aliases w:val="L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aliases w:val="Figure Heading,FH"/>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2"/>
    <w:qFormat/>
    <w:rsid w:val="000B7FED"/>
    <w:pPr>
      <w:ind w:left="1985" w:hanging="1985"/>
    </w:pPr>
  </w:style>
  <w:style w:type="paragraph" w:styleId="TOC7">
    <w:name w:val="toc 7"/>
    <w:basedOn w:val="TOC6"/>
    <w:next w:val="a2"/>
    <w:qFormat/>
    <w:rsid w:val="000B7FED"/>
    <w:pPr>
      <w:ind w:left="2268" w:hanging="2268"/>
    </w:pPr>
  </w:style>
  <w:style w:type="paragraph" w:styleId="23">
    <w:name w:val="List Bullet 2"/>
    <w:aliases w:val="lb2"/>
    <w:basedOn w:val="ac"/>
    <w:link w:val="24"/>
    <w:qFormat/>
    <w:rsid w:val="000B7FED"/>
    <w:pPr>
      <w:ind w:left="851"/>
    </w:pPr>
  </w:style>
  <w:style w:type="paragraph" w:styleId="32">
    <w:name w:val="List Bullet 3"/>
    <w:basedOn w:val="23"/>
    <w:link w:val="33"/>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d"/>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aliases w:val="UL"/>
    <w:basedOn w:val="ad"/>
    <w:link w:val="af"/>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d"/>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qFormat/>
    <w:rsid w:val="000B7FED"/>
    <w:rPr>
      <w:sz w:val="16"/>
    </w:rPr>
  </w:style>
  <w:style w:type="paragraph" w:styleId="af4">
    <w:name w:val="annotation text"/>
    <w:basedOn w:val="a2"/>
    <w:link w:val="af5"/>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CRCoverPageChar">
    <w:name w:val="CR Cover Page Char"/>
    <w:link w:val="CRCoverPage"/>
    <w:qFormat/>
    <w:rsid w:val="004D74C9"/>
    <w:rPr>
      <w:rFonts w:ascii="Arial" w:hAnsi="Arial"/>
      <w:lang w:val="en-GB" w:eastAsia="en-US"/>
    </w:rPr>
  </w:style>
  <w:style w:type="character" w:customStyle="1" w:styleId="UnresolvedMention1">
    <w:name w:val="Unresolved Mention1"/>
    <w:uiPriority w:val="99"/>
    <w:unhideWhenUsed/>
    <w:qFormat/>
    <w:rsid w:val="00913103"/>
    <w:rPr>
      <w:color w:val="808080"/>
      <w:shd w:val="clear" w:color="auto" w:fill="E6E6E6"/>
    </w:rPr>
  </w:style>
  <w:style w:type="paragraph" w:customStyle="1" w:styleId="TAJ">
    <w:name w:val="TAJ"/>
    <w:basedOn w:val="a2"/>
    <w:uiPriority w:val="99"/>
    <w:qFormat/>
    <w:rsid w:val="00913103"/>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uiPriority w:val="99"/>
    <w:qFormat/>
    <w:rsid w:val="00913103"/>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913103"/>
    <w:rPr>
      <w:rFonts w:ascii="Arial" w:hAnsi="Arial"/>
      <w:sz w:val="18"/>
      <w:lang w:val="en-GB" w:eastAsia="en-US"/>
    </w:rPr>
  </w:style>
  <w:style w:type="character" w:customStyle="1" w:styleId="THChar">
    <w:name w:val="TH Char"/>
    <w:link w:val="TH"/>
    <w:qFormat/>
    <w:rsid w:val="00913103"/>
    <w:rPr>
      <w:rFonts w:ascii="Arial" w:hAnsi="Arial"/>
      <w:b/>
      <w:lang w:val="en-GB" w:eastAsia="en-US"/>
    </w:rPr>
  </w:style>
  <w:style w:type="character" w:customStyle="1" w:styleId="TAHCar">
    <w:name w:val="TAH Car"/>
    <w:link w:val="TAH"/>
    <w:qFormat/>
    <w:rsid w:val="00913103"/>
    <w:rPr>
      <w:rFonts w:ascii="Arial" w:hAnsi="Arial"/>
      <w:b/>
      <w:sz w:val="18"/>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qFormat/>
    <w:rsid w:val="00913103"/>
    <w:rPr>
      <w:rFonts w:ascii="Arial" w:hAnsi="Arial"/>
      <w:sz w:val="28"/>
      <w:lang w:val="en-GB" w:eastAsia="en-US"/>
    </w:rPr>
  </w:style>
  <w:style w:type="character" w:customStyle="1" w:styleId="NOChar">
    <w:name w:val="NO Char"/>
    <w:link w:val="NO"/>
    <w:qFormat/>
    <w:rsid w:val="00913103"/>
    <w:rPr>
      <w:rFonts w:ascii="Times New Roman" w:hAnsi="Times New Roman"/>
      <w:lang w:val="en-GB" w:eastAsia="en-US"/>
    </w:rPr>
  </w:style>
  <w:style w:type="character" w:customStyle="1" w:styleId="TANChar">
    <w:name w:val="TAN Char"/>
    <w:link w:val="TAN"/>
    <w:qFormat/>
    <w:rsid w:val="00913103"/>
    <w:rPr>
      <w:rFonts w:ascii="Arial" w:hAnsi="Arial"/>
      <w:sz w:val="18"/>
      <w:lang w:val="en-GB" w:eastAsia="en-US"/>
    </w:rPr>
  </w:style>
  <w:style w:type="character" w:customStyle="1" w:styleId="B1Char">
    <w:name w:val="B1 Char"/>
    <w:link w:val="B10"/>
    <w:qFormat/>
    <w:locked/>
    <w:rsid w:val="00913103"/>
    <w:rPr>
      <w:rFonts w:ascii="Times New Roman" w:hAnsi="Times New Roman"/>
      <w:lang w:val="en-GB" w:eastAsia="en-US"/>
    </w:rPr>
  </w:style>
  <w:style w:type="character" w:customStyle="1" w:styleId="B2Char">
    <w:name w:val="B2 Char"/>
    <w:link w:val="B20"/>
    <w:qFormat/>
    <w:locked/>
    <w:rsid w:val="00913103"/>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91310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5 字符,Level_2 字符,Heading 81111 字符,标题 811 字符,标题 8111 字符"/>
    <w:link w:val="5"/>
    <w:qFormat/>
    <w:rsid w:val="00913103"/>
    <w:rPr>
      <w:rFonts w:ascii="Arial" w:hAnsi="Arial"/>
      <w:sz w:val="22"/>
      <w:lang w:val="en-GB" w:eastAsia="en-US"/>
    </w:rPr>
  </w:style>
  <w:style w:type="character" w:customStyle="1" w:styleId="TALCar">
    <w:name w:val="TAL Car"/>
    <w:link w:val="TAL"/>
    <w:qFormat/>
    <w:rsid w:val="00913103"/>
    <w:rPr>
      <w:rFonts w:ascii="Arial" w:hAnsi="Arial"/>
      <w:sz w:val="18"/>
      <w:lang w:val="en-GB" w:eastAsia="en-US"/>
    </w:rPr>
  </w:style>
  <w:style w:type="paragraph" w:customStyle="1" w:styleId="afd">
    <w:name w:val="样式 页眉"/>
    <w:basedOn w:val="a7"/>
    <w:link w:val="Char"/>
    <w:qFormat/>
    <w:rsid w:val="00913103"/>
    <w:pPr>
      <w:overflowPunct w:val="0"/>
      <w:autoSpaceDE w:val="0"/>
      <w:autoSpaceDN w:val="0"/>
      <w:adjustRightInd w:val="0"/>
      <w:textAlignment w:val="baseline"/>
    </w:pPr>
    <w:rPr>
      <w:rFonts w:eastAsia="Arial"/>
      <w:bCs/>
      <w:sz w:val="22"/>
    </w:rPr>
  </w:style>
  <w:style w:type="character" w:customStyle="1" w:styleId="af8">
    <w:name w:val="批注框文本 字符"/>
    <w:link w:val="af7"/>
    <w:uiPriority w:val="99"/>
    <w:qFormat/>
    <w:rsid w:val="00913103"/>
    <w:rPr>
      <w:rFonts w:ascii="Tahoma" w:hAnsi="Tahoma" w:cs="Tahoma"/>
      <w:sz w:val="16"/>
      <w:szCs w:val="16"/>
      <w:lang w:val="en-GB" w:eastAsia="en-US"/>
    </w:rPr>
  </w:style>
  <w:style w:type="character" w:customStyle="1" w:styleId="af5">
    <w:name w:val="批注文字 字符"/>
    <w:link w:val="af4"/>
    <w:uiPriority w:val="99"/>
    <w:qFormat/>
    <w:rsid w:val="00913103"/>
    <w:rPr>
      <w:rFonts w:ascii="Times New Roman" w:hAnsi="Times New Roman"/>
      <w:lang w:val="en-GB" w:eastAsia="en-US"/>
    </w:rPr>
  </w:style>
  <w:style w:type="character" w:customStyle="1" w:styleId="TFChar">
    <w:name w:val="TF Char"/>
    <w:link w:val="TF"/>
    <w:qFormat/>
    <w:rsid w:val="00913103"/>
    <w:rPr>
      <w:rFonts w:ascii="Arial" w:hAnsi="Arial"/>
      <w:b/>
      <w:lang w:val="en-GB" w:eastAsia="en-US"/>
    </w:rPr>
  </w:style>
  <w:style w:type="character" w:customStyle="1" w:styleId="TALChar">
    <w:name w:val="TAL Char"/>
    <w:qFormat/>
    <w:locked/>
    <w:rsid w:val="00913103"/>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913103"/>
    <w:rPr>
      <w:rFonts w:ascii="Arial" w:hAnsi="Arial"/>
      <w:sz w:val="32"/>
      <w:lang w:val="en-GB" w:eastAsia="en-US"/>
    </w:rPr>
  </w:style>
  <w:style w:type="paragraph" w:customStyle="1" w:styleId="TableText">
    <w:name w:val="TableText"/>
    <w:basedOn w:val="afe"/>
    <w:uiPriority w:val="99"/>
    <w:qFormat/>
    <w:rsid w:val="00913103"/>
    <w:pPr>
      <w:keepNext/>
      <w:keepLines/>
      <w:snapToGrid w:val="0"/>
      <w:spacing w:after="180"/>
      <w:ind w:left="0"/>
      <w:jc w:val="center"/>
    </w:pPr>
    <w:rPr>
      <w:kern w:val="2"/>
    </w:rPr>
  </w:style>
  <w:style w:type="paragraph" w:styleId="afe">
    <w:name w:val="Body Text Indent"/>
    <w:basedOn w:val="a2"/>
    <w:link w:val="aff"/>
    <w:uiPriority w:val="99"/>
    <w:qFormat/>
    <w:rsid w:val="00913103"/>
    <w:pPr>
      <w:overflowPunct w:val="0"/>
      <w:autoSpaceDE w:val="0"/>
      <w:autoSpaceDN w:val="0"/>
      <w:adjustRightInd w:val="0"/>
      <w:spacing w:after="120"/>
      <w:ind w:left="360"/>
      <w:textAlignment w:val="baseline"/>
    </w:pPr>
    <w:rPr>
      <w:rFonts w:eastAsia="宋体"/>
    </w:rPr>
  </w:style>
  <w:style w:type="character" w:customStyle="1" w:styleId="aff">
    <w:name w:val="正文文本缩进 字符"/>
    <w:basedOn w:val="a3"/>
    <w:link w:val="afe"/>
    <w:uiPriority w:val="99"/>
    <w:qFormat/>
    <w:rsid w:val="00913103"/>
    <w:rPr>
      <w:rFonts w:ascii="Times New Roman" w:eastAsia="宋体" w:hAnsi="Times New Roman"/>
      <w:lang w:val="en-GB" w:eastAsia="en-US"/>
    </w:rPr>
  </w:style>
  <w:style w:type="character" w:customStyle="1" w:styleId="afc">
    <w:name w:val="文档结构图 字符"/>
    <w:link w:val="afb"/>
    <w:qFormat/>
    <w:rsid w:val="00913103"/>
    <w:rPr>
      <w:rFonts w:ascii="Tahoma" w:hAnsi="Tahoma" w:cs="Tahoma"/>
      <w:shd w:val="clear" w:color="auto" w:fill="000080"/>
      <w:lang w:val="en-GB" w:eastAsia="en-US"/>
    </w:rPr>
  </w:style>
  <w:style w:type="character" w:customStyle="1" w:styleId="afa">
    <w:name w:val="批注主题 字符"/>
    <w:link w:val="af9"/>
    <w:qFormat/>
    <w:rsid w:val="00913103"/>
    <w:rPr>
      <w:rFonts w:ascii="Times New Roman" w:hAnsi="Times New Roman"/>
      <w:b/>
      <w:bCs/>
      <w:lang w:val="en-GB" w:eastAsia="en-US"/>
    </w:rPr>
  </w:style>
  <w:style w:type="character" w:customStyle="1" w:styleId="EXChar">
    <w:name w:val="EX Char"/>
    <w:link w:val="EX"/>
    <w:qFormat/>
    <w:locked/>
    <w:rsid w:val="00913103"/>
    <w:rPr>
      <w:rFonts w:ascii="Times New Roman" w:hAnsi="Times New Roman"/>
      <w:lang w:val="en-GB" w:eastAsia="en-US"/>
    </w:rPr>
  </w:style>
  <w:style w:type="paragraph" w:customStyle="1" w:styleId="B2">
    <w:name w:val="B2+"/>
    <w:basedOn w:val="B20"/>
    <w:uiPriority w:val="99"/>
    <w:qFormat/>
    <w:rsid w:val="00913103"/>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uiPriority w:val="99"/>
    <w:qFormat/>
    <w:rsid w:val="00913103"/>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uiPriority w:val="99"/>
    <w:qFormat/>
    <w:rsid w:val="00913103"/>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uiPriority w:val="99"/>
    <w:qFormat/>
    <w:rsid w:val="00913103"/>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913103"/>
    <w:rPr>
      <w:rFonts w:ascii="Times New Roman" w:hAnsi="Times New Roman"/>
      <w:sz w:val="16"/>
      <w:lang w:val="en-GB" w:eastAsia="en-US"/>
    </w:rPr>
  </w:style>
  <w:style w:type="paragraph" w:customStyle="1" w:styleId="FL">
    <w:name w:val="FL"/>
    <w:basedOn w:val="a2"/>
    <w:uiPriority w:val="99"/>
    <w:qFormat/>
    <w:rsid w:val="0091310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uiPriority w:val="99"/>
    <w:qFormat/>
    <w:rsid w:val="0091310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uiPriority w:val="99"/>
    <w:qFormat/>
    <w:rsid w:val="00913103"/>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913103"/>
    <w:rPr>
      <w:i/>
      <w:color w:val="0000FF"/>
    </w:rPr>
  </w:style>
  <w:style w:type="character" w:customStyle="1" w:styleId="a8">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7"/>
    <w:qFormat/>
    <w:locked/>
    <w:rsid w:val="00913103"/>
    <w:rPr>
      <w:rFonts w:ascii="Arial" w:hAnsi="Arial"/>
      <w:b/>
      <w:noProof/>
      <w:sz w:val="18"/>
      <w:lang w:val="en-GB" w:eastAsia="en-US"/>
    </w:rPr>
  </w:style>
  <w:style w:type="paragraph" w:styleId="aff0">
    <w:name w:val="Normal (Web)"/>
    <w:basedOn w:val="a2"/>
    <w:uiPriority w:val="99"/>
    <w:unhideWhenUsed/>
    <w:qFormat/>
    <w:rsid w:val="0091310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1">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2"/>
    <w:unhideWhenUsed/>
    <w:qFormat/>
    <w:rsid w:val="00913103"/>
    <w:pPr>
      <w:overflowPunct w:val="0"/>
      <w:autoSpaceDE w:val="0"/>
      <w:autoSpaceDN w:val="0"/>
      <w:adjustRightInd w:val="0"/>
      <w:textAlignment w:val="baseline"/>
    </w:pPr>
    <w:rPr>
      <w:rFonts w:eastAsia="Yu Mincho"/>
      <w:b/>
      <w:bCs/>
    </w:rPr>
  </w:style>
  <w:style w:type="paragraph" w:styleId="aff3">
    <w:name w:val="Revision"/>
    <w:hidden/>
    <w:uiPriority w:val="99"/>
    <w:qFormat/>
    <w:rsid w:val="00913103"/>
    <w:rPr>
      <w:rFonts w:ascii="Times New Roman" w:eastAsia="宋体" w:hAnsi="Times New Roman"/>
      <w:lang w:val="en-GB" w:eastAsia="en-US"/>
    </w:rPr>
  </w:style>
  <w:style w:type="character" w:customStyle="1" w:styleId="fontstyle01">
    <w:name w:val="fontstyle01"/>
    <w:qFormat/>
    <w:rsid w:val="00913103"/>
    <w:rPr>
      <w:rFonts w:ascii="TimesNewRomanPSMT" w:hAnsi="TimesNewRomanPSMT" w:hint="default"/>
      <w:b w:val="0"/>
      <w:bCs w:val="0"/>
      <w:i w:val="0"/>
      <w:iCs w:val="0"/>
      <w:color w:val="000000"/>
      <w:sz w:val="20"/>
      <w:szCs w:val="20"/>
    </w:rPr>
  </w:style>
  <w:style w:type="table" w:styleId="aff4">
    <w:name w:val="Table Grid"/>
    <w:aliases w:val="SGS Table Basic 1,TableGrid"/>
    <w:basedOn w:val="a4"/>
    <w:qFormat/>
    <w:rsid w:val="0091310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913103"/>
    <w:rPr>
      <w:rFonts w:ascii="Times New Roman" w:hAnsi="Times New Roman"/>
      <w:noProof/>
      <w:lang w:val="en-GB" w:eastAsia="en-US"/>
    </w:rPr>
  </w:style>
  <w:style w:type="paragraph" w:customStyle="1" w:styleId="Default">
    <w:name w:val="Default"/>
    <w:uiPriority w:val="99"/>
    <w:qFormat/>
    <w:rsid w:val="00913103"/>
    <w:pPr>
      <w:widowControl w:val="0"/>
      <w:autoSpaceDE w:val="0"/>
      <w:autoSpaceDN w:val="0"/>
      <w:adjustRightInd w:val="0"/>
    </w:pPr>
    <w:rPr>
      <w:rFonts w:ascii="Arial" w:eastAsia="MS Mincho" w:hAnsi="Arial" w:cs="Arial"/>
      <w:color w:val="000000"/>
      <w:sz w:val="24"/>
      <w:szCs w:val="24"/>
      <w:lang w:val="en-US"/>
    </w:rPr>
  </w:style>
  <w:style w:type="paragraph" w:styleId="aff5">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
    <w:basedOn w:val="a2"/>
    <w:link w:val="aff6"/>
    <w:uiPriority w:val="34"/>
    <w:qFormat/>
    <w:rsid w:val="00913103"/>
    <w:pPr>
      <w:overflowPunct w:val="0"/>
      <w:autoSpaceDE w:val="0"/>
      <w:autoSpaceDN w:val="0"/>
      <w:adjustRightInd w:val="0"/>
      <w:ind w:left="720"/>
      <w:contextualSpacing/>
      <w:textAlignment w:val="baseline"/>
    </w:pPr>
    <w:rPr>
      <w:rFonts w:eastAsia="MS Mincho"/>
    </w:rPr>
  </w:style>
  <w:style w:type="character" w:customStyle="1" w:styleId="aff6">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5"/>
    <w:uiPriority w:val="34"/>
    <w:qFormat/>
    <w:locked/>
    <w:rsid w:val="00913103"/>
    <w:rPr>
      <w:rFonts w:ascii="Times New Roman" w:eastAsia="MS Mincho" w:hAnsi="Times New Roman"/>
      <w:lang w:val="en-GB" w:eastAsia="en-US"/>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913103"/>
    <w:rPr>
      <w:rFonts w:ascii="Arial" w:hAnsi="Arial"/>
      <w:sz w:val="36"/>
      <w:lang w:val="en-GB" w:eastAsia="en-US"/>
    </w:rPr>
  </w:style>
  <w:style w:type="character" w:customStyle="1" w:styleId="H6Char">
    <w:name w:val="H6 Char"/>
    <w:link w:val="H6"/>
    <w:qFormat/>
    <w:rsid w:val="00913103"/>
    <w:rPr>
      <w:rFonts w:ascii="Arial" w:hAnsi="Arial"/>
      <w:lang w:val="en-GB" w:eastAsia="en-US"/>
    </w:rPr>
  </w:style>
  <w:style w:type="character" w:customStyle="1" w:styleId="60">
    <w:name w:val="标题 6 字符"/>
    <w:aliases w:val="T1 字符,Header 6 字符"/>
    <w:link w:val="6"/>
    <w:qFormat/>
    <w:rsid w:val="00913103"/>
    <w:rPr>
      <w:rFonts w:ascii="Arial" w:hAnsi="Arial"/>
      <w:lang w:val="en-GB" w:eastAsia="en-US"/>
    </w:rPr>
  </w:style>
  <w:style w:type="paragraph" w:styleId="aff7">
    <w:name w:val="index heading"/>
    <w:basedOn w:val="a2"/>
    <w:next w:val="a2"/>
    <w:uiPriority w:val="99"/>
    <w:qFormat/>
    <w:rsid w:val="0091310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8">
    <w:name w:val="Plain Text"/>
    <w:basedOn w:val="a2"/>
    <w:link w:val="aff9"/>
    <w:uiPriority w:val="99"/>
    <w:qFormat/>
    <w:rsid w:val="00913103"/>
    <w:pPr>
      <w:overflowPunct w:val="0"/>
      <w:autoSpaceDE w:val="0"/>
      <w:autoSpaceDN w:val="0"/>
      <w:adjustRightInd w:val="0"/>
      <w:textAlignment w:val="baseline"/>
    </w:pPr>
    <w:rPr>
      <w:rFonts w:ascii="Courier New" w:eastAsia="MS Mincho" w:hAnsi="Courier New"/>
      <w:lang w:val="nb-NO" w:eastAsia="ja-JP"/>
    </w:rPr>
  </w:style>
  <w:style w:type="character" w:customStyle="1" w:styleId="aff9">
    <w:name w:val="纯文本 字符"/>
    <w:basedOn w:val="a3"/>
    <w:link w:val="aff8"/>
    <w:uiPriority w:val="99"/>
    <w:qFormat/>
    <w:rsid w:val="00913103"/>
    <w:rPr>
      <w:rFonts w:ascii="Courier New" w:eastAsia="MS Mincho" w:hAnsi="Courier New"/>
      <w:lang w:val="nb-NO" w:eastAsia="ja-JP"/>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b"/>
    <w:qFormat/>
    <w:rsid w:val="00913103"/>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a3"/>
    <w:qFormat/>
    <w:rsid w:val="00913103"/>
    <w:rPr>
      <w:rFonts w:ascii="Times New Roman" w:hAnsi="Times New Roman"/>
      <w:lang w:val="en-GB" w:eastAsia="en-US"/>
    </w:rPr>
  </w:style>
  <w:style w:type="character" w:customStyle="1" w:styleId="a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fa"/>
    <w:qFormat/>
    <w:rsid w:val="00913103"/>
    <w:rPr>
      <w:rFonts w:ascii="Times New Roman" w:eastAsia="MS Mincho" w:hAnsi="Times New Roman"/>
      <w:lang w:val="en-GB" w:eastAsia="ja-JP"/>
    </w:rPr>
  </w:style>
  <w:style w:type="paragraph" w:styleId="27">
    <w:name w:val="Body Text 2"/>
    <w:basedOn w:val="a2"/>
    <w:link w:val="28"/>
    <w:uiPriority w:val="99"/>
    <w:qFormat/>
    <w:rsid w:val="00913103"/>
    <w:pPr>
      <w:overflowPunct w:val="0"/>
      <w:autoSpaceDE w:val="0"/>
      <w:autoSpaceDN w:val="0"/>
      <w:adjustRightInd w:val="0"/>
      <w:textAlignment w:val="baseline"/>
    </w:pPr>
    <w:rPr>
      <w:rFonts w:eastAsia="MS Mincho"/>
      <w:i/>
    </w:rPr>
  </w:style>
  <w:style w:type="character" w:customStyle="1" w:styleId="28">
    <w:name w:val="正文文本 2 字符"/>
    <w:basedOn w:val="a3"/>
    <w:link w:val="27"/>
    <w:uiPriority w:val="99"/>
    <w:qFormat/>
    <w:rsid w:val="00913103"/>
    <w:rPr>
      <w:rFonts w:ascii="Times New Roman" w:eastAsia="MS Mincho" w:hAnsi="Times New Roman"/>
      <w:i/>
      <w:lang w:val="en-GB" w:eastAsia="en-US"/>
    </w:rPr>
  </w:style>
  <w:style w:type="paragraph" w:styleId="35">
    <w:name w:val="Body Text 3"/>
    <w:basedOn w:val="a2"/>
    <w:link w:val="36"/>
    <w:uiPriority w:val="99"/>
    <w:qFormat/>
    <w:rsid w:val="00913103"/>
    <w:pPr>
      <w:keepNext/>
      <w:keepLines/>
      <w:overflowPunct w:val="0"/>
      <w:autoSpaceDE w:val="0"/>
      <w:autoSpaceDN w:val="0"/>
      <w:adjustRightInd w:val="0"/>
      <w:textAlignment w:val="baseline"/>
    </w:pPr>
    <w:rPr>
      <w:rFonts w:eastAsia="Osaka"/>
      <w:color w:val="000000"/>
    </w:rPr>
  </w:style>
  <w:style w:type="character" w:customStyle="1" w:styleId="36">
    <w:name w:val="正文文本 3 字符"/>
    <w:basedOn w:val="a3"/>
    <w:link w:val="35"/>
    <w:uiPriority w:val="99"/>
    <w:qFormat/>
    <w:rsid w:val="00913103"/>
    <w:rPr>
      <w:rFonts w:ascii="Times New Roman" w:eastAsia="Osaka" w:hAnsi="Times New Roman"/>
      <w:color w:val="000000"/>
      <w:lang w:val="en-GB" w:eastAsia="en-US"/>
    </w:rPr>
  </w:style>
  <w:style w:type="character" w:styleId="affc">
    <w:name w:val="page number"/>
    <w:qFormat/>
    <w:rsid w:val="00913103"/>
  </w:style>
  <w:style w:type="paragraph" w:customStyle="1" w:styleId="CharCharCharCharChar">
    <w:name w:val="Char Char Char Char Char"/>
    <w:uiPriority w:val="99"/>
    <w:semiHidden/>
    <w:qFormat/>
    <w:rsid w:val="00913103"/>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
    <w:name w:val="样式 页眉 Char"/>
    <w:link w:val="afd"/>
    <w:qFormat/>
    <w:rsid w:val="00913103"/>
    <w:rPr>
      <w:rFonts w:ascii="Arial" w:eastAsia="Arial" w:hAnsi="Arial"/>
      <w:b/>
      <w:bCs/>
      <w:noProof/>
      <w:sz w:val="22"/>
      <w:lang w:val="en-GB" w:eastAsia="en-US"/>
    </w:rPr>
  </w:style>
  <w:style w:type="paragraph" w:customStyle="1" w:styleId="CharChar">
    <w:name w:val="Char Char"/>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uiPriority w:val="99"/>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31 Cha,H1 Char9"/>
    <w:qFormat/>
    <w:rsid w:val="00913103"/>
    <w:rPr>
      <w:lang w:val="en-GB" w:eastAsia="ja-JP" w:bidi="ar-SA"/>
    </w:rPr>
  </w:style>
  <w:style w:type="paragraph" w:customStyle="1" w:styleId="1Char">
    <w:name w:val="(文字) (文字)1 Char (文字) (文字)"/>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913103"/>
    <w:rPr>
      <w:rFonts w:eastAsia="MS Mincho"/>
      <w:lang w:val="en-GB" w:eastAsia="en-US" w:bidi="ar-SA"/>
    </w:rPr>
  </w:style>
  <w:style w:type="paragraph" w:customStyle="1" w:styleId="1CharChar">
    <w:name w:val="(文字) (文字)1 Char (文字) (文字) Char"/>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91310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913103"/>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91310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1310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13103"/>
    <w:rPr>
      <w:rFonts w:ascii="Arial" w:hAnsi="Arial"/>
      <w:sz w:val="32"/>
      <w:lang w:val="en-GB" w:eastAsia="ja-JP" w:bidi="ar-SA"/>
    </w:rPr>
  </w:style>
  <w:style w:type="character" w:customStyle="1" w:styleId="CharChar4">
    <w:name w:val="Char Char4"/>
    <w:qFormat/>
    <w:rsid w:val="00913103"/>
    <w:rPr>
      <w:rFonts w:ascii="Courier New" w:hAnsi="Courier New"/>
      <w:lang w:val="nb-NO" w:eastAsia="ja-JP" w:bidi="ar-SA"/>
    </w:rPr>
  </w:style>
  <w:style w:type="character" w:customStyle="1" w:styleId="AndreaLeonardi">
    <w:name w:val="Andrea Leonardi"/>
    <w:semiHidden/>
    <w:qFormat/>
    <w:rsid w:val="00913103"/>
    <w:rPr>
      <w:rFonts w:ascii="Arial" w:hAnsi="Arial" w:cs="Arial"/>
      <w:color w:val="auto"/>
      <w:sz w:val="20"/>
      <w:szCs w:val="20"/>
    </w:rPr>
  </w:style>
  <w:style w:type="character" w:customStyle="1" w:styleId="B1Char1">
    <w:name w:val="B1 Char1"/>
    <w:qFormat/>
    <w:rsid w:val="00913103"/>
    <w:rPr>
      <w:lang w:val="en-GB"/>
    </w:rPr>
  </w:style>
  <w:style w:type="character" w:customStyle="1" w:styleId="msoins0">
    <w:name w:val="msoins"/>
    <w:basedOn w:val="a3"/>
    <w:qFormat/>
    <w:rsid w:val="00913103"/>
  </w:style>
  <w:style w:type="character" w:customStyle="1" w:styleId="Heading1Char">
    <w:name w:val="Heading 1 Char"/>
    <w:qFormat/>
    <w:rsid w:val="00913103"/>
    <w:rPr>
      <w:rFonts w:ascii="Arial" w:hAnsi="Arial"/>
      <w:sz w:val="36"/>
      <w:lang w:val="en-GB" w:eastAsia="en-US" w:bidi="ar-SA"/>
    </w:rPr>
  </w:style>
  <w:style w:type="character" w:customStyle="1" w:styleId="NOCharChar">
    <w:name w:val="NO Char Char"/>
    <w:qFormat/>
    <w:rsid w:val="00913103"/>
    <w:rPr>
      <w:lang w:val="en-GB" w:eastAsia="en-US" w:bidi="ar-SA"/>
    </w:rPr>
  </w:style>
  <w:style w:type="character" w:customStyle="1" w:styleId="NOZchn">
    <w:name w:val="NO Zchn"/>
    <w:qFormat/>
    <w:rsid w:val="00913103"/>
    <w:rPr>
      <w:lang w:val="en-GB" w:eastAsia="en-US" w:bidi="ar-SA"/>
    </w:rPr>
  </w:style>
  <w:style w:type="paragraph" w:customStyle="1" w:styleId="CharCharCharCharCharChar">
    <w:name w:val="Char Char Char Char Char Char"/>
    <w:uiPriority w:val="99"/>
    <w:semiHidden/>
    <w:qFormat/>
    <w:rsid w:val="0091310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d">
    <w:name w:val="(文字) (文字)"/>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qFormat/>
    <w:rsid w:val="00913103"/>
  </w:style>
  <w:style w:type="character" w:customStyle="1" w:styleId="T1Char1">
    <w:name w:val="T1 Char1"/>
    <w:aliases w:val="Header 6 Char Char1,Heading 6 Char1"/>
    <w:qFormat/>
    <w:rsid w:val="0091310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913103"/>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913103"/>
    <w:rPr>
      <w:rFonts w:ascii="Arial" w:eastAsia="MS Mincho" w:hAnsi="Arial"/>
      <w:sz w:val="22"/>
      <w:lang w:val="en-GB" w:eastAsia="en-US" w:bidi="ar-SA"/>
    </w:rPr>
  </w:style>
  <w:style w:type="paragraph" w:customStyle="1" w:styleId="CarCar">
    <w:name w:val="Car Car"/>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13103"/>
    <w:rPr>
      <w:rFonts w:ascii="Arial" w:hAnsi="Arial"/>
      <w:sz w:val="32"/>
      <w:lang w:val="en-GB" w:eastAsia="en-US" w:bidi="ar-SA"/>
    </w:rPr>
  </w:style>
  <w:style w:type="character" w:customStyle="1" w:styleId="TACCar">
    <w:name w:val="TAC Car"/>
    <w:qFormat/>
    <w:rsid w:val="00913103"/>
    <w:rPr>
      <w:rFonts w:ascii="Arial" w:hAnsi="Arial"/>
      <w:sz w:val="18"/>
      <w:lang w:val="en-GB" w:eastAsia="ja-JP" w:bidi="ar-SA"/>
    </w:rPr>
  </w:style>
  <w:style w:type="paragraph" w:customStyle="1" w:styleId="ZchnZchn1">
    <w:name w:val="Zchn Zchn1"/>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91310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13103"/>
    <w:rPr>
      <w:rFonts w:ascii="Arial" w:hAnsi="Arial"/>
      <w:sz w:val="32"/>
      <w:lang w:val="en-GB" w:eastAsia="en-US" w:bidi="ar-SA"/>
    </w:rPr>
  </w:style>
  <w:style w:type="paragraph" w:customStyle="1" w:styleId="29">
    <w:name w:val="(文字) (文字)2"/>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1310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1310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913103"/>
    <w:rPr>
      <w:rFonts w:ascii="Arial" w:eastAsia="MS Mincho" w:hAnsi="Arial"/>
      <w:sz w:val="22"/>
      <w:lang w:val="en-GB" w:eastAsia="en-US" w:bidi="ar-SA"/>
    </w:rPr>
  </w:style>
  <w:style w:type="paragraph" w:customStyle="1" w:styleId="37">
    <w:name w:val="(文字) (文字)3"/>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913103"/>
  </w:style>
  <w:style w:type="paragraph" w:customStyle="1" w:styleId="14">
    <w:name w:val="(文字) (文字)1"/>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2"/>
    <w:link w:val="2b"/>
    <w:uiPriority w:val="99"/>
    <w:qFormat/>
    <w:rsid w:val="0091310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uiPriority w:val="99"/>
    <w:qFormat/>
    <w:rsid w:val="00913103"/>
    <w:rPr>
      <w:rFonts w:ascii="Times New Roman" w:eastAsia="MS Mincho" w:hAnsi="Times New Roman"/>
      <w:lang w:val="en-GB" w:eastAsia="en-GB"/>
    </w:rPr>
  </w:style>
  <w:style w:type="paragraph" w:styleId="affe">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a2"/>
    <w:link w:val="afff"/>
    <w:uiPriority w:val="99"/>
    <w:qFormat/>
    <w:rsid w:val="00913103"/>
    <w:pPr>
      <w:spacing w:after="0"/>
      <w:ind w:left="851"/>
    </w:pPr>
    <w:rPr>
      <w:rFonts w:eastAsia="MS Mincho"/>
      <w:lang w:val="it-IT" w:eastAsia="en-GB"/>
    </w:rPr>
  </w:style>
  <w:style w:type="paragraph" w:styleId="53">
    <w:name w:val="List Number 5"/>
    <w:basedOn w:val="a2"/>
    <w:uiPriority w:val="99"/>
    <w:qFormat/>
    <w:rsid w:val="0091310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913103"/>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913103"/>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913103"/>
    <w:rPr>
      <w:rFonts w:ascii="Arial" w:hAnsi="Arial"/>
      <w:sz w:val="36"/>
      <w:lang w:val="en-GB" w:eastAsia="en-US" w:bidi="ar-SA"/>
    </w:rPr>
  </w:style>
  <w:style w:type="character" w:customStyle="1" w:styleId="CharChar7">
    <w:name w:val="Char Char7"/>
    <w:qFormat/>
    <w:rsid w:val="00913103"/>
    <w:rPr>
      <w:rFonts w:ascii="Tahoma" w:hAnsi="Tahoma" w:cs="Tahoma"/>
      <w:shd w:val="clear" w:color="auto" w:fill="000080"/>
      <w:lang w:val="en-GB" w:eastAsia="en-US"/>
    </w:rPr>
  </w:style>
  <w:style w:type="character" w:customStyle="1" w:styleId="ZchnZchn5">
    <w:name w:val="Zchn Zchn5"/>
    <w:qFormat/>
    <w:rsid w:val="00913103"/>
    <w:rPr>
      <w:rFonts w:ascii="Courier New" w:eastAsia="Batang" w:hAnsi="Courier New"/>
      <w:lang w:val="nb-NO" w:eastAsia="en-US" w:bidi="ar-SA"/>
    </w:rPr>
  </w:style>
  <w:style w:type="character" w:customStyle="1" w:styleId="CharChar10">
    <w:name w:val="Char Char10"/>
    <w:qFormat/>
    <w:rsid w:val="00913103"/>
    <w:rPr>
      <w:rFonts w:ascii="Times New Roman" w:hAnsi="Times New Roman"/>
      <w:lang w:val="en-GB" w:eastAsia="en-US"/>
    </w:rPr>
  </w:style>
  <w:style w:type="character" w:customStyle="1" w:styleId="CharChar9">
    <w:name w:val="Char Char9"/>
    <w:qFormat/>
    <w:rsid w:val="00913103"/>
    <w:rPr>
      <w:rFonts w:ascii="Tahoma" w:hAnsi="Tahoma" w:cs="Tahoma"/>
      <w:sz w:val="16"/>
      <w:szCs w:val="16"/>
      <w:lang w:val="en-GB" w:eastAsia="en-US"/>
    </w:rPr>
  </w:style>
  <w:style w:type="character" w:customStyle="1" w:styleId="CharChar8">
    <w:name w:val="Char Char8"/>
    <w:qFormat/>
    <w:rsid w:val="00913103"/>
    <w:rPr>
      <w:rFonts w:ascii="Times New Roman" w:hAnsi="Times New Roman"/>
      <w:b/>
      <w:bCs/>
      <w:lang w:val="en-GB" w:eastAsia="en-US"/>
    </w:rPr>
  </w:style>
  <w:style w:type="paragraph" w:customStyle="1" w:styleId="15">
    <w:name w:val="修订1"/>
    <w:hidden/>
    <w:uiPriority w:val="99"/>
    <w:qFormat/>
    <w:rsid w:val="00913103"/>
    <w:rPr>
      <w:rFonts w:ascii="Times New Roman" w:eastAsia="Batang" w:hAnsi="Times New Roman"/>
      <w:lang w:val="en-GB" w:eastAsia="en-US"/>
    </w:rPr>
  </w:style>
  <w:style w:type="paragraph" w:styleId="afff0">
    <w:name w:val="endnote text"/>
    <w:basedOn w:val="a2"/>
    <w:link w:val="afff1"/>
    <w:uiPriority w:val="99"/>
    <w:qFormat/>
    <w:rsid w:val="00913103"/>
    <w:pPr>
      <w:snapToGrid w:val="0"/>
    </w:pPr>
    <w:rPr>
      <w:rFonts w:eastAsia="宋体"/>
    </w:rPr>
  </w:style>
  <w:style w:type="character" w:customStyle="1" w:styleId="afff1">
    <w:name w:val="尾注文本 字符"/>
    <w:basedOn w:val="a3"/>
    <w:link w:val="afff0"/>
    <w:uiPriority w:val="99"/>
    <w:qFormat/>
    <w:rsid w:val="00913103"/>
    <w:rPr>
      <w:rFonts w:ascii="Times New Roman" w:eastAsia="宋体" w:hAnsi="Times New Roman"/>
      <w:lang w:val="en-GB" w:eastAsia="en-US"/>
    </w:rPr>
  </w:style>
  <w:style w:type="character" w:styleId="afff2">
    <w:name w:val="endnote reference"/>
    <w:qFormat/>
    <w:rsid w:val="00913103"/>
    <w:rPr>
      <w:vertAlign w:val="superscript"/>
    </w:rPr>
  </w:style>
  <w:style w:type="character" w:customStyle="1" w:styleId="btChar3">
    <w:name w:val="bt Char3"/>
    <w:aliases w:val="bt Car Char Char3"/>
    <w:qFormat/>
    <w:rsid w:val="00913103"/>
    <w:rPr>
      <w:lang w:val="en-GB" w:eastAsia="ja-JP" w:bidi="ar-SA"/>
    </w:rPr>
  </w:style>
  <w:style w:type="paragraph" w:styleId="afff3">
    <w:name w:val="Title"/>
    <w:aliases w:val="Section Header"/>
    <w:basedOn w:val="a2"/>
    <w:next w:val="a2"/>
    <w:link w:val="afff4"/>
    <w:uiPriority w:val="99"/>
    <w:qFormat/>
    <w:rsid w:val="0091310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4">
    <w:name w:val="标题 字符"/>
    <w:aliases w:val="Section Header 字符"/>
    <w:basedOn w:val="a3"/>
    <w:link w:val="afff3"/>
    <w:uiPriority w:val="99"/>
    <w:qFormat/>
    <w:rsid w:val="0091310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913103"/>
    <w:rPr>
      <w:rFonts w:ascii="Arial" w:hAnsi="Arial"/>
      <w:sz w:val="22"/>
      <w:lang w:val="en-GB" w:eastAsia="ja-JP" w:bidi="ar-SA"/>
    </w:rPr>
  </w:style>
  <w:style w:type="paragraph" w:styleId="afff5">
    <w:name w:val="Date"/>
    <w:basedOn w:val="a2"/>
    <w:next w:val="a2"/>
    <w:link w:val="afff6"/>
    <w:uiPriority w:val="99"/>
    <w:qFormat/>
    <w:rsid w:val="00913103"/>
    <w:pPr>
      <w:overflowPunct w:val="0"/>
      <w:autoSpaceDE w:val="0"/>
      <w:autoSpaceDN w:val="0"/>
      <w:adjustRightInd w:val="0"/>
      <w:textAlignment w:val="baseline"/>
    </w:pPr>
    <w:rPr>
      <w:rFonts w:eastAsia="MS Mincho"/>
    </w:rPr>
  </w:style>
  <w:style w:type="character" w:customStyle="1" w:styleId="afff6">
    <w:name w:val="日期 字符"/>
    <w:basedOn w:val="a3"/>
    <w:link w:val="afff5"/>
    <w:uiPriority w:val="99"/>
    <w:qFormat/>
    <w:rsid w:val="00913103"/>
    <w:rPr>
      <w:rFonts w:ascii="Times New Roman" w:eastAsia="MS Mincho" w:hAnsi="Times New Roman"/>
      <w:lang w:val="en-GB" w:eastAsia="en-US"/>
    </w:rPr>
  </w:style>
  <w:style w:type="character" w:customStyle="1" w:styleId="aff2">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1"/>
    <w:qFormat/>
    <w:rsid w:val="0091310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13103"/>
    <w:rPr>
      <w:rFonts w:ascii="Arial" w:hAnsi="Arial"/>
      <w:sz w:val="24"/>
      <w:lang w:val="en-GB"/>
    </w:rPr>
  </w:style>
  <w:style w:type="paragraph" w:customStyle="1" w:styleId="AutoCorrect">
    <w:name w:val="AutoCorrect"/>
    <w:uiPriority w:val="99"/>
    <w:qFormat/>
    <w:rsid w:val="00913103"/>
    <w:rPr>
      <w:rFonts w:ascii="Times New Roman" w:eastAsia="MS Mincho" w:hAnsi="Times New Roman"/>
      <w:sz w:val="24"/>
      <w:szCs w:val="24"/>
      <w:lang w:val="en-GB" w:eastAsia="ko-KR"/>
    </w:rPr>
  </w:style>
  <w:style w:type="paragraph" w:customStyle="1" w:styleId="-PAGE-">
    <w:name w:val="- PAGE -"/>
    <w:uiPriority w:val="99"/>
    <w:qFormat/>
    <w:rsid w:val="0091310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13103"/>
    <w:rPr>
      <w:rFonts w:ascii="Arial" w:eastAsia="Batang" w:hAnsi="Arial" w:cs="Times New Roman"/>
      <w:b/>
      <w:bCs/>
      <w:i/>
      <w:iCs/>
      <w:sz w:val="28"/>
      <w:szCs w:val="28"/>
      <w:lang w:val="en-GB" w:eastAsia="en-US" w:bidi="ar-SA"/>
    </w:rPr>
  </w:style>
  <w:style w:type="paragraph" w:customStyle="1" w:styleId="Createdby">
    <w:name w:val="Created by"/>
    <w:uiPriority w:val="99"/>
    <w:qFormat/>
    <w:rsid w:val="00913103"/>
    <w:rPr>
      <w:rFonts w:ascii="Times New Roman" w:eastAsia="MS Mincho" w:hAnsi="Times New Roman"/>
      <w:sz w:val="24"/>
      <w:szCs w:val="24"/>
      <w:lang w:val="en-GB" w:eastAsia="ko-KR"/>
    </w:rPr>
  </w:style>
  <w:style w:type="paragraph" w:customStyle="1" w:styleId="Createdon">
    <w:name w:val="Created on"/>
    <w:uiPriority w:val="99"/>
    <w:qFormat/>
    <w:rsid w:val="00913103"/>
    <w:rPr>
      <w:rFonts w:ascii="Times New Roman" w:eastAsia="MS Mincho" w:hAnsi="Times New Roman"/>
      <w:sz w:val="24"/>
      <w:szCs w:val="24"/>
      <w:lang w:val="en-GB" w:eastAsia="ko-KR"/>
    </w:rPr>
  </w:style>
  <w:style w:type="paragraph" w:customStyle="1" w:styleId="Lastprinted">
    <w:name w:val="Last printed"/>
    <w:uiPriority w:val="99"/>
    <w:qFormat/>
    <w:rsid w:val="00913103"/>
    <w:rPr>
      <w:rFonts w:ascii="Times New Roman" w:eastAsia="MS Mincho" w:hAnsi="Times New Roman"/>
      <w:sz w:val="24"/>
      <w:szCs w:val="24"/>
      <w:lang w:val="en-GB" w:eastAsia="ko-KR"/>
    </w:rPr>
  </w:style>
  <w:style w:type="paragraph" w:customStyle="1" w:styleId="Lastsavedby">
    <w:name w:val="Last saved by"/>
    <w:uiPriority w:val="99"/>
    <w:qFormat/>
    <w:rsid w:val="00913103"/>
    <w:rPr>
      <w:rFonts w:ascii="Times New Roman" w:eastAsia="MS Mincho" w:hAnsi="Times New Roman"/>
      <w:sz w:val="24"/>
      <w:szCs w:val="24"/>
      <w:lang w:val="en-GB" w:eastAsia="ko-KR"/>
    </w:rPr>
  </w:style>
  <w:style w:type="paragraph" w:customStyle="1" w:styleId="Filename">
    <w:name w:val="Filename"/>
    <w:uiPriority w:val="99"/>
    <w:qFormat/>
    <w:rsid w:val="00913103"/>
    <w:rPr>
      <w:rFonts w:ascii="Times New Roman" w:eastAsia="MS Mincho" w:hAnsi="Times New Roman"/>
      <w:sz w:val="24"/>
      <w:szCs w:val="24"/>
      <w:lang w:val="en-GB" w:eastAsia="ko-KR"/>
    </w:rPr>
  </w:style>
  <w:style w:type="paragraph" w:customStyle="1" w:styleId="Filenameandpath">
    <w:name w:val="Filename and path"/>
    <w:uiPriority w:val="99"/>
    <w:qFormat/>
    <w:rsid w:val="00913103"/>
    <w:rPr>
      <w:rFonts w:ascii="Times New Roman" w:eastAsia="MS Mincho" w:hAnsi="Times New Roman"/>
      <w:sz w:val="24"/>
      <w:szCs w:val="24"/>
      <w:lang w:val="en-GB" w:eastAsia="ko-KR"/>
    </w:rPr>
  </w:style>
  <w:style w:type="paragraph" w:customStyle="1" w:styleId="AuthorPageDate">
    <w:name w:val="Author  Page #  Date"/>
    <w:uiPriority w:val="99"/>
    <w:qFormat/>
    <w:rsid w:val="00913103"/>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913103"/>
    <w:rPr>
      <w:rFonts w:ascii="Times New Roman" w:eastAsia="MS Mincho" w:hAnsi="Times New Roman"/>
      <w:sz w:val="24"/>
      <w:szCs w:val="24"/>
      <w:lang w:val="en-GB" w:eastAsia="ko-KR"/>
    </w:rPr>
  </w:style>
  <w:style w:type="paragraph" w:customStyle="1" w:styleId="INDENT1">
    <w:name w:val="INDENT1"/>
    <w:basedOn w:val="a2"/>
    <w:uiPriority w:val="99"/>
    <w:qFormat/>
    <w:rsid w:val="0091310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91310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91310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91310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7">
    <w:name w:val="Strong"/>
    <w:aliases w:val="Level 2"/>
    <w:uiPriority w:val="22"/>
    <w:qFormat/>
    <w:rsid w:val="00913103"/>
    <w:rPr>
      <w:b/>
      <w:bCs/>
    </w:rPr>
  </w:style>
  <w:style w:type="paragraph" w:customStyle="1" w:styleId="enumlev2">
    <w:name w:val="enumlev2"/>
    <w:basedOn w:val="a2"/>
    <w:uiPriority w:val="99"/>
    <w:qFormat/>
    <w:rsid w:val="0091310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91310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913103"/>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40">
    <w:name w:val="修订14"/>
    <w:hidden/>
    <w:semiHidden/>
    <w:qFormat/>
    <w:rsid w:val="00913103"/>
    <w:rPr>
      <w:rFonts w:ascii="Times New Roman" w:eastAsia="Batang" w:hAnsi="Times New Roman"/>
      <w:lang w:val="en-GB" w:eastAsia="en-US"/>
    </w:rPr>
  </w:style>
  <w:style w:type="table" w:customStyle="1" w:styleId="TableGrid1">
    <w:name w:val="Table Grid1"/>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91310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913103"/>
    <w:rPr>
      <w:rFonts w:ascii="Times New Roman" w:eastAsia="宋体" w:hAnsi="Times New Roman"/>
      <w:sz w:val="24"/>
      <w:szCs w:val="24"/>
      <w:lang w:val="en-GB" w:eastAsia="ko-KR"/>
    </w:rPr>
  </w:style>
  <w:style w:type="paragraph" w:customStyle="1" w:styleId="ATC">
    <w:name w:val="ATC"/>
    <w:basedOn w:val="a2"/>
    <w:uiPriority w:val="99"/>
    <w:qFormat/>
    <w:rsid w:val="00913103"/>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91310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uiPriority w:val="99"/>
    <w:qFormat/>
    <w:rsid w:val="00913103"/>
    <w:pPr>
      <w:tabs>
        <w:tab w:val="center" w:pos="4820"/>
        <w:tab w:val="right" w:pos="9640"/>
      </w:tabs>
    </w:pPr>
    <w:rPr>
      <w:rFonts w:eastAsia="宋体"/>
      <w:lang w:eastAsia="ja-JP"/>
    </w:rPr>
  </w:style>
  <w:style w:type="paragraph" w:customStyle="1" w:styleId="Separation">
    <w:name w:val="Separation"/>
    <w:basedOn w:val="11"/>
    <w:next w:val="a2"/>
    <w:uiPriority w:val="99"/>
    <w:qFormat/>
    <w:rsid w:val="00913103"/>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91310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913103"/>
    <w:rPr>
      <w:rFonts w:ascii="Arial" w:hAnsi="Arial"/>
      <w:lang w:val="en-GB" w:eastAsia="en-US" w:bidi="ar-SA"/>
    </w:rPr>
  </w:style>
  <w:style w:type="table" w:customStyle="1" w:styleId="Tabellengitternetz1">
    <w:name w:val="Tabellengitternetz1"/>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913103"/>
    <w:pPr>
      <w:tabs>
        <w:tab w:val="num" w:pos="928"/>
      </w:tabs>
      <w:ind w:left="928" w:hanging="360"/>
    </w:pPr>
    <w:rPr>
      <w:rFonts w:eastAsia="Batang"/>
    </w:rPr>
  </w:style>
  <w:style w:type="table" w:customStyle="1" w:styleId="TableGrid2">
    <w:name w:val="Table Grid2"/>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913103"/>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913103"/>
    <w:pPr>
      <w:keepNext w:val="0"/>
      <w:keepLines w:val="0"/>
      <w:spacing w:before="240"/>
      <w:ind w:left="0" w:firstLine="0"/>
    </w:pPr>
    <w:rPr>
      <w:rFonts w:eastAsia="MS Mincho"/>
      <w:bCs/>
    </w:rPr>
  </w:style>
  <w:style w:type="table" w:customStyle="1" w:styleId="TableGrid3">
    <w:name w:val="Table Grid3"/>
    <w:basedOn w:val="a4"/>
    <w:next w:val="aff4"/>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2"/>
    <w:uiPriority w:val="99"/>
    <w:semiHidden/>
    <w:qFormat/>
    <w:rsid w:val="00913103"/>
    <w:rPr>
      <w:rFonts w:ascii="Tahoma" w:eastAsia="MS Mincho" w:hAnsi="Tahoma" w:cs="Tahoma"/>
      <w:sz w:val="16"/>
      <w:szCs w:val="16"/>
    </w:rPr>
  </w:style>
  <w:style w:type="paragraph" w:customStyle="1" w:styleId="JK-text-simpledoc">
    <w:name w:val="JK - text - simple doc"/>
    <w:basedOn w:val="affa"/>
    <w:autoRedefine/>
    <w:uiPriority w:val="99"/>
    <w:qFormat/>
    <w:rsid w:val="0091310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913103"/>
    <w:pPr>
      <w:spacing w:before="100" w:beforeAutospacing="1" w:after="100" w:afterAutospacing="1"/>
    </w:pPr>
    <w:rPr>
      <w:rFonts w:eastAsia="MS Mincho"/>
      <w:sz w:val="24"/>
      <w:szCs w:val="24"/>
      <w:lang w:val="en-US"/>
    </w:rPr>
  </w:style>
  <w:style w:type="paragraph" w:customStyle="1" w:styleId="16">
    <w:name w:val="吹き出し1"/>
    <w:basedOn w:val="a2"/>
    <w:uiPriority w:val="99"/>
    <w:qFormat/>
    <w:rsid w:val="00913103"/>
    <w:rPr>
      <w:rFonts w:ascii="Tahoma" w:eastAsia="MS Mincho" w:hAnsi="Tahoma" w:cs="Tahoma"/>
      <w:sz w:val="16"/>
      <w:szCs w:val="16"/>
    </w:rPr>
  </w:style>
  <w:style w:type="paragraph" w:customStyle="1" w:styleId="ZchnZchn">
    <w:name w:val="Zchn Zchn"/>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913103"/>
    <w:rPr>
      <w:rFonts w:ascii="Arial" w:hAnsi="Arial"/>
      <w:b/>
      <w:noProof/>
      <w:sz w:val="18"/>
      <w:lang w:val="en-GB" w:eastAsia="en-US" w:bidi="ar-SA"/>
    </w:rPr>
  </w:style>
  <w:style w:type="paragraph" w:customStyle="1" w:styleId="2c">
    <w:name w:val="吹き出し2"/>
    <w:basedOn w:val="a2"/>
    <w:uiPriority w:val="99"/>
    <w:semiHidden/>
    <w:qFormat/>
    <w:rsid w:val="00913103"/>
    <w:rPr>
      <w:rFonts w:ascii="Tahoma" w:eastAsia="MS Mincho" w:hAnsi="Tahoma" w:cs="Tahoma"/>
      <w:sz w:val="16"/>
      <w:szCs w:val="16"/>
    </w:rPr>
  </w:style>
  <w:style w:type="paragraph" w:customStyle="1" w:styleId="Note">
    <w:name w:val="Note"/>
    <w:basedOn w:val="B10"/>
    <w:uiPriority w:val="99"/>
    <w:qFormat/>
    <w:rsid w:val="00913103"/>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913103"/>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91310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91310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913103"/>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91310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913103"/>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91310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913103"/>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91310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913103"/>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913103"/>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913103"/>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913103"/>
    <w:rPr>
      <w:rFonts w:ascii="Arial" w:hAnsi="Arial"/>
      <w:sz w:val="36"/>
      <w:lang w:val="en-GB" w:eastAsia="en-US" w:bidi="ar-SA"/>
    </w:rPr>
  </w:style>
  <w:style w:type="paragraph" w:customStyle="1" w:styleId="TableTitle">
    <w:name w:val="TableTitle"/>
    <w:basedOn w:val="27"/>
    <w:next w:val="27"/>
    <w:uiPriority w:val="99"/>
    <w:qFormat/>
    <w:rsid w:val="00913103"/>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91310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91310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91310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91310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91310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13103"/>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913103"/>
    <w:pPr>
      <w:spacing w:before="120"/>
      <w:outlineLvl w:val="2"/>
    </w:pPr>
    <w:rPr>
      <w:sz w:val="28"/>
    </w:rPr>
  </w:style>
  <w:style w:type="paragraph" w:customStyle="1" w:styleId="Heading2Head2A2">
    <w:name w:val="Heading 2.Head2A.2"/>
    <w:basedOn w:val="11"/>
    <w:next w:val="a2"/>
    <w:uiPriority w:val="99"/>
    <w:qFormat/>
    <w:rsid w:val="0091310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913103"/>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91310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91310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913103"/>
    <w:pPr>
      <w:ind w:left="244" w:hanging="244"/>
    </w:pPr>
    <w:rPr>
      <w:rFonts w:ascii="Arial" w:eastAsia="宋体" w:hAnsi="Arial"/>
      <w:noProof/>
      <w:color w:val="000000"/>
      <w:lang w:val="en-GB" w:eastAsia="en-US"/>
    </w:rPr>
  </w:style>
  <w:style w:type="paragraph" w:customStyle="1" w:styleId="Bullets">
    <w:name w:val="Bullets"/>
    <w:basedOn w:val="affa"/>
    <w:uiPriority w:val="99"/>
    <w:qFormat/>
    <w:rsid w:val="00913103"/>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913103"/>
    <w:pPr>
      <w:spacing w:after="220"/>
      <w:ind w:left="1298"/>
    </w:pPr>
    <w:rPr>
      <w:rFonts w:ascii="Arial" w:eastAsia="宋体" w:hAnsi="Arial"/>
      <w:lang w:val="en-US" w:eastAsia="en-GB"/>
    </w:rPr>
  </w:style>
  <w:style w:type="numbering" w:customStyle="1" w:styleId="17">
    <w:name w:val="无列表1"/>
    <w:next w:val="a5"/>
    <w:semiHidden/>
    <w:rsid w:val="006B6D1C"/>
  </w:style>
  <w:style w:type="paragraph" w:customStyle="1" w:styleId="berschrift2Head2A2">
    <w:name w:val="Überschrift 2.Head2A.2"/>
    <w:basedOn w:val="11"/>
    <w:next w:val="a2"/>
    <w:uiPriority w:val="99"/>
    <w:qFormat/>
    <w:rsid w:val="00913103"/>
    <w:pPr>
      <w:pBdr>
        <w:top w:val="none" w:sz="0" w:space="0" w:color="auto"/>
      </w:pBdr>
      <w:spacing w:before="180"/>
      <w:outlineLvl w:val="1"/>
    </w:pPr>
    <w:rPr>
      <w:rFonts w:eastAsia="MS Mincho"/>
      <w:sz w:val="32"/>
      <w:szCs w:val="36"/>
      <w:lang w:eastAsia="de-DE"/>
    </w:rPr>
  </w:style>
  <w:style w:type="table" w:customStyle="1" w:styleId="39">
    <w:name w:val="网格型3"/>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91310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913103"/>
    <w:rPr>
      <w:rFonts w:eastAsia="MS Mincho"/>
      <w:kern w:val="2"/>
    </w:rPr>
  </w:style>
  <w:style w:type="character" w:customStyle="1" w:styleId="StyleTACChar">
    <w:name w:val="Style TAC + Char"/>
    <w:link w:val="StyleTAC"/>
    <w:qFormat/>
    <w:rsid w:val="00913103"/>
    <w:rPr>
      <w:rFonts w:ascii="Arial" w:eastAsia="MS Mincho" w:hAnsi="Arial"/>
      <w:kern w:val="2"/>
      <w:sz w:val="18"/>
      <w:lang w:val="en-GB" w:eastAsia="en-US"/>
    </w:rPr>
  </w:style>
  <w:style w:type="character" w:customStyle="1" w:styleId="CharChar29">
    <w:name w:val="Char Char29"/>
    <w:qFormat/>
    <w:rsid w:val="00913103"/>
    <w:rPr>
      <w:rFonts w:ascii="Arial" w:hAnsi="Arial"/>
      <w:sz w:val="36"/>
      <w:lang w:val="en-GB" w:eastAsia="en-US" w:bidi="ar-SA"/>
    </w:rPr>
  </w:style>
  <w:style w:type="character" w:customStyle="1" w:styleId="CharChar28">
    <w:name w:val="Char Char28"/>
    <w:qFormat/>
    <w:rsid w:val="00913103"/>
    <w:rPr>
      <w:rFonts w:ascii="Arial" w:hAnsi="Arial"/>
      <w:sz w:val="32"/>
      <w:lang w:val="en-GB"/>
    </w:rPr>
  </w:style>
  <w:style w:type="paragraph" w:customStyle="1" w:styleId="berschrift3h3H3Underrubrik2">
    <w:name w:val="Überschrift 3.h3.H3.Underrubrik2"/>
    <w:basedOn w:val="2"/>
    <w:next w:val="a2"/>
    <w:uiPriority w:val="99"/>
    <w:qFormat/>
    <w:rsid w:val="0091310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1310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913103"/>
    <w:rPr>
      <w:rFonts w:ascii="Arial" w:hAnsi="Arial"/>
      <w:sz w:val="22"/>
      <w:lang w:val="en-GB" w:eastAsia="en-GB" w:bidi="ar-SA"/>
    </w:rPr>
  </w:style>
  <w:style w:type="character" w:customStyle="1" w:styleId="70">
    <w:name w:val="标题 7 字符"/>
    <w:aliases w:val="L7 字符"/>
    <w:link w:val="7"/>
    <w:qFormat/>
    <w:rsid w:val="00913103"/>
    <w:rPr>
      <w:rFonts w:ascii="Arial" w:hAnsi="Arial"/>
      <w:lang w:val="en-GB" w:eastAsia="en-US"/>
    </w:rPr>
  </w:style>
  <w:style w:type="character" w:customStyle="1" w:styleId="80">
    <w:name w:val="标题 8 字符"/>
    <w:link w:val="8"/>
    <w:qFormat/>
    <w:rsid w:val="00913103"/>
    <w:rPr>
      <w:rFonts w:ascii="Arial" w:hAnsi="Arial"/>
      <w:sz w:val="36"/>
      <w:lang w:val="en-GB" w:eastAsia="en-US"/>
    </w:rPr>
  </w:style>
  <w:style w:type="character" w:customStyle="1" w:styleId="90">
    <w:name w:val="标题 9 字符"/>
    <w:aliases w:val="Figure Heading 字符,FH 字符"/>
    <w:link w:val="9"/>
    <w:qFormat/>
    <w:rsid w:val="00913103"/>
    <w:rPr>
      <w:rFonts w:ascii="Arial" w:hAnsi="Arial"/>
      <w:sz w:val="36"/>
      <w:lang w:val="en-GB" w:eastAsia="en-US"/>
    </w:rPr>
  </w:style>
  <w:style w:type="character" w:customStyle="1" w:styleId="af1">
    <w:name w:val="页脚 字符"/>
    <w:aliases w:val="footer odd 字符,footer 字符,fo 字符,pie de página 字符"/>
    <w:link w:val="af0"/>
    <w:qFormat/>
    <w:rsid w:val="00913103"/>
    <w:rPr>
      <w:rFonts w:ascii="Arial" w:hAnsi="Arial"/>
      <w:b/>
      <w:i/>
      <w:noProof/>
      <w:sz w:val="18"/>
      <w:lang w:val="en-GB" w:eastAsia="en-US"/>
    </w:rPr>
  </w:style>
  <w:style w:type="paragraph" w:customStyle="1" w:styleId="54">
    <w:name w:val="吹き出し5"/>
    <w:basedOn w:val="a2"/>
    <w:uiPriority w:val="99"/>
    <w:qFormat/>
    <w:rsid w:val="00913103"/>
    <w:rPr>
      <w:rFonts w:ascii="Tahoma" w:eastAsia="MS Mincho" w:hAnsi="Tahoma" w:cs="Tahoma"/>
      <w:sz w:val="16"/>
      <w:szCs w:val="16"/>
    </w:rPr>
  </w:style>
  <w:style w:type="character" w:customStyle="1" w:styleId="B1Zchn">
    <w:name w:val="B1 Zchn"/>
    <w:qFormat/>
    <w:rsid w:val="00913103"/>
    <w:rPr>
      <w:rFonts w:ascii="Times New Roman" w:hAnsi="Times New Roman"/>
      <w:lang w:val="en-GB"/>
    </w:rPr>
  </w:style>
  <w:style w:type="paragraph" w:customStyle="1" w:styleId="Reference">
    <w:name w:val="Reference"/>
    <w:basedOn w:val="a2"/>
    <w:uiPriority w:val="99"/>
    <w:qFormat/>
    <w:rsid w:val="00913103"/>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13103"/>
    <w:rPr>
      <w:rFonts w:ascii="Times New Roman" w:eastAsia="Times New Roman" w:hAnsi="Times New Roman"/>
      <w:lang w:val="en-GB" w:eastAsia="ja-JP"/>
    </w:rPr>
  </w:style>
  <w:style w:type="paragraph" w:customStyle="1" w:styleId="CharCharCharCharChar2">
    <w:name w:val="Char Char Char Char Char2"/>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91310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91310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913103"/>
    <w:rPr>
      <w:lang w:val="en-GB" w:eastAsia="ja-JP" w:bidi="ar-SA"/>
    </w:rPr>
  </w:style>
  <w:style w:type="character" w:customStyle="1" w:styleId="CharChar42">
    <w:name w:val="Char Char42"/>
    <w:qFormat/>
    <w:rsid w:val="00913103"/>
    <w:rPr>
      <w:rFonts w:ascii="Courier New" w:hAnsi="Courier New" w:cs="Courier New" w:hint="default"/>
      <w:lang w:val="nb-NO" w:eastAsia="ja-JP" w:bidi="ar-SA"/>
    </w:rPr>
  </w:style>
  <w:style w:type="character" w:customStyle="1" w:styleId="CharChar72">
    <w:name w:val="Char Char72"/>
    <w:qFormat/>
    <w:rsid w:val="0091310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91310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913103"/>
    <w:rPr>
      <w:rFonts w:ascii="Times New Roman" w:hAnsi="Times New Roman" w:cs="Times New Roman" w:hint="default"/>
      <w:lang w:val="en-GB" w:eastAsia="en-US"/>
    </w:rPr>
  </w:style>
  <w:style w:type="character" w:customStyle="1" w:styleId="CharChar92">
    <w:name w:val="Char Char92"/>
    <w:qFormat/>
    <w:rsid w:val="00913103"/>
    <w:rPr>
      <w:rFonts w:ascii="Tahoma" w:hAnsi="Tahoma" w:cs="Tahoma" w:hint="default"/>
      <w:sz w:val="16"/>
      <w:szCs w:val="16"/>
      <w:lang w:val="en-GB" w:eastAsia="en-US"/>
    </w:rPr>
  </w:style>
  <w:style w:type="character" w:customStyle="1" w:styleId="CharChar82">
    <w:name w:val="Char Char82"/>
    <w:semiHidden/>
    <w:qFormat/>
    <w:rsid w:val="00913103"/>
    <w:rPr>
      <w:rFonts w:ascii="Times New Roman" w:hAnsi="Times New Roman" w:cs="Times New Roman" w:hint="default"/>
      <w:b/>
      <w:bCs/>
      <w:lang w:val="en-GB" w:eastAsia="en-US"/>
    </w:rPr>
  </w:style>
  <w:style w:type="character" w:customStyle="1" w:styleId="CharChar292">
    <w:name w:val="Char Char292"/>
    <w:qFormat/>
    <w:rsid w:val="00913103"/>
    <w:rPr>
      <w:rFonts w:ascii="Arial" w:hAnsi="Arial" w:cs="Arial" w:hint="default"/>
      <w:sz w:val="36"/>
      <w:lang w:val="en-GB" w:eastAsia="en-US" w:bidi="ar-SA"/>
    </w:rPr>
  </w:style>
  <w:style w:type="character" w:customStyle="1" w:styleId="CharChar282">
    <w:name w:val="Char Char282"/>
    <w:qFormat/>
    <w:rsid w:val="00913103"/>
    <w:rPr>
      <w:rFonts w:ascii="Arial" w:hAnsi="Arial" w:cs="Arial" w:hint="default"/>
      <w:sz w:val="32"/>
      <w:lang w:val="en-GB"/>
    </w:rPr>
  </w:style>
  <w:style w:type="character" w:customStyle="1" w:styleId="GuidanceChar">
    <w:name w:val="Guidance Char"/>
    <w:link w:val="Guidance"/>
    <w:qFormat/>
    <w:rsid w:val="00913103"/>
    <w:rPr>
      <w:rFonts w:ascii="Times New Roman" w:hAnsi="Times New Roman"/>
      <w:i/>
      <w:color w:val="0000FF"/>
      <w:lang w:val="en-GB" w:eastAsia="en-US"/>
    </w:rPr>
  </w:style>
  <w:style w:type="character" w:customStyle="1" w:styleId="msoins00">
    <w:name w:val="msoins0"/>
    <w:qFormat/>
    <w:rsid w:val="00913103"/>
  </w:style>
  <w:style w:type="character" w:customStyle="1" w:styleId="B3Char">
    <w:name w:val="B3 Char"/>
    <w:link w:val="B30"/>
    <w:qFormat/>
    <w:rsid w:val="00913103"/>
    <w:rPr>
      <w:rFonts w:ascii="Times New Roman" w:hAnsi="Times New Roman"/>
      <w:lang w:val="en-GB" w:eastAsia="en-US"/>
    </w:rPr>
  </w:style>
  <w:style w:type="paragraph" w:customStyle="1" w:styleId="CharChar24">
    <w:name w:val="Char Char24"/>
    <w:basedOn w:val="a2"/>
    <w:uiPriority w:val="99"/>
    <w:semiHidden/>
    <w:qFormat/>
    <w:rsid w:val="0091310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913103"/>
    <w:pPr>
      <w:tabs>
        <w:tab w:val="num" w:pos="45"/>
      </w:tabs>
      <w:overflowPunct w:val="0"/>
      <w:autoSpaceDE w:val="0"/>
      <w:autoSpaceDN w:val="0"/>
      <w:adjustRightInd w:val="0"/>
      <w:ind w:left="405" w:hanging="405"/>
      <w:textAlignment w:val="baseline"/>
    </w:pPr>
    <w:rPr>
      <w:rFonts w:eastAsia="Arial"/>
    </w:rPr>
  </w:style>
  <w:style w:type="paragraph" w:styleId="afff8">
    <w:name w:val="table of figures"/>
    <w:basedOn w:val="a2"/>
    <w:next w:val="a2"/>
    <w:uiPriority w:val="99"/>
    <w:qFormat/>
    <w:rsid w:val="00913103"/>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2"/>
    <w:link w:val="3b"/>
    <w:uiPriority w:val="99"/>
    <w:qFormat/>
    <w:rsid w:val="00913103"/>
    <w:pPr>
      <w:overflowPunct w:val="0"/>
      <w:autoSpaceDE w:val="0"/>
      <w:autoSpaceDN w:val="0"/>
      <w:adjustRightInd w:val="0"/>
      <w:ind w:left="1080"/>
      <w:textAlignment w:val="baseline"/>
    </w:pPr>
    <w:rPr>
      <w:rFonts w:eastAsia="Yu Mincho"/>
    </w:rPr>
  </w:style>
  <w:style w:type="character" w:customStyle="1" w:styleId="3b">
    <w:name w:val="正文文本缩进 3 字符"/>
    <w:basedOn w:val="a3"/>
    <w:link w:val="3a"/>
    <w:uiPriority w:val="99"/>
    <w:qFormat/>
    <w:rsid w:val="00913103"/>
    <w:rPr>
      <w:rFonts w:ascii="Times New Roman" w:eastAsia="Yu Mincho" w:hAnsi="Times New Roman"/>
      <w:lang w:val="en-GB" w:eastAsia="en-US"/>
    </w:rPr>
  </w:style>
  <w:style w:type="paragraph" w:customStyle="1" w:styleId="MotorolaResponse1">
    <w:name w:val="Motorola Response1"/>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91310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13103"/>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91310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91310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91310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91310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913103"/>
    <w:rPr>
      <w:rFonts w:ascii="Arial" w:eastAsia="Arial" w:hAnsi="Arial"/>
      <w:sz w:val="28"/>
      <w:lang w:val="en-GB" w:eastAsia="en-US"/>
    </w:rPr>
  </w:style>
  <w:style w:type="paragraph" w:customStyle="1" w:styleId="a">
    <w:name w:val="表格题注"/>
    <w:next w:val="a2"/>
    <w:uiPriority w:val="99"/>
    <w:qFormat/>
    <w:rsid w:val="00913103"/>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913103"/>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913103"/>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91310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13103"/>
    <w:rPr>
      <w:vanish w:val="0"/>
      <w:color w:val="FF0000"/>
      <w:lang w:eastAsia="en-US"/>
    </w:rPr>
  </w:style>
  <w:style w:type="character" w:customStyle="1" w:styleId="ZchnZchn52">
    <w:name w:val="Zchn Zchn52"/>
    <w:qFormat/>
    <w:rsid w:val="00913103"/>
    <w:rPr>
      <w:rFonts w:ascii="Courier New" w:eastAsia="Batang" w:hAnsi="Courier New"/>
      <w:lang w:val="nb-NO" w:eastAsia="en-US" w:bidi="ar-SA"/>
    </w:rPr>
  </w:style>
  <w:style w:type="character" w:customStyle="1" w:styleId="ae">
    <w:name w:val="列表 字符"/>
    <w:link w:val="ad"/>
    <w:qFormat/>
    <w:rsid w:val="00913103"/>
    <w:rPr>
      <w:rFonts w:ascii="Times New Roman" w:hAnsi="Times New Roman"/>
      <w:lang w:val="en-GB" w:eastAsia="en-US"/>
    </w:rPr>
  </w:style>
  <w:style w:type="character" w:customStyle="1" w:styleId="26">
    <w:name w:val="列表 2 字符"/>
    <w:link w:val="25"/>
    <w:qFormat/>
    <w:rsid w:val="00913103"/>
    <w:rPr>
      <w:rFonts w:ascii="Times New Roman" w:hAnsi="Times New Roman"/>
      <w:lang w:val="en-GB" w:eastAsia="en-US"/>
    </w:rPr>
  </w:style>
  <w:style w:type="character" w:customStyle="1" w:styleId="33">
    <w:name w:val="列表项目符号 3 字符"/>
    <w:link w:val="32"/>
    <w:qFormat/>
    <w:rsid w:val="00913103"/>
    <w:rPr>
      <w:rFonts w:ascii="Times New Roman" w:hAnsi="Times New Roman"/>
      <w:lang w:val="en-GB" w:eastAsia="en-US"/>
    </w:rPr>
  </w:style>
  <w:style w:type="character" w:customStyle="1" w:styleId="24">
    <w:name w:val="列表项目符号 2 字符"/>
    <w:aliases w:val="lb2 字符"/>
    <w:link w:val="23"/>
    <w:qFormat/>
    <w:rsid w:val="00913103"/>
    <w:rPr>
      <w:rFonts w:ascii="Times New Roman" w:hAnsi="Times New Roman"/>
      <w:lang w:val="en-GB" w:eastAsia="en-US"/>
    </w:rPr>
  </w:style>
  <w:style w:type="character" w:customStyle="1" w:styleId="af">
    <w:name w:val="列表项目符号 字符"/>
    <w:aliases w:val="UL 字符"/>
    <w:link w:val="ac"/>
    <w:qFormat/>
    <w:rsid w:val="00913103"/>
    <w:rPr>
      <w:rFonts w:ascii="Times New Roman" w:hAnsi="Times New Roman"/>
      <w:lang w:val="en-GB" w:eastAsia="en-US"/>
    </w:rPr>
  </w:style>
  <w:style w:type="character" w:customStyle="1" w:styleId="1Char0">
    <w:name w:val="样式1 Char"/>
    <w:link w:val="10"/>
    <w:qFormat/>
    <w:rsid w:val="00913103"/>
    <w:rPr>
      <w:rFonts w:ascii="Arial" w:hAnsi="Arial"/>
      <w:sz w:val="18"/>
      <w:lang w:val="en-GB" w:eastAsia="ja-JP"/>
    </w:rPr>
  </w:style>
  <w:style w:type="character" w:customStyle="1" w:styleId="superscript">
    <w:name w:val="superscript"/>
    <w:aliases w:val="+"/>
    <w:qFormat/>
    <w:rsid w:val="00913103"/>
    <w:rPr>
      <w:rFonts w:ascii="Bookman" w:hAnsi="Bookman"/>
      <w:position w:val="6"/>
      <w:sz w:val="18"/>
    </w:rPr>
  </w:style>
  <w:style w:type="character" w:customStyle="1" w:styleId="NOChar1">
    <w:name w:val="NO Char1"/>
    <w:qFormat/>
    <w:rsid w:val="00913103"/>
    <w:rPr>
      <w:rFonts w:eastAsia="MS Mincho"/>
      <w:lang w:val="en-GB" w:eastAsia="en-US" w:bidi="ar-SA"/>
    </w:rPr>
  </w:style>
  <w:style w:type="paragraph" w:customStyle="1" w:styleId="textintend1">
    <w:name w:val="text intend 1"/>
    <w:basedOn w:val="text"/>
    <w:uiPriority w:val="99"/>
    <w:qFormat/>
    <w:rsid w:val="00913103"/>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913103"/>
    <w:pPr>
      <w:tabs>
        <w:tab w:val="left" w:pos="1134"/>
      </w:tabs>
      <w:spacing w:after="0"/>
    </w:pPr>
    <w:rPr>
      <w:rFonts w:eastAsia="MS Mincho"/>
    </w:rPr>
  </w:style>
  <w:style w:type="character" w:customStyle="1" w:styleId="BodyText2Char1">
    <w:name w:val="Body Text 2 Char1"/>
    <w:qFormat/>
    <w:rsid w:val="00913103"/>
    <w:rPr>
      <w:lang w:val="en-GB"/>
    </w:rPr>
  </w:style>
  <w:style w:type="character" w:customStyle="1" w:styleId="EndnoteTextChar1">
    <w:name w:val="Endnote Text Char1"/>
    <w:qFormat/>
    <w:rsid w:val="00913103"/>
    <w:rPr>
      <w:lang w:val="en-GB"/>
    </w:rPr>
  </w:style>
  <w:style w:type="character" w:customStyle="1" w:styleId="TitleChar1">
    <w:name w:val="Title Char1"/>
    <w:aliases w:val="Section Header Char1,标题 Char1"/>
    <w:qFormat/>
    <w:rsid w:val="00913103"/>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91310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13103"/>
    <w:rPr>
      <w:lang w:val="en-GB"/>
    </w:rPr>
  </w:style>
  <w:style w:type="character" w:customStyle="1" w:styleId="BodyTextIndentChar1">
    <w:name w:val="Body Text Indent Char1"/>
    <w:qFormat/>
    <w:rsid w:val="00913103"/>
    <w:rPr>
      <w:lang w:val="en-GB"/>
    </w:rPr>
  </w:style>
  <w:style w:type="character" w:customStyle="1" w:styleId="BodyText3Char1">
    <w:name w:val="Body Text 3 Char1"/>
    <w:qFormat/>
    <w:rsid w:val="00913103"/>
    <w:rPr>
      <w:sz w:val="16"/>
      <w:szCs w:val="16"/>
      <w:lang w:val="en-GB"/>
    </w:rPr>
  </w:style>
  <w:style w:type="paragraph" w:customStyle="1" w:styleId="text">
    <w:name w:val="text"/>
    <w:basedOn w:val="a2"/>
    <w:uiPriority w:val="99"/>
    <w:qFormat/>
    <w:rsid w:val="00913103"/>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91310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913103"/>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913103"/>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913103"/>
    <w:pPr>
      <w:spacing w:after="240"/>
      <w:jc w:val="both"/>
    </w:pPr>
    <w:rPr>
      <w:rFonts w:ascii="Helvetica" w:eastAsia="宋体" w:hAnsi="Helvetica"/>
    </w:rPr>
  </w:style>
  <w:style w:type="paragraph" w:customStyle="1" w:styleId="List1">
    <w:name w:val="List1"/>
    <w:basedOn w:val="a2"/>
    <w:uiPriority w:val="99"/>
    <w:qFormat/>
    <w:rsid w:val="00913103"/>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qFormat/>
    <w:rsid w:val="00913103"/>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913103"/>
    <w:pPr>
      <w:spacing w:before="120" w:after="0"/>
      <w:jc w:val="both"/>
    </w:pPr>
    <w:rPr>
      <w:rFonts w:eastAsia="宋体"/>
      <w:lang w:val="en-US"/>
    </w:rPr>
  </w:style>
  <w:style w:type="paragraph" w:customStyle="1" w:styleId="centered">
    <w:name w:val="centered"/>
    <w:basedOn w:val="a2"/>
    <w:uiPriority w:val="99"/>
    <w:qFormat/>
    <w:rsid w:val="00913103"/>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91310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91310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913103"/>
    <w:rPr>
      <w:rFonts w:ascii="Times New Roman" w:eastAsia="Batang" w:hAnsi="Times New Roman"/>
      <w:lang w:val="en-GB" w:eastAsia="en-US"/>
    </w:rPr>
  </w:style>
  <w:style w:type="paragraph" w:customStyle="1" w:styleId="TOC911">
    <w:name w:val="TOC 911"/>
    <w:basedOn w:val="TOC8"/>
    <w:uiPriority w:val="99"/>
    <w:qFormat/>
    <w:rsid w:val="0091310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91310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913103"/>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6B6D1C"/>
  </w:style>
  <w:style w:type="paragraph" w:customStyle="1" w:styleId="81">
    <w:name w:val="表 (赤)  81"/>
    <w:basedOn w:val="a2"/>
    <w:uiPriority w:val="34"/>
    <w:qFormat/>
    <w:rsid w:val="00913103"/>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913103"/>
    <w:pPr>
      <w:spacing w:before="100" w:beforeAutospacing="1" w:after="100" w:afterAutospacing="1"/>
    </w:pPr>
    <w:rPr>
      <w:rFonts w:eastAsia="宋体"/>
      <w:sz w:val="24"/>
      <w:szCs w:val="24"/>
      <w:lang w:val="en-US" w:eastAsia="zh-CN"/>
    </w:rPr>
  </w:style>
  <w:style w:type="table" w:styleId="2d">
    <w:name w:val="Table Classic 2"/>
    <w:basedOn w:val="a4"/>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913103"/>
    <w:rPr>
      <w:rFonts w:ascii="Times New Roman" w:eastAsia="宋体" w:hAnsi="Times New Roman"/>
      <w:lang w:val="en-GB" w:eastAsia="en-US"/>
    </w:rPr>
  </w:style>
  <w:style w:type="character" w:styleId="afff9">
    <w:name w:val="Placeholder Text"/>
    <w:uiPriority w:val="99"/>
    <w:unhideWhenUsed/>
    <w:qFormat/>
    <w:rsid w:val="00913103"/>
    <w:rPr>
      <w:color w:val="808080"/>
    </w:rPr>
  </w:style>
  <w:style w:type="paragraph" w:customStyle="1" w:styleId="LGTdoc">
    <w:name w:val="LGTdoc_본문"/>
    <w:basedOn w:val="a2"/>
    <w:uiPriority w:val="99"/>
    <w:qFormat/>
    <w:rsid w:val="0091310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913103"/>
    <w:pPr>
      <w:spacing w:after="240"/>
      <w:jc w:val="both"/>
    </w:pPr>
    <w:rPr>
      <w:rFonts w:ascii="Arial" w:eastAsia="宋体" w:hAnsi="Arial"/>
      <w:szCs w:val="24"/>
    </w:rPr>
  </w:style>
  <w:style w:type="paragraph" w:customStyle="1" w:styleId="ECCFootnote">
    <w:name w:val="ECC Footnote"/>
    <w:basedOn w:val="a2"/>
    <w:autoRedefine/>
    <w:uiPriority w:val="99"/>
    <w:qFormat/>
    <w:rsid w:val="0091310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913103"/>
    <w:rPr>
      <w:rFonts w:ascii="Arial" w:eastAsia="宋体" w:hAnsi="Arial"/>
      <w:szCs w:val="24"/>
      <w:lang w:val="en-GB" w:eastAsia="en-US"/>
    </w:rPr>
  </w:style>
  <w:style w:type="paragraph" w:customStyle="1" w:styleId="Text1">
    <w:name w:val="Text 1"/>
    <w:basedOn w:val="a2"/>
    <w:uiPriority w:val="99"/>
    <w:qFormat/>
    <w:rsid w:val="00913103"/>
    <w:pPr>
      <w:spacing w:after="240"/>
      <w:ind w:left="482"/>
      <w:jc w:val="both"/>
    </w:pPr>
    <w:rPr>
      <w:rFonts w:eastAsia="宋体"/>
      <w:sz w:val="24"/>
      <w:lang w:eastAsia="fr-BE"/>
    </w:rPr>
  </w:style>
  <w:style w:type="paragraph" w:customStyle="1" w:styleId="NumPar4">
    <w:name w:val="NumPar 4"/>
    <w:basedOn w:val="40"/>
    <w:next w:val="a2"/>
    <w:uiPriority w:val="99"/>
    <w:qFormat/>
    <w:rsid w:val="0091310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913103"/>
  </w:style>
  <w:style w:type="paragraph" w:customStyle="1" w:styleId="cita">
    <w:name w:val="cita"/>
    <w:basedOn w:val="a2"/>
    <w:uiPriority w:val="99"/>
    <w:qFormat/>
    <w:rsid w:val="0091310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91310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91310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91310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91310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91310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91310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913103"/>
    <w:rPr>
      <w:vanish w:val="0"/>
      <w:webHidden w:val="0"/>
      <w:color w:val="000000"/>
      <w:specVanish w:val="0"/>
    </w:rPr>
  </w:style>
  <w:style w:type="paragraph" w:customStyle="1" w:styleId="Equation">
    <w:name w:val="Equation"/>
    <w:basedOn w:val="a2"/>
    <w:next w:val="a2"/>
    <w:link w:val="EquationChar"/>
    <w:qFormat/>
    <w:rsid w:val="0091310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913103"/>
    <w:rPr>
      <w:rFonts w:ascii="Times New Roman" w:eastAsia="宋体" w:hAnsi="Times New Roman"/>
      <w:sz w:val="22"/>
      <w:szCs w:val="22"/>
      <w:lang w:val="en-GB" w:eastAsia="en-US"/>
    </w:rPr>
  </w:style>
  <w:style w:type="character" w:customStyle="1" w:styleId="apple-converted-space">
    <w:name w:val="apple-converted-space"/>
    <w:qFormat/>
    <w:rsid w:val="00913103"/>
  </w:style>
  <w:style w:type="character" w:customStyle="1" w:styleId="shorttext">
    <w:name w:val="short_text"/>
    <w:qFormat/>
    <w:rsid w:val="00913103"/>
  </w:style>
  <w:style w:type="character" w:styleId="afffa">
    <w:name w:val="Subtle Reference"/>
    <w:uiPriority w:val="31"/>
    <w:qFormat/>
    <w:rsid w:val="00913103"/>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1310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1310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1310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1310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913103"/>
    <w:rPr>
      <w:rFonts w:ascii="Yu Gothic Light" w:eastAsia="Yu Gothic Light" w:hAnsi="Yu Gothic Light" w:cs="Times New Roman"/>
      <w:lang w:val="en-GB" w:eastAsia="en-US"/>
    </w:rPr>
  </w:style>
  <w:style w:type="paragraph" w:customStyle="1" w:styleId="msonormal0">
    <w:name w:val="msonormal"/>
    <w:basedOn w:val="a2"/>
    <w:uiPriority w:val="99"/>
    <w:qFormat/>
    <w:rsid w:val="0091310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13103"/>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13103"/>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13103"/>
    <w:rPr>
      <w:rFonts w:ascii="Times New Roman" w:eastAsia="Yu Mincho" w:hAnsi="Times New Roman"/>
      <w:lang w:val="en-GB" w:eastAsia="en-US"/>
    </w:rPr>
  </w:style>
  <w:style w:type="paragraph" w:customStyle="1" w:styleId="46">
    <w:name w:val="吹き出し4"/>
    <w:basedOn w:val="a2"/>
    <w:uiPriority w:val="99"/>
    <w:qFormat/>
    <w:rsid w:val="00913103"/>
    <w:rPr>
      <w:rFonts w:ascii="Tahoma" w:eastAsia="MS Mincho" w:hAnsi="Tahoma" w:cs="Tahoma"/>
      <w:sz w:val="16"/>
      <w:szCs w:val="16"/>
    </w:rPr>
  </w:style>
  <w:style w:type="paragraph" w:customStyle="1" w:styleId="tac0">
    <w:name w:val="tac"/>
    <w:basedOn w:val="a2"/>
    <w:uiPriority w:val="99"/>
    <w:qFormat/>
    <w:rsid w:val="00913103"/>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6B6D1C"/>
  </w:style>
  <w:style w:type="character" w:customStyle="1" w:styleId="UnresolvedMention11">
    <w:name w:val="Unresolved Mention11"/>
    <w:uiPriority w:val="99"/>
    <w:semiHidden/>
    <w:unhideWhenUsed/>
    <w:qFormat/>
    <w:rsid w:val="00913103"/>
    <w:rPr>
      <w:color w:val="808080"/>
      <w:shd w:val="clear" w:color="auto" w:fill="E6E6E6"/>
    </w:rPr>
  </w:style>
  <w:style w:type="table" w:customStyle="1" w:styleId="TableGrid4">
    <w:name w:val="Table Grid4"/>
    <w:basedOn w:val="a4"/>
    <w:next w:val="aff4"/>
    <w:qFormat/>
    <w:rsid w:val="0091310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4"/>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6B6D1C"/>
  </w:style>
  <w:style w:type="table" w:customStyle="1" w:styleId="311">
    <w:name w:val="网格型31"/>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6B6D1C"/>
  </w:style>
  <w:style w:type="table" w:customStyle="1" w:styleId="TableClassic21">
    <w:name w:val="Table Classic 21"/>
    <w:basedOn w:val="a4"/>
    <w:next w:val="2d"/>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fb">
    <w:name w:val="Unresolved Mention"/>
    <w:uiPriority w:val="99"/>
    <w:unhideWhenUsed/>
    <w:rsid w:val="00913103"/>
    <w:rPr>
      <w:color w:val="808080"/>
      <w:shd w:val="clear" w:color="auto" w:fill="E6E6E6"/>
    </w:rPr>
  </w:style>
  <w:style w:type="paragraph" w:styleId="TOC">
    <w:name w:val="TOC Heading"/>
    <w:basedOn w:val="11"/>
    <w:next w:val="a2"/>
    <w:uiPriority w:val="39"/>
    <w:unhideWhenUsed/>
    <w:qFormat/>
    <w:rsid w:val="00913103"/>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913103"/>
    <w:rPr>
      <w:lang w:val="en-GB" w:eastAsia="ja-JP" w:bidi="ar-SA"/>
    </w:rPr>
  </w:style>
  <w:style w:type="paragraph" w:customStyle="1" w:styleId="1Char1">
    <w:name w:val="(文字) (文字)1 Char (文字) (文字)1"/>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91310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13103"/>
    <w:rPr>
      <w:rFonts w:ascii="Courier New" w:hAnsi="Courier New"/>
      <w:lang w:val="nb-NO" w:eastAsia="ja-JP" w:bidi="ar-SA"/>
    </w:rPr>
  </w:style>
  <w:style w:type="paragraph" w:customStyle="1" w:styleId="CharCharCharCharCharChar1">
    <w:name w:val="Char Char Char Char Char Char1"/>
    <w:uiPriority w:val="99"/>
    <w:semiHidden/>
    <w:qFormat/>
    <w:rsid w:val="0091310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913103"/>
    <w:rPr>
      <w:rFonts w:ascii="Tahoma" w:hAnsi="Tahoma" w:cs="Tahoma"/>
      <w:shd w:val="clear" w:color="auto" w:fill="000080"/>
      <w:lang w:val="en-GB" w:eastAsia="en-US"/>
    </w:rPr>
  </w:style>
  <w:style w:type="character" w:customStyle="1" w:styleId="ZchnZchn51">
    <w:name w:val="Zchn Zchn51"/>
    <w:qFormat/>
    <w:rsid w:val="00913103"/>
    <w:rPr>
      <w:rFonts w:ascii="Courier New" w:eastAsia="Batang" w:hAnsi="Courier New"/>
      <w:lang w:val="nb-NO" w:eastAsia="en-US" w:bidi="ar-SA"/>
    </w:rPr>
  </w:style>
  <w:style w:type="character" w:customStyle="1" w:styleId="CharChar101">
    <w:name w:val="Char Char101"/>
    <w:qFormat/>
    <w:rsid w:val="00913103"/>
    <w:rPr>
      <w:rFonts w:ascii="Times New Roman" w:hAnsi="Times New Roman"/>
      <w:lang w:val="en-GB" w:eastAsia="en-US"/>
    </w:rPr>
  </w:style>
  <w:style w:type="character" w:customStyle="1" w:styleId="CharChar91">
    <w:name w:val="Char Char91"/>
    <w:qFormat/>
    <w:rsid w:val="00913103"/>
    <w:rPr>
      <w:rFonts w:ascii="Tahoma" w:hAnsi="Tahoma" w:cs="Tahoma"/>
      <w:sz w:val="16"/>
      <w:szCs w:val="16"/>
      <w:lang w:val="en-GB" w:eastAsia="en-US"/>
    </w:rPr>
  </w:style>
  <w:style w:type="character" w:customStyle="1" w:styleId="CharChar81">
    <w:name w:val="Char Char81"/>
    <w:semiHidden/>
    <w:qFormat/>
    <w:rsid w:val="00913103"/>
    <w:rPr>
      <w:rFonts w:ascii="Times New Roman" w:hAnsi="Times New Roman"/>
      <w:b/>
      <w:bCs/>
      <w:lang w:val="en-GB" w:eastAsia="en-US"/>
    </w:rPr>
  </w:style>
  <w:style w:type="paragraph" w:customStyle="1" w:styleId="2e">
    <w:name w:val="修订2"/>
    <w:hidden/>
    <w:uiPriority w:val="99"/>
    <w:qFormat/>
    <w:rsid w:val="00913103"/>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uiPriority w:val="99"/>
    <w:qFormat/>
    <w:rsid w:val="0091310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91310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91310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13103"/>
    <w:rPr>
      <w:rFonts w:ascii="Arial" w:hAnsi="Arial"/>
      <w:sz w:val="36"/>
      <w:lang w:val="en-GB" w:eastAsia="en-US" w:bidi="ar-SA"/>
    </w:rPr>
  </w:style>
  <w:style w:type="character" w:customStyle="1" w:styleId="CharChar281">
    <w:name w:val="Char Char281"/>
    <w:qFormat/>
    <w:rsid w:val="00913103"/>
    <w:rPr>
      <w:rFonts w:ascii="Arial" w:hAnsi="Arial"/>
      <w:sz w:val="32"/>
      <w:lang w:val="en-GB"/>
    </w:rPr>
  </w:style>
  <w:style w:type="paragraph" w:customStyle="1" w:styleId="CharChar241">
    <w:name w:val="Char Char241"/>
    <w:basedOn w:val="a2"/>
    <w:uiPriority w:val="99"/>
    <w:semiHidden/>
    <w:qFormat/>
    <w:rsid w:val="0091310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91310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6B6D1C"/>
  </w:style>
  <w:style w:type="numbering" w:customStyle="1" w:styleId="NoList3">
    <w:name w:val="No List3"/>
    <w:next w:val="a5"/>
    <w:uiPriority w:val="99"/>
    <w:semiHidden/>
    <w:unhideWhenUsed/>
    <w:rsid w:val="006B6D1C"/>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913103"/>
    <w:rPr>
      <w:rFonts w:ascii="Arial" w:hAnsi="Arial"/>
      <w:sz w:val="32"/>
      <w:lang w:val="en-GB" w:eastAsia="en-US" w:bidi="ar-SA"/>
    </w:rPr>
  </w:style>
  <w:style w:type="numbering" w:customStyle="1" w:styleId="NoList11">
    <w:name w:val="No List11"/>
    <w:next w:val="a5"/>
    <w:uiPriority w:val="99"/>
    <w:semiHidden/>
    <w:unhideWhenUsed/>
    <w:rsid w:val="006B6D1C"/>
  </w:style>
  <w:style w:type="numbering" w:customStyle="1" w:styleId="NoList4">
    <w:name w:val="No List4"/>
    <w:next w:val="a5"/>
    <w:uiPriority w:val="99"/>
    <w:semiHidden/>
    <w:unhideWhenUsed/>
    <w:rsid w:val="006B6D1C"/>
  </w:style>
  <w:style w:type="numbering" w:customStyle="1" w:styleId="NoList5">
    <w:name w:val="No List5"/>
    <w:next w:val="a5"/>
    <w:uiPriority w:val="99"/>
    <w:semiHidden/>
    <w:unhideWhenUsed/>
    <w:rsid w:val="006B6D1C"/>
  </w:style>
  <w:style w:type="numbering" w:customStyle="1" w:styleId="NoList111">
    <w:name w:val="No List111"/>
    <w:next w:val="a5"/>
    <w:uiPriority w:val="99"/>
    <w:semiHidden/>
    <w:unhideWhenUsed/>
    <w:rsid w:val="006B6D1C"/>
  </w:style>
  <w:style w:type="numbering" w:customStyle="1" w:styleId="NoList21">
    <w:name w:val="No List21"/>
    <w:next w:val="a5"/>
    <w:uiPriority w:val="99"/>
    <w:semiHidden/>
    <w:unhideWhenUsed/>
    <w:rsid w:val="006B6D1C"/>
  </w:style>
  <w:style w:type="numbering" w:customStyle="1" w:styleId="NoList31">
    <w:name w:val="No List31"/>
    <w:next w:val="a5"/>
    <w:uiPriority w:val="99"/>
    <w:semiHidden/>
    <w:unhideWhenUsed/>
    <w:rsid w:val="006B6D1C"/>
  </w:style>
  <w:style w:type="numbering" w:customStyle="1" w:styleId="NoList41">
    <w:name w:val="No List41"/>
    <w:next w:val="a5"/>
    <w:uiPriority w:val="99"/>
    <w:semiHidden/>
    <w:unhideWhenUsed/>
    <w:rsid w:val="006B6D1C"/>
  </w:style>
  <w:style w:type="numbering" w:customStyle="1" w:styleId="NoList6">
    <w:name w:val="No List6"/>
    <w:next w:val="a5"/>
    <w:uiPriority w:val="99"/>
    <w:semiHidden/>
    <w:unhideWhenUsed/>
    <w:rsid w:val="006B6D1C"/>
  </w:style>
  <w:style w:type="character" w:styleId="afffc">
    <w:name w:val="Emphasis"/>
    <w:uiPriority w:val="20"/>
    <w:qFormat/>
    <w:rsid w:val="00913103"/>
    <w:rPr>
      <w:i/>
      <w:iCs/>
    </w:rPr>
  </w:style>
  <w:style w:type="numbering" w:customStyle="1" w:styleId="NoList7">
    <w:name w:val="No List7"/>
    <w:next w:val="a5"/>
    <w:uiPriority w:val="99"/>
    <w:semiHidden/>
    <w:unhideWhenUsed/>
    <w:rsid w:val="006B6D1C"/>
  </w:style>
  <w:style w:type="table" w:customStyle="1" w:styleId="TableGrid12">
    <w:name w:val="Table Grid12"/>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6B6D1C"/>
  </w:style>
  <w:style w:type="table" w:customStyle="1" w:styleId="TableGrid111">
    <w:name w:val="Table Grid111"/>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913103"/>
    <w:rPr>
      <w:color w:val="808080"/>
      <w:shd w:val="clear" w:color="auto" w:fill="E6E6E6"/>
    </w:rPr>
  </w:style>
  <w:style w:type="numbering" w:customStyle="1" w:styleId="NoList22">
    <w:name w:val="No List22"/>
    <w:next w:val="a5"/>
    <w:uiPriority w:val="99"/>
    <w:semiHidden/>
    <w:unhideWhenUsed/>
    <w:rsid w:val="006B6D1C"/>
  </w:style>
  <w:style w:type="numbering" w:customStyle="1" w:styleId="NoList32">
    <w:name w:val="No List32"/>
    <w:next w:val="a5"/>
    <w:uiPriority w:val="99"/>
    <w:semiHidden/>
    <w:unhideWhenUsed/>
    <w:rsid w:val="006B6D1C"/>
  </w:style>
  <w:style w:type="paragraph" w:customStyle="1" w:styleId="aria">
    <w:name w:val="aria"/>
    <w:basedOn w:val="a2"/>
    <w:uiPriority w:val="99"/>
    <w:qFormat/>
    <w:rsid w:val="00913103"/>
    <w:pPr>
      <w:keepNext/>
      <w:keepLines/>
      <w:spacing w:after="0"/>
      <w:jc w:val="both"/>
    </w:pPr>
    <w:rPr>
      <w:rFonts w:ascii="Arial" w:eastAsia="宋体" w:hAnsi="Arial"/>
      <w:sz w:val="18"/>
      <w:szCs w:val="18"/>
    </w:rPr>
  </w:style>
  <w:style w:type="paragraph" w:styleId="afffd">
    <w:name w:val="No Spacing"/>
    <w:aliases w:val="Copy"/>
    <w:uiPriority w:val="1"/>
    <w:qFormat/>
    <w:rsid w:val="00913103"/>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rsid w:val="00913103"/>
    <w:pPr>
      <w:snapToGrid w:val="0"/>
      <w:spacing w:after="0"/>
      <w:textAlignment w:val="baseline"/>
    </w:pPr>
    <w:rPr>
      <w:rFonts w:ascii="Arial" w:eastAsia="宋体" w:hAnsi="Arial" w:cs="Arial"/>
      <w:sz w:val="18"/>
      <w:szCs w:val="18"/>
      <w:lang w:val="en-US" w:eastAsia="zh-CN"/>
    </w:rPr>
  </w:style>
  <w:style w:type="paragraph" w:customStyle="1" w:styleId="afffe">
    <w:name w:val="吹き出し"/>
    <w:basedOn w:val="a2"/>
    <w:uiPriority w:val="99"/>
    <w:qFormat/>
    <w:rsid w:val="00913103"/>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qFormat/>
    <w:rsid w:val="00913103"/>
    <w:rPr>
      <w:rFonts w:ascii="Times New Roman" w:hAnsi="Times New Roman"/>
      <w:lang w:val="en-GB"/>
    </w:rPr>
  </w:style>
  <w:style w:type="paragraph" w:customStyle="1" w:styleId="CharChar5">
    <w:name w:val="Char Char5"/>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913103"/>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913103"/>
    <w:pPr>
      <w:jc w:val="center"/>
    </w:pPr>
    <w:rPr>
      <w:rFonts w:ascii="Arial" w:eastAsia="宋体" w:hAnsi="Arial" w:cs="Arial"/>
      <w:b/>
    </w:rPr>
  </w:style>
  <w:style w:type="character" w:customStyle="1" w:styleId="Table1">
    <w:name w:val="Table (文字)"/>
    <w:link w:val="Table0"/>
    <w:qFormat/>
    <w:rsid w:val="00913103"/>
    <w:rPr>
      <w:rFonts w:ascii="Arial" w:eastAsia="宋体" w:hAnsi="Arial" w:cs="Arial"/>
      <w:b/>
      <w:lang w:val="en-GB" w:eastAsia="en-US"/>
    </w:rPr>
  </w:style>
  <w:style w:type="character" w:customStyle="1" w:styleId="PLChar">
    <w:name w:val="PL Char"/>
    <w:link w:val="PL"/>
    <w:qFormat/>
    <w:rsid w:val="00913103"/>
    <w:rPr>
      <w:rFonts w:ascii="Courier New" w:hAnsi="Courier New"/>
      <w:noProof/>
      <w:sz w:val="16"/>
      <w:lang w:val="en-GB" w:eastAsia="en-US"/>
    </w:rPr>
  </w:style>
  <w:style w:type="paragraph" w:customStyle="1" w:styleId="ColorfulList-Accent11">
    <w:name w:val="Colorful List - Accent 11"/>
    <w:basedOn w:val="a2"/>
    <w:uiPriority w:val="34"/>
    <w:qFormat/>
    <w:rsid w:val="00913103"/>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qFormat/>
    <w:rsid w:val="00913103"/>
    <w:rPr>
      <w:rFonts w:ascii="Times New Roman" w:eastAsia="Batang" w:hAnsi="Times New Roman"/>
      <w:lang w:val="en-GB" w:eastAsia="en-US"/>
    </w:rPr>
  </w:style>
  <w:style w:type="character" w:styleId="affff">
    <w:name w:val="line number"/>
    <w:basedOn w:val="a3"/>
    <w:qFormat/>
    <w:rsid w:val="00913103"/>
    <w:rPr>
      <w:rFonts w:ascii="Arial" w:eastAsia="宋体" w:hAnsi="Arial" w:cs="Arial"/>
      <w:color w:val="0000FF"/>
      <w:kern w:val="2"/>
      <w:lang w:val="en-US" w:eastAsia="zh-CN" w:bidi="ar-SA"/>
    </w:rPr>
  </w:style>
  <w:style w:type="paragraph" w:styleId="affff0">
    <w:name w:val="Block Text"/>
    <w:basedOn w:val="a2"/>
    <w:uiPriority w:val="99"/>
    <w:qFormat/>
    <w:rsid w:val="00913103"/>
    <w:pPr>
      <w:spacing w:after="120"/>
      <w:ind w:left="1440" w:right="1440"/>
    </w:pPr>
    <w:rPr>
      <w:rFonts w:eastAsia="MS Mincho"/>
    </w:rPr>
  </w:style>
  <w:style w:type="paragraph" w:customStyle="1" w:styleId="62">
    <w:name w:val="吹き出し6"/>
    <w:basedOn w:val="a2"/>
    <w:uiPriority w:val="99"/>
    <w:qFormat/>
    <w:rsid w:val="00913103"/>
    <w:rPr>
      <w:rFonts w:ascii="Tahoma" w:eastAsia="MS Mincho" w:hAnsi="Tahoma" w:cs="Tahoma"/>
      <w:sz w:val="16"/>
      <w:szCs w:val="16"/>
      <w:lang w:eastAsia="ko-KR"/>
    </w:rPr>
  </w:style>
  <w:style w:type="character" w:styleId="HTML0">
    <w:name w:val="HTML Code"/>
    <w:unhideWhenUsed/>
    <w:qFormat/>
    <w:rsid w:val="00913103"/>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1">
    <w:name w:val="Note Heading"/>
    <w:basedOn w:val="a2"/>
    <w:next w:val="a2"/>
    <w:link w:val="affff2"/>
    <w:uiPriority w:val="99"/>
    <w:qFormat/>
    <w:rsid w:val="00913103"/>
    <w:pPr>
      <w:overflowPunct w:val="0"/>
      <w:autoSpaceDE w:val="0"/>
      <w:autoSpaceDN w:val="0"/>
      <w:adjustRightInd w:val="0"/>
      <w:textAlignment w:val="baseline"/>
    </w:pPr>
    <w:rPr>
      <w:rFonts w:eastAsia="MS Mincho"/>
      <w:lang w:eastAsia="zh-CN"/>
    </w:rPr>
  </w:style>
  <w:style w:type="character" w:customStyle="1" w:styleId="affff2">
    <w:name w:val="注释标题 字符"/>
    <w:basedOn w:val="a3"/>
    <w:link w:val="affff1"/>
    <w:uiPriority w:val="99"/>
    <w:qFormat/>
    <w:rsid w:val="00913103"/>
    <w:rPr>
      <w:rFonts w:ascii="Times New Roman" w:eastAsia="MS Mincho" w:hAnsi="Times New Roman"/>
      <w:lang w:val="en-GB" w:eastAsia="zh-CN"/>
    </w:rPr>
  </w:style>
  <w:style w:type="character" w:customStyle="1" w:styleId="1c">
    <w:name w:val="不明显参考1"/>
    <w:uiPriority w:val="31"/>
    <w:qFormat/>
    <w:rsid w:val="00913103"/>
    <w:rPr>
      <w:smallCaps/>
      <w:color w:val="5A5A5A"/>
    </w:rPr>
  </w:style>
  <w:style w:type="paragraph" w:customStyle="1" w:styleId="114">
    <w:name w:val="修订11"/>
    <w:hidden/>
    <w:uiPriority w:val="99"/>
    <w:semiHidden/>
    <w:qFormat/>
    <w:rsid w:val="00913103"/>
    <w:rPr>
      <w:rFonts w:ascii="Times New Roman" w:eastAsia="Batang" w:hAnsi="Times New Roman"/>
      <w:lang w:val="en-GB" w:eastAsia="en-US"/>
    </w:rPr>
  </w:style>
  <w:style w:type="paragraph" w:customStyle="1" w:styleId="TOC10">
    <w:name w:val="TOC 标题1"/>
    <w:basedOn w:val="11"/>
    <w:next w:val="a2"/>
    <w:uiPriority w:val="39"/>
    <w:unhideWhenUsed/>
    <w:qFormat/>
    <w:rsid w:val="0091310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913103"/>
    <w:rPr>
      <w:rFonts w:ascii="Times New Roman" w:hAnsi="Times New Roman"/>
      <w:lang w:val="en-GB"/>
    </w:rPr>
  </w:style>
  <w:style w:type="character" w:customStyle="1" w:styleId="EXCar">
    <w:name w:val="EX Car"/>
    <w:qFormat/>
    <w:rsid w:val="00913103"/>
    <w:rPr>
      <w:lang w:val="en-GB" w:eastAsia="en-US"/>
    </w:rPr>
  </w:style>
  <w:style w:type="character" w:customStyle="1" w:styleId="B4Char">
    <w:name w:val="B4 Char"/>
    <w:link w:val="B4"/>
    <w:qFormat/>
    <w:rsid w:val="00913103"/>
    <w:rPr>
      <w:rFonts w:ascii="Times New Roman" w:hAnsi="Times New Roman"/>
      <w:lang w:val="en-GB" w:eastAsia="en-US"/>
    </w:rPr>
  </w:style>
  <w:style w:type="character" w:customStyle="1" w:styleId="1d">
    <w:name w:val="明显强调1"/>
    <w:uiPriority w:val="21"/>
    <w:qFormat/>
    <w:rsid w:val="00913103"/>
    <w:rPr>
      <w:b/>
      <w:bCs/>
      <w:i/>
      <w:iCs/>
      <w:color w:val="4F81BD"/>
    </w:rPr>
  </w:style>
  <w:style w:type="paragraph" w:customStyle="1" w:styleId="B6">
    <w:name w:val="B6"/>
    <w:basedOn w:val="B5"/>
    <w:link w:val="B6Char"/>
    <w:qFormat/>
    <w:rsid w:val="00913103"/>
    <w:pPr>
      <w:overflowPunct w:val="0"/>
      <w:autoSpaceDE w:val="0"/>
      <w:autoSpaceDN w:val="0"/>
      <w:adjustRightInd w:val="0"/>
      <w:textAlignment w:val="baseline"/>
    </w:pPr>
    <w:rPr>
      <w:lang w:eastAsia="zh-CN"/>
    </w:rPr>
  </w:style>
  <w:style w:type="paragraph" w:customStyle="1" w:styleId="Meetingcaption">
    <w:name w:val="Meeting caption"/>
    <w:basedOn w:val="a2"/>
    <w:uiPriority w:val="99"/>
    <w:qFormat/>
    <w:rsid w:val="00913103"/>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uiPriority w:val="99"/>
    <w:qFormat/>
    <w:rsid w:val="00913103"/>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uiPriority w:val="99"/>
    <w:qFormat/>
    <w:rsid w:val="00913103"/>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913103"/>
    <w:rPr>
      <w:rFonts w:ascii="Times New Roman" w:hAnsi="Times New Roman"/>
      <w:color w:val="FF0000"/>
      <w:lang w:val="en-GB" w:eastAsia="en-US"/>
    </w:rPr>
  </w:style>
  <w:style w:type="character" w:customStyle="1" w:styleId="B5Char">
    <w:name w:val="B5 Char"/>
    <w:link w:val="B5"/>
    <w:qFormat/>
    <w:rsid w:val="00913103"/>
    <w:rPr>
      <w:rFonts w:ascii="Times New Roman" w:hAnsi="Times New Roman"/>
      <w:lang w:val="en-GB" w:eastAsia="en-US"/>
    </w:rPr>
  </w:style>
  <w:style w:type="character" w:customStyle="1" w:styleId="HeadingChar">
    <w:name w:val="Heading Char"/>
    <w:link w:val="Heading"/>
    <w:qFormat/>
    <w:rsid w:val="00913103"/>
    <w:rPr>
      <w:rFonts w:ascii="Arial" w:eastAsia="宋体" w:hAnsi="Arial"/>
      <w:b/>
      <w:sz w:val="22"/>
    </w:rPr>
  </w:style>
  <w:style w:type="character" w:customStyle="1" w:styleId="B6Char">
    <w:name w:val="B6 Char"/>
    <w:link w:val="B6"/>
    <w:qFormat/>
    <w:rsid w:val="00913103"/>
    <w:rPr>
      <w:rFonts w:ascii="Times New Roman" w:hAnsi="Times New Roman"/>
      <w:lang w:val="en-GB" w:eastAsia="zh-CN"/>
    </w:rPr>
  </w:style>
  <w:style w:type="table" w:customStyle="1" w:styleId="TableStyle1">
    <w:name w:val="Table Style1"/>
    <w:basedOn w:val="a4"/>
    <w:qFormat/>
    <w:rsid w:val="00913103"/>
    <w:rPr>
      <w:rFonts w:ascii="Times New Roman" w:eastAsia="MS Mincho" w:hAnsi="Times New Roman"/>
      <w:lang w:val="en-US" w:eastAsia="en-US"/>
    </w:rPr>
    <w:tblPr/>
  </w:style>
  <w:style w:type="paragraph" w:customStyle="1" w:styleId="tal1">
    <w:name w:val="tal"/>
    <w:basedOn w:val="a2"/>
    <w:uiPriority w:val="99"/>
    <w:qFormat/>
    <w:rsid w:val="00913103"/>
    <w:pPr>
      <w:spacing w:before="100" w:beforeAutospacing="1" w:after="100" w:afterAutospacing="1"/>
    </w:pPr>
    <w:rPr>
      <w:rFonts w:ascii="宋体" w:eastAsia="宋体" w:hAnsi="宋体" w:cs="宋体"/>
      <w:sz w:val="24"/>
      <w:szCs w:val="24"/>
      <w:lang w:val="en-US" w:eastAsia="zh-CN"/>
    </w:rPr>
  </w:style>
  <w:style w:type="paragraph" w:customStyle="1" w:styleId="affff3">
    <w:name w:val="수정"/>
    <w:hidden/>
    <w:uiPriority w:val="99"/>
    <w:semiHidden/>
    <w:qFormat/>
    <w:rsid w:val="00913103"/>
    <w:rPr>
      <w:rFonts w:ascii="Times New Roman" w:eastAsia="Batang" w:hAnsi="Times New Roman"/>
      <w:lang w:val="en-GB" w:eastAsia="en-US"/>
    </w:rPr>
  </w:style>
  <w:style w:type="paragraph" w:customStyle="1" w:styleId="affff4">
    <w:name w:val="変更箇所"/>
    <w:hidden/>
    <w:uiPriority w:val="99"/>
    <w:semiHidden/>
    <w:qFormat/>
    <w:rsid w:val="00913103"/>
    <w:rPr>
      <w:rFonts w:ascii="Times New Roman" w:eastAsia="MS Mincho" w:hAnsi="Times New Roman"/>
      <w:lang w:val="en-GB" w:eastAsia="en-US"/>
    </w:rPr>
  </w:style>
  <w:style w:type="paragraph" w:customStyle="1" w:styleId="NB2">
    <w:name w:val="NB2"/>
    <w:basedOn w:val="ZG"/>
    <w:uiPriority w:val="99"/>
    <w:qFormat/>
    <w:rsid w:val="00913103"/>
    <w:pPr>
      <w:framePr w:wrap="notBeside"/>
    </w:pPr>
    <w:rPr>
      <w:noProof w:val="0"/>
      <w:lang w:val="en-US" w:eastAsia="ko-KR"/>
    </w:rPr>
  </w:style>
  <w:style w:type="paragraph" w:customStyle="1" w:styleId="tableentry">
    <w:name w:val="table entry"/>
    <w:basedOn w:val="a2"/>
    <w:uiPriority w:val="99"/>
    <w:qFormat/>
    <w:rsid w:val="00913103"/>
    <w:pPr>
      <w:keepNext/>
      <w:spacing w:before="60" w:after="60"/>
    </w:pPr>
    <w:rPr>
      <w:rFonts w:ascii="Bookman Old Style" w:eastAsia="宋体" w:hAnsi="Bookman Old Style"/>
      <w:lang w:val="en-US" w:eastAsia="ko-KR"/>
    </w:rPr>
  </w:style>
  <w:style w:type="character" w:customStyle="1" w:styleId="EditorsNoteChar">
    <w:name w:val="Editor's Note Char"/>
    <w:qFormat/>
    <w:rsid w:val="00913103"/>
    <w:rPr>
      <w:rFonts w:ascii="Times New Roman" w:hAnsi="Times New Roman"/>
      <w:color w:val="FF0000"/>
      <w:lang w:val="en-GB" w:eastAsia="en-US"/>
    </w:rPr>
  </w:style>
  <w:style w:type="table" w:customStyle="1" w:styleId="TableGrid5">
    <w:name w:val="Table Grid5"/>
    <w:basedOn w:val="a4"/>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913103"/>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913103"/>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913103"/>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rsid w:val="00913103"/>
    <w:pPr>
      <w:jc w:val="both"/>
    </w:pPr>
    <w:rPr>
      <w:rFonts w:ascii="宋体" w:eastAsia="宋体" w:hAnsi="宋体" w:cs="宋体"/>
      <w:kern w:val="2"/>
      <w:sz w:val="21"/>
      <w:szCs w:val="21"/>
      <w:lang w:val="en-US" w:eastAsia="zh-CN"/>
    </w:rPr>
  </w:style>
  <w:style w:type="paragraph" w:customStyle="1" w:styleId="font5">
    <w:name w:val="font5"/>
    <w:basedOn w:val="a2"/>
    <w:uiPriority w:val="99"/>
    <w:qFormat/>
    <w:rsid w:val="00913103"/>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uiPriority w:val="99"/>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uiPriority w:val="99"/>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uiPriority w:val="99"/>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uiPriority w:val="99"/>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uiPriority w:val="99"/>
    <w:qFormat/>
    <w:rsid w:val="0091310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uiPriority w:val="99"/>
    <w:qFormat/>
    <w:rsid w:val="0091310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uiPriority w:val="99"/>
    <w:qFormat/>
    <w:rsid w:val="0091310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uiPriority w:val="99"/>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uiPriority w:val="99"/>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uiPriority w:val="99"/>
    <w:qFormat/>
    <w:rsid w:val="00913103"/>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uiPriority w:val="99"/>
    <w:qFormat/>
    <w:rsid w:val="0091310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uiPriority w:val="99"/>
    <w:qFormat/>
    <w:rsid w:val="0091310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uiPriority w:val="99"/>
    <w:qFormat/>
    <w:rsid w:val="00913103"/>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uiPriority w:val="99"/>
    <w:qFormat/>
    <w:rsid w:val="00913103"/>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uiPriority w:val="99"/>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uiPriority w:val="99"/>
    <w:qFormat/>
    <w:rsid w:val="0091310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uiPriority w:val="99"/>
    <w:qFormat/>
    <w:rsid w:val="0091310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uiPriority w:val="99"/>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uiPriority w:val="99"/>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uiPriority w:val="99"/>
    <w:qFormat/>
    <w:rsid w:val="00913103"/>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uiPriority w:val="99"/>
    <w:qFormat/>
    <w:rsid w:val="00913103"/>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uiPriority w:val="99"/>
    <w:qFormat/>
    <w:rsid w:val="00913103"/>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a3"/>
    <w:qFormat/>
    <w:rsid w:val="00913103"/>
  </w:style>
  <w:style w:type="numbering" w:customStyle="1" w:styleId="NoList42">
    <w:name w:val="No List42"/>
    <w:next w:val="a5"/>
    <w:uiPriority w:val="99"/>
    <w:semiHidden/>
    <w:unhideWhenUsed/>
    <w:rsid w:val="006B6D1C"/>
  </w:style>
  <w:style w:type="numbering" w:customStyle="1" w:styleId="NoList51">
    <w:name w:val="No List51"/>
    <w:next w:val="a5"/>
    <w:uiPriority w:val="99"/>
    <w:semiHidden/>
    <w:unhideWhenUsed/>
    <w:rsid w:val="006B6D1C"/>
  </w:style>
  <w:style w:type="numbering" w:customStyle="1" w:styleId="NoList211">
    <w:name w:val="No List211"/>
    <w:next w:val="a5"/>
    <w:uiPriority w:val="99"/>
    <w:semiHidden/>
    <w:unhideWhenUsed/>
    <w:rsid w:val="006B6D1C"/>
  </w:style>
  <w:style w:type="numbering" w:customStyle="1" w:styleId="NoList311">
    <w:name w:val="No List311"/>
    <w:next w:val="a5"/>
    <w:uiPriority w:val="99"/>
    <w:semiHidden/>
    <w:unhideWhenUsed/>
    <w:rsid w:val="006B6D1C"/>
  </w:style>
  <w:style w:type="numbering" w:customStyle="1" w:styleId="NoList411">
    <w:name w:val="No List411"/>
    <w:next w:val="a5"/>
    <w:uiPriority w:val="99"/>
    <w:semiHidden/>
    <w:unhideWhenUsed/>
    <w:rsid w:val="006B6D1C"/>
  </w:style>
  <w:style w:type="numbering" w:customStyle="1" w:styleId="NoList61">
    <w:name w:val="No List61"/>
    <w:next w:val="a5"/>
    <w:uiPriority w:val="99"/>
    <w:semiHidden/>
    <w:unhideWhenUsed/>
    <w:rsid w:val="006B6D1C"/>
  </w:style>
  <w:style w:type="table" w:customStyle="1" w:styleId="TableGrid41">
    <w:name w:val="Table Grid41"/>
    <w:basedOn w:val="a4"/>
    <w:next w:val="aff4"/>
    <w:qFormat/>
    <w:rsid w:val="0091310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4"/>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6B6D1C"/>
  </w:style>
  <w:style w:type="numbering" w:customStyle="1" w:styleId="NoList1111">
    <w:name w:val="No List1111"/>
    <w:next w:val="a5"/>
    <w:uiPriority w:val="99"/>
    <w:semiHidden/>
    <w:unhideWhenUsed/>
    <w:rsid w:val="006B6D1C"/>
  </w:style>
  <w:style w:type="numbering" w:customStyle="1" w:styleId="NoList71">
    <w:name w:val="No List71"/>
    <w:next w:val="a5"/>
    <w:uiPriority w:val="99"/>
    <w:semiHidden/>
    <w:unhideWhenUsed/>
    <w:rsid w:val="006B6D1C"/>
  </w:style>
  <w:style w:type="table" w:customStyle="1" w:styleId="TableGrid121">
    <w:name w:val="Table Grid121"/>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6B6D1C"/>
  </w:style>
  <w:style w:type="table" w:customStyle="1" w:styleId="TableGrid1111">
    <w:name w:val="Table Grid1111"/>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6B6D1C"/>
  </w:style>
  <w:style w:type="numbering" w:customStyle="1" w:styleId="NoList321">
    <w:name w:val="No List321"/>
    <w:next w:val="a5"/>
    <w:uiPriority w:val="99"/>
    <w:semiHidden/>
    <w:unhideWhenUsed/>
    <w:rsid w:val="006B6D1C"/>
  </w:style>
  <w:style w:type="character" w:styleId="affff5">
    <w:name w:val="Intense Emphasis"/>
    <w:uiPriority w:val="21"/>
    <w:qFormat/>
    <w:rsid w:val="00913103"/>
    <w:rPr>
      <w:b/>
      <w:bCs/>
      <w:i/>
      <w:iCs/>
      <w:color w:val="4F81BD"/>
    </w:rPr>
  </w:style>
  <w:style w:type="character" w:styleId="HTML1">
    <w:name w:val="HTML Typewriter"/>
    <w:qFormat/>
    <w:rsid w:val="0091310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913103"/>
    <w:rPr>
      <w:b/>
      <w:lang w:val="en-GB" w:eastAsia="en-US" w:bidi="ar-SA"/>
    </w:rPr>
  </w:style>
  <w:style w:type="paragraph" w:styleId="HTML2">
    <w:name w:val="HTML Preformatted"/>
    <w:basedOn w:val="a2"/>
    <w:link w:val="HTML3"/>
    <w:qFormat/>
    <w:rsid w:val="00913103"/>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预设格式 字符"/>
    <w:basedOn w:val="a3"/>
    <w:link w:val="HTML2"/>
    <w:qFormat/>
    <w:rsid w:val="00913103"/>
    <w:rPr>
      <w:rFonts w:ascii="Courier New" w:eastAsia="MS Mincho" w:hAnsi="Courier New"/>
      <w:lang w:val="en-GB" w:eastAsia="x-none"/>
    </w:rPr>
  </w:style>
  <w:style w:type="numbering" w:customStyle="1" w:styleId="NoList8">
    <w:name w:val="No List8"/>
    <w:next w:val="a5"/>
    <w:uiPriority w:val="99"/>
    <w:semiHidden/>
    <w:unhideWhenUsed/>
    <w:rsid w:val="006B6D1C"/>
  </w:style>
  <w:style w:type="table" w:customStyle="1" w:styleId="TableGrid71">
    <w:name w:val="Table Grid71"/>
    <w:basedOn w:val="a4"/>
    <w:next w:val="aff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6B6D1C"/>
  </w:style>
  <w:style w:type="table" w:customStyle="1" w:styleId="TableGrid8">
    <w:name w:val="Table Grid8"/>
    <w:basedOn w:val="a4"/>
    <w:next w:val="aff4"/>
    <w:uiPriority w:val="39"/>
    <w:qFormat/>
    <w:rsid w:val="00913103"/>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913103"/>
    <w:rPr>
      <w:rFonts w:ascii="Times New Roman" w:eastAsia="MS Mincho" w:hAnsi="Times New Roman"/>
      <w:lang w:val="en-US" w:eastAsia="en-US"/>
    </w:rPr>
    <w:tblPr/>
  </w:style>
  <w:style w:type="table" w:customStyle="1" w:styleId="TableGrid51">
    <w:name w:val="Table Grid51"/>
    <w:basedOn w:val="a4"/>
    <w:next w:val="aff4"/>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f4"/>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6B6D1C"/>
  </w:style>
  <w:style w:type="numbering" w:customStyle="1" w:styleId="NoList91">
    <w:name w:val="No List91"/>
    <w:next w:val="a5"/>
    <w:uiPriority w:val="99"/>
    <w:semiHidden/>
    <w:unhideWhenUsed/>
    <w:rsid w:val="006B6D1C"/>
  </w:style>
  <w:style w:type="table" w:customStyle="1" w:styleId="TableGrid76">
    <w:name w:val="Table Grid76"/>
    <w:basedOn w:val="a4"/>
    <w:next w:val="aff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913103"/>
  </w:style>
  <w:style w:type="paragraph" w:customStyle="1" w:styleId="Figuretitle0">
    <w:name w:val="Figure_title"/>
    <w:basedOn w:val="a2"/>
    <w:next w:val="a2"/>
    <w:uiPriority w:val="99"/>
    <w:qFormat/>
    <w:rsid w:val="0091310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913103"/>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link w:val="TabletextChar"/>
    <w:uiPriority w:val="99"/>
    <w:qFormat/>
    <w:rsid w:val="0091310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uiPriority w:val="99"/>
    <w:qFormat/>
    <w:rsid w:val="00913103"/>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uiPriority w:val="99"/>
    <w:qFormat/>
    <w:rsid w:val="00913103"/>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91310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913103"/>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uiPriority w:val="99"/>
    <w:qFormat/>
    <w:rsid w:val="00913103"/>
    <w:pPr>
      <w:suppressAutoHyphens/>
      <w:autoSpaceDN w:val="0"/>
      <w:spacing w:after="0"/>
      <w:jc w:val="both"/>
    </w:pPr>
    <w:rPr>
      <w:rFonts w:eastAsia="Batang"/>
    </w:rPr>
  </w:style>
  <w:style w:type="numbering" w:customStyle="1" w:styleId="LFO19">
    <w:name w:val="LFO19"/>
    <w:basedOn w:val="a5"/>
    <w:rsid w:val="00913103"/>
    <w:pPr>
      <w:numPr>
        <w:numId w:val="16"/>
      </w:numPr>
    </w:pPr>
  </w:style>
  <w:style w:type="paragraph" w:customStyle="1" w:styleId="enumlev3">
    <w:name w:val="enumlev3"/>
    <w:basedOn w:val="enumlev2"/>
    <w:uiPriority w:val="99"/>
    <w:qFormat/>
    <w:rsid w:val="0091310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913103"/>
  </w:style>
  <w:style w:type="paragraph" w:customStyle="1" w:styleId="Heading">
    <w:name w:val="Heading"/>
    <w:next w:val="a2"/>
    <w:link w:val="HeadingChar"/>
    <w:qFormat/>
    <w:rsid w:val="00913103"/>
    <w:pPr>
      <w:spacing w:before="360"/>
      <w:ind w:left="2552"/>
    </w:pPr>
    <w:rPr>
      <w:rFonts w:ascii="Arial" w:eastAsia="宋体" w:hAnsi="Arial"/>
      <w:b/>
      <w:sz w:val="22"/>
    </w:rPr>
  </w:style>
  <w:style w:type="paragraph" w:customStyle="1" w:styleId="tah0">
    <w:name w:val="tah"/>
    <w:basedOn w:val="a2"/>
    <w:uiPriority w:val="99"/>
    <w:qFormat/>
    <w:rsid w:val="00913103"/>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913103"/>
  </w:style>
  <w:style w:type="paragraph" w:customStyle="1" w:styleId="TdocHeader2">
    <w:name w:val="Tdoc_Header_2"/>
    <w:basedOn w:val="a2"/>
    <w:uiPriority w:val="99"/>
    <w:qFormat/>
    <w:rsid w:val="0091310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6B6D1C"/>
  </w:style>
  <w:style w:type="numbering" w:customStyle="1" w:styleId="LFO191">
    <w:name w:val="LFO191"/>
    <w:basedOn w:val="a5"/>
    <w:rsid w:val="006B6D1C"/>
  </w:style>
  <w:style w:type="table" w:customStyle="1" w:styleId="TableGrid22">
    <w:name w:val="Table Grid22"/>
    <w:basedOn w:val="a4"/>
    <w:next w:val="aff4"/>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913103"/>
    <w:pPr>
      <w:keepNext/>
      <w:keepLines/>
      <w:spacing w:after="0"/>
      <w:ind w:left="851" w:hanging="851"/>
    </w:pPr>
    <w:rPr>
      <w:rFonts w:ascii="Arial" w:hAnsi="Arial"/>
      <w:sz w:val="18"/>
    </w:rPr>
  </w:style>
  <w:style w:type="table" w:customStyle="1" w:styleId="Tabellengitternetz12">
    <w:name w:val="Tabellengitternetz12"/>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f4"/>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6B6D1C"/>
  </w:style>
  <w:style w:type="table" w:customStyle="1" w:styleId="321">
    <w:name w:val="网格型32"/>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6B6D1C"/>
  </w:style>
  <w:style w:type="table" w:customStyle="1" w:styleId="TableClassic22">
    <w:name w:val="Table Classic 22"/>
    <w:basedOn w:val="a4"/>
    <w:next w:val="2d"/>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6B6D1C"/>
  </w:style>
  <w:style w:type="table" w:customStyle="1" w:styleId="TableClassic211">
    <w:name w:val="Table Classic 211"/>
    <w:basedOn w:val="a4"/>
    <w:next w:val="2d"/>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c">
    <w:name w:val="修订3"/>
    <w:hidden/>
    <w:uiPriority w:val="99"/>
    <w:semiHidden/>
    <w:qFormat/>
    <w:rsid w:val="00913103"/>
    <w:rPr>
      <w:rFonts w:ascii="Times New Roman" w:eastAsia="Batang" w:hAnsi="Times New Roman"/>
      <w:lang w:val="en-GB" w:eastAsia="en-US"/>
    </w:rPr>
  </w:style>
  <w:style w:type="paragraph" w:customStyle="1" w:styleId="Style95">
    <w:name w:val="_Style 95"/>
    <w:uiPriority w:val="99"/>
    <w:semiHidden/>
    <w:qFormat/>
    <w:rsid w:val="00913103"/>
    <w:pPr>
      <w:spacing w:after="160" w:line="256" w:lineRule="auto"/>
    </w:pPr>
    <w:rPr>
      <w:lang w:val="en-GB" w:eastAsia="en-US"/>
    </w:rPr>
  </w:style>
  <w:style w:type="character" w:customStyle="1" w:styleId="Style115">
    <w:name w:val="_Style 115"/>
    <w:uiPriority w:val="31"/>
    <w:qFormat/>
    <w:rsid w:val="00913103"/>
    <w:rPr>
      <w:smallCaps/>
      <w:color w:val="5A5A5A"/>
    </w:rPr>
  </w:style>
  <w:style w:type="paragraph" w:customStyle="1" w:styleId="Style91">
    <w:name w:val="_Style 91"/>
    <w:uiPriority w:val="99"/>
    <w:semiHidden/>
    <w:qFormat/>
    <w:rsid w:val="00913103"/>
    <w:pPr>
      <w:spacing w:after="160" w:line="259" w:lineRule="auto"/>
    </w:pPr>
    <w:rPr>
      <w:lang w:val="en-GB" w:eastAsia="en-US"/>
    </w:rPr>
  </w:style>
  <w:style w:type="character" w:customStyle="1" w:styleId="Style104">
    <w:name w:val="_Style 104"/>
    <w:uiPriority w:val="31"/>
    <w:qFormat/>
    <w:rsid w:val="00913103"/>
    <w:rPr>
      <w:smallCaps/>
      <w:color w:val="5A5A5A"/>
    </w:rPr>
  </w:style>
  <w:style w:type="table" w:customStyle="1" w:styleId="TableGrid9">
    <w:name w:val="Table Grid9"/>
    <w:basedOn w:val="a4"/>
    <w:next w:val="aff4"/>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4"/>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6B6D1C"/>
  </w:style>
  <w:style w:type="numbering" w:customStyle="1" w:styleId="NoList23">
    <w:name w:val="No List23"/>
    <w:next w:val="a5"/>
    <w:uiPriority w:val="99"/>
    <w:semiHidden/>
    <w:unhideWhenUsed/>
    <w:rsid w:val="006B6D1C"/>
  </w:style>
  <w:style w:type="table" w:customStyle="1" w:styleId="TableGrid42">
    <w:name w:val="Table Grid42"/>
    <w:basedOn w:val="a4"/>
    <w:next w:val="aff4"/>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6B6D1C"/>
  </w:style>
  <w:style w:type="numbering" w:customStyle="1" w:styleId="NoList43">
    <w:name w:val="No List43"/>
    <w:next w:val="a5"/>
    <w:uiPriority w:val="99"/>
    <w:semiHidden/>
    <w:unhideWhenUsed/>
    <w:rsid w:val="006B6D1C"/>
  </w:style>
  <w:style w:type="numbering" w:customStyle="1" w:styleId="NoList52">
    <w:name w:val="No List52"/>
    <w:next w:val="a5"/>
    <w:uiPriority w:val="99"/>
    <w:semiHidden/>
    <w:unhideWhenUsed/>
    <w:rsid w:val="006B6D1C"/>
  </w:style>
  <w:style w:type="numbering" w:customStyle="1" w:styleId="NoList62">
    <w:name w:val="No List62"/>
    <w:next w:val="a5"/>
    <w:uiPriority w:val="99"/>
    <w:semiHidden/>
    <w:unhideWhenUsed/>
    <w:rsid w:val="006B6D1C"/>
  </w:style>
  <w:style w:type="numbering" w:customStyle="1" w:styleId="NoList72">
    <w:name w:val="No List72"/>
    <w:next w:val="a5"/>
    <w:uiPriority w:val="99"/>
    <w:semiHidden/>
    <w:unhideWhenUsed/>
    <w:rsid w:val="006B6D1C"/>
  </w:style>
  <w:style w:type="table" w:customStyle="1" w:styleId="TableGrid81">
    <w:name w:val="Table Grid81"/>
    <w:basedOn w:val="a4"/>
    <w:next w:val="aff4"/>
    <w:uiPriority w:val="39"/>
    <w:qFormat/>
    <w:rsid w:val="00913103"/>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4"/>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6B6D1C"/>
  </w:style>
  <w:style w:type="numbering" w:customStyle="1" w:styleId="NoList212">
    <w:name w:val="No List212"/>
    <w:next w:val="a5"/>
    <w:uiPriority w:val="99"/>
    <w:semiHidden/>
    <w:unhideWhenUsed/>
    <w:rsid w:val="006B6D1C"/>
  </w:style>
  <w:style w:type="table" w:customStyle="1" w:styleId="TableGrid411">
    <w:name w:val="Table Grid411"/>
    <w:basedOn w:val="a4"/>
    <w:next w:val="aff4"/>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6B6D1C"/>
  </w:style>
  <w:style w:type="numbering" w:customStyle="1" w:styleId="NoList412">
    <w:name w:val="No List412"/>
    <w:next w:val="a5"/>
    <w:uiPriority w:val="99"/>
    <w:semiHidden/>
    <w:unhideWhenUsed/>
    <w:rsid w:val="006B6D1C"/>
  </w:style>
  <w:style w:type="numbering" w:customStyle="1" w:styleId="NoList511">
    <w:name w:val="No List511"/>
    <w:next w:val="a5"/>
    <w:uiPriority w:val="99"/>
    <w:semiHidden/>
    <w:unhideWhenUsed/>
    <w:rsid w:val="006B6D1C"/>
  </w:style>
  <w:style w:type="numbering" w:customStyle="1" w:styleId="NoList611">
    <w:name w:val="No List611"/>
    <w:next w:val="a5"/>
    <w:uiPriority w:val="99"/>
    <w:semiHidden/>
    <w:unhideWhenUsed/>
    <w:rsid w:val="006B6D1C"/>
  </w:style>
  <w:style w:type="numbering" w:customStyle="1" w:styleId="NoList711">
    <w:name w:val="No List711"/>
    <w:next w:val="a5"/>
    <w:uiPriority w:val="99"/>
    <w:semiHidden/>
    <w:unhideWhenUsed/>
    <w:rsid w:val="006B6D1C"/>
  </w:style>
  <w:style w:type="numbering" w:customStyle="1" w:styleId="NoList811">
    <w:name w:val="No List811"/>
    <w:next w:val="a5"/>
    <w:uiPriority w:val="99"/>
    <w:semiHidden/>
    <w:unhideWhenUsed/>
    <w:rsid w:val="006B6D1C"/>
  </w:style>
  <w:style w:type="table" w:customStyle="1" w:styleId="TableGrid122">
    <w:name w:val="Table Grid122"/>
    <w:basedOn w:val="a4"/>
    <w:next w:val="aff4"/>
    <w:qFormat/>
    <w:rsid w:val="0091310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6B6D1C"/>
  </w:style>
  <w:style w:type="numbering" w:customStyle="1" w:styleId="NoList1112">
    <w:name w:val="No List1112"/>
    <w:next w:val="a5"/>
    <w:uiPriority w:val="99"/>
    <w:semiHidden/>
    <w:unhideWhenUsed/>
    <w:rsid w:val="006B6D1C"/>
  </w:style>
  <w:style w:type="table" w:customStyle="1" w:styleId="TableGrid221">
    <w:name w:val="Table Grid221"/>
    <w:basedOn w:val="a4"/>
    <w:next w:val="aff4"/>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6B6D1C"/>
  </w:style>
  <w:style w:type="numbering" w:customStyle="1" w:styleId="NoList222">
    <w:name w:val="No List222"/>
    <w:next w:val="a5"/>
    <w:uiPriority w:val="99"/>
    <w:semiHidden/>
    <w:unhideWhenUsed/>
    <w:rsid w:val="006B6D1C"/>
  </w:style>
  <w:style w:type="numbering" w:customStyle="1" w:styleId="NoList322">
    <w:name w:val="No List322"/>
    <w:next w:val="a5"/>
    <w:uiPriority w:val="99"/>
    <w:semiHidden/>
    <w:unhideWhenUsed/>
    <w:rsid w:val="006B6D1C"/>
  </w:style>
  <w:style w:type="numbering" w:customStyle="1" w:styleId="NoList421">
    <w:name w:val="No List421"/>
    <w:next w:val="a5"/>
    <w:uiPriority w:val="99"/>
    <w:semiHidden/>
    <w:unhideWhenUsed/>
    <w:rsid w:val="006B6D1C"/>
  </w:style>
  <w:style w:type="numbering" w:customStyle="1" w:styleId="NoList2111">
    <w:name w:val="No List2111"/>
    <w:next w:val="a5"/>
    <w:uiPriority w:val="99"/>
    <w:semiHidden/>
    <w:unhideWhenUsed/>
    <w:rsid w:val="006B6D1C"/>
  </w:style>
  <w:style w:type="numbering" w:customStyle="1" w:styleId="NoList3111">
    <w:name w:val="No List3111"/>
    <w:next w:val="a5"/>
    <w:uiPriority w:val="99"/>
    <w:semiHidden/>
    <w:unhideWhenUsed/>
    <w:rsid w:val="006B6D1C"/>
  </w:style>
  <w:style w:type="numbering" w:customStyle="1" w:styleId="NoList4111">
    <w:name w:val="No List4111"/>
    <w:next w:val="a5"/>
    <w:uiPriority w:val="99"/>
    <w:semiHidden/>
    <w:unhideWhenUsed/>
    <w:rsid w:val="006B6D1C"/>
  </w:style>
  <w:style w:type="numbering" w:customStyle="1" w:styleId="11110">
    <w:name w:val="无列表1111"/>
    <w:next w:val="a5"/>
    <w:semiHidden/>
    <w:rsid w:val="006B6D1C"/>
  </w:style>
  <w:style w:type="numbering" w:customStyle="1" w:styleId="NoList11111">
    <w:name w:val="No List11111"/>
    <w:next w:val="a5"/>
    <w:uiPriority w:val="99"/>
    <w:semiHidden/>
    <w:unhideWhenUsed/>
    <w:rsid w:val="006B6D1C"/>
  </w:style>
  <w:style w:type="numbering" w:customStyle="1" w:styleId="NoList1211">
    <w:name w:val="No List1211"/>
    <w:next w:val="a5"/>
    <w:uiPriority w:val="99"/>
    <w:semiHidden/>
    <w:unhideWhenUsed/>
    <w:rsid w:val="006B6D1C"/>
  </w:style>
  <w:style w:type="numbering" w:customStyle="1" w:styleId="NoList2211">
    <w:name w:val="No List2211"/>
    <w:next w:val="a5"/>
    <w:uiPriority w:val="99"/>
    <w:semiHidden/>
    <w:unhideWhenUsed/>
    <w:rsid w:val="006B6D1C"/>
  </w:style>
  <w:style w:type="numbering" w:customStyle="1" w:styleId="NoList3211">
    <w:name w:val="No List3211"/>
    <w:next w:val="a5"/>
    <w:uiPriority w:val="99"/>
    <w:semiHidden/>
    <w:unhideWhenUsed/>
    <w:rsid w:val="006B6D1C"/>
  </w:style>
  <w:style w:type="character" w:customStyle="1" w:styleId="UnresolvedMention3">
    <w:name w:val="Unresolved Mention3"/>
    <w:basedOn w:val="a3"/>
    <w:uiPriority w:val="99"/>
    <w:unhideWhenUsed/>
    <w:qFormat/>
    <w:rsid w:val="00913103"/>
    <w:rPr>
      <w:color w:val="605E5C"/>
      <w:shd w:val="clear" w:color="auto" w:fill="E1DFDD"/>
    </w:rPr>
  </w:style>
  <w:style w:type="numbering" w:customStyle="1" w:styleId="NoList14">
    <w:name w:val="No List14"/>
    <w:next w:val="a5"/>
    <w:uiPriority w:val="99"/>
    <w:semiHidden/>
    <w:unhideWhenUsed/>
    <w:rsid w:val="006B6D1C"/>
  </w:style>
  <w:style w:type="table" w:customStyle="1" w:styleId="TableGrid10">
    <w:name w:val="Table Grid10"/>
    <w:basedOn w:val="a4"/>
    <w:next w:val="aff4"/>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4"/>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4"/>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6B6D1C"/>
  </w:style>
  <w:style w:type="numbering" w:customStyle="1" w:styleId="NoList24">
    <w:name w:val="No List24"/>
    <w:next w:val="a5"/>
    <w:uiPriority w:val="99"/>
    <w:semiHidden/>
    <w:unhideWhenUsed/>
    <w:rsid w:val="006B6D1C"/>
  </w:style>
  <w:style w:type="table" w:customStyle="1" w:styleId="TableGrid43">
    <w:name w:val="Table Grid43"/>
    <w:basedOn w:val="a4"/>
    <w:next w:val="aff4"/>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6B6D1C"/>
  </w:style>
  <w:style w:type="table" w:customStyle="1" w:styleId="TableGrid52">
    <w:name w:val="Table Grid52"/>
    <w:basedOn w:val="a4"/>
    <w:next w:val="aff4"/>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6B6D1C"/>
  </w:style>
  <w:style w:type="table" w:customStyle="1" w:styleId="TableGrid62">
    <w:name w:val="Table Grid62"/>
    <w:basedOn w:val="a4"/>
    <w:next w:val="aff4"/>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6B6D1C"/>
  </w:style>
  <w:style w:type="numbering" w:customStyle="1" w:styleId="NoList63">
    <w:name w:val="No List63"/>
    <w:next w:val="a5"/>
    <w:uiPriority w:val="99"/>
    <w:semiHidden/>
    <w:unhideWhenUsed/>
    <w:rsid w:val="006B6D1C"/>
  </w:style>
  <w:style w:type="numbering" w:customStyle="1" w:styleId="NoList73">
    <w:name w:val="No List73"/>
    <w:next w:val="a5"/>
    <w:uiPriority w:val="99"/>
    <w:semiHidden/>
    <w:unhideWhenUsed/>
    <w:rsid w:val="006B6D1C"/>
  </w:style>
  <w:style w:type="numbering" w:customStyle="1" w:styleId="NoList82">
    <w:name w:val="No List82"/>
    <w:next w:val="a5"/>
    <w:uiPriority w:val="99"/>
    <w:semiHidden/>
    <w:unhideWhenUsed/>
    <w:rsid w:val="006B6D1C"/>
  </w:style>
  <w:style w:type="numbering" w:customStyle="1" w:styleId="NoList92">
    <w:name w:val="No List92"/>
    <w:next w:val="a5"/>
    <w:uiPriority w:val="99"/>
    <w:semiHidden/>
    <w:unhideWhenUsed/>
    <w:rsid w:val="006B6D1C"/>
  </w:style>
  <w:style w:type="table" w:customStyle="1" w:styleId="TableGrid82">
    <w:name w:val="Table Grid82"/>
    <w:basedOn w:val="a4"/>
    <w:next w:val="aff4"/>
    <w:uiPriority w:val="39"/>
    <w:qFormat/>
    <w:rsid w:val="00913103"/>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4"/>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6B6D1C"/>
  </w:style>
  <w:style w:type="numbering" w:customStyle="1" w:styleId="NoList213">
    <w:name w:val="No List213"/>
    <w:next w:val="a5"/>
    <w:uiPriority w:val="99"/>
    <w:semiHidden/>
    <w:unhideWhenUsed/>
    <w:rsid w:val="006B6D1C"/>
  </w:style>
  <w:style w:type="table" w:customStyle="1" w:styleId="TableGrid412">
    <w:name w:val="Table Grid412"/>
    <w:basedOn w:val="a4"/>
    <w:next w:val="aff4"/>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6B6D1C"/>
  </w:style>
  <w:style w:type="numbering" w:customStyle="1" w:styleId="NoList413">
    <w:name w:val="No List413"/>
    <w:next w:val="a5"/>
    <w:uiPriority w:val="99"/>
    <w:semiHidden/>
    <w:unhideWhenUsed/>
    <w:rsid w:val="006B6D1C"/>
  </w:style>
  <w:style w:type="numbering" w:customStyle="1" w:styleId="NoList512">
    <w:name w:val="No List512"/>
    <w:next w:val="a5"/>
    <w:uiPriority w:val="99"/>
    <w:semiHidden/>
    <w:unhideWhenUsed/>
    <w:rsid w:val="006B6D1C"/>
  </w:style>
  <w:style w:type="numbering" w:customStyle="1" w:styleId="NoList612">
    <w:name w:val="No List612"/>
    <w:next w:val="a5"/>
    <w:uiPriority w:val="99"/>
    <w:semiHidden/>
    <w:unhideWhenUsed/>
    <w:rsid w:val="006B6D1C"/>
  </w:style>
  <w:style w:type="numbering" w:customStyle="1" w:styleId="NoList712">
    <w:name w:val="No List712"/>
    <w:next w:val="a5"/>
    <w:uiPriority w:val="99"/>
    <w:semiHidden/>
    <w:unhideWhenUsed/>
    <w:rsid w:val="006B6D1C"/>
  </w:style>
  <w:style w:type="numbering" w:customStyle="1" w:styleId="NoList812">
    <w:name w:val="No List812"/>
    <w:next w:val="a5"/>
    <w:uiPriority w:val="99"/>
    <w:semiHidden/>
    <w:unhideWhenUsed/>
    <w:rsid w:val="006B6D1C"/>
  </w:style>
  <w:style w:type="numbering" w:customStyle="1" w:styleId="NoList911">
    <w:name w:val="No List911"/>
    <w:next w:val="a5"/>
    <w:uiPriority w:val="99"/>
    <w:semiHidden/>
    <w:unhideWhenUsed/>
    <w:rsid w:val="006B6D1C"/>
  </w:style>
  <w:style w:type="numbering" w:customStyle="1" w:styleId="LFO192">
    <w:name w:val="LFO192"/>
    <w:basedOn w:val="a5"/>
    <w:rsid w:val="006B6D1C"/>
  </w:style>
  <w:style w:type="numbering" w:customStyle="1" w:styleId="NoList101">
    <w:name w:val="No List101"/>
    <w:next w:val="a5"/>
    <w:uiPriority w:val="99"/>
    <w:semiHidden/>
    <w:unhideWhenUsed/>
    <w:rsid w:val="006B6D1C"/>
  </w:style>
  <w:style w:type="numbering" w:customStyle="1" w:styleId="LFO1911">
    <w:name w:val="LFO1911"/>
    <w:basedOn w:val="a5"/>
    <w:rsid w:val="006B6D1C"/>
  </w:style>
  <w:style w:type="table" w:customStyle="1" w:styleId="TableGrid123">
    <w:name w:val="Table Grid123"/>
    <w:basedOn w:val="a4"/>
    <w:next w:val="aff4"/>
    <w:qFormat/>
    <w:rsid w:val="0091310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6B6D1C"/>
  </w:style>
  <w:style w:type="numbering" w:customStyle="1" w:styleId="NoList1113">
    <w:name w:val="No List1113"/>
    <w:next w:val="a5"/>
    <w:uiPriority w:val="99"/>
    <w:semiHidden/>
    <w:unhideWhenUsed/>
    <w:rsid w:val="006B6D1C"/>
  </w:style>
  <w:style w:type="table" w:customStyle="1" w:styleId="TableGrid222">
    <w:name w:val="Table Grid222"/>
    <w:basedOn w:val="a4"/>
    <w:next w:val="aff4"/>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6B6D1C"/>
  </w:style>
  <w:style w:type="numbering" w:customStyle="1" w:styleId="131">
    <w:name w:val="リストなし13"/>
    <w:next w:val="a5"/>
    <w:uiPriority w:val="99"/>
    <w:semiHidden/>
    <w:unhideWhenUsed/>
    <w:rsid w:val="006B6D1C"/>
  </w:style>
  <w:style w:type="numbering" w:customStyle="1" w:styleId="1130">
    <w:name w:val="无列表113"/>
    <w:next w:val="a5"/>
    <w:semiHidden/>
    <w:rsid w:val="006B6D1C"/>
  </w:style>
  <w:style w:type="numbering" w:customStyle="1" w:styleId="1121">
    <w:name w:val="リストなし112"/>
    <w:next w:val="a5"/>
    <w:uiPriority w:val="99"/>
    <w:semiHidden/>
    <w:unhideWhenUsed/>
    <w:rsid w:val="006B6D1C"/>
  </w:style>
  <w:style w:type="numbering" w:customStyle="1" w:styleId="NoList223">
    <w:name w:val="No List223"/>
    <w:next w:val="a5"/>
    <w:uiPriority w:val="99"/>
    <w:semiHidden/>
    <w:unhideWhenUsed/>
    <w:rsid w:val="006B6D1C"/>
  </w:style>
  <w:style w:type="numbering" w:customStyle="1" w:styleId="NoList323">
    <w:name w:val="No List323"/>
    <w:next w:val="a5"/>
    <w:uiPriority w:val="99"/>
    <w:semiHidden/>
    <w:unhideWhenUsed/>
    <w:rsid w:val="006B6D1C"/>
  </w:style>
  <w:style w:type="numbering" w:customStyle="1" w:styleId="NoList422">
    <w:name w:val="No List422"/>
    <w:next w:val="a5"/>
    <w:uiPriority w:val="99"/>
    <w:semiHidden/>
    <w:unhideWhenUsed/>
    <w:rsid w:val="006B6D1C"/>
  </w:style>
  <w:style w:type="numbering" w:customStyle="1" w:styleId="NoList2112">
    <w:name w:val="No List2112"/>
    <w:next w:val="a5"/>
    <w:uiPriority w:val="99"/>
    <w:semiHidden/>
    <w:unhideWhenUsed/>
    <w:rsid w:val="006B6D1C"/>
  </w:style>
  <w:style w:type="numbering" w:customStyle="1" w:styleId="NoList3112">
    <w:name w:val="No List3112"/>
    <w:next w:val="a5"/>
    <w:uiPriority w:val="99"/>
    <w:semiHidden/>
    <w:unhideWhenUsed/>
    <w:rsid w:val="006B6D1C"/>
  </w:style>
  <w:style w:type="numbering" w:customStyle="1" w:styleId="NoList4112">
    <w:name w:val="No List4112"/>
    <w:next w:val="a5"/>
    <w:uiPriority w:val="99"/>
    <w:semiHidden/>
    <w:unhideWhenUsed/>
    <w:rsid w:val="006B6D1C"/>
  </w:style>
  <w:style w:type="numbering" w:customStyle="1" w:styleId="1112">
    <w:name w:val="无列表1112"/>
    <w:next w:val="a5"/>
    <w:semiHidden/>
    <w:rsid w:val="006B6D1C"/>
  </w:style>
  <w:style w:type="numbering" w:customStyle="1" w:styleId="NoList11112">
    <w:name w:val="No List11112"/>
    <w:next w:val="a5"/>
    <w:uiPriority w:val="99"/>
    <w:semiHidden/>
    <w:unhideWhenUsed/>
    <w:rsid w:val="006B6D1C"/>
  </w:style>
  <w:style w:type="numbering" w:customStyle="1" w:styleId="NoList1212">
    <w:name w:val="No List1212"/>
    <w:next w:val="a5"/>
    <w:uiPriority w:val="99"/>
    <w:semiHidden/>
    <w:unhideWhenUsed/>
    <w:rsid w:val="006B6D1C"/>
  </w:style>
  <w:style w:type="numbering" w:customStyle="1" w:styleId="NoList2212">
    <w:name w:val="No List2212"/>
    <w:next w:val="a5"/>
    <w:uiPriority w:val="99"/>
    <w:semiHidden/>
    <w:unhideWhenUsed/>
    <w:rsid w:val="006B6D1C"/>
  </w:style>
  <w:style w:type="numbering" w:customStyle="1" w:styleId="NoList3212">
    <w:name w:val="No List3212"/>
    <w:next w:val="a5"/>
    <w:uiPriority w:val="99"/>
    <w:semiHidden/>
    <w:unhideWhenUsed/>
    <w:rsid w:val="006B6D1C"/>
  </w:style>
  <w:style w:type="numbering" w:customStyle="1" w:styleId="NoList16">
    <w:name w:val="No List16"/>
    <w:next w:val="a5"/>
    <w:uiPriority w:val="99"/>
    <w:semiHidden/>
    <w:unhideWhenUsed/>
    <w:rsid w:val="006B6D1C"/>
  </w:style>
  <w:style w:type="table" w:customStyle="1" w:styleId="TableGrid15">
    <w:name w:val="Table Grid15"/>
    <w:basedOn w:val="a4"/>
    <w:next w:val="aff4"/>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4"/>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4"/>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6B6D1C"/>
  </w:style>
  <w:style w:type="numbering" w:customStyle="1" w:styleId="NoList25">
    <w:name w:val="No List25"/>
    <w:next w:val="a5"/>
    <w:uiPriority w:val="99"/>
    <w:semiHidden/>
    <w:unhideWhenUsed/>
    <w:rsid w:val="006B6D1C"/>
  </w:style>
  <w:style w:type="table" w:customStyle="1" w:styleId="TableGrid44">
    <w:name w:val="Table Grid44"/>
    <w:basedOn w:val="a4"/>
    <w:next w:val="aff4"/>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6B6D1C"/>
  </w:style>
  <w:style w:type="table" w:customStyle="1" w:styleId="TableGrid53">
    <w:name w:val="Table Grid53"/>
    <w:basedOn w:val="a4"/>
    <w:next w:val="aff4"/>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6B6D1C"/>
  </w:style>
  <w:style w:type="table" w:customStyle="1" w:styleId="TableGrid63">
    <w:name w:val="Table Grid63"/>
    <w:basedOn w:val="a4"/>
    <w:next w:val="aff4"/>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6B6D1C"/>
  </w:style>
  <w:style w:type="numbering" w:customStyle="1" w:styleId="NoList64">
    <w:name w:val="No List64"/>
    <w:next w:val="a5"/>
    <w:uiPriority w:val="99"/>
    <w:semiHidden/>
    <w:unhideWhenUsed/>
    <w:rsid w:val="006B6D1C"/>
  </w:style>
  <w:style w:type="numbering" w:customStyle="1" w:styleId="NoList74">
    <w:name w:val="No List74"/>
    <w:next w:val="a5"/>
    <w:uiPriority w:val="99"/>
    <w:semiHidden/>
    <w:unhideWhenUsed/>
    <w:rsid w:val="006B6D1C"/>
  </w:style>
  <w:style w:type="numbering" w:customStyle="1" w:styleId="NoList83">
    <w:name w:val="No List83"/>
    <w:next w:val="a5"/>
    <w:uiPriority w:val="99"/>
    <w:semiHidden/>
    <w:unhideWhenUsed/>
    <w:rsid w:val="006B6D1C"/>
  </w:style>
  <w:style w:type="numbering" w:customStyle="1" w:styleId="NoList93">
    <w:name w:val="No List93"/>
    <w:next w:val="a5"/>
    <w:uiPriority w:val="99"/>
    <w:semiHidden/>
    <w:unhideWhenUsed/>
    <w:rsid w:val="006B6D1C"/>
  </w:style>
  <w:style w:type="table" w:customStyle="1" w:styleId="TableGrid83">
    <w:name w:val="Table Grid83"/>
    <w:basedOn w:val="a4"/>
    <w:next w:val="aff4"/>
    <w:uiPriority w:val="39"/>
    <w:qFormat/>
    <w:rsid w:val="00913103"/>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4"/>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6B6D1C"/>
  </w:style>
  <w:style w:type="numbering" w:customStyle="1" w:styleId="NoList214">
    <w:name w:val="No List214"/>
    <w:next w:val="a5"/>
    <w:uiPriority w:val="99"/>
    <w:semiHidden/>
    <w:unhideWhenUsed/>
    <w:rsid w:val="006B6D1C"/>
  </w:style>
  <w:style w:type="table" w:customStyle="1" w:styleId="TableGrid413">
    <w:name w:val="Table Grid413"/>
    <w:basedOn w:val="a4"/>
    <w:next w:val="aff4"/>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6B6D1C"/>
  </w:style>
  <w:style w:type="numbering" w:customStyle="1" w:styleId="NoList414">
    <w:name w:val="No List414"/>
    <w:next w:val="a5"/>
    <w:uiPriority w:val="99"/>
    <w:semiHidden/>
    <w:unhideWhenUsed/>
    <w:rsid w:val="006B6D1C"/>
  </w:style>
  <w:style w:type="numbering" w:customStyle="1" w:styleId="NoList513">
    <w:name w:val="No List513"/>
    <w:next w:val="a5"/>
    <w:uiPriority w:val="99"/>
    <w:semiHidden/>
    <w:unhideWhenUsed/>
    <w:rsid w:val="006B6D1C"/>
  </w:style>
  <w:style w:type="numbering" w:customStyle="1" w:styleId="NoList613">
    <w:name w:val="No List613"/>
    <w:next w:val="a5"/>
    <w:uiPriority w:val="99"/>
    <w:semiHidden/>
    <w:unhideWhenUsed/>
    <w:rsid w:val="006B6D1C"/>
  </w:style>
  <w:style w:type="numbering" w:customStyle="1" w:styleId="NoList713">
    <w:name w:val="No List713"/>
    <w:next w:val="a5"/>
    <w:uiPriority w:val="99"/>
    <w:semiHidden/>
    <w:unhideWhenUsed/>
    <w:rsid w:val="006B6D1C"/>
  </w:style>
  <w:style w:type="numbering" w:customStyle="1" w:styleId="NoList813">
    <w:name w:val="No List813"/>
    <w:next w:val="a5"/>
    <w:uiPriority w:val="99"/>
    <w:semiHidden/>
    <w:unhideWhenUsed/>
    <w:rsid w:val="006B6D1C"/>
  </w:style>
  <w:style w:type="numbering" w:customStyle="1" w:styleId="NoList912">
    <w:name w:val="No List912"/>
    <w:next w:val="a5"/>
    <w:uiPriority w:val="99"/>
    <w:semiHidden/>
    <w:unhideWhenUsed/>
    <w:rsid w:val="006B6D1C"/>
  </w:style>
  <w:style w:type="numbering" w:customStyle="1" w:styleId="LFO193">
    <w:name w:val="LFO193"/>
    <w:basedOn w:val="a5"/>
    <w:rsid w:val="006B6D1C"/>
  </w:style>
  <w:style w:type="numbering" w:customStyle="1" w:styleId="NoList102">
    <w:name w:val="No List102"/>
    <w:next w:val="a5"/>
    <w:uiPriority w:val="99"/>
    <w:semiHidden/>
    <w:unhideWhenUsed/>
    <w:rsid w:val="006B6D1C"/>
  </w:style>
  <w:style w:type="numbering" w:customStyle="1" w:styleId="LFO1912">
    <w:name w:val="LFO1912"/>
    <w:basedOn w:val="a5"/>
    <w:rsid w:val="006B6D1C"/>
  </w:style>
  <w:style w:type="table" w:customStyle="1" w:styleId="TableGrid124">
    <w:name w:val="Table Grid124"/>
    <w:basedOn w:val="a4"/>
    <w:next w:val="aff4"/>
    <w:qFormat/>
    <w:rsid w:val="0091310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6B6D1C"/>
  </w:style>
  <w:style w:type="numbering" w:customStyle="1" w:styleId="NoList1114">
    <w:name w:val="No List1114"/>
    <w:next w:val="a5"/>
    <w:uiPriority w:val="99"/>
    <w:semiHidden/>
    <w:unhideWhenUsed/>
    <w:rsid w:val="006B6D1C"/>
  </w:style>
  <w:style w:type="table" w:customStyle="1" w:styleId="TableGrid223">
    <w:name w:val="Table Grid223"/>
    <w:basedOn w:val="a4"/>
    <w:next w:val="aff4"/>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
    <w:name w:val="无列表14"/>
    <w:next w:val="a5"/>
    <w:semiHidden/>
    <w:rsid w:val="006B6D1C"/>
  </w:style>
  <w:style w:type="numbering" w:customStyle="1" w:styleId="142">
    <w:name w:val="リストなし14"/>
    <w:next w:val="a5"/>
    <w:uiPriority w:val="99"/>
    <w:semiHidden/>
    <w:unhideWhenUsed/>
    <w:rsid w:val="006B6D1C"/>
  </w:style>
  <w:style w:type="numbering" w:customStyle="1" w:styleId="1140">
    <w:name w:val="无列表114"/>
    <w:next w:val="a5"/>
    <w:semiHidden/>
    <w:rsid w:val="006B6D1C"/>
  </w:style>
  <w:style w:type="numbering" w:customStyle="1" w:styleId="1131">
    <w:name w:val="リストなし113"/>
    <w:next w:val="a5"/>
    <w:uiPriority w:val="99"/>
    <w:semiHidden/>
    <w:unhideWhenUsed/>
    <w:rsid w:val="006B6D1C"/>
  </w:style>
  <w:style w:type="numbering" w:customStyle="1" w:styleId="NoList224">
    <w:name w:val="No List224"/>
    <w:next w:val="a5"/>
    <w:uiPriority w:val="99"/>
    <w:semiHidden/>
    <w:unhideWhenUsed/>
    <w:rsid w:val="006B6D1C"/>
  </w:style>
  <w:style w:type="numbering" w:customStyle="1" w:styleId="NoList324">
    <w:name w:val="No List324"/>
    <w:next w:val="a5"/>
    <w:uiPriority w:val="99"/>
    <w:semiHidden/>
    <w:unhideWhenUsed/>
    <w:rsid w:val="006B6D1C"/>
  </w:style>
  <w:style w:type="numbering" w:customStyle="1" w:styleId="NoList423">
    <w:name w:val="No List423"/>
    <w:next w:val="a5"/>
    <w:uiPriority w:val="99"/>
    <w:semiHidden/>
    <w:unhideWhenUsed/>
    <w:rsid w:val="006B6D1C"/>
  </w:style>
  <w:style w:type="numbering" w:customStyle="1" w:styleId="NoList2113">
    <w:name w:val="No List2113"/>
    <w:next w:val="a5"/>
    <w:uiPriority w:val="99"/>
    <w:semiHidden/>
    <w:unhideWhenUsed/>
    <w:rsid w:val="006B6D1C"/>
  </w:style>
  <w:style w:type="numbering" w:customStyle="1" w:styleId="NoList3113">
    <w:name w:val="No List3113"/>
    <w:next w:val="a5"/>
    <w:uiPriority w:val="99"/>
    <w:semiHidden/>
    <w:unhideWhenUsed/>
    <w:rsid w:val="006B6D1C"/>
  </w:style>
  <w:style w:type="numbering" w:customStyle="1" w:styleId="NoList4113">
    <w:name w:val="No List4113"/>
    <w:next w:val="a5"/>
    <w:uiPriority w:val="99"/>
    <w:semiHidden/>
    <w:unhideWhenUsed/>
    <w:rsid w:val="006B6D1C"/>
  </w:style>
  <w:style w:type="numbering" w:customStyle="1" w:styleId="1113">
    <w:name w:val="无列表1113"/>
    <w:next w:val="a5"/>
    <w:semiHidden/>
    <w:rsid w:val="006B6D1C"/>
  </w:style>
  <w:style w:type="numbering" w:customStyle="1" w:styleId="NoList11113">
    <w:name w:val="No List11113"/>
    <w:next w:val="a5"/>
    <w:uiPriority w:val="99"/>
    <w:semiHidden/>
    <w:unhideWhenUsed/>
    <w:rsid w:val="006B6D1C"/>
  </w:style>
  <w:style w:type="numbering" w:customStyle="1" w:styleId="NoList1213">
    <w:name w:val="No List1213"/>
    <w:next w:val="a5"/>
    <w:uiPriority w:val="99"/>
    <w:semiHidden/>
    <w:unhideWhenUsed/>
    <w:rsid w:val="006B6D1C"/>
  </w:style>
  <w:style w:type="numbering" w:customStyle="1" w:styleId="NoList2213">
    <w:name w:val="No List2213"/>
    <w:next w:val="a5"/>
    <w:uiPriority w:val="99"/>
    <w:semiHidden/>
    <w:unhideWhenUsed/>
    <w:rsid w:val="006B6D1C"/>
  </w:style>
  <w:style w:type="numbering" w:customStyle="1" w:styleId="NoList3213">
    <w:name w:val="No List3213"/>
    <w:next w:val="a5"/>
    <w:uiPriority w:val="99"/>
    <w:semiHidden/>
    <w:unhideWhenUsed/>
    <w:rsid w:val="006B6D1C"/>
  </w:style>
  <w:style w:type="table" w:customStyle="1" w:styleId="1f">
    <w:name w:val="网格型1"/>
    <w:basedOn w:val="a4"/>
    <w:next w:val="aff4"/>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1310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13103"/>
    <w:rPr>
      <w:smallCaps/>
      <w:color w:val="5A5A5A"/>
    </w:rPr>
  </w:style>
  <w:style w:type="paragraph" w:customStyle="1" w:styleId="Style90">
    <w:name w:val="_Style 90"/>
    <w:uiPriority w:val="99"/>
    <w:semiHidden/>
    <w:qFormat/>
    <w:rsid w:val="00913103"/>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13103"/>
    <w:rPr>
      <w:smallCaps/>
      <w:color w:val="5A5A5A"/>
    </w:rPr>
  </w:style>
  <w:style w:type="paragraph" w:customStyle="1" w:styleId="CharChar13">
    <w:name w:val="Char Char13"/>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913103"/>
    <w:pPr>
      <w:spacing w:after="160" w:line="259" w:lineRule="auto"/>
    </w:pPr>
    <w:rPr>
      <w:rFonts w:ascii="Times New Roman" w:eastAsia="MS Mincho" w:hAnsi="Times New Roman"/>
      <w:lang w:val="en-GB" w:eastAsia="en-US"/>
    </w:rPr>
  </w:style>
  <w:style w:type="paragraph" w:customStyle="1" w:styleId="1f0">
    <w:name w:val="変更箇所1"/>
    <w:uiPriority w:val="99"/>
    <w:semiHidden/>
    <w:qFormat/>
    <w:rsid w:val="00913103"/>
    <w:pPr>
      <w:autoSpaceDN w:val="0"/>
    </w:pPr>
    <w:rPr>
      <w:rFonts w:ascii="Times New Roman" w:eastAsia="MS Mincho" w:hAnsi="Times New Roman"/>
      <w:lang w:val="en-GB" w:eastAsia="en-US"/>
    </w:rPr>
  </w:style>
  <w:style w:type="paragraph" w:customStyle="1" w:styleId="2f">
    <w:name w:val="変更箇所2"/>
    <w:uiPriority w:val="99"/>
    <w:semiHidden/>
    <w:qFormat/>
    <w:rsid w:val="00913103"/>
    <w:pPr>
      <w:autoSpaceDN w:val="0"/>
    </w:pPr>
    <w:rPr>
      <w:rFonts w:ascii="Times New Roman" w:eastAsia="MS Mincho" w:hAnsi="Times New Roman"/>
      <w:lang w:val="en-GB" w:eastAsia="en-US"/>
    </w:rPr>
  </w:style>
  <w:style w:type="paragraph" w:customStyle="1" w:styleId="124">
    <w:name w:val="修订12"/>
    <w:hidden/>
    <w:semiHidden/>
    <w:qFormat/>
    <w:rsid w:val="00913103"/>
    <w:rPr>
      <w:rFonts w:ascii="Times New Roman" w:eastAsia="Batang" w:hAnsi="Times New Roman"/>
      <w:lang w:val="en-GB" w:eastAsia="en-US"/>
    </w:rPr>
  </w:style>
  <w:style w:type="character" w:customStyle="1" w:styleId="115">
    <w:name w:val="不明显参考11"/>
    <w:uiPriority w:val="31"/>
    <w:qFormat/>
    <w:rsid w:val="00913103"/>
    <w:rPr>
      <w:smallCaps/>
      <w:color w:val="5A5A5A"/>
    </w:rPr>
  </w:style>
  <w:style w:type="paragraph" w:customStyle="1" w:styleId="TOC11">
    <w:name w:val="TOC 标题11"/>
    <w:basedOn w:val="11"/>
    <w:next w:val="a2"/>
    <w:uiPriority w:val="39"/>
    <w:unhideWhenUsed/>
    <w:qFormat/>
    <w:rsid w:val="00913103"/>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f0">
    <w:name w:val="无列表2"/>
    <w:next w:val="a5"/>
    <w:uiPriority w:val="99"/>
    <w:semiHidden/>
    <w:unhideWhenUsed/>
    <w:rsid w:val="006B6D1C"/>
  </w:style>
  <w:style w:type="numbering" w:customStyle="1" w:styleId="150">
    <w:name w:val="无列表15"/>
    <w:next w:val="a5"/>
    <w:semiHidden/>
    <w:rsid w:val="006B6D1C"/>
  </w:style>
  <w:style w:type="numbering" w:customStyle="1" w:styleId="151">
    <w:name w:val="リストなし15"/>
    <w:next w:val="a5"/>
    <w:uiPriority w:val="99"/>
    <w:semiHidden/>
    <w:unhideWhenUsed/>
    <w:rsid w:val="006B6D1C"/>
  </w:style>
  <w:style w:type="table" w:customStyle="1" w:styleId="221">
    <w:name w:val="古典型 22"/>
    <w:basedOn w:val="a4"/>
    <w:next w:val="2d"/>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6B6D1C"/>
  </w:style>
  <w:style w:type="numbering" w:customStyle="1" w:styleId="1150">
    <w:name w:val="无列表115"/>
    <w:next w:val="a5"/>
    <w:semiHidden/>
    <w:rsid w:val="006B6D1C"/>
  </w:style>
  <w:style w:type="numbering" w:customStyle="1" w:styleId="1141">
    <w:name w:val="リストなし114"/>
    <w:next w:val="a5"/>
    <w:uiPriority w:val="99"/>
    <w:semiHidden/>
    <w:unhideWhenUsed/>
    <w:rsid w:val="006B6D1C"/>
  </w:style>
  <w:style w:type="table" w:customStyle="1" w:styleId="TableClassic212">
    <w:name w:val="Table Classic 212"/>
    <w:basedOn w:val="a4"/>
    <w:next w:val="2d"/>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6B6D1C"/>
  </w:style>
  <w:style w:type="numbering" w:customStyle="1" w:styleId="NoList36">
    <w:name w:val="No List36"/>
    <w:next w:val="a5"/>
    <w:uiPriority w:val="99"/>
    <w:semiHidden/>
    <w:unhideWhenUsed/>
    <w:rsid w:val="006B6D1C"/>
  </w:style>
  <w:style w:type="numbering" w:customStyle="1" w:styleId="NoList115">
    <w:name w:val="No List115"/>
    <w:next w:val="a5"/>
    <w:uiPriority w:val="99"/>
    <w:semiHidden/>
    <w:unhideWhenUsed/>
    <w:rsid w:val="006B6D1C"/>
  </w:style>
  <w:style w:type="numbering" w:customStyle="1" w:styleId="NoList46">
    <w:name w:val="No List46"/>
    <w:next w:val="a5"/>
    <w:uiPriority w:val="99"/>
    <w:semiHidden/>
    <w:unhideWhenUsed/>
    <w:rsid w:val="006B6D1C"/>
  </w:style>
  <w:style w:type="numbering" w:customStyle="1" w:styleId="NoList55">
    <w:name w:val="No List55"/>
    <w:next w:val="a5"/>
    <w:uiPriority w:val="99"/>
    <w:semiHidden/>
    <w:unhideWhenUsed/>
    <w:rsid w:val="006B6D1C"/>
  </w:style>
  <w:style w:type="numbering" w:customStyle="1" w:styleId="NoList1115">
    <w:name w:val="No List1115"/>
    <w:next w:val="a5"/>
    <w:uiPriority w:val="99"/>
    <w:semiHidden/>
    <w:unhideWhenUsed/>
    <w:rsid w:val="006B6D1C"/>
  </w:style>
  <w:style w:type="numbering" w:customStyle="1" w:styleId="NoList215">
    <w:name w:val="No List215"/>
    <w:next w:val="a5"/>
    <w:uiPriority w:val="99"/>
    <w:semiHidden/>
    <w:unhideWhenUsed/>
    <w:rsid w:val="006B6D1C"/>
  </w:style>
  <w:style w:type="numbering" w:customStyle="1" w:styleId="NoList315">
    <w:name w:val="No List315"/>
    <w:next w:val="a5"/>
    <w:uiPriority w:val="99"/>
    <w:semiHidden/>
    <w:unhideWhenUsed/>
    <w:rsid w:val="006B6D1C"/>
  </w:style>
  <w:style w:type="numbering" w:customStyle="1" w:styleId="NoList415">
    <w:name w:val="No List415"/>
    <w:next w:val="a5"/>
    <w:uiPriority w:val="99"/>
    <w:semiHidden/>
    <w:unhideWhenUsed/>
    <w:rsid w:val="006B6D1C"/>
  </w:style>
  <w:style w:type="numbering" w:customStyle="1" w:styleId="NoList65">
    <w:name w:val="No List65"/>
    <w:next w:val="a5"/>
    <w:uiPriority w:val="99"/>
    <w:semiHidden/>
    <w:unhideWhenUsed/>
    <w:rsid w:val="006B6D1C"/>
  </w:style>
  <w:style w:type="numbering" w:customStyle="1" w:styleId="NoList75">
    <w:name w:val="No List75"/>
    <w:next w:val="a5"/>
    <w:uiPriority w:val="99"/>
    <w:semiHidden/>
    <w:unhideWhenUsed/>
    <w:rsid w:val="006B6D1C"/>
  </w:style>
  <w:style w:type="numbering" w:customStyle="1" w:styleId="NoList125">
    <w:name w:val="No List125"/>
    <w:next w:val="a5"/>
    <w:uiPriority w:val="99"/>
    <w:semiHidden/>
    <w:unhideWhenUsed/>
    <w:rsid w:val="006B6D1C"/>
  </w:style>
  <w:style w:type="numbering" w:customStyle="1" w:styleId="NoList225">
    <w:name w:val="No List225"/>
    <w:next w:val="a5"/>
    <w:uiPriority w:val="99"/>
    <w:semiHidden/>
    <w:unhideWhenUsed/>
    <w:rsid w:val="006B6D1C"/>
  </w:style>
  <w:style w:type="numbering" w:customStyle="1" w:styleId="NoList325">
    <w:name w:val="No List325"/>
    <w:next w:val="a5"/>
    <w:uiPriority w:val="99"/>
    <w:semiHidden/>
    <w:unhideWhenUsed/>
    <w:rsid w:val="006B6D1C"/>
  </w:style>
  <w:style w:type="numbering" w:customStyle="1" w:styleId="NoList424">
    <w:name w:val="No List424"/>
    <w:next w:val="a5"/>
    <w:uiPriority w:val="99"/>
    <w:semiHidden/>
    <w:unhideWhenUsed/>
    <w:rsid w:val="006B6D1C"/>
  </w:style>
  <w:style w:type="numbering" w:customStyle="1" w:styleId="NoList514">
    <w:name w:val="No List514"/>
    <w:next w:val="a5"/>
    <w:uiPriority w:val="99"/>
    <w:semiHidden/>
    <w:unhideWhenUsed/>
    <w:rsid w:val="006B6D1C"/>
  </w:style>
  <w:style w:type="numbering" w:customStyle="1" w:styleId="NoList2114">
    <w:name w:val="No List2114"/>
    <w:next w:val="a5"/>
    <w:uiPriority w:val="99"/>
    <w:semiHidden/>
    <w:unhideWhenUsed/>
    <w:rsid w:val="006B6D1C"/>
  </w:style>
  <w:style w:type="numbering" w:customStyle="1" w:styleId="NoList3114">
    <w:name w:val="No List3114"/>
    <w:next w:val="a5"/>
    <w:uiPriority w:val="99"/>
    <w:semiHidden/>
    <w:unhideWhenUsed/>
    <w:rsid w:val="006B6D1C"/>
  </w:style>
  <w:style w:type="numbering" w:customStyle="1" w:styleId="NoList4114">
    <w:name w:val="No List4114"/>
    <w:next w:val="a5"/>
    <w:uiPriority w:val="99"/>
    <w:semiHidden/>
    <w:unhideWhenUsed/>
    <w:rsid w:val="006B6D1C"/>
  </w:style>
  <w:style w:type="numbering" w:customStyle="1" w:styleId="NoList614">
    <w:name w:val="No List614"/>
    <w:next w:val="a5"/>
    <w:uiPriority w:val="99"/>
    <w:semiHidden/>
    <w:unhideWhenUsed/>
    <w:rsid w:val="006B6D1C"/>
  </w:style>
  <w:style w:type="numbering" w:customStyle="1" w:styleId="1114">
    <w:name w:val="无列表1114"/>
    <w:next w:val="a5"/>
    <w:semiHidden/>
    <w:rsid w:val="006B6D1C"/>
  </w:style>
  <w:style w:type="numbering" w:customStyle="1" w:styleId="NoList11114">
    <w:name w:val="No List11114"/>
    <w:next w:val="a5"/>
    <w:uiPriority w:val="99"/>
    <w:semiHidden/>
    <w:unhideWhenUsed/>
    <w:rsid w:val="006B6D1C"/>
  </w:style>
  <w:style w:type="numbering" w:customStyle="1" w:styleId="NoList714">
    <w:name w:val="No List714"/>
    <w:next w:val="a5"/>
    <w:uiPriority w:val="99"/>
    <w:semiHidden/>
    <w:unhideWhenUsed/>
    <w:rsid w:val="006B6D1C"/>
  </w:style>
  <w:style w:type="numbering" w:customStyle="1" w:styleId="NoList1214">
    <w:name w:val="No List1214"/>
    <w:next w:val="a5"/>
    <w:uiPriority w:val="99"/>
    <w:semiHidden/>
    <w:unhideWhenUsed/>
    <w:rsid w:val="006B6D1C"/>
  </w:style>
  <w:style w:type="numbering" w:customStyle="1" w:styleId="NoList2214">
    <w:name w:val="No List2214"/>
    <w:next w:val="a5"/>
    <w:uiPriority w:val="99"/>
    <w:semiHidden/>
    <w:unhideWhenUsed/>
    <w:rsid w:val="006B6D1C"/>
  </w:style>
  <w:style w:type="numbering" w:customStyle="1" w:styleId="NoList3214">
    <w:name w:val="No List3214"/>
    <w:next w:val="a5"/>
    <w:uiPriority w:val="99"/>
    <w:semiHidden/>
    <w:unhideWhenUsed/>
    <w:rsid w:val="006B6D1C"/>
  </w:style>
  <w:style w:type="numbering" w:customStyle="1" w:styleId="NoList84">
    <w:name w:val="No List84"/>
    <w:next w:val="a5"/>
    <w:uiPriority w:val="99"/>
    <w:semiHidden/>
    <w:unhideWhenUsed/>
    <w:rsid w:val="006B6D1C"/>
  </w:style>
  <w:style w:type="numbering" w:customStyle="1" w:styleId="NoList94">
    <w:name w:val="No List94"/>
    <w:next w:val="a5"/>
    <w:uiPriority w:val="99"/>
    <w:semiHidden/>
    <w:unhideWhenUsed/>
    <w:rsid w:val="006B6D1C"/>
  </w:style>
  <w:style w:type="numbering" w:customStyle="1" w:styleId="NoList814">
    <w:name w:val="No List814"/>
    <w:next w:val="a5"/>
    <w:uiPriority w:val="99"/>
    <w:semiHidden/>
    <w:unhideWhenUsed/>
    <w:rsid w:val="006B6D1C"/>
  </w:style>
  <w:style w:type="numbering" w:customStyle="1" w:styleId="NoList913">
    <w:name w:val="No List913"/>
    <w:next w:val="a5"/>
    <w:uiPriority w:val="99"/>
    <w:semiHidden/>
    <w:unhideWhenUsed/>
    <w:rsid w:val="006B6D1C"/>
  </w:style>
  <w:style w:type="numbering" w:customStyle="1" w:styleId="LFO194">
    <w:name w:val="LFO194"/>
    <w:basedOn w:val="a5"/>
    <w:rsid w:val="006B6D1C"/>
  </w:style>
  <w:style w:type="numbering" w:customStyle="1" w:styleId="NoList103">
    <w:name w:val="No List103"/>
    <w:next w:val="a5"/>
    <w:uiPriority w:val="99"/>
    <w:semiHidden/>
    <w:unhideWhenUsed/>
    <w:rsid w:val="006B6D1C"/>
  </w:style>
  <w:style w:type="numbering" w:customStyle="1" w:styleId="LFO1913">
    <w:name w:val="LFO1913"/>
    <w:basedOn w:val="a5"/>
    <w:rsid w:val="006B6D1C"/>
  </w:style>
  <w:style w:type="numbering" w:customStyle="1" w:styleId="1210">
    <w:name w:val="无列表121"/>
    <w:next w:val="a5"/>
    <w:semiHidden/>
    <w:rsid w:val="006B6D1C"/>
  </w:style>
  <w:style w:type="numbering" w:customStyle="1" w:styleId="1211">
    <w:name w:val="リストなし121"/>
    <w:next w:val="a5"/>
    <w:uiPriority w:val="99"/>
    <w:semiHidden/>
    <w:unhideWhenUsed/>
    <w:rsid w:val="006B6D1C"/>
  </w:style>
  <w:style w:type="numbering" w:customStyle="1" w:styleId="11111">
    <w:name w:val="リストなし1111"/>
    <w:next w:val="a5"/>
    <w:uiPriority w:val="99"/>
    <w:semiHidden/>
    <w:unhideWhenUsed/>
    <w:rsid w:val="006B6D1C"/>
  </w:style>
  <w:style w:type="numbering" w:customStyle="1" w:styleId="NoList131">
    <w:name w:val="No List131"/>
    <w:next w:val="a5"/>
    <w:uiPriority w:val="99"/>
    <w:semiHidden/>
    <w:unhideWhenUsed/>
    <w:rsid w:val="006B6D1C"/>
  </w:style>
  <w:style w:type="numbering" w:customStyle="1" w:styleId="NoList231">
    <w:name w:val="No List231"/>
    <w:next w:val="a5"/>
    <w:uiPriority w:val="99"/>
    <w:semiHidden/>
    <w:unhideWhenUsed/>
    <w:rsid w:val="006B6D1C"/>
  </w:style>
  <w:style w:type="numbering" w:customStyle="1" w:styleId="NoList331">
    <w:name w:val="No List331"/>
    <w:next w:val="a5"/>
    <w:uiPriority w:val="99"/>
    <w:semiHidden/>
    <w:unhideWhenUsed/>
    <w:rsid w:val="006B6D1C"/>
  </w:style>
  <w:style w:type="numbering" w:customStyle="1" w:styleId="NoList431">
    <w:name w:val="No List431"/>
    <w:next w:val="a5"/>
    <w:uiPriority w:val="99"/>
    <w:semiHidden/>
    <w:unhideWhenUsed/>
    <w:rsid w:val="006B6D1C"/>
  </w:style>
  <w:style w:type="numbering" w:customStyle="1" w:styleId="NoList521">
    <w:name w:val="No List521"/>
    <w:next w:val="a5"/>
    <w:uiPriority w:val="99"/>
    <w:semiHidden/>
    <w:unhideWhenUsed/>
    <w:rsid w:val="006B6D1C"/>
  </w:style>
  <w:style w:type="numbering" w:customStyle="1" w:styleId="NoList621">
    <w:name w:val="No List621"/>
    <w:next w:val="a5"/>
    <w:uiPriority w:val="99"/>
    <w:semiHidden/>
    <w:unhideWhenUsed/>
    <w:rsid w:val="006B6D1C"/>
  </w:style>
  <w:style w:type="numbering" w:customStyle="1" w:styleId="NoList721">
    <w:name w:val="No List721"/>
    <w:next w:val="a5"/>
    <w:uiPriority w:val="99"/>
    <w:semiHidden/>
    <w:unhideWhenUsed/>
    <w:rsid w:val="006B6D1C"/>
  </w:style>
  <w:style w:type="numbering" w:customStyle="1" w:styleId="NoList1121">
    <w:name w:val="No List1121"/>
    <w:next w:val="a5"/>
    <w:uiPriority w:val="99"/>
    <w:semiHidden/>
    <w:unhideWhenUsed/>
    <w:rsid w:val="006B6D1C"/>
  </w:style>
  <w:style w:type="numbering" w:customStyle="1" w:styleId="NoList2121">
    <w:name w:val="No List2121"/>
    <w:next w:val="a5"/>
    <w:uiPriority w:val="99"/>
    <w:semiHidden/>
    <w:unhideWhenUsed/>
    <w:rsid w:val="006B6D1C"/>
  </w:style>
  <w:style w:type="numbering" w:customStyle="1" w:styleId="NoList3121">
    <w:name w:val="No List3121"/>
    <w:next w:val="a5"/>
    <w:uiPriority w:val="99"/>
    <w:semiHidden/>
    <w:unhideWhenUsed/>
    <w:rsid w:val="006B6D1C"/>
  </w:style>
  <w:style w:type="numbering" w:customStyle="1" w:styleId="NoList4121">
    <w:name w:val="No List4121"/>
    <w:next w:val="a5"/>
    <w:uiPriority w:val="99"/>
    <w:semiHidden/>
    <w:unhideWhenUsed/>
    <w:rsid w:val="006B6D1C"/>
  </w:style>
  <w:style w:type="numbering" w:customStyle="1" w:styleId="NoList5111">
    <w:name w:val="No List5111"/>
    <w:next w:val="a5"/>
    <w:uiPriority w:val="99"/>
    <w:semiHidden/>
    <w:unhideWhenUsed/>
    <w:rsid w:val="006B6D1C"/>
  </w:style>
  <w:style w:type="numbering" w:customStyle="1" w:styleId="NoList6111">
    <w:name w:val="No List6111"/>
    <w:next w:val="a5"/>
    <w:uiPriority w:val="99"/>
    <w:semiHidden/>
    <w:unhideWhenUsed/>
    <w:rsid w:val="006B6D1C"/>
  </w:style>
  <w:style w:type="numbering" w:customStyle="1" w:styleId="NoList7111">
    <w:name w:val="No List7111"/>
    <w:next w:val="a5"/>
    <w:uiPriority w:val="99"/>
    <w:semiHidden/>
    <w:unhideWhenUsed/>
    <w:rsid w:val="006B6D1C"/>
  </w:style>
  <w:style w:type="numbering" w:customStyle="1" w:styleId="NoList8111">
    <w:name w:val="No List8111"/>
    <w:next w:val="a5"/>
    <w:uiPriority w:val="99"/>
    <w:semiHidden/>
    <w:unhideWhenUsed/>
    <w:rsid w:val="006B6D1C"/>
  </w:style>
  <w:style w:type="numbering" w:customStyle="1" w:styleId="NoList1221">
    <w:name w:val="No List1221"/>
    <w:next w:val="a5"/>
    <w:uiPriority w:val="99"/>
    <w:semiHidden/>
    <w:rsid w:val="006B6D1C"/>
  </w:style>
  <w:style w:type="numbering" w:customStyle="1" w:styleId="NoList11121">
    <w:name w:val="No List11121"/>
    <w:next w:val="a5"/>
    <w:uiPriority w:val="99"/>
    <w:semiHidden/>
    <w:unhideWhenUsed/>
    <w:rsid w:val="006B6D1C"/>
  </w:style>
  <w:style w:type="numbering" w:customStyle="1" w:styleId="11210">
    <w:name w:val="无列表1121"/>
    <w:next w:val="a5"/>
    <w:semiHidden/>
    <w:rsid w:val="006B6D1C"/>
  </w:style>
  <w:style w:type="numbering" w:customStyle="1" w:styleId="NoList2221">
    <w:name w:val="No List2221"/>
    <w:next w:val="a5"/>
    <w:uiPriority w:val="99"/>
    <w:semiHidden/>
    <w:unhideWhenUsed/>
    <w:rsid w:val="006B6D1C"/>
  </w:style>
  <w:style w:type="numbering" w:customStyle="1" w:styleId="NoList3221">
    <w:name w:val="No List3221"/>
    <w:next w:val="a5"/>
    <w:uiPriority w:val="99"/>
    <w:semiHidden/>
    <w:unhideWhenUsed/>
    <w:rsid w:val="006B6D1C"/>
  </w:style>
  <w:style w:type="numbering" w:customStyle="1" w:styleId="NoList4211">
    <w:name w:val="No List4211"/>
    <w:next w:val="a5"/>
    <w:uiPriority w:val="99"/>
    <w:semiHidden/>
    <w:unhideWhenUsed/>
    <w:rsid w:val="006B6D1C"/>
  </w:style>
  <w:style w:type="numbering" w:customStyle="1" w:styleId="NoList21111">
    <w:name w:val="No List21111"/>
    <w:next w:val="a5"/>
    <w:uiPriority w:val="99"/>
    <w:semiHidden/>
    <w:unhideWhenUsed/>
    <w:rsid w:val="006B6D1C"/>
  </w:style>
  <w:style w:type="numbering" w:customStyle="1" w:styleId="NoList31111">
    <w:name w:val="No List31111"/>
    <w:next w:val="a5"/>
    <w:uiPriority w:val="99"/>
    <w:semiHidden/>
    <w:unhideWhenUsed/>
    <w:rsid w:val="006B6D1C"/>
  </w:style>
  <w:style w:type="numbering" w:customStyle="1" w:styleId="NoList41111">
    <w:name w:val="No List41111"/>
    <w:next w:val="a5"/>
    <w:uiPriority w:val="99"/>
    <w:semiHidden/>
    <w:unhideWhenUsed/>
    <w:rsid w:val="006B6D1C"/>
  </w:style>
  <w:style w:type="numbering" w:customStyle="1" w:styleId="111110">
    <w:name w:val="无列表11111"/>
    <w:next w:val="a5"/>
    <w:semiHidden/>
    <w:rsid w:val="006B6D1C"/>
  </w:style>
  <w:style w:type="numbering" w:customStyle="1" w:styleId="NoList111111">
    <w:name w:val="No List111111"/>
    <w:next w:val="a5"/>
    <w:uiPriority w:val="99"/>
    <w:semiHidden/>
    <w:unhideWhenUsed/>
    <w:rsid w:val="006B6D1C"/>
  </w:style>
  <w:style w:type="numbering" w:customStyle="1" w:styleId="NoList12111">
    <w:name w:val="No List12111"/>
    <w:next w:val="a5"/>
    <w:uiPriority w:val="99"/>
    <w:semiHidden/>
    <w:unhideWhenUsed/>
    <w:rsid w:val="006B6D1C"/>
  </w:style>
  <w:style w:type="numbering" w:customStyle="1" w:styleId="NoList22111">
    <w:name w:val="No List22111"/>
    <w:next w:val="a5"/>
    <w:uiPriority w:val="99"/>
    <w:semiHidden/>
    <w:unhideWhenUsed/>
    <w:rsid w:val="006B6D1C"/>
  </w:style>
  <w:style w:type="numbering" w:customStyle="1" w:styleId="NoList32111">
    <w:name w:val="No List32111"/>
    <w:next w:val="a5"/>
    <w:uiPriority w:val="99"/>
    <w:semiHidden/>
    <w:unhideWhenUsed/>
    <w:rsid w:val="006B6D1C"/>
  </w:style>
  <w:style w:type="numbering" w:customStyle="1" w:styleId="NoList141">
    <w:name w:val="No List141"/>
    <w:next w:val="a5"/>
    <w:uiPriority w:val="99"/>
    <w:semiHidden/>
    <w:unhideWhenUsed/>
    <w:rsid w:val="006B6D1C"/>
  </w:style>
  <w:style w:type="numbering" w:customStyle="1" w:styleId="NoList151">
    <w:name w:val="No List151"/>
    <w:next w:val="a5"/>
    <w:uiPriority w:val="99"/>
    <w:semiHidden/>
    <w:unhideWhenUsed/>
    <w:rsid w:val="006B6D1C"/>
  </w:style>
  <w:style w:type="numbering" w:customStyle="1" w:styleId="NoList241">
    <w:name w:val="No List241"/>
    <w:next w:val="a5"/>
    <w:uiPriority w:val="99"/>
    <w:semiHidden/>
    <w:unhideWhenUsed/>
    <w:rsid w:val="006B6D1C"/>
  </w:style>
  <w:style w:type="numbering" w:customStyle="1" w:styleId="NoList341">
    <w:name w:val="No List341"/>
    <w:next w:val="a5"/>
    <w:uiPriority w:val="99"/>
    <w:semiHidden/>
    <w:unhideWhenUsed/>
    <w:rsid w:val="006B6D1C"/>
  </w:style>
  <w:style w:type="numbering" w:customStyle="1" w:styleId="NoList441">
    <w:name w:val="No List441"/>
    <w:next w:val="a5"/>
    <w:uiPriority w:val="99"/>
    <w:semiHidden/>
    <w:unhideWhenUsed/>
    <w:rsid w:val="006B6D1C"/>
  </w:style>
  <w:style w:type="numbering" w:customStyle="1" w:styleId="NoList531">
    <w:name w:val="No List531"/>
    <w:next w:val="a5"/>
    <w:uiPriority w:val="99"/>
    <w:semiHidden/>
    <w:unhideWhenUsed/>
    <w:rsid w:val="006B6D1C"/>
  </w:style>
  <w:style w:type="numbering" w:customStyle="1" w:styleId="NoList631">
    <w:name w:val="No List631"/>
    <w:next w:val="a5"/>
    <w:uiPriority w:val="99"/>
    <w:semiHidden/>
    <w:unhideWhenUsed/>
    <w:rsid w:val="006B6D1C"/>
  </w:style>
  <w:style w:type="numbering" w:customStyle="1" w:styleId="NoList731">
    <w:name w:val="No List731"/>
    <w:next w:val="a5"/>
    <w:uiPriority w:val="99"/>
    <w:semiHidden/>
    <w:unhideWhenUsed/>
    <w:rsid w:val="006B6D1C"/>
  </w:style>
  <w:style w:type="numbering" w:customStyle="1" w:styleId="NoList821">
    <w:name w:val="No List821"/>
    <w:next w:val="a5"/>
    <w:uiPriority w:val="99"/>
    <w:semiHidden/>
    <w:unhideWhenUsed/>
    <w:rsid w:val="006B6D1C"/>
  </w:style>
  <w:style w:type="numbering" w:customStyle="1" w:styleId="NoList921">
    <w:name w:val="No List921"/>
    <w:next w:val="a5"/>
    <w:uiPriority w:val="99"/>
    <w:semiHidden/>
    <w:unhideWhenUsed/>
    <w:rsid w:val="006B6D1C"/>
  </w:style>
  <w:style w:type="numbering" w:customStyle="1" w:styleId="NoList1131">
    <w:name w:val="No List1131"/>
    <w:next w:val="a5"/>
    <w:uiPriority w:val="99"/>
    <w:semiHidden/>
    <w:unhideWhenUsed/>
    <w:rsid w:val="006B6D1C"/>
  </w:style>
  <w:style w:type="numbering" w:customStyle="1" w:styleId="NoList2131">
    <w:name w:val="No List2131"/>
    <w:next w:val="a5"/>
    <w:uiPriority w:val="99"/>
    <w:semiHidden/>
    <w:unhideWhenUsed/>
    <w:rsid w:val="006B6D1C"/>
  </w:style>
  <w:style w:type="numbering" w:customStyle="1" w:styleId="NoList3131">
    <w:name w:val="No List3131"/>
    <w:next w:val="a5"/>
    <w:uiPriority w:val="99"/>
    <w:semiHidden/>
    <w:unhideWhenUsed/>
    <w:rsid w:val="006B6D1C"/>
  </w:style>
  <w:style w:type="numbering" w:customStyle="1" w:styleId="NoList4131">
    <w:name w:val="No List4131"/>
    <w:next w:val="a5"/>
    <w:uiPriority w:val="99"/>
    <w:semiHidden/>
    <w:unhideWhenUsed/>
    <w:rsid w:val="006B6D1C"/>
  </w:style>
  <w:style w:type="numbering" w:customStyle="1" w:styleId="NoList5121">
    <w:name w:val="No List5121"/>
    <w:next w:val="a5"/>
    <w:uiPriority w:val="99"/>
    <w:semiHidden/>
    <w:unhideWhenUsed/>
    <w:rsid w:val="006B6D1C"/>
  </w:style>
  <w:style w:type="numbering" w:customStyle="1" w:styleId="NoList6121">
    <w:name w:val="No List6121"/>
    <w:next w:val="a5"/>
    <w:uiPriority w:val="99"/>
    <w:semiHidden/>
    <w:unhideWhenUsed/>
    <w:rsid w:val="006B6D1C"/>
  </w:style>
  <w:style w:type="numbering" w:customStyle="1" w:styleId="NoList7121">
    <w:name w:val="No List7121"/>
    <w:next w:val="a5"/>
    <w:uiPriority w:val="99"/>
    <w:semiHidden/>
    <w:unhideWhenUsed/>
    <w:rsid w:val="006B6D1C"/>
  </w:style>
  <w:style w:type="numbering" w:customStyle="1" w:styleId="NoList8121">
    <w:name w:val="No List8121"/>
    <w:next w:val="a5"/>
    <w:uiPriority w:val="99"/>
    <w:semiHidden/>
    <w:unhideWhenUsed/>
    <w:rsid w:val="006B6D1C"/>
  </w:style>
  <w:style w:type="numbering" w:customStyle="1" w:styleId="NoList9111">
    <w:name w:val="No List9111"/>
    <w:next w:val="a5"/>
    <w:uiPriority w:val="99"/>
    <w:semiHidden/>
    <w:unhideWhenUsed/>
    <w:rsid w:val="006B6D1C"/>
  </w:style>
  <w:style w:type="numbering" w:customStyle="1" w:styleId="LFO1921">
    <w:name w:val="LFO1921"/>
    <w:basedOn w:val="a5"/>
    <w:rsid w:val="006B6D1C"/>
  </w:style>
  <w:style w:type="numbering" w:customStyle="1" w:styleId="NoList1011">
    <w:name w:val="No List1011"/>
    <w:next w:val="a5"/>
    <w:uiPriority w:val="99"/>
    <w:semiHidden/>
    <w:unhideWhenUsed/>
    <w:rsid w:val="006B6D1C"/>
  </w:style>
  <w:style w:type="numbering" w:customStyle="1" w:styleId="LFO19111">
    <w:name w:val="LFO19111"/>
    <w:basedOn w:val="a5"/>
    <w:rsid w:val="006B6D1C"/>
  </w:style>
  <w:style w:type="numbering" w:customStyle="1" w:styleId="NoList1231">
    <w:name w:val="No List1231"/>
    <w:next w:val="a5"/>
    <w:uiPriority w:val="99"/>
    <w:semiHidden/>
    <w:rsid w:val="006B6D1C"/>
  </w:style>
  <w:style w:type="numbering" w:customStyle="1" w:styleId="NoList11131">
    <w:name w:val="No List11131"/>
    <w:next w:val="a5"/>
    <w:uiPriority w:val="99"/>
    <w:semiHidden/>
    <w:unhideWhenUsed/>
    <w:rsid w:val="006B6D1C"/>
  </w:style>
  <w:style w:type="numbering" w:customStyle="1" w:styleId="1310">
    <w:name w:val="无列表131"/>
    <w:next w:val="a5"/>
    <w:semiHidden/>
    <w:rsid w:val="006B6D1C"/>
  </w:style>
  <w:style w:type="numbering" w:customStyle="1" w:styleId="1311">
    <w:name w:val="リストなし131"/>
    <w:next w:val="a5"/>
    <w:uiPriority w:val="99"/>
    <w:semiHidden/>
    <w:unhideWhenUsed/>
    <w:rsid w:val="006B6D1C"/>
  </w:style>
  <w:style w:type="numbering" w:customStyle="1" w:styleId="11310">
    <w:name w:val="无列表1131"/>
    <w:next w:val="a5"/>
    <w:semiHidden/>
    <w:rsid w:val="006B6D1C"/>
  </w:style>
  <w:style w:type="numbering" w:customStyle="1" w:styleId="11211">
    <w:name w:val="リストなし1121"/>
    <w:next w:val="a5"/>
    <w:uiPriority w:val="99"/>
    <w:semiHidden/>
    <w:unhideWhenUsed/>
    <w:rsid w:val="006B6D1C"/>
  </w:style>
  <w:style w:type="numbering" w:customStyle="1" w:styleId="NoList2231">
    <w:name w:val="No List2231"/>
    <w:next w:val="a5"/>
    <w:uiPriority w:val="99"/>
    <w:semiHidden/>
    <w:unhideWhenUsed/>
    <w:rsid w:val="006B6D1C"/>
  </w:style>
  <w:style w:type="numbering" w:customStyle="1" w:styleId="NoList3231">
    <w:name w:val="No List3231"/>
    <w:next w:val="a5"/>
    <w:uiPriority w:val="99"/>
    <w:semiHidden/>
    <w:unhideWhenUsed/>
    <w:rsid w:val="006B6D1C"/>
  </w:style>
  <w:style w:type="numbering" w:customStyle="1" w:styleId="NoList4221">
    <w:name w:val="No List4221"/>
    <w:next w:val="a5"/>
    <w:uiPriority w:val="99"/>
    <w:semiHidden/>
    <w:unhideWhenUsed/>
    <w:rsid w:val="006B6D1C"/>
  </w:style>
  <w:style w:type="numbering" w:customStyle="1" w:styleId="NoList21121">
    <w:name w:val="No List21121"/>
    <w:next w:val="a5"/>
    <w:uiPriority w:val="99"/>
    <w:semiHidden/>
    <w:unhideWhenUsed/>
    <w:rsid w:val="006B6D1C"/>
  </w:style>
  <w:style w:type="numbering" w:customStyle="1" w:styleId="NoList31121">
    <w:name w:val="No List31121"/>
    <w:next w:val="a5"/>
    <w:uiPriority w:val="99"/>
    <w:semiHidden/>
    <w:unhideWhenUsed/>
    <w:rsid w:val="006B6D1C"/>
  </w:style>
  <w:style w:type="numbering" w:customStyle="1" w:styleId="NoList41121">
    <w:name w:val="No List41121"/>
    <w:next w:val="a5"/>
    <w:uiPriority w:val="99"/>
    <w:semiHidden/>
    <w:unhideWhenUsed/>
    <w:rsid w:val="006B6D1C"/>
  </w:style>
  <w:style w:type="numbering" w:customStyle="1" w:styleId="11121">
    <w:name w:val="无列表11121"/>
    <w:next w:val="a5"/>
    <w:semiHidden/>
    <w:rsid w:val="006B6D1C"/>
  </w:style>
  <w:style w:type="numbering" w:customStyle="1" w:styleId="NoList111121">
    <w:name w:val="No List111121"/>
    <w:next w:val="a5"/>
    <w:uiPriority w:val="99"/>
    <w:semiHidden/>
    <w:unhideWhenUsed/>
    <w:rsid w:val="006B6D1C"/>
  </w:style>
  <w:style w:type="numbering" w:customStyle="1" w:styleId="NoList12121">
    <w:name w:val="No List12121"/>
    <w:next w:val="a5"/>
    <w:uiPriority w:val="99"/>
    <w:semiHidden/>
    <w:unhideWhenUsed/>
    <w:rsid w:val="006B6D1C"/>
  </w:style>
  <w:style w:type="numbering" w:customStyle="1" w:styleId="NoList22121">
    <w:name w:val="No List22121"/>
    <w:next w:val="a5"/>
    <w:uiPriority w:val="99"/>
    <w:semiHidden/>
    <w:unhideWhenUsed/>
    <w:rsid w:val="006B6D1C"/>
  </w:style>
  <w:style w:type="numbering" w:customStyle="1" w:styleId="NoList32121">
    <w:name w:val="No List32121"/>
    <w:next w:val="a5"/>
    <w:uiPriority w:val="99"/>
    <w:semiHidden/>
    <w:unhideWhenUsed/>
    <w:rsid w:val="006B6D1C"/>
  </w:style>
  <w:style w:type="numbering" w:customStyle="1" w:styleId="NoList161">
    <w:name w:val="No List161"/>
    <w:next w:val="a5"/>
    <w:uiPriority w:val="99"/>
    <w:semiHidden/>
    <w:unhideWhenUsed/>
    <w:rsid w:val="006B6D1C"/>
  </w:style>
  <w:style w:type="numbering" w:customStyle="1" w:styleId="NoList171">
    <w:name w:val="No List171"/>
    <w:next w:val="a5"/>
    <w:uiPriority w:val="99"/>
    <w:semiHidden/>
    <w:unhideWhenUsed/>
    <w:rsid w:val="006B6D1C"/>
  </w:style>
  <w:style w:type="numbering" w:customStyle="1" w:styleId="NoList251">
    <w:name w:val="No List251"/>
    <w:next w:val="a5"/>
    <w:uiPriority w:val="99"/>
    <w:semiHidden/>
    <w:unhideWhenUsed/>
    <w:rsid w:val="006B6D1C"/>
  </w:style>
  <w:style w:type="numbering" w:customStyle="1" w:styleId="NoList351">
    <w:name w:val="No List351"/>
    <w:next w:val="a5"/>
    <w:uiPriority w:val="99"/>
    <w:semiHidden/>
    <w:unhideWhenUsed/>
    <w:rsid w:val="006B6D1C"/>
  </w:style>
  <w:style w:type="numbering" w:customStyle="1" w:styleId="NoList451">
    <w:name w:val="No List451"/>
    <w:next w:val="a5"/>
    <w:uiPriority w:val="99"/>
    <w:semiHidden/>
    <w:unhideWhenUsed/>
    <w:rsid w:val="006B6D1C"/>
  </w:style>
  <w:style w:type="numbering" w:customStyle="1" w:styleId="NoList541">
    <w:name w:val="No List541"/>
    <w:next w:val="a5"/>
    <w:uiPriority w:val="99"/>
    <w:semiHidden/>
    <w:unhideWhenUsed/>
    <w:rsid w:val="006B6D1C"/>
  </w:style>
  <w:style w:type="numbering" w:customStyle="1" w:styleId="NoList641">
    <w:name w:val="No List641"/>
    <w:next w:val="a5"/>
    <w:uiPriority w:val="99"/>
    <w:semiHidden/>
    <w:unhideWhenUsed/>
    <w:rsid w:val="006B6D1C"/>
  </w:style>
  <w:style w:type="numbering" w:customStyle="1" w:styleId="NoList741">
    <w:name w:val="No List741"/>
    <w:next w:val="a5"/>
    <w:uiPriority w:val="99"/>
    <w:semiHidden/>
    <w:unhideWhenUsed/>
    <w:rsid w:val="006B6D1C"/>
  </w:style>
  <w:style w:type="numbering" w:customStyle="1" w:styleId="NoList831">
    <w:name w:val="No List831"/>
    <w:next w:val="a5"/>
    <w:uiPriority w:val="99"/>
    <w:semiHidden/>
    <w:unhideWhenUsed/>
    <w:rsid w:val="006B6D1C"/>
  </w:style>
  <w:style w:type="numbering" w:customStyle="1" w:styleId="NoList931">
    <w:name w:val="No List931"/>
    <w:next w:val="a5"/>
    <w:uiPriority w:val="99"/>
    <w:semiHidden/>
    <w:unhideWhenUsed/>
    <w:rsid w:val="006B6D1C"/>
  </w:style>
  <w:style w:type="numbering" w:customStyle="1" w:styleId="NoList1141">
    <w:name w:val="No List1141"/>
    <w:next w:val="a5"/>
    <w:uiPriority w:val="99"/>
    <w:semiHidden/>
    <w:unhideWhenUsed/>
    <w:rsid w:val="006B6D1C"/>
  </w:style>
  <w:style w:type="numbering" w:customStyle="1" w:styleId="NoList2141">
    <w:name w:val="No List2141"/>
    <w:next w:val="a5"/>
    <w:uiPriority w:val="99"/>
    <w:semiHidden/>
    <w:unhideWhenUsed/>
    <w:rsid w:val="006B6D1C"/>
  </w:style>
  <w:style w:type="numbering" w:customStyle="1" w:styleId="NoList3141">
    <w:name w:val="No List3141"/>
    <w:next w:val="a5"/>
    <w:uiPriority w:val="99"/>
    <w:semiHidden/>
    <w:unhideWhenUsed/>
    <w:rsid w:val="006B6D1C"/>
  </w:style>
  <w:style w:type="numbering" w:customStyle="1" w:styleId="NoList4141">
    <w:name w:val="No List4141"/>
    <w:next w:val="a5"/>
    <w:uiPriority w:val="99"/>
    <w:semiHidden/>
    <w:unhideWhenUsed/>
    <w:rsid w:val="006B6D1C"/>
  </w:style>
  <w:style w:type="numbering" w:customStyle="1" w:styleId="NoList5131">
    <w:name w:val="No List5131"/>
    <w:next w:val="a5"/>
    <w:uiPriority w:val="99"/>
    <w:semiHidden/>
    <w:unhideWhenUsed/>
    <w:rsid w:val="006B6D1C"/>
  </w:style>
  <w:style w:type="numbering" w:customStyle="1" w:styleId="NoList6131">
    <w:name w:val="No List6131"/>
    <w:next w:val="a5"/>
    <w:uiPriority w:val="99"/>
    <w:semiHidden/>
    <w:unhideWhenUsed/>
    <w:rsid w:val="006B6D1C"/>
  </w:style>
  <w:style w:type="numbering" w:customStyle="1" w:styleId="NoList7131">
    <w:name w:val="No List7131"/>
    <w:next w:val="a5"/>
    <w:uiPriority w:val="99"/>
    <w:semiHidden/>
    <w:unhideWhenUsed/>
    <w:rsid w:val="006B6D1C"/>
  </w:style>
  <w:style w:type="numbering" w:customStyle="1" w:styleId="NoList8131">
    <w:name w:val="No List8131"/>
    <w:next w:val="a5"/>
    <w:uiPriority w:val="99"/>
    <w:semiHidden/>
    <w:unhideWhenUsed/>
    <w:rsid w:val="006B6D1C"/>
  </w:style>
  <w:style w:type="numbering" w:customStyle="1" w:styleId="NoList9121">
    <w:name w:val="No List9121"/>
    <w:next w:val="a5"/>
    <w:uiPriority w:val="99"/>
    <w:semiHidden/>
    <w:unhideWhenUsed/>
    <w:rsid w:val="006B6D1C"/>
  </w:style>
  <w:style w:type="numbering" w:customStyle="1" w:styleId="LFO1931">
    <w:name w:val="LFO1931"/>
    <w:basedOn w:val="a5"/>
    <w:rsid w:val="006B6D1C"/>
  </w:style>
  <w:style w:type="numbering" w:customStyle="1" w:styleId="NoList1021">
    <w:name w:val="No List1021"/>
    <w:next w:val="a5"/>
    <w:uiPriority w:val="99"/>
    <w:semiHidden/>
    <w:unhideWhenUsed/>
    <w:rsid w:val="006B6D1C"/>
  </w:style>
  <w:style w:type="numbering" w:customStyle="1" w:styleId="LFO19121">
    <w:name w:val="LFO19121"/>
    <w:basedOn w:val="a5"/>
    <w:rsid w:val="006B6D1C"/>
  </w:style>
  <w:style w:type="numbering" w:customStyle="1" w:styleId="NoList1241">
    <w:name w:val="No List1241"/>
    <w:next w:val="a5"/>
    <w:uiPriority w:val="99"/>
    <w:semiHidden/>
    <w:rsid w:val="006B6D1C"/>
  </w:style>
  <w:style w:type="numbering" w:customStyle="1" w:styleId="NoList11141">
    <w:name w:val="No List11141"/>
    <w:next w:val="a5"/>
    <w:uiPriority w:val="99"/>
    <w:semiHidden/>
    <w:unhideWhenUsed/>
    <w:rsid w:val="006B6D1C"/>
  </w:style>
  <w:style w:type="numbering" w:customStyle="1" w:styleId="1410">
    <w:name w:val="无列表141"/>
    <w:next w:val="a5"/>
    <w:semiHidden/>
    <w:rsid w:val="006B6D1C"/>
  </w:style>
  <w:style w:type="numbering" w:customStyle="1" w:styleId="1411">
    <w:name w:val="リストなし141"/>
    <w:next w:val="a5"/>
    <w:uiPriority w:val="99"/>
    <w:semiHidden/>
    <w:unhideWhenUsed/>
    <w:rsid w:val="006B6D1C"/>
  </w:style>
  <w:style w:type="numbering" w:customStyle="1" w:styleId="11410">
    <w:name w:val="无列表1141"/>
    <w:next w:val="a5"/>
    <w:semiHidden/>
    <w:rsid w:val="006B6D1C"/>
  </w:style>
  <w:style w:type="numbering" w:customStyle="1" w:styleId="11311">
    <w:name w:val="リストなし1131"/>
    <w:next w:val="a5"/>
    <w:uiPriority w:val="99"/>
    <w:semiHidden/>
    <w:unhideWhenUsed/>
    <w:rsid w:val="006B6D1C"/>
  </w:style>
  <w:style w:type="numbering" w:customStyle="1" w:styleId="NoList2241">
    <w:name w:val="No List2241"/>
    <w:next w:val="a5"/>
    <w:uiPriority w:val="99"/>
    <w:semiHidden/>
    <w:unhideWhenUsed/>
    <w:rsid w:val="006B6D1C"/>
  </w:style>
  <w:style w:type="numbering" w:customStyle="1" w:styleId="NoList3241">
    <w:name w:val="No List3241"/>
    <w:next w:val="a5"/>
    <w:uiPriority w:val="99"/>
    <w:semiHidden/>
    <w:unhideWhenUsed/>
    <w:rsid w:val="006B6D1C"/>
  </w:style>
  <w:style w:type="numbering" w:customStyle="1" w:styleId="NoList4231">
    <w:name w:val="No List4231"/>
    <w:next w:val="a5"/>
    <w:uiPriority w:val="99"/>
    <w:semiHidden/>
    <w:unhideWhenUsed/>
    <w:rsid w:val="006B6D1C"/>
  </w:style>
  <w:style w:type="numbering" w:customStyle="1" w:styleId="NoList21131">
    <w:name w:val="No List21131"/>
    <w:next w:val="a5"/>
    <w:uiPriority w:val="99"/>
    <w:semiHidden/>
    <w:unhideWhenUsed/>
    <w:rsid w:val="006B6D1C"/>
  </w:style>
  <w:style w:type="numbering" w:customStyle="1" w:styleId="NoList31131">
    <w:name w:val="No List31131"/>
    <w:next w:val="a5"/>
    <w:uiPriority w:val="99"/>
    <w:semiHidden/>
    <w:unhideWhenUsed/>
    <w:rsid w:val="006B6D1C"/>
  </w:style>
  <w:style w:type="numbering" w:customStyle="1" w:styleId="NoList41131">
    <w:name w:val="No List41131"/>
    <w:next w:val="a5"/>
    <w:uiPriority w:val="99"/>
    <w:semiHidden/>
    <w:unhideWhenUsed/>
    <w:rsid w:val="006B6D1C"/>
  </w:style>
  <w:style w:type="numbering" w:customStyle="1" w:styleId="11131">
    <w:name w:val="无列表11131"/>
    <w:next w:val="a5"/>
    <w:semiHidden/>
    <w:rsid w:val="006B6D1C"/>
  </w:style>
  <w:style w:type="numbering" w:customStyle="1" w:styleId="NoList111131">
    <w:name w:val="No List111131"/>
    <w:next w:val="a5"/>
    <w:uiPriority w:val="99"/>
    <w:semiHidden/>
    <w:unhideWhenUsed/>
    <w:rsid w:val="006B6D1C"/>
  </w:style>
  <w:style w:type="numbering" w:customStyle="1" w:styleId="NoList12131">
    <w:name w:val="No List12131"/>
    <w:next w:val="a5"/>
    <w:uiPriority w:val="99"/>
    <w:semiHidden/>
    <w:unhideWhenUsed/>
    <w:rsid w:val="006B6D1C"/>
  </w:style>
  <w:style w:type="numbering" w:customStyle="1" w:styleId="NoList22131">
    <w:name w:val="No List22131"/>
    <w:next w:val="a5"/>
    <w:uiPriority w:val="99"/>
    <w:semiHidden/>
    <w:unhideWhenUsed/>
    <w:rsid w:val="006B6D1C"/>
  </w:style>
  <w:style w:type="numbering" w:customStyle="1" w:styleId="NoList32131">
    <w:name w:val="No List32131"/>
    <w:next w:val="a5"/>
    <w:uiPriority w:val="99"/>
    <w:semiHidden/>
    <w:unhideWhenUsed/>
    <w:rsid w:val="006B6D1C"/>
  </w:style>
  <w:style w:type="paragraph" w:styleId="affff6">
    <w:name w:val="macro"/>
    <w:link w:val="affff7"/>
    <w:qFormat/>
    <w:rsid w:val="0091310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7">
    <w:name w:val="宏文本 字符"/>
    <w:basedOn w:val="a3"/>
    <w:link w:val="affff6"/>
    <w:qFormat/>
    <w:rsid w:val="00913103"/>
    <w:rPr>
      <w:rFonts w:ascii="Courier New" w:eastAsia="宋体" w:hAnsi="Courier New"/>
      <w:kern w:val="2"/>
      <w:sz w:val="24"/>
      <w:lang w:val="en-US" w:eastAsia="zh-CN"/>
    </w:rPr>
  </w:style>
  <w:style w:type="paragraph" w:styleId="82">
    <w:name w:val="index 8"/>
    <w:basedOn w:val="a2"/>
    <w:next w:val="a2"/>
    <w:qFormat/>
    <w:rsid w:val="00913103"/>
    <w:pPr>
      <w:widowControl w:val="0"/>
      <w:spacing w:beforeLines="10" w:afterLines="10"/>
      <w:ind w:leftChars="1400" w:left="1400" w:hanging="578"/>
    </w:pPr>
    <w:rPr>
      <w:kern w:val="2"/>
      <w:szCs w:val="24"/>
      <w:lang w:val="en-US" w:eastAsia="en-GB"/>
    </w:rPr>
  </w:style>
  <w:style w:type="paragraph" w:styleId="56">
    <w:name w:val="index 5"/>
    <w:basedOn w:val="a2"/>
    <w:next w:val="a2"/>
    <w:qFormat/>
    <w:rsid w:val="00913103"/>
    <w:pPr>
      <w:widowControl w:val="0"/>
      <w:spacing w:beforeLines="10" w:afterLines="10"/>
      <w:ind w:leftChars="800" w:left="800" w:hanging="578"/>
    </w:pPr>
    <w:rPr>
      <w:kern w:val="2"/>
      <w:szCs w:val="24"/>
      <w:lang w:val="en-US" w:eastAsia="en-GB"/>
    </w:rPr>
  </w:style>
  <w:style w:type="paragraph" w:styleId="63">
    <w:name w:val="index 6"/>
    <w:basedOn w:val="a2"/>
    <w:next w:val="a2"/>
    <w:qFormat/>
    <w:rsid w:val="00913103"/>
    <w:pPr>
      <w:widowControl w:val="0"/>
      <w:spacing w:beforeLines="10" w:afterLines="10"/>
      <w:ind w:leftChars="1000" w:left="1000" w:hanging="578"/>
    </w:pPr>
    <w:rPr>
      <w:kern w:val="2"/>
      <w:szCs w:val="24"/>
      <w:lang w:val="en-US" w:eastAsia="en-GB"/>
    </w:rPr>
  </w:style>
  <w:style w:type="paragraph" w:styleId="47">
    <w:name w:val="index 4"/>
    <w:basedOn w:val="a2"/>
    <w:next w:val="a2"/>
    <w:qFormat/>
    <w:rsid w:val="00913103"/>
    <w:pPr>
      <w:widowControl w:val="0"/>
      <w:spacing w:beforeLines="10" w:afterLines="10"/>
      <w:ind w:leftChars="600" w:left="600" w:hanging="578"/>
    </w:pPr>
    <w:rPr>
      <w:kern w:val="2"/>
      <w:szCs w:val="24"/>
      <w:lang w:val="en-US" w:eastAsia="en-GB"/>
    </w:rPr>
  </w:style>
  <w:style w:type="paragraph" w:styleId="3d">
    <w:name w:val="index 3"/>
    <w:basedOn w:val="a2"/>
    <w:next w:val="a2"/>
    <w:qFormat/>
    <w:rsid w:val="00913103"/>
    <w:pPr>
      <w:widowControl w:val="0"/>
      <w:spacing w:beforeLines="10" w:afterLines="10"/>
      <w:ind w:leftChars="400" w:left="400" w:hanging="578"/>
    </w:pPr>
    <w:rPr>
      <w:kern w:val="2"/>
      <w:szCs w:val="24"/>
      <w:lang w:val="en-US" w:eastAsia="en-GB"/>
    </w:rPr>
  </w:style>
  <w:style w:type="paragraph" w:styleId="71">
    <w:name w:val="index 7"/>
    <w:basedOn w:val="a2"/>
    <w:next w:val="a2"/>
    <w:qFormat/>
    <w:rsid w:val="00913103"/>
    <w:pPr>
      <w:widowControl w:val="0"/>
      <w:spacing w:beforeLines="10" w:afterLines="10"/>
      <w:ind w:leftChars="1200" w:left="1200" w:hanging="578"/>
    </w:pPr>
    <w:rPr>
      <w:kern w:val="2"/>
      <w:szCs w:val="24"/>
      <w:lang w:val="en-US" w:eastAsia="en-GB"/>
    </w:rPr>
  </w:style>
  <w:style w:type="paragraph" w:styleId="91">
    <w:name w:val="index 9"/>
    <w:basedOn w:val="a2"/>
    <w:next w:val="a2"/>
    <w:qFormat/>
    <w:rsid w:val="00913103"/>
    <w:pPr>
      <w:widowControl w:val="0"/>
      <w:spacing w:beforeLines="10" w:afterLines="10"/>
      <w:ind w:leftChars="1600" w:left="1600" w:hanging="578"/>
    </w:pPr>
    <w:rPr>
      <w:kern w:val="2"/>
      <w:szCs w:val="24"/>
      <w:lang w:val="en-US" w:eastAsia="en-GB"/>
    </w:rPr>
  </w:style>
  <w:style w:type="paragraph" w:customStyle="1" w:styleId="affff8">
    <w:name w:val="参考资料列表"/>
    <w:basedOn w:val="ad"/>
    <w:link w:val="Char3"/>
    <w:qFormat/>
    <w:rsid w:val="00913103"/>
    <w:pPr>
      <w:overflowPunct w:val="0"/>
      <w:autoSpaceDE w:val="0"/>
      <w:autoSpaceDN w:val="0"/>
      <w:adjustRightInd w:val="0"/>
      <w:ind w:left="680" w:hanging="567"/>
      <w:textAlignment w:val="baseline"/>
    </w:pPr>
    <w:rPr>
      <w:lang w:eastAsia="en-GB"/>
    </w:rPr>
  </w:style>
  <w:style w:type="character" w:customStyle="1" w:styleId="Char3">
    <w:name w:val="参考资料列表 Char"/>
    <w:link w:val="affff8"/>
    <w:qFormat/>
    <w:rsid w:val="00913103"/>
    <w:rPr>
      <w:rFonts w:ascii="Times New Roman" w:hAnsi="Times New Roman"/>
      <w:lang w:val="en-GB" w:eastAsia="en-GB"/>
    </w:rPr>
  </w:style>
  <w:style w:type="character" w:customStyle="1" w:styleId="affff9">
    <w:name w:val="文稿抬头"/>
    <w:qFormat/>
    <w:rsid w:val="00913103"/>
    <w:rPr>
      <w:rFonts w:eastAsia="MS Mincho"/>
      <w:b/>
      <w:bCs/>
      <w:sz w:val="24"/>
    </w:rPr>
  </w:style>
  <w:style w:type="paragraph" w:customStyle="1" w:styleId="Revisin">
    <w:name w:val="Revisión"/>
    <w:hidden/>
    <w:uiPriority w:val="99"/>
    <w:semiHidden/>
    <w:qFormat/>
    <w:rsid w:val="00913103"/>
    <w:pPr>
      <w:spacing w:before="180" w:after="180"/>
      <w:ind w:left="1134" w:hanging="1134"/>
      <w:jc w:val="both"/>
    </w:pPr>
    <w:rPr>
      <w:rFonts w:ascii="Times New Roman" w:eastAsia="宋体" w:hAnsi="Times New Roman"/>
      <w:lang w:val="en-GB" w:eastAsia="en-US"/>
    </w:rPr>
  </w:style>
  <w:style w:type="paragraph" w:customStyle="1" w:styleId="affffa">
    <w:name w:val="文稿标题"/>
    <w:basedOn w:val="a2"/>
    <w:qFormat/>
    <w:rsid w:val="00913103"/>
    <w:pPr>
      <w:overflowPunct w:val="0"/>
      <w:autoSpaceDE w:val="0"/>
      <w:autoSpaceDN w:val="0"/>
      <w:adjustRightInd w:val="0"/>
      <w:ind w:left="1979" w:hanging="1979"/>
      <w:textAlignment w:val="baseline"/>
    </w:pPr>
    <w:rPr>
      <w:rFonts w:cs="宋体"/>
      <w:b/>
      <w:sz w:val="24"/>
      <w:lang w:eastAsia="en-GB"/>
    </w:rPr>
  </w:style>
  <w:style w:type="paragraph" w:customStyle="1" w:styleId="affffb">
    <w:name w:val="标题线"/>
    <w:basedOn w:val="a2"/>
    <w:qFormat/>
    <w:rsid w:val="00913103"/>
    <w:pPr>
      <w:pBdr>
        <w:bottom w:val="single" w:sz="12" w:space="1" w:color="auto"/>
      </w:pBdr>
      <w:overflowPunct w:val="0"/>
      <w:autoSpaceDE w:val="0"/>
      <w:autoSpaceDN w:val="0"/>
      <w:adjustRightInd w:val="0"/>
      <w:textAlignment w:val="baseline"/>
    </w:pPr>
    <w:rPr>
      <w:rFonts w:ascii="Arial" w:hAnsi="Arial" w:cs="宋体"/>
      <w:lang w:eastAsia="en-GB"/>
    </w:rPr>
  </w:style>
  <w:style w:type="character" w:customStyle="1" w:styleId="afff">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d 字符"/>
    <w:link w:val="affe"/>
    <w:qFormat/>
    <w:locked/>
    <w:rsid w:val="00913103"/>
    <w:rPr>
      <w:rFonts w:ascii="Times New Roman" w:eastAsia="MS Mincho" w:hAnsi="Times New Roman"/>
      <w:lang w:val="it-IT" w:eastAsia="en-GB"/>
    </w:rPr>
  </w:style>
  <w:style w:type="paragraph" w:customStyle="1" w:styleId="Doc-text2">
    <w:name w:val="Doc-text2"/>
    <w:basedOn w:val="a2"/>
    <w:link w:val="Doc-text2Char"/>
    <w:qFormat/>
    <w:rsid w:val="0091310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13103"/>
    <w:rPr>
      <w:rFonts w:ascii="Arial" w:eastAsia="MS Mincho" w:hAnsi="Arial"/>
      <w:szCs w:val="24"/>
      <w:lang w:val="en-GB" w:eastAsia="en-GB"/>
    </w:rPr>
  </w:style>
  <w:style w:type="paragraph" w:customStyle="1" w:styleId="Doc-titleJK">
    <w:name w:val="Doc-title_JK"/>
    <w:basedOn w:val="a2"/>
    <w:next w:val="Doc-text2JK"/>
    <w:link w:val="Doc-titleJKChar"/>
    <w:qFormat/>
    <w:rsid w:val="00913103"/>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913103"/>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913103"/>
    <w:rPr>
      <w:rFonts w:ascii="Times New Roman" w:eastAsia="MS Mincho" w:hAnsi="Times New Roman"/>
      <w:szCs w:val="24"/>
      <w:lang w:val="en-GB" w:eastAsia="en-GB"/>
    </w:rPr>
  </w:style>
  <w:style w:type="character" w:customStyle="1" w:styleId="Doc-titleJKChar">
    <w:name w:val="Doc-title_JK Char"/>
    <w:link w:val="Doc-titleJK"/>
    <w:qFormat/>
    <w:rsid w:val="00913103"/>
    <w:rPr>
      <w:rFonts w:ascii="Times New Roman" w:eastAsia="MS Mincho" w:hAnsi="Times New Roman"/>
      <w:color w:val="0000FF"/>
      <w:szCs w:val="24"/>
      <w:lang w:val="en-GB" w:eastAsia="en-GB"/>
    </w:rPr>
  </w:style>
  <w:style w:type="paragraph" w:customStyle="1" w:styleId="1">
    <w:name w:val="样式 标题 1 + 小三"/>
    <w:basedOn w:val="11"/>
    <w:qFormat/>
    <w:rsid w:val="00913103"/>
    <w:pPr>
      <w:numPr>
        <w:numId w:val="17"/>
      </w:numPr>
      <w:tabs>
        <w:tab w:val="clear" w:pos="720"/>
        <w:tab w:val="num" w:pos="2160"/>
      </w:tabs>
      <w:overflowPunct w:val="0"/>
      <w:autoSpaceDE w:val="0"/>
      <w:autoSpaceDN w:val="0"/>
      <w:adjustRightInd w:val="0"/>
      <w:ind w:left="425" w:hanging="425"/>
      <w:textAlignment w:val="baseline"/>
    </w:pPr>
    <w:rPr>
      <w:sz w:val="30"/>
      <w:szCs w:val="30"/>
      <w:lang w:eastAsia="en-GB"/>
    </w:rPr>
  </w:style>
  <w:style w:type="paragraph" w:customStyle="1" w:styleId="Normal0">
    <w:name w:val="Normal0"/>
    <w:qFormat/>
    <w:rsid w:val="00913103"/>
    <w:pPr>
      <w:jc w:val="center"/>
    </w:pPr>
    <w:rPr>
      <w:rFonts w:ascii="Times New Roman" w:eastAsia="宋体" w:hAnsi="Times New Roman"/>
      <w:lang w:val="en-US" w:eastAsia="en-US"/>
    </w:rPr>
  </w:style>
  <w:style w:type="paragraph" w:customStyle="1" w:styleId="Title2">
    <w:name w:val="Title 2"/>
    <w:basedOn w:val="Normal0"/>
    <w:next w:val="afff3"/>
    <w:qFormat/>
    <w:rsid w:val="00913103"/>
    <w:pPr>
      <w:spacing w:before="120" w:after="120"/>
    </w:pPr>
    <w:rPr>
      <w:rFonts w:ascii="Book Antiqua" w:hAnsi="Book Antiqua"/>
      <w:b/>
    </w:rPr>
  </w:style>
  <w:style w:type="paragraph" w:customStyle="1" w:styleId="abstract">
    <w:name w:val="abstract"/>
    <w:basedOn w:val="a2"/>
    <w:next w:val="a2"/>
    <w:qFormat/>
    <w:rsid w:val="00913103"/>
    <w:pPr>
      <w:spacing w:before="120" w:after="120"/>
      <w:ind w:left="1440" w:right="1440"/>
    </w:pPr>
    <w:rPr>
      <w:rFonts w:ascii="Book Antiqua" w:hAnsi="Book Antiqua"/>
      <w:i/>
      <w:lang w:val="en-US"/>
    </w:rPr>
  </w:style>
  <w:style w:type="paragraph" w:customStyle="1" w:styleId="OutBox1">
    <w:name w:val="Out Box 1"/>
    <w:basedOn w:val="a2"/>
    <w:qFormat/>
    <w:rsid w:val="00913103"/>
    <w:pPr>
      <w:overflowPunct w:val="0"/>
      <w:autoSpaceDE w:val="0"/>
      <w:autoSpaceDN w:val="0"/>
      <w:adjustRightInd w:val="0"/>
      <w:spacing w:before="120" w:after="0"/>
      <w:ind w:left="1170" w:right="86" w:hanging="450"/>
      <w:textAlignment w:val="baseline"/>
    </w:pPr>
    <w:rPr>
      <w:rFonts w:ascii="Times" w:hAnsi="Times"/>
      <w:color w:val="000000"/>
      <w:lang w:val="en-US" w:eastAsia="en-GB"/>
    </w:rPr>
  </w:style>
  <w:style w:type="paragraph" w:customStyle="1" w:styleId="TableText2">
    <w:name w:val="Table Text"/>
    <w:basedOn w:val="a2"/>
    <w:qFormat/>
    <w:rsid w:val="00913103"/>
    <w:pPr>
      <w:keepLines/>
      <w:overflowPunct w:val="0"/>
      <w:autoSpaceDE w:val="0"/>
      <w:autoSpaceDN w:val="0"/>
      <w:adjustRightInd w:val="0"/>
      <w:spacing w:after="0"/>
      <w:textAlignment w:val="baseline"/>
    </w:pPr>
    <w:rPr>
      <w:rFonts w:ascii="Book Antiqua" w:hAnsi="Book Antiqua"/>
      <w:sz w:val="16"/>
      <w:lang w:val="en-US" w:eastAsia="en-GB"/>
    </w:rPr>
  </w:style>
  <w:style w:type="paragraph" w:customStyle="1" w:styleId="CharChar1Char">
    <w:name w:val="Char Char1 Char"/>
    <w:basedOn w:val="40"/>
    <w:next w:val="a2"/>
    <w:qFormat/>
    <w:rsid w:val="00913103"/>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913103"/>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913103"/>
  </w:style>
  <w:style w:type="paragraph" w:customStyle="1" w:styleId="2ChapterXXStatementh22Header2l2Level2Headhea">
    <w:name w:val="样式 标题 2Chapter X.X. Statementh22Header 2l2Level 2 Headhea..."/>
    <w:basedOn w:val="2"/>
    <w:qFormat/>
    <w:rsid w:val="00913103"/>
    <w:pPr>
      <w:keepLines w:val="0"/>
      <w:widowControl w:val="0"/>
      <w:tabs>
        <w:tab w:val="left" w:pos="576"/>
      </w:tabs>
      <w:spacing w:before="120" w:line="240" w:lineRule="atLeast"/>
      <w:ind w:left="576" w:hanging="576"/>
    </w:pPr>
    <w:rPr>
      <w:rFonts w:cs="宋体"/>
      <w:b/>
      <w:bCs/>
      <w:sz w:val="21"/>
      <w:lang w:val="en-US" w:eastAsia="en-GB"/>
    </w:rPr>
  </w:style>
  <w:style w:type="paragraph" w:customStyle="1" w:styleId="4025025">
    <w:name w:val="样式 标题 4 + 段前: 0.25 行 段后: 0.25 行"/>
    <w:basedOn w:val="40"/>
    <w:qFormat/>
    <w:rsid w:val="00913103"/>
    <w:pPr>
      <w:keepLines w:val="0"/>
      <w:widowControl w:val="0"/>
      <w:tabs>
        <w:tab w:val="left" w:pos="864"/>
      </w:tabs>
      <w:spacing w:beforeLines="25" w:afterLines="25"/>
      <w:ind w:left="864" w:hanging="864"/>
    </w:pPr>
    <w:rPr>
      <w:rFonts w:eastAsia="黑体" w:cs="宋体"/>
      <w:kern w:val="2"/>
      <w:lang w:eastAsia="en-GB"/>
    </w:rPr>
  </w:style>
  <w:style w:type="paragraph" w:customStyle="1" w:styleId="affffc">
    <w:name w:val="图片说明"/>
    <w:basedOn w:val="a2"/>
    <w:next w:val="a2"/>
    <w:qFormat/>
    <w:rsid w:val="00913103"/>
    <w:pPr>
      <w:keepLines/>
      <w:tabs>
        <w:tab w:val="left" w:pos="1575"/>
      </w:tabs>
      <w:spacing w:beforeLines="10" w:afterLines="10"/>
      <w:ind w:left="578" w:hanging="578"/>
      <w:jc w:val="center"/>
      <w:outlineLvl w:val="0"/>
    </w:pPr>
    <w:rPr>
      <w:kern w:val="2"/>
      <w:szCs w:val="24"/>
      <w:lang w:val="en-US" w:eastAsia="en-GB"/>
    </w:rPr>
  </w:style>
  <w:style w:type="paragraph" w:customStyle="1" w:styleId="TJ">
    <w:name w:val="TJ"/>
    <w:basedOn w:val="a2"/>
    <w:link w:val="TJChar"/>
    <w:qFormat/>
    <w:rsid w:val="00913103"/>
    <w:pPr>
      <w:overflowPunct w:val="0"/>
      <w:autoSpaceDE w:val="0"/>
      <w:autoSpaceDN w:val="0"/>
      <w:adjustRightInd w:val="0"/>
      <w:textAlignment w:val="baseline"/>
    </w:pPr>
    <w:rPr>
      <w:b/>
      <w:sz w:val="24"/>
      <w:u w:val="single"/>
      <w:lang w:eastAsia="ko-KR"/>
    </w:rPr>
  </w:style>
  <w:style w:type="character" w:customStyle="1" w:styleId="TJChar">
    <w:name w:val="TJ Char"/>
    <w:link w:val="TJ"/>
    <w:qFormat/>
    <w:rsid w:val="00913103"/>
    <w:rPr>
      <w:rFonts w:ascii="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qFormat/>
    <w:rsid w:val="00913103"/>
    <w:pPr>
      <w:widowControl w:val="0"/>
      <w:adjustRightInd w:val="0"/>
      <w:spacing w:after="0" w:line="436" w:lineRule="exact"/>
      <w:ind w:left="357"/>
      <w:outlineLvl w:val="3"/>
    </w:pPr>
    <w:rPr>
      <w:rFonts w:cs="Times New Roman"/>
      <w:b/>
      <w:kern w:val="2"/>
      <w:sz w:val="24"/>
      <w:szCs w:val="24"/>
      <w:lang w:val="en-US" w:eastAsia="en-GB"/>
    </w:rPr>
  </w:style>
  <w:style w:type="paragraph" w:customStyle="1" w:styleId="CharChar1CharCharCharChar">
    <w:name w:val="Char Char1 Char Char Char Char"/>
    <w:basedOn w:val="a2"/>
    <w:qFormat/>
    <w:rsid w:val="0091310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913103"/>
    <w:pPr>
      <w:keepNext/>
      <w:numPr>
        <w:numId w:val="18"/>
      </w:numPr>
      <w:tabs>
        <w:tab w:val="clear" w:pos="420"/>
        <w:tab w:val="num" w:pos="720"/>
      </w:tabs>
      <w:spacing w:before="240" w:after="0"/>
      <w:ind w:left="425" w:hanging="425"/>
    </w:pPr>
    <w:rPr>
      <w:rFonts w:ascii="Arial" w:hAnsi="Arial"/>
      <w:b/>
      <w:sz w:val="24"/>
      <w:u w:val="single"/>
      <w:lang w:val="en-US" w:eastAsia="en-GB"/>
    </w:rPr>
  </w:style>
  <w:style w:type="paragraph" w:customStyle="1" w:styleId="no0">
    <w:name w:val="no"/>
    <w:basedOn w:val="a2"/>
    <w:qFormat/>
    <w:rsid w:val="0091310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913103"/>
    <w:rPr>
      <w:sz w:val="24"/>
      <w:lang w:val="en-US" w:eastAsia="en-US"/>
    </w:rPr>
  </w:style>
  <w:style w:type="character" w:customStyle="1" w:styleId="TableNo0">
    <w:name w:val="Table_No Знак"/>
    <w:link w:val="TableNo"/>
    <w:qFormat/>
    <w:locked/>
    <w:rsid w:val="00913103"/>
    <w:rPr>
      <w:rFonts w:ascii="Times New Roman" w:eastAsiaTheme="minorEastAsia" w:hAnsi="Times New Roman"/>
      <w:caps/>
      <w:lang w:val="en-GB" w:eastAsia="en-US"/>
    </w:rPr>
  </w:style>
  <w:style w:type="paragraph" w:customStyle="1" w:styleId="1115">
    <w:name w:val="修订111"/>
    <w:hidden/>
    <w:uiPriority w:val="99"/>
    <w:semiHidden/>
    <w:qFormat/>
    <w:rsid w:val="00913103"/>
    <w:rPr>
      <w:rFonts w:ascii="Times New Roman" w:eastAsia="Batang" w:hAnsi="Times New Roman"/>
      <w:lang w:val="en-GB" w:eastAsia="en-US"/>
    </w:rPr>
  </w:style>
  <w:style w:type="paragraph" w:customStyle="1" w:styleId="Agreement">
    <w:name w:val="Agreement"/>
    <w:basedOn w:val="a2"/>
    <w:next w:val="a2"/>
    <w:qFormat/>
    <w:rsid w:val="00913103"/>
    <w:pPr>
      <w:numPr>
        <w:numId w:val="19"/>
      </w:numPr>
      <w:tabs>
        <w:tab w:val="clear" w:pos="1619"/>
        <w:tab w:val="left" w:pos="720"/>
      </w:tabs>
      <w:spacing w:before="60" w:after="0"/>
      <w:ind w:left="460"/>
    </w:pPr>
    <w:rPr>
      <w:rFonts w:ascii="Arial" w:eastAsia="MS Mincho" w:hAnsi="Arial"/>
      <w:b/>
      <w:szCs w:val="24"/>
      <w:lang w:eastAsia="en-GB"/>
    </w:rPr>
  </w:style>
  <w:style w:type="character" w:customStyle="1" w:styleId="EmailDiscussionChar">
    <w:name w:val="EmailDiscussion Char"/>
    <w:link w:val="EmailDiscussion"/>
    <w:qFormat/>
    <w:locked/>
    <w:rsid w:val="00913103"/>
    <w:rPr>
      <w:rFonts w:ascii="Arial" w:eastAsia="MS Mincho" w:hAnsi="Arial" w:cs="Arial"/>
      <w:b/>
      <w:szCs w:val="24"/>
    </w:rPr>
  </w:style>
  <w:style w:type="paragraph" w:customStyle="1" w:styleId="EmailDiscussion">
    <w:name w:val="EmailDiscussion"/>
    <w:basedOn w:val="a2"/>
    <w:next w:val="a2"/>
    <w:link w:val="EmailDiscussionChar"/>
    <w:qFormat/>
    <w:rsid w:val="00913103"/>
    <w:pPr>
      <w:numPr>
        <w:numId w:val="20"/>
      </w:numPr>
      <w:tabs>
        <w:tab w:val="clear" w:pos="1619"/>
        <w:tab w:val="left" w:pos="420"/>
      </w:tabs>
      <w:spacing w:before="40" w:after="0"/>
      <w:ind w:left="460" w:hanging="420"/>
    </w:pPr>
    <w:rPr>
      <w:rFonts w:ascii="Arial" w:eastAsia="MS Mincho" w:hAnsi="Arial" w:cs="Arial"/>
      <w:b/>
      <w:szCs w:val="24"/>
      <w:lang w:val="fr-FR" w:eastAsia="fr-FR"/>
    </w:rPr>
  </w:style>
  <w:style w:type="paragraph" w:customStyle="1" w:styleId="EmailDiscussion2">
    <w:name w:val="EmailDiscussion2"/>
    <w:basedOn w:val="a2"/>
    <w:qFormat/>
    <w:rsid w:val="00913103"/>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
    <w:basedOn w:val="a3"/>
    <w:qFormat/>
    <w:rsid w:val="00913103"/>
    <w:rPr>
      <w:rFonts w:asciiTheme="minorHAnsi" w:eastAsiaTheme="minorEastAsia" w:hAnsiTheme="minorHAnsi" w:cstheme="minorBidi"/>
      <w:kern w:val="2"/>
      <w:sz w:val="18"/>
      <w:szCs w:val="18"/>
    </w:rPr>
  </w:style>
  <w:style w:type="character" w:customStyle="1" w:styleId="font11">
    <w:name w:val="font11"/>
    <w:basedOn w:val="a3"/>
    <w:qFormat/>
    <w:rsid w:val="00913103"/>
    <w:rPr>
      <w:rFonts w:ascii="Arial" w:hAnsi="Arial" w:cs="Arial" w:hint="default"/>
      <w:color w:val="000000"/>
      <w:sz w:val="18"/>
      <w:szCs w:val="18"/>
      <w:u w:val="none"/>
      <w:vertAlign w:val="superscript"/>
    </w:rPr>
  </w:style>
  <w:style w:type="character" w:customStyle="1" w:styleId="font31">
    <w:name w:val="font31"/>
    <w:basedOn w:val="a3"/>
    <w:qFormat/>
    <w:rsid w:val="00913103"/>
    <w:rPr>
      <w:rFonts w:ascii="Arial" w:hAnsi="Arial" w:cs="Arial" w:hint="default"/>
      <w:color w:val="000000"/>
      <w:sz w:val="18"/>
      <w:szCs w:val="18"/>
      <w:u w:val="none"/>
    </w:rPr>
  </w:style>
  <w:style w:type="character" w:customStyle="1" w:styleId="font21">
    <w:name w:val="font21"/>
    <w:basedOn w:val="a3"/>
    <w:qFormat/>
    <w:rsid w:val="00913103"/>
    <w:rPr>
      <w:rFonts w:ascii="Arial" w:hAnsi="Arial" w:cs="Arial" w:hint="default"/>
      <w:color w:val="000000"/>
      <w:sz w:val="18"/>
      <w:szCs w:val="18"/>
      <w:u w:val="none"/>
    </w:rPr>
  </w:style>
  <w:style w:type="character" w:customStyle="1" w:styleId="font01">
    <w:name w:val="font01"/>
    <w:basedOn w:val="a3"/>
    <w:qFormat/>
    <w:rsid w:val="00913103"/>
    <w:rPr>
      <w:rFonts w:ascii="Arial" w:hAnsi="Arial" w:cs="Arial" w:hint="default"/>
      <w:color w:val="000000"/>
      <w:sz w:val="18"/>
      <w:szCs w:val="18"/>
      <w:u w:val="none"/>
      <w:vertAlign w:val="superscript"/>
    </w:rPr>
  </w:style>
  <w:style w:type="character" w:customStyle="1" w:styleId="font51">
    <w:name w:val="font51"/>
    <w:basedOn w:val="a3"/>
    <w:qFormat/>
    <w:rsid w:val="00913103"/>
    <w:rPr>
      <w:rFonts w:ascii="Arial" w:hAnsi="Arial" w:cs="Arial" w:hint="default"/>
      <w:color w:val="000000"/>
      <w:sz w:val="21"/>
      <w:szCs w:val="21"/>
      <w:u w:val="none"/>
    </w:rPr>
  </w:style>
  <w:style w:type="character" w:customStyle="1" w:styleId="font41">
    <w:name w:val="font41"/>
    <w:basedOn w:val="a3"/>
    <w:qFormat/>
    <w:rsid w:val="00913103"/>
    <w:rPr>
      <w:rFonts w:ascii="Arial" w:hAnsi="Arial" w:cs="Arial" w:hint="default"/>
      <w:color w:val="000000"/>
      <w:sz w:val="18"/>
      <w:szCs w:val="18"/>
      <w:u w:val="none"/>
      <w:vertAlign w:val="superscript"/>
    </w:rPr>
  </w:style>
  <w:style w:type="table" w:customStyle="1" w:styleId="116">
    <w:name w:val="网格型11"/>
    <w:basedOn w:val="a4"/>
    <w:qFormat/>
    <w:rsid w:val="0091310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1">
    <w:name w:val="不明显参考2"/>
    <w:uiPriority w:val="31"/>
    <w:qFormat/>
    <w:rsid w:val="00913103"/>
    <w:rPr>
      <w:smallCaps/>
      <w:color w:val="5A5A5A"/>
    </w:rPr>
  </w:style>
  <w:style w:type="paragraph" w:customStyle="1" w:styleId="TOC20">
    <w:name w:val="TOC 标题2"/>
    <w:basedOn w:val="11"/>
    <w:next w:val="a2"/>
    <w:uiPriority w:val="39"/>
    <w:unhideWhenUsed/>
    <w:qFormat/>
    <w:rsid w:val="00913103"/>
    <w:pPr>
      <w:spacing w:after="0" w:line="259" w:lineRule="auto"/>
      <w:outlineLvl w:val="9"/>
    </w:pPr>
    <w:rPr>
      <w:rFonts w:ascii="Calibri Light" w:hAnsi="Calibri Light"/>
      <w:color w:val="2F5496"/>
      <w:szCs w:val="32"/>
      <w:lang w:val="en-US" w:eastAsia="en-GB"/>
    </w:rPr>
  </w:style>
  <w:style w:type="table" w:customStyle="1" w:styleId="2f2">
    <w:name w:val="网格型2"/>
    <w:basedOn w:val="a4"/>
    <w:qFormat/>
    <w:rsid w:val="0091310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91310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913103"/>
    <w:rPr>
      <w:rFonts w:ascii="Times New Roman" w:eastAsia="MS Mincho" w:hAnsi="Times New Roman"/>
      <w:lang w:val="en-US" w:eastAsia="en-US"/>
    </w:rPr>
    <w:tblPr/>
  </w:style>
  <w:style w:type="table" w:customStyle="1" w:styleId="Tabellengitternetz1112">
    <w:name w:val="Tabellengitternetz111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91310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3">
    <w:name w:val="明显强调2"/>
    <w:uiPriority w:val="21"/>
    <w:qFormat/>
    <w:rsid w:val="00913103"/>
    <w:rPr>
      <w:b/>
      <w:bCs/>
      <w:i/>
      <w:iCs/>
      <w:color w:val="4F81BD"/>
    </w:rPr>
  </w:style>
  <w:style w:type="table" w:customStyle="1" w:styleId="230">
    <w:name w:val="古典型 23"/>
    <w:basedOn w:val="a4"/>
    <w:semiHidden/>
    <w:unhideWhenUsed/>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91310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91310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91310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91310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913103"/>
    <w:rPr>
      <w:rFonts w:ascii="Times New Roman" w:eastAsia="Batang" w:hAnsi="Times New Roman"/>
      <w:lang w:val="en-GB" w:eastAsia="en-US"/>
    </w:rPr>
  </w:style>
  <w:style w:type="paragraph" w:customStyle="1" w:styleId="tac00">
    <w:name w:val="tac0"/>
    <w:basedOn w:val="a2"/>
    <w:qFormat/>
    <w:rsid w:val="00913103"/>
    <w:pPr>
      <w:keepNext/>
      <w:spacing w:after="0"/>
      <w:jc w:val="center"/>
    </w:pPr>
    <w:rPr>
      <w:rFonts w:ascii="Arial" w:eastAsia="Calibri" w:hAnsi="Arial" w:cs="Arial"/>
      <w:lang w:val="fi-FI" w:eastAsia="fi-FI"/>
    </w:rPr>
  </w:style>
  <w:style w:type="paragraph" w:customStyle="1" w:styleId="tah00">
    <w:name w:val="tah0"/>
    <w:basedOn w:val="a2"/>
    <w:qFormat/>
    <w:rsid w:val="0091310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913103"/>
    <w:pPr>
      <w:overflowPunct w:val="0"/>
      <w:autoSpaceDE w:val="0"/>
      <w:autoSpaceDN w:val="0"/>
      <w:adjustRightInd w:val="0"/>
      <w:textAlignment w:val="baseline"/>
    </w:pPr>
    <w:rPr>
      <w:lang w:eastAsia="en-GB"/>
    </w:rPr>
  </w:style>
  <w:style w:type="table" w:styleId="1f2">
    <w:name w:val="Table Grid 1"/>
    <w:basedOn w:val="a4"/>
    <w:qFormat/>
    <w:rsid w:val="00913103"/>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91310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91310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91310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91310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91310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913103"/>
    <w:rPr>
      <w:rFonts w:ascii="Times New Roman" w:eastAsia="MS Mincho" w:hAnsi="Times New Roman"/>
      <w:lang w:val="en-US" w:eastAsia="zh-CN"/>
    </w:rPr>
    <w:tblPr/>
  </w:style>
  <w:style w:type="table" w:customStyle="1" w:styleId="TableGrid84">
    <w:name w:val="Table Grid84"/>
    <w:basedOn w:val="a4"/>
    <w:uiPriority w:val="39"/>
    <w:qFormat/>
    <w:rsid w:val="00913103"/>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913103"/>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913103"/>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913103"/>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913103"/>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91310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91310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91310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91310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91310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91310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91310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91310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91310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91310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91310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91310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91310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91310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91310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91310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91310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91310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91310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91310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91310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91310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91310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91310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91310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91310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91310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91310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91310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91310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91310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91310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91310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91310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91310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91310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91310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91310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91310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91310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91310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91310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91310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91310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91310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91310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91310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91310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91310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91310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91310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91310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91310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91310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91310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91310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91310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4"/>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91310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91310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91310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913103"/>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913103"/>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913103"/>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913103"/>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91310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913103"/>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913103"/>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913103"/>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913103"/>
    <w:rPr>
      <w:smallCaps/>
      <w:color w:val="C0504D"/>
      <w:u w:val="single"/>
    </w:rPr>
  </w:style>
  <w:style w:type="table" w:customStyle="1" w:styleId="417">
    <w:name w:val="无格式表格 41"/>
    <w:basedOn w:val="a4"/>
    <w:uiPriority w:val="44"/>
    <w:qFormat/>
    <w:rsid w:val="00913103"/>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913103"/>
    <w:rPr>
      <w:rFonts w:ascii="Arial" w:hAnsi="Arial"/>
      <w:lang w:val="en-GB" w:eastAsia="en-US" w:bidi="ar-SA"/>
    </w:rPr>
  </w:style>
  <w:style w:type="character" w:customStyle="1" w:styleId="p1">
    <w:name w:val="p1"/>
    <w:qFormat/>
    <w:rsid w:val="00913103"/>
  </w:style>
  <w:style w:type="character" w:customStyle="1" w:styleId="e-031">
    <w:name w:val="e-031"/>
    <w:qFormat/>
    <w:rsid w:val="00913103"/>
    <w:rPr>
      <w:i/>
      <w:iCs/>
    </w:rPr>
  </w:style>
  <w:style w:type="character" w:customStyle="1" w:styleId="hps">
    <w:name w:val="hps"/>
    <w:qFormat/>
    <w:rsid w:val="00913103"/>
  </w:style>
  <w:style w:type="character" w:customStyle="1" w:styleId="IntenseEmphasis1">
    <w:name w:val="Intense Emphasis1"/>
    <w:basedOn w:val="a3"/>
    <w:uiPriority w:val="21"/>
    <w:qFormat/>
    <w:rsid w:val="00913103"/>
    <w:rPr>
      <w:b/>
      <w:bCs/>
      <w:i/>
      <w:iCs/>
      <w:color w:val="4F81BD"/>
    </w:rPr>
  </w:style>
  <w:style w:type="character" w:customStyle="1" w:styleId="EditorsNoteChar1">
    <w:name w:val="Editor's Note Char1"/>
    <w:qFormat/>
    <w:rsid w:val="00913103"/>
    <w:rPr>
      <w:rFonts w:ascii="Times New Roman" w:hAnsi="Times New Roman"/>
      <w:color w:val="FF0000"/>
      <w:lang w:val="en-GB" w:eastAsia="en-US"/>
    </w:rPr>
  </w:style>
  <w:style w:type="character" w:customStyle="1" w:styleId="TAHChar">
    <w:name w:val="TAH Char"/>
    <w:qFormat/>
    <w:locked/>
    <w:rsid w:val="00913103"/>
    <w:rPr>
      <w:rFonts w:ascii="Arial" w:hAnsi="Arial" w:cs="Arial"/>
      <w:b/>
      <w:sz w:val="18"/>
      <w:lang w:val="en-GB"/>
    </w:rPr>
  </w:style>
  <w:style w:type="character" w:customStyle="1" w:styleId="IntenseEmphasis2">
    <w:name w:val="Intense Emphasis2"/>
    <w:uiPriority w:val="21"/>
    <w:qFormat/>
    <w:rsid w:val="00913103"/>
    <w:rPr>
      <w:b/>
      <w:bCs/>
      <w:i/>
      <w:iCs/>
      <w:color w:val="4F81BD"/>
    </w:rPr>
  </w:style>
  <w:style w:type="paragraph" w:customStyle="1" w:styleId="TOCHeading1">
    <w:name w:val="TOC Heading1"/>
    <w:basedOn w:val="11"/>
    <w:next w:val="a2"/>
    <w:uiPriority w:val="39"/>
    <w:unhideWhenUsed/>
    <w:qFormat/>
    <w:rsid w:val="0091310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913103"/>
  </w:style>
  <w:style w:type="character" w:customStyle="1" w:styleId="search-word-mail">
    <w:name w:val="search-word-mail"/>
    <w:qFormat/>
    <w:rsid w:val="00913103"/>
  </w:style>
  <w:style w:type="character" w:customStyle="1" w:styleId="Char12">
    <w:name w:val="脚注文本 Char1"/>
    <w:aliases w:val="footnote text41 Char1"/>
    <w:basedOn w:val="a3"/>
    <w:qFormat/>
    <w:rsid w:val="00913103"/>
    <w:rPr>
      <w:rFonts w:ascii="Times New Roman" w:eastAsia="Times New Roman" w:hAnsi="Times New Roman"/>
      <w:sz w:val="18"/>
      <w:szCs w:val="18"/>
      <w:lang w:val="en-GB" w:eastAsia="en-GB"/>
    </w:rPr>
  </w:style>
  <w:style w:type="character" w:customStyle="1" w:styleId="word">
    <w:name w:val="word"/>
    <w:basedOn w:val="a3"/>
    <w:qFormat/>
    <w:rsid w:val="00913103"/>
  </w:style>
  <w:style w:type="character" w:customStyle="1" w:styleId="1f3">
    <w:name w:val="未处理的提及1"/>
    <w:basedOn w:val="a3"/>
    <w:uiPriority w:val="99"/>
    <w:qFormat/>
    <w:rsid w:val="00913103"/>
    <w:rPr>
      <w:color w:val="605E5C"/>
      <w:shd w:val="clear" w:color="auto" w:fill="E1DFDD"/>
    </w:rPr>
  </w:style>
  <w:style w:type="character" w:customStyle="1" w:styleId="affffd">
    <w:name w:val="首标题"/>
    <w:qFormat/>
    <w:rsid w:val="00913103"/>
    <w:rPr>
      <w:rFonts w:ascii="Arial" w:eastAsia="宋体" w:hAnsi="Arial"/>
      <w:sz w:val="24"/>
      <w:lang w:val="en-US" w:eastAsia="zh-CN" w:bidi="ar-SA"/>
    </w:rPr>
  </w:style>
  <w:style w:type="character" w:customStyle="1" w:styleId="B1Car">
    <w:name w:val="B1+ Car"/>
    <w:link w:val="B1"/>
    <w:uiPriority w:val="99"/>
    <w:qFormat/>
    <w:rsid w:val="00913103"/>
    <w:rPr>
      <w:rFonts w:ascii="Times New Roman" w:eastAsia="宋体" w:hAnsi="Times New Roman"/>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3"/>
    <w:qFormat/>
    <w:rsid w:val="00913103"/>
    <w:rPr>
      <w:rFonts w:ascii="Times New Roman" w:hAnsi="Times New Roman"/>
      <w:lang w:val="en-GB" w:eastAsia="en-US"/>
    </w:rPr>
  </w:style>
  <w:style w:type="character" w:customStyle="1" w:styleId="UnresolvedMention4">
    <w:name w:val="Unresolved Mention4"/>
    <w:basedOn w:val="a3"/>
    <w:uiPriority w:val="99"/>
    <w:unhideWhenUsed/>
    <w:qFormat/>
    <w:rsid w:val="00913103"/>
    <w:rPr>
      <w:color w:val="605E5C"/>
      <w:shd w:val="clear" w:color="auto" w:fill="E1DFDD"/>
    </w:rPr>
  </w:style>
  <w:style w:type="paragraph" w:customStyle="1" w:styleId="Style86">
    <w:name w:val="_Style 86"/>
    <w:uiPriority w:val="99"/>
    <w:semiHidden/>
    <w:qFormat/>
    <w:rsid w:val="00913103"/>
    <w:pPr>
      <w:spacing w:after="160" w:line="259" w:lineRule="auto"/>
    </w:pPr>
    <w:rPr>
      <w:rFonts w:ascii="Times New Roman" w:eastAsia="MS Mincho" w:hAnsi="Times New Roman"/>
      <w:lang w:val="en-GB" w:eastAsia="en-US"/>
    </w:rPr>
  </w:style>
  <w:style w:type="table" w:styleId="affffe">
    <w:name w:val="Table Elegant"/>
    <w:basedOn w:val="a4"/>
    <w:qFormat/>
    <w:rsid w:val="00913103"/>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4"/>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d"/>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4"/>
    <w:qFormat/>
    <w:rsid w:val="0091310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4"/>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d"/>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913103"/>
    <w:rPr>
      <w:rFonts w:ascii="Times New Roman" w:eastAsia="MS Mincho" w:hAnsi="Times New Roman"/>
      <w:lang w:val="en-US" w:eastAsia="en-US"/>
    </w:rPr>
    <w:tblPr/>
  </w:style>
  <w:style w:type="table" w:customStyle="1" w:styleId="TableGrid58">
    <w:name w:val="Table Grid58"/>
    <w:basedOn w:val="a4"/>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4"/>
    <w:qFormat/>
    <w:rsid w:val="0091310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4"/>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4"/>
    <w:uiPriority w:val="39"/>
    <w:qFormat/>
    <w:rsid w:val="00913103"/>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913103"/>
    <w:rPr>
      <w:rFonts w:ascii="Times New Roman" w:eastAsia="MS Mincho" w:hAnsi="Times New Roman"/>
      <w:lang w:val="en-US" w:eastAsia="en-US"/>
    </w:rPr>
    <w:tblPr/>
  </w:style>
  <w:style w:type="table" w:customStyle="1" w:styleId="TableGrid515">
    <w:name w:val="Table Grid515"/>
    <w:basedOn w:val="a4"/>
    <w:next w:val="aff4"/>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4"/>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4"/>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4"/>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d"/>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4"/>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4"/>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4"/>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4"/>
    <w:uiPriority w:val="39"/>
    <w:qFormat/>
    <w:rsid w:val="00913103"/>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4"/>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4"/>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4"/>
    <w:qFormat/>
    <w:rsid w:val="0091310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4"/>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6B6D1C"/>
  </w:style>
  <w:style w:type="table" w:customStyle="1" w:styleId="TableGrid105">
    <w:name w:val="Table Grid105"/>
    <w:basedOn w:val="a4"/>
    <w:next w:val="aff4"/>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4"/>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4"/>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4"/>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4"/>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4"/>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4"/>
    <w:uiPriority w:val="39"/>
    <w:qFormat/>
    <w:rsid w:val="00913103"/>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4"/>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4"/>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4"/>
    <w:qFormat/>
    <w:rsid w:val="0091310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4"/>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4"/>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4"/>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4"/>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4"/>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4"/>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4"/>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4"/>
    <w:uiPriority w:val="39"/>
    <w:qFormat/>
    <w:rsid w:val="00913103"/>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4"/>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4"/>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4"/>
    <w:qFormat/>
    <w:rsid w:val="0091310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4"/>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f4"/>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d"/>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6B6D1C"/>
  </w:style>
  <w:style w:type="numbering" w:customStyle="1" w:styleId="1510">
    <w:name w:val="无列表151"/>
    <w:next w:val="a5"/>
    <w:semiHidden/>
    <w:rsid w:val="006B6D1C"/>
  </w:style>
  <w:style w:type="numbering" w:customStyle="1" w:styleId="1511">
    <w:name w:val="リストなし151"/>
    <w:next w:val="a5"/>
    <w:uiPriority w:val="99"/>
    <w:semiHidden/>
    <w:unhideWhenUsed/>
    <w:rsid w:val="006B6D1C"/>
  </w:style>
  <w:style w:type="table" w:customStyle="1" w:styleId="2210">
    <w:name w:val="古典型 221"/>
    <w:basedOn w:val="a4"/>
    <w:next w:val="2d"/>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6B6D1C"/>
  </w:style>
  <w:style w:type="numbering" w:customStyle="1" w:styleId="1151">
    <w:name w:val="无列表1151"/>
    <w:next w:val="a5"/>
    <w:semiHidden/>
    <w:rsid w:val="006B6D1C"/>
  </w:style>
  <w:style w:type="numbering" w:customStyle="1" w:styleId="11411">
    <w:name w:val="リストなし1141"/>
    <w:next w:val="a5"/>
    <w:uiPriority w:val="99"/>
    <w:semiHidden/>
    <w:unhideWhenUsed/>
    <w:rsid w:val="006B6D1C"/>
  </w:style>
  <w:style w:type="table" w:customStyle="1" w:styleId="TableClassic2121">
    <w:name w:val="Table Classic 2121"/>
    <w:basedOn w:val="a4"/>
    <w:next w:val="2d"/>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6B6D1C"/>
  </w:style>
  <w:style w:type="numbering" w:customStyle="1" w:styleId="NoList361">
    <w:name w:val="No List361"/>
    <w:next w:val="a5"/>
    <w:uiPriority w:val="99"/>
    <w:semiHidden/>
    <w:unhideWhenUsed/>
    <w:rsid w:val="006B6D1C"/>
  </w:style>
  <w:style w:type="numbering" w:customStyle="1" w:styleId="NoList1151">
    <w:name w:val="No List1151"/>
    <w:next w:val="a5"/>
    <w:uiPriority w:val="99"/>
    <w:semiHidden/>
    <w:unhideWhenUsed/>
    <w:rsid w:val="006B6D1C"/>
  </w:style>
  <w:style w:type="numbering" w:customStyle="1" w:styleId="NoList461">
    <w:name w:val="No List461"/>
    <w:next w:val="a5"/>
    <w:uiPriority w:val="99"/>
    <w:semiHidden/>
    <w:unhideWhenUsed/>
    <w:rsid w:val="006B6D1C"/>
  </w:style>
  <w:style w:type="numbering" w:customStyle="1" w:styleId="NoList551">
    <w:name w:val="No List551"/>
    <w:next w:val="a5"/>
    <w:uiPriority w:val="99"/>
    <w:semiHidden/>
    <w:unhideWhenUsed/>
    <w:rsid w:val="006B6D1C"/>
  </w:style>
  <w:style w:type="numbering" w:customStyle="1" w:styleId="NoList11151">
    <w:name w:val="No List11151"/>
    <w:next w:val="a5"/>
    <w:uiPriority w:val="99"/>
    <w:semiHidden/>
    <w:unhideWhenUsed/>
    <w:rsid w:val="006B6D1C"/>
  </w:style>
  <w:style w:type="numbering" w:customStyle="1" w:styleId="NoList2151">
    <w:name w:val="No List2151"/>
    <w:next w:val="a5"/>
    <w:uiPriority w:val="99"/>
    <w:semiHidden/>
    <w:unhideWhenUsed/>
    <w:rsid w:val="006B6D1C"/>
  </w:style>
  <w:style w:type="numbering" w:customStyle="1" w:styleId="NoList3151">
    <w:name w:val="No List3151"/>
    <w:next w:val="a5"/>
    <w:uiPriority w:val="99"/>
    <w:semiHidden/>
    <w:unhideWhenUsed/>
    <w:rsid w:val="006B6D1C"/>
  </w:style>
  <w:style w:type="numbering" w:customStyle="1" w:styleId="NoList4151">
    <w:name w:val="No List4151"/>
    <w:next w:val="a5"/>
    <w:uiPriority w:val="99"/>
    <w:semiHidden/>
    <w:unhideWhenUsed/>
    <w:rsid w:val="006B6D1C"/>
  </w:style>
  <w:style w:type="numbering" w:customStyle="1" w:styleId="NoList651">
    <w:name w:val="No List651"/>
    <w:next w:val="a5"/>
    <w:uiPriority w:val="99"/>
    <w:semiHidden/>
    <w:unhideWhenUsed/>
    <w:rsid w:val="006B6D1C"/>
  </w:style>
  <w:style w:type="numbering" w:customStyle="1" w:styleId="NoList751">
    <w:name w:val="No List751"/>
    <w:next w:val="a5"/>
    <w:uiPriority w:val="99"/>
    <w:semiHidden/>
    <w:unhideWhenUsed/>
    <w:rsid w:val="006B6D1C"/>
  </w:style>
  <w:style w:type="numbering" w:customStyle="1" w:styleId="NoList1251">
    <w:name w:val="No List1251"/>
    <w:next w:val="a5"/>
    <w:uiPriority w:val="99"/>
    <w:semiHidden/>
    <w:unhideWhenUsed/>
    <w:rsid w:val="006B6D1C"/>
  </w:style>
  <w:style w:type="numbering" w:customStyle="1" w:styleId="NoList2251">
    <w:name w:val="No List2251"/>
    <w:next w:val="a5"/>
    <w:uiPriority w:val="99"/>
    <w:semiHidden/>
    <w:unhideWhenUsed/>
    <w:rsid w:val="006B6D1C"/>
  </w:style>
  <w:style w:type="numbering" w:customStyle="1" w:styleId="NoList3251">
    <w:name w:val="No List3251"/>
    <w:next w:val="a5"/>
    <w:uiPriority w:val="99"/>
    <w:semiHidden/>
    <w:unhideWhenUsed/>
    <w:rsid w:val="006B6D1C"/>
  </w:style>
  <w:style w:type="numbering" w:customStyle="1" w:styleId="NoList4241">
    <w:name w:val="No List4241"/>
    <w:next w:val="a5"/>
    <w:uiPriority w:val="99"/>
    <w:semiHidden/>
    <w:unhideWhenUsed/>
    <w:rsid w:val="006B6D1C"/>
  </w:style>
  <w:style w:type="numbering" w:customStyle="1" w:styleId="NoList5141">
    <w:name w:val="No List5141"/>
    <w:next w:val="a5"/>
    <w:uiPriority w:val="99"/>
    <w:semiHidden/>
    <w:unhideWhenUsed/>
    <w:rsid w:val="006B6D1C"/>
  </w:style>
  <w:style w:type="numbering" w:customStyle="1" w:styleId="NoList21141">
    <w:name w:val="No List21141"/>
    <w:next w:val="a5"/>
    <w:uiPriority w:val="99"/>
    <w:semiHidden/>
    <w:unhideWhenUsed/>
    <w:rsid w:val="006B6D1C"/>
  </w:style>
  <w:style w:type="numbering" w:customStyle="1" w:styleId="NoList31141">
    <w:name w:val="No List31141"/>
    <w:next w:val="a5"/>
    <w:uiPriority w:val="99"/>
    <w:semiHidden/>
    <w:unhideWhenUsed/>
    <w:rsid w:val="006B6D1C"/>
  </w:style>
  <w:style w:type="numbering" w:customStyle="1" w:styleId="NoList41141">
    <w:name w:val="No List41141"/>
    <w:next w:val="a5"/>
    <w:uiPriority w:val="99"/>
    <w:semiHidden/>
    <w:unhideWhenUsed/>
    <w:rsid w:val="006B6D1C"/>
  </w:style>
  <w:style w:type="numbering" w:customStyle="1" w:styleId="NoList6141">
    <w:name w:val="No List6141"/>
    <w:next w:val="a5"/>
    <w:uiPriority w:val="99"/>
    <w:semiHidden/>
    <w:unhideWhenUsed/>
    <w:rsid w:val="006B6D1C"/>
  </w:style>
  <w:style w:type="numbering" w:customStyle="1" w:styleId="11141">
    <w:name w:val="无列表11141"/>
    <w:next w:val="a5"/>
    <w:semiHidden/>
    <w:rsid w:val="006B6D1C"/>
  </w:style>
  <w:style w:type="numbering" w:customStyle="1" w:styleId="NoList111141">
    <w:name w:val="No List111141"/>
    <w:next w:val="a5"/>
    <w:uiPriority w:val="99"/>
    <w:semiHidden/>
    <w:unhideWhenUsed/>
    <w:rsid w:val="006B6D1C"/>
  </w:style>
  <w:style w:type="numbering" w:customStyle="1" w:styleId="NoList7141">
    <w:name w:val="No List7141"/>
    <w:next w:val="a5"/>
    <w:uiPriority w:val="99"/>
    <w:semiHidden/>
    <w:unhideWhenUsed/>
    <w:rsid w:val="006B6D1C"/>
  </w:style>
  <w:style w:type="numbering" w:customStyle="1" w:styleId="NoList12141">
    <w:name w:val="No List12141"/>
    <w:next w:val="a5"/>
    <w:uiPriority w:val="99"/>
    <w:semiHidden/>
    <w:unhideWhenUsed/>
    <w:rsid w:val="006B6D1C"/>
  </w:style>
  <w:style w:type="numbering" w:customStyle="1" w:styleId="NoList22141">
    <w:name w:val="No List22141"/>
    <w:next w:val="a5"/>
    <w:uiPriority w:val="99"/>
    <w:semiHidden/>
    <w:unhideWhenUsed/>
    <w:rsid w:val="006B6D1C"/>
  </w:style>
  <w:style w:type="numbering" w:customStyle="1" w:styleId="NoList32141">
    <w:name w:val="No List32141"/>
    <w:next w:val="a5"/>
    <w:uiPriority w:val="99"/>
    <w:semiHidden/>
    <w:unhideWhenUsed/>
    <w:rsid w:val="006B6D1C"/>
  </w:style>
  <w:style w:type="numbering" w:customStyle="1" w:styleId="NoList841">
    <w:name w:val="No List841"/>
    <w:next w:val="a5"/>
    <w:uiPriority w:val="99"/>
    <w:semiHidden/>
    <w:unhideWhenUsed/>
    <w:rsid w:val="006B6D1C"/>
  </w:style>
  <w:style w:type="numbering" w:customStyle="1" w:styleId="NoList941">
    <w:name w:val="No List941"/>
    <w:next w:val="a5"/>
    <w:uiPriority w:val="99"/>
    <w:semiHidden/>
    <w:unhideWhenUsed/>
    <w:rsid w:val="006B6D1C"/>
  </w:style>
  <w:style w:type="numbering" w:customStyle="1" w:styleId="NoList8141">
    <w:name w:val="No List8141"/>
    <w:next w:val="a5"/>
    <w:uiPriority w:val="99"/>
    <w:semiHidden/>
    <w:unhideWhenUsed/>
    <w:rsid w:val="006B6D1C"/>
  </w:style>
  <w:style w:type="numbering" w:customStyle="1" w:styleId="NoList9131">
    <w:name w:val="No List9131"/>
    <w:next w:val="a5"/>
    <w:uiPriority w:val="99"/>
    <w:semiHidden/>
    <w:unhideWhenUsed/>
    <w:rsid w:val="006B6D1C"/>
  </w:style>
  <w:style w:type="numbering" w:customStyle="1" w:styleId="LFO1941">
    <w:name w:val="LFO1941"/>
    <w:basedOn w:val="a5"/>
    <w:rsid w:val="006B6D1C"/>
  </w:style>
  <w:style w:type="numbering" w:customStyle="1" w:styleId="NoList1031">
    <w:name w:val="No List1031"/>
    <w:next w:val="a5"/>
    <w:uiPriority w:val="99"/>
    <w:semiHidden/>
    <w:unhideWhenUsed/>
    <w:rsid w:val="006B6D1C"/>
  </w:style>
  <w:style w:type="numbering" w:customStyle="1" w:styleId="LFO19131">
    <w:name w:val="LFO19131"/>
    <w:basedOn w:val="a5"/>
    <w:rsid w:val="006B6D1C"/>
  </w:style>
  <w:style w:type="numbering" w:customStyle="1" w:styleId="12110">
    <w:name w:val="无列表1211"/>
    <w:next w:val="a5"/>
    <w:semiHidden/>
    <w:rsid w:val="006B6D1C"/>
  </w:style>
  <w:style w:type="numbering" w:customStyle="1" w:styleId="12111">
    <w:name w:val="リストなし1211"/>
    <w:next w:val="a5"/>
    <w:uiPriority w:val="99"/>
    <w:semiHidden/>
    <w:unhideWhenUsed/>
    <w:rsid w:val="006B6D1C"/>
  </w:style>
  <w:style w:type="numbering" w:customStyle="1" w:styleId="111112">
    <w:name w:val="リストなし11111"/>
    <w:next w:val="a5"/>
    <w:uiPriority w:val="99"/>
    <w:semiHidden/>
    <w:unhideWhenUsed/>
    <w:rsid w:val="006B6D1C"/>
  </w:style>
  <w:style w:type="numbering" w:customStyle="1" w:styleId="NoList1311">
    <w:name w:val="No List1311"/>
    <w:next w:val="a5"/>
    <w:uiPriority w:val="99"/>
    <w:semiHidden/>
    <w:unhideWhenUsed/>
    <w:rsid w:val="006B6D1C"/>
  </w:style>
  <w:style w:type="numbering" w:customStyle="1" w:styleId="NoList2311">
    <w:name w:val="No List2311"/>
    <w:next w:val="a5"/>
    <w:uiPriority w:val="99"/>
    <w:semiHidden/>
    <w:unhideWhenUsed/>
    <w:rsid w:val="006B6D1C"/>
  </w:style>
  <w:style w:type="numbering" w:customStyle="1" w:styleId="NoList3311">
    <w:name w:val="No List3311"/>
    <w:next w:val="a5"/>
    <w:uiPriority w:val="99"/>
    <w:semiHidden/>
    <w:unhideWhenUsed/>
    <w:rsid w:val="006B6D1C"/>
  </w:style>
  <w:style w:type="numbering" w:customStyle="1" w:styleId="NoList4311">
    <w:name w:val="No List4311"/>
    <w:next w:val="a5"/>
    <w:uiPriority w:val="99"/>
    <w:semiHidden/>
    <w:unhideWhenUsed/>
    <w:rsid w:val="006B6D1C"/>
  </w:style>
  <w:style w:type="numbering" w:customStyle="1" w:styleId="NoList5211">
    <w:name w:val="No List5211"/>
    <w:next w:val="a5"/>
    <w:uiPriority w:val="99"/>
    <w:semiHidden/>
    <w:unhideWhenUsed/>
    <w:rsid w:val="006B6D1C"/>
  </w:style>
  <w:style w:type="numbering" w:customStyle="1" w:styleId="NoList6211">
    <w:name w:val="No List6211"/>
    <w:next w:val="a5"/>
    <w:uiPriority w:val="99"/>
    <w:semiHidden/>
    <w:unhideWhenUsed/>
    <w:rsid w:val="006B6D1C"/>
  </w:style>
  <w:style w:type="numbering" w:customStyle="1" w:styleId="NoList7211">
    <w:name w:val="No List7211"/>
    <w:next w:val="a5"/>
    <w:uiPriority w:val="99"/>
    <w:semiHidden/>
    <w:unhideWhenUsed/>
    <w:rsid w:val="006B6D1C"/>
  </w:style>
  <w:style w:type="numbering" w:customStyle="1" w:styleId="NoList11211">
    <w:name w:val="No List11211"/>
    <w:next w:val="a5"/>
    <w:uiPriority w:val="99"/>
    <w:semiHidden/>
    <w:unhideWhenUsed/>
    <w:rsid w:val="006B6D1C"/>
  </w:style>
  <w:style w:type="numbering" w:customStyle="1" w:styleId="NoList21211">
    <w:name w:val="No List21211"/>
    <w:next w:val="a5"/>
    <w:uiPriority w:val="99"/>
    <w:semiHidden/>
    <w:unhideWhenUsed/>
    <w:rsid w:val="006B6D1C"/>
  </w:style>
  <w:style w:type="numbering" w:customStyle="1" w:styleId="NoList31211">
    <w:name w:val="No List31211"/>
    <w:next w:val="a5"/>
    <w:uiPriority w:val="99"/>
    <w:semiHidden/>
    <w:unhideWhenUsed/>
    <w:rsid w:val="006B6D1C"/>
  </w:style>
  <w:style w:type="numbering" w:customStyle="1" w:styleId="NoList41211">
    <w:name w:val="No List41211"/>
    <w:next w:val="a5"/>
    <w:uiPriority w:val="99"/>
    <w:semiHidden/>
    <w:unhideWhenUsed/>
    <w:rsid w:val="006B6D1C"/>
  </w:style>
  <w:style w:type="numbering" w:customStyle="1" w:styleId="NoList51111">
    <w:name w:val="No List51111"/>
    <w:next w:val="a5"/>
    <w:uiPriority w:val="99"/>
    <w:semiHidden/>
    <w:unhideWhenUsed/>
    <w:rsid w:val="006B6D1C"/>
  </w:style>
  <w:style w:type="numbering" w:customStyle="1" w:styleId="NoList61111">
    <w:name w:val="No List61111"/>
    <w:next w:val="a5"/>
    <w:uiPriority w:val="99"/>
    <w:semiHidden/>
    <w:unhideWhenUsed/>
    <w:rsid w:val="006B6D1C"/>
  </w:style>
  <w:style w:type="numbering" w:customStyle="1" w:styleId="NoList71111">
    <w:name w:val="No List71111"/>
    <w:next w:val="a5"/>
    <w:uiPriority w:val="99"/>
    <w:semiHidden/>
    <w:unhideWhenUsed/>
    <w:rsid w:val="006B6D1C"/>
  </w:style>
  <w:style w:type="numbering" w:customStyle="1" w:styleId="NoList81111">
    <w:name w:val="No List81111"/>
    <w:next w:val="a5"/>
    <w:uiPriority w:val="99"/>
    <w:semiHidden/>
    <w:unhideWhenUsed/>
    <w:rsid w:val="006B6D1C"/>
  </w:style>
  <w:style w:type="numbering" w:customStyle="1" w:styleId="NoList12211">
    <w:name w:val="No List12211"/>
    <w:next w:val="a5"/>
    <w:uiPriority w:val="99"/>
    <w:semiHidden/>
    <w:rsid w:val="006B6D1C"/>
  </w:style>
  <w:style w:type="numbering" w:customStyle="1" w:styleId="NoList111211">
    <w:name w:val="No List111211"/>
    <w:next w:val="a5"/>
    <w:uiPriority w:val="99"/>
    <w:semiHidden/>
    <w:unhideWhenUsed/>
    <w:rsid w:val="006B6D1C"/>
  </w:style>
  <w:style w:type="numbering" w:customStyle="1" w:styleId="112110">
    <w:name w:val="无列表11211"/>
    <w:next w:val="a5"/>
    <w:semiHidden/>
    <w:rsid w:val="006B6D1C"/>
  </w:style>
  <w:style w:type="numbering" w:customStyle="1" w:styleId="NoList22211">
    <w:name w:val="No List22211"/>
    <w:next w:val="a5"/>
    <w:uiPriority w:val="99"/>
    <w:semiHidden/>
    <w:unhideWhenUsed/>
    <w:rsid w:val="006B6D1C"/>
  </w:style>
  <w:style w:type="numbering" w:customStyle="1" w:styleId="NoList32211">
    <w:name w:val="No List32211"/>
    <w:next w:val="a5"/>
    <w:uiPriority w:val="99"/>
    <w:semiHidden/>
    <w:unhideWhenUsed/>
    <w:rsid w:val="006B6D1C"/>
  </w:style>
  <w:style w:type="numbering" w:customStyle="1" w:styleId="NoList42111">
    <w:name w:val="No List42111"/>
    <w:next w:val="a5"/>
    <w:uiPriority w:val="99"/>
    <w:semiHidden/>
    <w:unhideWhenUsed/>
    <w:rsid w:val="006B6D1C"/>
  </w:style>
  <w:style w:type="numbering" w:customStyle="1" w:styleId="NoList211111">
    <w:name w:val="No List211111"/>
    <w:next w:val="a5"/>
    <w:uiPriority w:val="99"/>
    <w:semiHidden/>
    <w:unhideWhenUsed/>
    <w:rsid w:val="006B6D1C"/>
  </w:style>
  <w:style w:type="numbering" w:customStyle="1" w:styleId="NoList311111">
    <w:name w:val="No List311111"/>
    <w:next w:val="a5"/>
    <w:uiPriority w:val="99"/>
    <w:semiHidden/>
    <w:unhideWhenUsed/>
    <w:rsid w:val="006B6D1C"/>
  </w:style>
  <w:style w:type="numbering" w:customStyle="1" w:styleId="NoList411111">
    <w:name w:val="No List411111"/>
    <w:next w:val="a5"/>
    <w:uiPriority w:val="99"/>
    <w:semiHidden/>
    <w:unhideWhenUsed/>
    <w:rsid w:val="006B6D1C"/>
  </w:style>
  <w:style w:type="numbering" w:customStyle="1" w:styleId="1111111">
    <w:name w:val="无列表1111111"/>
    <w:next w:val="a5"/>
    <w:semiHidden/>
    <w:rsid w:val="006B6D1C"/>
  </w:style>
  <w:style w:type="numbering" w:customStyle="1" w:styleId="NoList1111111">
    <w:name w:val="No List1111111"/>
    <w:next w:val="a5"/>
    <w:uiPriority w:val="99"/>
    <w:semiHidden/>
    <w:unhideWhenUsed/>
    <w:rsid w:val="006B6D1C"/>
  </w:style>
  <w:style w:type="numbering" w:customStyle="1" w:styleId="NoList121111">
    <w:name w:val="No List121111"/>
    <w:next w:val="a5"/>
    <w:uiPriority w:val="99"/>
    <w:semiHidden/>
    <w:unhideWhenUsed/>
    <w:rsid w:val="006B6D1C"/>
  </w:style>
  <w:style w:type="numbering" w:customStyle="1" w:styleId="NoList221111">
    <w:name w:val="No List221111"/>
    <w:next w:val="a5"/>
    <w:uiPriority w:val="99"/>
    <w:semiHidden/>
    <w:unhideWhenUsed/>
    <w:rsid w:val="006B6D1C"/>
  </w:style>
  <w:style w:type="numbering" w:customStyle="1" w:styleId="NoList321111">
    <w:name w:val="No List321111"/>
    <w:next w:val="a5"/>
    <w:uiPriority w:val="99"/>
    <w:semiHidden/>
    <w:unhideWhenUsed/>
    <w:rsid w:val="006B6D1C"/>
  </w:style>
  <w:style w:type="numbering" w:customStyle="1" w:styleId="NoList1411">
    <w:name w:val="No List1411"/>
    <w:next w:val="a5"/>
    <w:uiPriority w:val="99"/>
    <w:semiHidden/>
    <w:unhideWhenUsed/>
    <w:rsid w:val="006B6D1C"/>
  </w:style>
  <w:style w:type="numbering" w:customStyle="1" w:styleId="NoList1511">
    <w:name w:val="No List1511"/>
    <w:next w:val="a5"/>
    <w:uiPriority w:val="99"/>
    <w:semiHidden/>
    <w:unhideWhenUsed/>
    <w:rsid w:val="006B6D1C"/>
  </w:style>
  <w:style w:type="numbering" w:customStyle="1" w:styleId="NoList2411">
    <w:name w:val="No List2411"/>
    <w:next w:val="a5"/>
    <w:uiPriority w:val="99"/>
    <w:semiHidden/>
    <w:unhideWhenUsed/>
    <w:rsid w:val="006B6D1C"/>
  </w:style>
  <w:style w:type="numbering" w:customStyle="1" w:styleId="NoList3411">
    <w:name w:val="No List3411"/>
    <w:next w:val="a5"/>
    <w:uiPriority w:val="99"/>
    <w:semiHidden/>
    <w:unhideWhenUsed/>
    <w:rsid w:val="006B6D1C"/>
  </w:style>
  <w:style w:type="numbering" w:customStyle="1" w:styleId="NoList4411">
    <w:name w:val="No List4411"/>
    <w:next w:val="a5"/>
    <w:uiPriority w:val="99"/>
    <w:semiHidden/>
    <w:unhideWhenUsed/>
    <w:rsid w:val="006B6D1C"/>
  </w:style>
  <w:style w:type="numbering" w:customStyle="1" w:styleId="NoList5311">
    <w:name w:val="No List5311"/>
    <w:next w:val="a5"/>
    <w:uiPriority w:val="99"/>
    <w:semiHidden/>
    <w:unhideWhenUsed/>
    <w:rsid w:val="006B6D1C"/>
  </w:style>
  <w:style w:type="numbering" w:customStyle="1" w:styleId="NoList6311">
    <w:name w:val="No List6311"/>
    <w:next w:val="a5"/>
    <w:uiPriority w:val="99"/>
    <w:semiHidden/>
    <w:unhideWhenUsed/>
    <w:rsid w:val="006B6D1C"/>
  </w:style>
  <w:style w:type="numbering" w:customStyle="1" w:styleId="NoList7311">
    <w:name w:val="No List7311"/>
    <w:next w:val="a5"/>
    <w:uiPriority w:val="99"/>
    <w:semiHidden/>
    <w:unhideWhenUsed/>
    <w:rsid w:val="006B6D1C"/>
  </w:style>
  <w:style w:type="numbering" w:customStyle="1" w:styleId="NoList8211">
    <w:name w:val="No List8211"/>
    <w:next w:val="a5"/>
    <w:uiPriority w:val="99"/>
    <w:semiHidden/>
    <w:unhideWhenUsed/>
    <w:rsid w:val="006B6D1C"/>
  </w:style>
  <w:style w:type="numbering" w:customStyle="1" w:styleId="NoList9211">
    <w:name w:val="No List9211"/>
    <w:next w:val="a5"/>
    <w:uiPriority w:val="99"/>
    <w:semiHidden/>
    <w:unhideWhenUsed/>
    <w:rsid w:val="006B6D1C"/>
  </w:style>
  <w:style w:type="numbering" w:customStyle="1" w:styleId="NoList11311">
    <w:name w:val="No List11311"/>
    <w:next w:val="a5"/>
    <w:uiPriority w:val="99"/>
    <w:semiHidden/>
    <w:unhideWhenUsed/>
    <w:rsid w:val="006B6D1C"/>
  </w:style>
  <w:style w:type="numbering" w:customStyle="1" w:styleId="NoList21311">
    <w:name w:val="No List21311"/>
    <w:next w:val="a5"/>
    <w:uiPriority w:val="99"/>
    <w:semiHidden/>
    <w:unhideWhenUsed/>
    <w:rsid w:val="006B6D1C"/>
  </w:style>
  <w:style w:type="numbering" w:customStyle="1" w:styleId="NoList31311">
    <w:name w:val="No List31311"/>
    <w:next w:val="a5"/>
    <w:uiPriority w:val="99"/>
    <w:semiHidden/>
    <w:unhideWhenUsed/>
    <w:rsid w:val="006B6D1C"/>
  </w:style>
  <w:style w:type="numbering" w:customStyle="1" w:styleId="NoList41311">
    <w:name w:val="No List41311"/>
    <w:next w:val="a5"/>
    <w:uiPriority w:val="99"/>
    <w:semiHidden/>
    <w:unhideWhenUsed/>
    <w:rsid w:val="006B6D1C"/>
  </w:style>
  <w:style w:type="numbering" w:customStyle="1" w:styleId="NoList51211">
    <w:name w:val="No List51211"/>
    <w:next w:val="a5"/>
    <w:uiPriority w:val="99"/>
    <w:semiHidden/>
    <w:unhideWhenUsed/>
    <w:rsid w:val="006B6D1C"/>
  </w:style>
  <w:style w:type="numbering" w:customStyle="1" w:styleId="NoList61211">
    <w:name w:val="No List61211"/>
    <w:next w:val="a5"/>
    <w:uiPriority w:val="99"/>
    <w:semiHidden/>
    <w:unhideWhenUsed/>
    <w:rsid w:val="006B6D1C"/>
  </w:style>
  <w:style w:type="numbering" w:customStyle="1" w:styleId="NoList71211">
    <w:name w:val="No List71211"/>
    <w:next w:val="a5"/>
    <w:uiPriority w:val="99"/>
    <w:semiHidden/>
    <w:unhideWhenUsed/>
    <w:rsid w:val="006B6D1C"/>
  </w:style>
  <w:style w:type="numbering" w:customStyle="1" w:styleId="NoList81211">
    <w:name w:val="No List81211"/>
    <w:next w:val="a5"/>
    <w:uiPriority w:val="99"/>
    <w:semiHidden/>
    <w:unhideWhenUsed/>
    <w:rsid w:val="006B6D1C"/>
  </w:style>
  <w:style w:type="numbering" w:customStyle="1" w:styleId="NoList91111">
    <w:name w:val="No List91111"/>
    <w:next w:val="a5"/>
    <w:uiPriority w:val="99"/>
    <w:semiHidden/>
    <w:unhideWhenUsed/>
    <w:rsid w:val="006B6D1C"/>
  </w:style>
  <w:style w:type="numbering" w:customStyle="1" w:styleId="LFO19211">
    <w:name w:val="LFO19211"/>
    <w:basedOn w:val="a5"/>
    <w:rsid w:val="006B6D1C"/>
  </w:style>
  <w:style w:type="numbering" w:customStyle="1" w:styleId="NoList10111">
    <w:name w:val="No List10111"/>
    <w:next w:val="a5"/>
    <w:uiPriority w:val="99"/>
    <w:semiHidden/>
    <w:unhideWhenUsed/>
    <w:rsid w:val="006B6D1C"/>
  </w:style>
  <w:style w:type="numbering" w:customStyle="1" w:styleId="LFO191111">
    <w:name w:val="LFO191111"/>
    <w:basedOn w:val="a5"/>
    <w:rsid w:val="006B6D1C"/>
  </w:style>
  <w:style w:type="numbering" w:customStyle="1" w:styleId="NoList12311">
    <w:name w:val="No List12311"/>
    <w:next w:val="a5"/>
    <w:uiPriority w:val="99"/>
    <w:semiHidden/>
    <w:rsid w:val="006B6D1C"/>
  </w:style>
  <w:style w:type="numbering" w:customStyle="1" w:styleId="NoList111311">
    <w:name w:val="No List111311"/>
    <w:next w:val="a5"/>
    <w:uiPriority w:val="99"/>
    <w:semiHidden/>
    <w:unhideWhenUsed/>
    <w:rsid w:val="006B6D1C"/>
  </w:style>
  <w:style w:type="numbering" w:customStyle="1" w:styleId="13110">
    <w:name w:val="无列表1311"/>
    <w:next w:val="a5"/>
    <w:semiHidden/>
    <w:rsid w:val="006B6D1C"/>
  </w:style>
  <w:style w:type="numbering" w:customStyle="1" w:styleId="13111">
    <w:name w:val="リストなし1311"/>
    <w:next w:val="a5"/>
    <w:uiPriority w:val="99"/>
    <w:semiHidden/>
    <w:unhideWhenUsed/>
    <w:rsid w:val="006B6D1C"/>
  </w:style>
  <w:style w:type="numbering" w:customStyle="1" w:styleId="113110">
    <w:name w:val="无列表11311"/>
    <w:next w:val="a5"/>
    <w:semiHidden/>
    <w:rsid w:val="006B6D1C"/>
  </w:style>
  <w:style w:type="numbering" w:customStyle="1" w:styleId="112111">
    <w:name w:val="リストなし11211"/>
    <w:next w:val="a5"/>
    <w:uiPriority w:val="99"/>
    <w:semiHidden/>
    <w:unhideWhenUsed/>
    <w:rsid w:val="006B6D1C"/>
  </w:style>
  <w:style w:type="numbering" w:customStyle="1" w:styleId="NoList22311">
    <w:name w:val="No List22311"/>
    <w:next w:val="a5"/>
    <w:uiPriority w:val="99"/>
    <w:semiHidden/>
    <w:unhideWhenUsed/>
    <w:rsid w:val="006B6D1C"/>
  </w:style>
  <w:style w:type="numbering" w:customStyle="1" w:styleId="NoList32311">
    <w:name w:val="No List32311"/>
    <w:next w:val="a5"/>
    <w:uiPriority w:val="99"/>
    <w:semiHidden/>
    <w:unhideWhenUsed/>
    <w:rsid w:val="006B6D1C"/>
  </w:style>
  <w:style w:type="numbering" w:customStyle="1" w:styleId="NoList42211">
    <w:name w:val="No List42211"/>
    <w:next w:val="a5"/>
    <w:uiPriority w:val="99"/>
    <w:semiHidden/>
    <w:unhideWhenUsed/>
    <w:rsid w:val="006B6D1C"/>
  </w:style>
  <w:style w:type="numbering" w:customStyle="1" w:styleId="NoList211211">
    <w:name w:val="No List211211"/>
    <w:next w:val="a5"/>
    <w:uiPriority w:val="99"/>
    <w:semiHidden/>
    <w:unhideWhenUsed/>
    <w:rsid w:val="006B6D1C"/>
  </w:style>
  <w:style w:type="numbering" w:customStyle="1" w:styleId="NoList311211">
    <w:name w:val="No List311211"/>
    <w:next w:val="a5"/>
    <w:uiPriority w:val="99"/>
    <w:semiHidden/>
    <w:unhideWhenUsed/>
    <w:rsid w:val="006B6D1C"/>
  </w:style>
  <w:style w:type="numbering" w:customStyle="1" w:styleId="NoList411211">
    <w:name w:val="No List411211"/>
    <w:next w:val="a5"/>
    <w:uiPriority w:val="99"/>
    <w:semiHidden/>
    <w:unhideWhenUsed/>
    <w:rsid w:val="006B6D1C"/>
  </w:style>
  <w:style w:type="numbering" w:customStyle="1" w:styleId="111211">
    <w:name w:val="无列表111211"/>
    <w:next w:val="a5"/>
    <w:semiHidden/>
    <w:rsid w:val="006B6D1C"/>
  </w:style>
  <w:style w:type="numbering" w:customStyle="1" w:styleId="NoList1111211">
    <w:name w:val="No List1111211"/>
    <w:next w:val="a5"/>
    <w:uiPriority w:val="99"/>
    <w:semiHidden/>
    <w:unhideWhenUsed/>
    <w:rsid w:val="006B6D1C"/>
  </w:style>
  <w:style w:type="numbering" w:customStyle="1" w:styleId="NoList121211">
    <w:name w:val="No List121211"/>
    <w:next w:val="a5"/>
    <w:uiPriority w:val="99"/>
    <w:semiHidden/>
    <w:unhideWhenUsed/>
    <w:rsid w:val="006B6D1C"/>
  </w:style>
  <w:style w:type="numbering" w:customStyle="1" w:styleId="NoList221211">
    <w:name w:val="No List221211"/>
    <w:next w:val="a5"/>
    <w:uiPriority w:val="99"/>
    <w:semiHidden/>
    <w:unhideWhenUsed/>
    <w:rsid w:val="006B6D1C"/>
  </w:style>
  <w:style w:type="numbering" w:customStyle="1" w:styleId="NoList321211">
    <w:name w:val="No List321211"/>
    <w:next w:val="a5"/>
    <w:uiPriority w:val="99"/>
    <w:semiHidden/>
    <w:unhideWhenUsed/>
    <w:rsid w:val="006B6D1C"/>
  </w:style>
  <w:style w:type="numbering" w:customStyle="1" w:styleId="NoList1611">
    <w:name w:val="No List1611"/>
    <w:next w:val="a5"/>
    <w:uiPriority w:val="99"/>
    <w:semiHidden/>
    <w:unhideWhenUsed/>
    <w:rsid w:val="006B6D1C"/>
  </w:style>
  <w:style w:type="numbering" w:customStyle="1" w:styleId="NoList1711">
    <w:name w:val="No List1711"/>
    <w:next w:val="a5"/>
    <w:uiPriority w:val="99"/>
    <w:semiHidden/>
    <w:unhideWhenUsed/>
    <w:rsid w:val="006B6D1C"/>
  </w:style>
  <w:style w:type="numbering" w:customStyle="1" w:styleId="NoList2511">
    <w:name w:val="No List2511"/>
    <w:next w:val="a5"/>
    <w:uiPriority w:val="99"/>
    <w:semiHidden/>
    <w:unhideWhenUsed/>
    <w:rsid w:val="006B6D1C"/>
  </w:style>
  <w:style w:type="numbering" w:customStyle="1" w:styleId="NoList3511">
    <w:name w:val="No List3511"/>
    <w:next w:val="a5"/>
    <w:uiPriority w:val="99"/>
    <w:semiHidden/>
    <w:unhideWhenUsed/>
    <w:rsid w:val="006B6D1C"/>
  </w:style>
  <w:style w:type="numbering" w:customStyle="1" w:styleId="NoList4511">
    <w:name w:val="No List4511"/>
    <w:next w:val="a5"/>
    <w:uiPriority w:val="99"/>
    <w:semiHidden/>
    <w:unhideWhenUsed/>
    <w:rsid w:val="006B6D1C"/>
  </w:style>
  <w:style w:type="numbering" w:customStyle="1" w:styleId="NoList5411">
    <w:name w:val="No List5411"/>
    <w:next w:val="a5"/>
    <w:uiPriority w:val="99"/>
    <w:semiHidden/>
    <w:unhideWhenUsed/>
    <w:rsid w:val="006B6D1C"/>
  </w:style>
  <w:style w:type="numbering" w:customStyle="1" w:styleId="NoList6411">
    <w:name w:val="No List6411"/>
    <w:next w:val="a5"/>
    <w:uiPriority w:val="99"/>
    <w:semiHidden/>
    <w:unhideWhenUsed/>
    <w:rsid w:val="006B6D1C"/>
  </w:style>
  <w:style w:type="numbering" w:customStyle="1" w:styleId="NoList7411">
    <w:name w:val="No List7411"/>
    <w:next w:val="a5"/>
    <w:uiPriority w:val="99"/>
    <w:semiHidden/>
    <w:unhideWhenUsed/>
    <w:rsid w:val="006B6D1C"/>
  </w:style>
  <w:style w:type="numbering" w:customStyle="1" w:styleId="NoList8311">
    <w:name w:val="No List8311"/>
    <w:next w:val="a5"/>
    <w:uiPriority w:val="99"/>
    <w:semiHidden/>
    <w:unhideWhenUsed/>
    <w:rsid w:val="006B6D1C"/>
  </w:style>
  <w:style w:type="numbering" w:customStyle="1" w:styleId="NoList9311">
    <w:name w:val="No List9311"/>
    <w:next w:val="a5"/>
    <w:uiPriority w:val="99"/>
    <w:semiHidden/>
    <w:unhideWhenUsed/>
    <w:rsid w:val="006B6D1C"/>
  </w:style>
  <w:style w:type="numbering" w:customStyle="1" w:styleId="NoList11411">
    <w:name w:val="No List11411"/>
    <w:next w:val="a5"/>
    <w:uiPriority w:val="99"/>
    <w:semiHidden/>
    <w:unhideWhenUsed/>
    <w:rsid w:val="006B6D1C"/>
  </w:style>
  <w:style w:type="numbering" w:customStyle="1" w:styleId="NoList21411">
    <w:name w:val="No List21411"/>
    <w:next w:val="a5"/>
    <w:uiPriority w:val="99"/>
    <w:semiHidden/>
    <w:unhideWhenUsed/>
    <w:rsid w:val="006B6D1C"/>
  </w:style>
  <w:style w:type="numbering" w:customStyle="1" w:styleId="NoList31411">
    <w:name w:val="No List31411"/>
    <w:next w:val="a5"/>
    <w:uiPriority w:val="99"/>
    <w:semiHidden/>
    <w:unhideWhenUsed/>
    <w:rsid w:val="006B6D1C"/>
  </w:style>
  <w:style w:type="numbering" w:customStyle="1" w:styleId="NoList41411">
    <w:name w:val="No List41411"/>
    <w:next w:val="a5"/>
    <w:uiPriority w:val="99"/>
    <w:semiHidden/>
    <w:unhideWhenUsed/>
    <w:rsid w:val="006B6D1C"/>
  </w:style>
  <w:style w:type="numbering" w:customStyle="1" w:styleId="NoList51311">
    <w:name w:val="No List51311"/>
    <w:next w:val="a5"/>
    <w:uiPriority w:val="99"/>
    <w:semiHidden/>
    <w:unhideWhenUsed/>
    <w:rsid w:val="006B6D1C"/>
  </w:style>
  <w:style w:type="numbering" w:customStyle="1" w:styleId="NoList61311">
    <w:name w:val="No List61311"/>
    <w:next w:val="a5"/>
    <w:uiPriority w:val="99"/>
    <w:semiHidden/>
    <w:unhideWhenUsed/>
    <w:rsid w:val="006B6D1C"/>
  </w:style>
  <w:style w:type="numbering" w:customStyle="1" w:styleId="NoList71311">
    <w:name w:val="No List71311"/>
    <w:next w:val="a5"/>
    <w:uiPriority w:val="99"/>
    <w:semiHidden/>
    <w:unhideWhenUsed/>
    <w:rsid w:val="006B6D1C"/>
  </w:style>
  <w:style w:type="numbering" w:customStyle="1" w:styleId="NoList81311">
    <w:name w:val="No List81311"/>
    <w:next w:val="a5"/>
    <w:uiPriority w:val="99"/>
    <w:semiHidden/>
    <w:unhideWhenUsed/>
    <w:rsid w:val="006B6D1C"/>
  </w:style>
  <w:style w:type="numbering" w:customStyle="1" w:styleId="NoList91211">
    <w:name w:val="No List91211"/>
    <w:next w:val="a5"/>
    <w:uiPriority w:val="99"/>
    <w:semiHidden/>
    <w:unhideWhenUsed/>
    <w:rsid w:val="006B6D1C"/>
  </w:style>
  <w:style w:type="numbering" w:customStyle="1" w:styleId="LFO19311">
    <w:name w:val="LFO19311"/>
    <w:basedOn w:val="a5"/>
    <w:rsid w:val="006B6D1C"/>
  </w:style>
  <w:style w:type="numbering" w:customStyle="1" w:styleId="NoList10211">
    <w:name w:val="No List10211"/>
    <w:next w:val="a5"/>
    <w:uiPriority w:val="99"/>
    <w:semiHidden/>
    <w:unhideWhenUsed/>
    <w:rsid w:val="006B6D1C"/>
  </w:style>
  <w:style w:type="numbering" w:customStyle="1" w:styleId="LFO191211">
    <w:name w:val="LFO191211"/>
    <w:basedOn w:val="a5"/>
    <w:rsid w:val="006B6D1C"/>
  </w:style>
  <w:style w:type="numbering" w:customStyle="1" w:styleId="NoList12411">
    <w:name w:val="No List12411"/>
    <w:next w:val="a5"/>
    <w:uiPriority w:val="99"/>
    <w:semiHidden/>
    <w:rsid w:val="006B6D1C"/>
  </w:style>
  <w:style w:type="numbering" w:customStyle="1" w:styleId="NoList111411">
    <w:name w:val="No List111411"/>
    <w:next w:val="a5"/>
    <w:uiPriority w:val="99"/>
    <w:semiHidden/>
    <w:unhideWhenUsed/>
    <w:rsid w:val="006B6D1C"/>
  </w:style>
  <w:style w:type="numbering" w:customStyle="1" w:styleId="14110">
    <w:name w:val="无列表1411"/>
    <w:next w:val="a5"/>
    <w:semiHidden/>
    <w:rsid w:val="006B6D1C"/>
  </w:style>
  <w:style w:type="numbering" w:customStyle="1" w:styleId="14111">
    <w:name w:val="リストなし1411"/>
    <w:next w:val="a5"/>
    <w:uiPriority w:val="99"/>
    <w:semiHidden/>
    <w:unhideWhenUsed/>
    <w:rsid w:val="006B6D1C"/>
  </w:style>
  <w:style w:type="numbering" w:customStyle="1" w:styleId="114110">
    <w:name w:val="无列表11411"/>
    <w:next w:val="a5"/>
    <w:semiHidden/>
    <w:rsid w:val="006B6D1C"/>
  </w:style>
  <w:style w:type="numbering" w:customStyle="1" w:styleId="113111">
    <w:name w:val="リストなし11311"/>
    <w:next w:val="a5"/>
    <w:uiPriority w:val="99"/>
    <w:semiHidden/>
    <w:unhideWhenUsed/>
    <w:rsid w:val="006B6D1C"/>
  </w:style>
  <w:style w:type="numbering" w:customStyle="1" w:styleId="NoList22411">
    <w:name w:val="No List22411"/>
    <w:next w:val="a5"/>
    <w:uiPriority w:val="99"/>
    <w:semiHidden/>
    <w:unhideWhenUsed/>
    <w:rsid w:val="006B6D1C"/>
  </w:style>
  <w:style w:type="numbering" w:customStyle="1" w:styleId="NoList32411">
    <w:name w:val="No List32411"/>
    <w:next w:val="a5"/>
    <w:uiPriority w:val="99"/>
    <w:semiHidden/>
    <w:unhideWhenUsed/>
    <w:rsid w:val="006B6D1C"/>
  </w:style>
  <w:style w:type="numbering" w:customStyle="1" w:styleId="NoList42311">
    <w:name w:val="No List42311"/>
    <w:next w:val="a5"/>
    <w:uiPriority w:val="99"/>
    <w:semiHidden/>
    <w:unhideWhenUsed/>
    <w:rsid w:val="006B6D1C"/>
  </w:style>
  <w:style w:type="numbering" w:customStyle="1" w:styleId="NoList211311">
    <w:name w:val="No List211311"/>
    <w:next w:val="a5"/>
    <w:uiPriority w:val="99"/>
    <w:semiHidden/>
    <w:unhideWhenUsed/>
    <w:rsid w:val="006B6D1C"/>
  </w:style>
  <w:style w:type="numbering" w:customStyle="1" w:styleId="NoList311311">
    <w:name w:val="No List311311"/>
    <w:next w:val="a5"/>
    <w:uiPriority w:val="99"/>
    <w:semiHidden/>
    <w:unhideWhenUsed/>
    <w:rsid w:val="006B6D1C"/>
  </w:style>
  <w:style w:type="numbering" w:customStyle="1" w:styleId="NoList411311">
    <w:name w:val="No List411311"/>
    <w:next w:val="a5"/>
    <w:uiPriority w:val="99"/>
    <w:semiHidden/>
    <w:unhideWhenUsed/>
    <w:rsid w:val="006B6D1C"/>
  </w:style>
  <w:style w:type="numbering" w:customStyle="1" w:styleId="111311">
    <w:name w:val="无列表111311"/>
    <w:next w:val="a5"/>
    <w:semiHidden/>
    <w:rsid w:val="006B6D1C"/>
  </w:style>
  <w:style w:type="numbering" w:customStyle="1" w:styleId="NoList1111311">
    <w:name w:val="No List1111311"/>
    <w:next w:val="a5"/>
    <w:uiPriority w:val="99"/>
    <w:semiHidden/>
    <w:unhideWhenUsed/>
    <w:rsid w:val="006B6D1C"/>
  </w:style>
  <w:style w:type="numbering" w:customStyle="1" w:styleId="NoList121311">
    <w:name w:val="No List121311"/>
    <w:next w:val="a5"/>
    <w:uiPriority w:val="99"/>
    <w:semiHidden/>
    <w:unhideWhenUsed/>
    <w:rsid w:val="006B6D1C"/>
  </w:style>
  <w:style w:type="numbering" w:customStyle="1" w:styleId="NoList221311">
    <w:name w:val="No List221311"/>
    <w:next w:val="a5"/>
    <w:uiPriority w:val="99"/>
    <w:semiHidden/>
    <w:unhideWhenUsed/>
    <w:rsid w:val="006B6D1C"/>
  </w:style>
  <w:style w:type="numbering" w:customStyle="1" w:styleId="NoList321311">
    <w:name w:val="No List321311"/>
    <w:next w:val="a5"/>
    <w:uiPriority w:val="99"/>
    <w:semiHidden/>
    <w:unhideWhenUsed/>
    <w:rsid w:val="006B6D1C"/>
  </w:style>
  <w:style w:type="table" w:customStyle="1" w:styleId="222">
    <w:name w:val="网格型22"/>
    <w:basedOn w:val="a4"/>
    <w:qFormat/>
    <w:rsid w:val="0091310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91310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913103"/>
    <w:rPr>
      <w:rFonts w:ascii="Times New Roman" w:eastAsia="MS Mincho" w:hAnsi="Times New Roman"/>
      <w:lang w:val="en-US" w:eastAsia="en-US"/>
    </w:rPr>
    <w:tblPr/>
  </w:style>
  <w:style w:type="table" w:customStyle="1" w:styleId="Tabellengitternetz11121">
    <w:name w:val="Tabellengitternetz1112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91310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91310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91310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91310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91310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e">
    <w:name w:val="无列表3"/>
    <w:next w:val="a5"/>
    <w:uiPriority w:val="99"/>
    <w:semiHidden/>
    <w:unhideWhenUsed/>
    <w:rsid w:val="006B6D1C"/>
  </w:style>
  <w:style w:type="table" w:customStyle="1" w:styleId="92">
    <w:name w:val="网格型9"/>
    <w:basedOn w:val="a4"/>
    <w:next w:val="aff4"/>
    <w:qFormat/>
    <w:rsid w:val="0091310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4"/>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6B6D1C"/>
  </w:style>
  <w:style w:type="table" w:customStyle="1" w:styleId="390">
    <w:name w:val="网格型39"/>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6B6D1C"/>
  </w:style>
  <w:style w:type="table" w:customStyle="1" w:styleId="280">
    <w:name w:val="古典型 28"/>
    <w:basedOn w:val="a4"/>
    <w:next w:val="2d"/>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6B6D1C"/>
  </w:style>
  <w:style w:type="table" w:customStyle="1" w:styleId="TableGrid47">
    <w:name w:val="Table Grid47"/>
    <w:basedOn w:val="a4"/>
    <w:next w:val="aff4"/>
    <w:qFormat/>
    <w:rsid w:val="0091310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4"/>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6B6D1C"/>
  </w:style>
  <w:style w:type="table" w:customStyle="1" w:styleId="318">
    <w:name w:val="网格型318"/>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6B6D1C"/>
  </w:style>
  <w:style w:type="table" w:customStyle="1" w:styleId="TableClassic218">
    <w:name w:val="Table Classic 218"/>
    <w:basedOn w:val="a4"/>
    <w:next w:val="2d"/>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6B6D1C"/>
  </w:style>
  <w:style w:type="numbering" w:customStyle="1" w:styleId="NoList37">
    <w:name w:val="No List37"/>
    <w:next w:val="a5"/>
    <w:uiPriority w:val="99"/>
    <w:semiHidden/>
    <w:unhideWhenUsed/>
    <w:rsid w:val="006B6D1C"/>
  </w:style>
  <w:style w:type="numbering" w:customStyle="1" w:styleId="NoList116">
    <w:name w:val="No List116"/>
    <w:next w:val="a5"/>
    <w:uiPriority w:val="99"/>
    <w:semiHidden/>
    <w:unhideWhenUsed/>
    <w:rsid w:val="006B6D1C"/>
  </w:style>
  <w:style w:type="numbering" w:customStyle="1" w:styleId="NoList47">
    <w:name w:val="No List47"/>
    <w:next w:val="a5"/>
    <w:uiPriority w:val="99"/>
    <w:semiHidden/>
    <w:unhideWhenUsed/>
    <w:rsid w:val="006B6D1C"/>
  </w:style>
  <w:style w:type="numbering" w:customStyle="1" w:styleId="NoList56">
    <w:name w:val="No List56"/>
    <w:next w:val="a5"/>
    <w:uiPriority w:val="99"/>
    <w:semiHidden/>
    <w:unhideWhenUsed/>
    <w:rsid w:val="006B6D1C"/>
  </w:style>
  <w:style w:type="numbering" w:customStyle="1" w:styleId="NoList1116">
    <w:name w:val="No List1116"/>
    <w:next w:val="a5"/>
    <w:uiPriority w:val="99"/>
    <w:semiHidden/>
    <w:unhideWhenUsed/>
    <w:rsid w:val="006B6D1C"/>
  </w:style>
  <w:style w:type="numbering" w:customStyle="1" w:styleId="NoList216">
    <w:name w:val="No List216"/>
    <w:next w:val="a5"/>
    <w:uiPriority w:val="99"/>
    <w:semiHidden/>
    <w:unhideWhenUsed/>
    <w:rsid w:val="006B6D1C"/>
  </w:style>
  <w:style w:type="numbering" w:customStyle="1" w:styleId="NoList316">
    <w:name w:val="No List316"/>
    <w:next w:val="a5"/>
    <w:uiPriority w:val="99"/>
    <w:semiHidden/>
    <w:unhideWhenUsed/>
    <w:rsid w:val="006B6D1C"/>
  </w:style>
  <w:style w:type="numbering" w:customStyle="1" w:styleId="NoList416">
    <w:name w:val="No List416"/>
    <w:next w:val="a5"/>
    <w:uiPriority w:val="99"/>
    <w:semiHidden/>
    <w:unhideWhenUsed/>
    <w:rsid w:val="006B6D1C"/>
  </w:style>
  <w:style w:type="numbering" w:customStyle="1" w:styleId="NoList66">
    <w:name w:val="No List66"/>
    <w:next w:val="a5"/>
    <w:uiPriority w:val="99"/>
    <w:semiHidden/>
    <w:unhideWhenUsed/>
    <w:rsid w:val="006B6D1C"/>
  </w:style>
  <w:style w:type="numbering" w:customStyle="1" w:styleId="NoList76">
    <w:name w:val="No List76"/>
    <w:next w:val="a5"/>
    <w:uiPriority w:val="99"/>
    <w:semiHidden/>
    <w:unhideWhenUsed/>
    <w:rsid w:val="006B6D1C"/>
  </w:style>
  <w:style w:type="table" w:customStyle="1" w:styleId="TableGrid127">
    <w:name w:val="Table Grid127"/>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6B6D1C"/>
  </w:style>
  <w:style w:type="table" w:customStyle="1" w:styleId="TableGrid1117">
    <w:name w:val="Table Grid1117"/>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6B6D1C"/>
  </w:style>
  <w:style w:type="numbering" w:customStyle="1" w:styleId="NoList326">
    <w:name w:val="No List326"/>
    <w:next w:val="a5"/>
    <w:uiPriority w:val="99"/>
    <w:semiHidden/>
    <w:unhideWhenUsed/>
    <w:rsid w:val="006B6D1C"/>
  </w:style>
  <w:style w:type="table" w:customStyle="1" w:styleId="TableStyle14">
    <w:name w:val="Table Style14"/>
    <w:basedOn w:val="a4"/>
    <w:qFormat/>
    <w:rsid w:val="00913103"/>
    <w:rPr>
      <w:rFonts w:ascii="Times New Roman" w:eastAsia="MS Mincho" w:hAnsi="Times New Roman"/>
      <w:lang w:val="en-US" w:eastAsia="en-US"/>
    </w:rPr>
    <w:tblPr/>
  </w:style>
  <w:style w:type="table" w:customStyle="1" w:styleId="TableGrid59">
    <w:name w:val="Table Grid59"/>
    <w:basedOn w:val="a4"/>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6B6D1C"/>
  </w:style>
  <w:style w:type="numbering" w:customStyle="1" w:styleId="NoList515">
    <w:name w:val="No List515"/>
    <w:next w:val="a5"/>
    <w:uiPriority w:val="99"/>
    <w:semiHidden/>
    <w:unhideWhenUsed/>
    <w:rsid w:val="006B6D1C"/>
  </w:style>
  <w:style w:type="numbering" w:customStyle="1" w:styleId="NoList2115">
    <w:name w:val="No List2115"/>
    <w:next w:val="a5"/>
    <w:uiPriority w:val="99"/>
    <w:semiHidden/>
    <w:unhideWhenUsed/>
    <w:rsid w:val="006B6D1C"/>
  </w:style>
  <w:style w:type="numbering" w:customStyle="1" w:styleId="NoList3115">
    <w:name w:val="No List3115"/>
    <w:next w:val="a5"/>
    <w:uiPriority w:val="99"/>
    <w:semiHidden/>
    <w:unhideWhenUsed/>
    <w:rsid w:val="006B6D1C"/>
  </w:style>
  <w:style w:type="numbering" w:customStyle="1" w:styleId="NoList4115">
    <w:name w:val="No List4115"/>
    <w:next w:val="a5"/>
    <w:uiPriority w:val="99"/>
    <w:semiHidden/>
    <w:unhideWhenUsed/>
    <w:rsid w:val="006B6D1C"/>
  </w:style>
  <w:style w:type="numbering" w:customStyle="1" w:styleId="NoList615">
    <w:name w:val="No List615"/>
    <w:next w:val="a5"/>
    <w:uiPriority w:val="99"/>
    <w:semiHidden/>
    <w:unhideWhenUsed/>
    <w:rsid w:val="006B6D1C"/>
  </w:style>
  <w:style w:type="table" w:customStyle="1" w:styleId="TableGrid416">
    <w:name w:val="Table Grid416"/>
    <w:basedOn w:val="a4"/>
    <w:next w:val="aff4"/>
    <w:qFormat/>
    <w:rsid w:val="0091310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4"/>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6B6D1C"/>
  </w:style>
  <w:style w:type="numbering" w:customStyle="1" w:styleId="NoList11115">
    <w:name w:val="No List11115"/>
    <w:next w:val="a5"/>
    <w:uiPriority w:val="99"/>
    <w:semiHidden/>
    <w:unhideWhenUsed/>
    <w:rsid w:val="006B6D1C"/>
  </w:style>
  <w:style w:type="numbering" w:customStyle="1" w:styleId="NoList715">
    <w:name w:val="No List715"/>
    <w:next w:val="a5"/>
    <w:uiPriority w:val="99"/>
    <w:semiHidden/>
    <w:unhideWhenUsed/>
    <w:rsid w:val="006B6D1C"/>
  </w:style>
  <w:style w:type="table" w:customStyle="1" w:styleId="TableGrid1214">
    <w:name w:val="Table Grid1214"/>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6B6D1C"/>
  </w:style>
  <w:style w:type="table" w:customStyle="1" w:styleId="TableGrid11114">
    <w:name w:val="Table Grid11114"/>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6B6D1C"/>
  </w:style>
  <w:style w:type="numbering" w:customStyle="1" w:styleId="NoList3215">
    <w:name w:val="No List3215"/>
    <w:next w:val="a5"/>
    <w:uiPriority w:val="99"/>
    <w:semiHidden/>
    <w:unhideWhenUsed/>
    <w:rsid w:val="006B6D1C"/>
  </w:style>
  <w:style w:type="numbering" w:customStyle="1" w:styleId="NoList85">
    <w:name w:val="No List85"/>
    <w:next w:val="a5"/>
    <w:uiPriority w:val="99"/>
    <w:semiHidden/>
    <w:unhideWhenUsed/>
    <w:rsid w:val="006B6D1C"/>
  </w:style>
  <w:style w:type="table" w:customStyle="1" w:styleId="TableGrid718">
    <w:name w:val="Table Grid718"/>
    <w:basedOn w:val="a4"/>
    <w:next w:val="aff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6B6D1C"/>
  </w:style>
  <w:style w:type="table" w:customStyle="1" w:styleId="TableGrid86">
    <w:name w:val="Table Grid86"/>
    <w:basedOn w:val="a4"/>
    <w:next w:val="aff4"/>
    <w:uiPriority w:val="39"/>
    <w:qFormat/>
    <w:rsid w:val="00913103"/>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913103"/>
    <w:rPr>
      <w:rFonts w:ascii="Times New Roman" w:eastAsia="MS Mincho" w:hAnsi="Times New Roman"/>
      <w:lang w:val="en-US" w:eastAsia="en-US"/>
    </w:rPr>
    <w:tblPr/>
  </w:style>
  <w:style w:type="table" w:customStyle="1" w:styleId="TableGrid516">
    <w:name w:val="Table Grid516"/>
    <w:basedOn w:val="a4"/>
    <w:next w:val="aff4"/>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4"/>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6B6D1C"/>
  </w:style>
  <w:style w:type="numbering" w:customStyle="1" w:styleId="NoList914">
    <w:name w:val="No List914"/>
    <w:next w:val="a5"/>
    <w:uiPriority w:val="99"/>
    <w:semiHidden/>
    <w:unhideWhenUsed/>
    <w:rsid w:val="006B6D1C"/>
  </w:style>
  <w:style w:type="table" w:customStyle="1" w:styleId="TableGrid766">
    <w:name w:val="Table Grid766"/>
    <w:basedOn w:val="a4"/>
    <w:next w:val="aff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6B6D1C"/>
  </w:style>
  <w:style w:type="numbering" w:customStyle="1" w:styleId="NoList104">
    <w:name w:val="No List104"/>
    <w:next w:val="a5"/>
    <w:uiPriority w:val="99"/>
    <w:semiHidden/>
    <w:unhideWhenUsed/>
    <w:rsid w:val="006B6D1C"/>
  </w:style>
  <w:style w:type="numbering" w:customStyle="1" w:styleId="LFO1914">
    <w:name w:val="LFO1914"/>
    <w:basedOn w:val="a5"/>
    <w:rsid w:val="006B6D1C"/>
  </w:style>
  <w:style w:type="table" w:customStyle="1" w:styleId="TableGrid229">
    <w:name w:val="Table Grid229"/>
    <w:basedOn w:val="a4"/>
    <w:next w:val="aff4"/>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4"/>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6B6D1C"/>
  </w:style>
  <w:style w:type="table" w:customStyle="1" w:styleId="322">
    <w:name w:val="网格型322"/>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6B6D1C"/>
  </w:style>
  <w:style w:type="table" w:customStyle="1" w:styleId="TableClassic222">
    <w:name w:val="Table Classic 222"/>
    <w:basedOn w:val="a4"/>
    <w:next w:val="2d"/>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6B6D1C"/>
  </w:style>
  <w:style w:type="table" w:customStyle="1" w:styleId="TableClassic2116">
    <w:name w:val="Table Classic 2116"/>
    <w:basedOn w:val="a4"/>
    <w:next w:val="2d"/>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4"/>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4"/>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6B6D1C"/>
  </w:style>
  <w:style w:type="numbering" w:customStyle="1" w:styleId="NoList232">
    <w:name w:val="No List232"/>
    <w:next w:val="a5"/>
    <w:uiPriority w:val="99"/>
    <w:semiHidden/>
    <w:unhideWhenUsed/>
    <w:rsid w:val="006B6D1C"/>
  </w:style>
  <w:style w:type="table" w:customStyle="1" w:styleId="TableGrid426">
    <w:name w:val="Table Grid426"/>
    <w:basedOn w:val="a4"/>
    <w:next w:val="aff4"/>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6B6D1C"/>
  </w:style>
  <w:style w:type="numbering" w:customStyle="1" w:styleId="NoList432">
    <w:name w:val="No List432"/>
    <w:next w:val="a5"/>
    <w:uiPriority w:val="99"/>
    <w:semiHidden/>
    <w:unhideWhenUsed/>
    <w:rsid w:val="006B6D1C"/>
  </w:style>
  <w:style w:type="numbering" w:customStyle="1" w:styleId="NoList522">
    <w:name w:val="No List522"/>
    <w:next w:val="a5"/>
    <w:uiPriority w:val="99"/>
    <w:semiHidden/>
    <w:unhideWhenUsed/>
    <w:rsid w:val="006B6D1C"/>
  </w:style>
  <w:style w:type="numbering" w:customStyle="1" w:styleId="NoList622">
    <w:name w:val="No List622"/>
    <w:next w:val="a5"/>
    <w:uiPriority w:val="99"/>
    <w:semiHidden/>
    <w:unhideWhenUsed/>
    <w:rsid w:val="006B6D1C"/>
  </w:style>
  <w:style w:type="numbering" w:customStyle="1" w:styleId="NoList722">
    <w:name w:val="No List722"/>
    <w:next w:val="a5"/>
    <w:uiPriority w:val="99"/>
    <w:semiHidden/>
    <w:unhideWhenUsed/>
    <w:rsid w:val="006B6D1C"/>
  </w:style>
  <w:style w:type="table" w:customStyle="1" w:styleId="TableGrid813">
    <w:name w:val="Table Grid813"/>
    <w:basedOn w:val="a4"/>
    <w:next w:val="aff4"/>
    <w:uiPriority w:val="39"/>
    <w:qFormat/>
    <w:rsid w:val="00913103"/>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4"/>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6B6D1C"/>
  </w:style>
  <w:style w:type="numbering" w:customStyle="1" w:styleId="NoList2122">
    <w:name w:val="No List2122"/>
    <w:next w:val="a5"/>
    <w:uiPriority w:val="99"/>
    <w:semiHidden/>
    <w:unhideWhenUsed/>
    <w:rsid w:val="006B6D1C"/>
  </w:style>
  <w:style w:type="table" w:customStyle="1" w:styleId="TableGrid4116">
    <w:name w:val="Table Grid4116"/>
    <w:basedOn w:val="a4"/>
    <w:next w:val="aff4"/>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6B6D1C"/>
  </w:style>
  <w:style w:type="numbering" w:customStyle="1" w:styleId="NoList4122">
    <w:name w:val="No List4122"/>
    <w:next w:val="a5"/>
    <w:uiPriority w:val="99"/>
    <w:semiHidden/>
    <w:unhideWhenUsed/>
    <w:rsid w:val="006B6D1C"/>
  </w:style>
  <w:style w:type="numbering" w:customStyle="1" w:styleId="NoList5112">
    <w:name w:val="No List5112"/>
    <w:next w:val="a5"/>
    <w:uiPriority w:val="99"/>
    <w:semiHidden/>
    <w:unhideWhenUsed/>
    <w:rsid w:val="006B6D1C"/>
  </w:style>
  <w:style w:type="numbering" w:customStyle="1" w:styleId="NoList6112">
    <w:name w:val="No List6112"/>
    <w:next w:val="a5"/>
    <w:uiPriority w:val="99"/>
    <w:semiHidden/>
    <w:unhideWhenUsed/>
    <w:rsid w:val="006B6D1C"/>
  </w:style>
  <w:style w:type="numbering" w:customStyle="1" w:styleId="NoList7112">
    <w:name w:val="No List7112"/>
    <w:next w:val="a5"/>
    <w:uiPriority w:val="99"/>
    <w:semiHidden/>
    <w:unhideWhenUsed/>
    <w:rsid w:val="006B6D1C"/>
  </w:style>
  <w:style w:type="numbering" w:customStyle="1" w:styleId="NoList8112">
    <w:name w:val="No List8112"/>
    <w:next w:val="a5"/>
    <w:uiPriority w:val="99"/>
    <w:semiHidden/>
    <w:unhideWhenUsed/>
    <w:rsid w:val="006B6D1C"/>
  </w:style>
  <w:style w:type="table" w:customStyle="1" w:styleId="TableGrid1223">
    <w:name w:val="Table Grid1223"/>
    <w:basedOn w:val="a4"/>
    <w:next w:val="aff4"/>
    <w:qFormat/>
    <w:rsid w:val="0091310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6B6D1C"/>
  </w:style>
  <w:style w:type="numbering" w:customStyle="1" w:styleId="NoList11122">
    <w:name w:val="No List11122"/>
    <w:next w:val="a5"/>
    <w:uiPriority w:val="99"/>
    <w:semiHidden/>
    <w:unhideWhenUsed/>
    <w:rsid w:val="006B6D1C"/>
  </w:style>
  <w:style w:type="table" w:customStyle="1" w:styleId="TableGrid2216">
    <w:name w:val="Table Grid2216"/>
    <w:basedOn w:val="a4"/>
    <w:next w:val="aff4"/>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6B6D1C"/>
  </w:style>
  <w:style w:type="numbering" w:customStyle="1" w:styleId="NoList2222">
    <w:name w:val="No List2222"/>
    <w:next w:val="a5"/>
    <w:uiPriority w:val="99"/>
    <w:semiHidden/>
    <w:unhideWhenUsed/>
    <w:rsid w:val="006B6D1C"/>
  </w:style>
  <w:style w:type="numbering" w:customStyle="1" w:styleId="NoList3222">
    <w:name w:val="No List3222"/>
    <w:next w:val="a5"/>
    <w:uiPriority w:val="99"/>
    <w:semiHidden/>
    <w:unhideWhenUsed/>
    <w:rsid w:val="006B6D1C"/>
  </w:style>
  <w:style w:type="numbering" w:customStyle="1" w:styleId="NoList4212">
    <w:name w:val="No List4212"/>
    <w:next w:val="a5"/>
    <w:uiPriority w:val="99"/>
    <w:semiHidden/>
    <w:unhideWhenUsed/>
    <w:rsid w:val="006B6D1C"/>
  </w:style>
  <w:style w:type="numbering" w:customStyle="1" w:styleId="NoList21112">
    <w:name w:val="No List21112"/>
    <w:next w:val="a5"/>
    <w:uiPriority w:val="99"/>
    <w:semiHidden/>
    <w:unhideWhenUsed/>
    <w:rsid w:val="006B6D1C"/>
  </w:style>
  <w:style w:type="numbering" w:customStyle="1" w:styleId="NoList31112">
    <w:name w:val="No List31112"/>
    <w:next w:val="a5"/>
    <w:uiPriority w:val="99"/>
    <w:semiHidden/>
    <w:unhideWhenUsed/>
    <w:rsid w:val="006B6D1C"/>
  </w:style>
  <w:style w:type="numbering" w:customStyle="1" w:styleId="NoList41112">
    <w:name w:val="No List41112"/>
    <w:next w:val="a5"/>
    <w:uiPriority w:val="99"/>
    <w:semiHidden/>
    <w:unhideWhenUsed/>
    <w:rsid w:val="006B6D1C"/>
  </w:style>
  <w:style w:type="numbering" w:customStyle="1" w:styleId="111120">
    <w:name w:val="无列表11112"/>
    <w:next w:val="a5"/>
    <w:semiHidden/>
    <w:rsid w:val="006B6D1C"/>
  </w:style>
  <w:style w:type="numbering" w:customStyle="1" w:styleId="NoList111112">
    <w:name w:val="No List111112"/>
    <w:next w:val="a5"/>
    <w:uiPriority w:val="99"/>
    <w:semiHidden/>
    <w:unhideWhenUsed/>
    <w:rsid w:val="006B6D1C"/>
  </w:style>
  <w:style w:type="numbering" w:customStyle="1" w:styleId="NoList12112">
    <w:name w:val="No List12112"/>
    <w:next w:val="a5"/>
    <w:uiPriority w:val="99"/>
    <w:semiHidden/>
    <w:unhideWhenUsed/>
    <w:rsid w:val="006B6D1C"/>
  </w:style>
  <w:style w:type="numbering" w:customStyle="1" w:styleId="NoList22112">
    <w:name w:val="No List22112"/>
    <w:next w:val="a5"/>
    <w:uiPriority w:val="99"/>
    <w:semiHidden/>
    <w:unhideWhenUsed/>
    <w:rsid w:val="006B6D1C"/>
  </w:style>
  <w:style w:type="numbering" w:customStyle="1" w:styleId="NoList32112">
    <w:name w:val="No List32112"/>
    <w:next w:val="a5"/>
    <w:uiPriority w:val="99"/>
    <w:semiHidden/>
    <w:unhideWhenUsed/>
    <w:rsid w:val="006B6D1C"/>
  </w:style>
  <w:style w:type="numbering" w:customStyle="1" w:styleId="NoList142">
    <w:name w:val="No List142"/>
    <w:next w:val="a5"/>
    <w:uiPriority w:val="99"/>
    <w:semiHidden/>
    <w:unhideWhenUsed/>
    <w:rsid w:val="006B6D1C"/>
  </w:style>
  <w:style w:type="table" w:customStyle="1" w:styleId="TableGrid106">
    <w:name w:val="Table Grid106"/>
    <w:basedOn w:val="a4"/>
    <w:next w:val="aff4"/>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4"/>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4"/>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6B6D1C"/>
  </w:style>
  <w:style w:type="numbering" w:customStyle="1" w:styleId="NoList242">
    <w:name w:val="No List242"/>
    <w:next w:val="a5"/>
    <w:uiPriority w:val="99"/>
    <w:semiHidden/>
    <w:unhideWhenUsed/>
    <w:rsid w:val="006B6D1C"/>
  </w:style>
  <w:style w:type="table" w:customStyle="1" w:styleId="TableGrid436">
    <w:name w:val="Table Grid436"/>
    <w:basedOn w:val="a4"/>
    <w:next w:val="aff4"/>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6B6D1C"/>
  </w:style>
  <w:style w:type="table" w:customStyle="1" w:styleId="TableGrid526">
    <w:name w:val="Table Grid526"/>
    <w:basedOn w:val="a4"/>
    <w:next w:val="aff4"/>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6B6D1C"/>
  </w:style>
  <w:style w:type="table" w:customStyle="1" w:styleId="TableGrid626">
    <w:name w:val="Table Grid626"/>
    <w:basedOn w:val="a4"/>
    <w:next w:val="aff4"/>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6B6D1C"/>
  </w:style>
  <w:style w:type="numbering" w:customStyle="1" w:styleId="NoList632">
    <w:name w:val="No List632"/>
    <w:next w:val="a5"/>
    <w:uiPriority w:val="99"/>
    <w:semiHidden/>
    <w:unhideWhenUsed/>
    <w:rsid w:val="006B6D1C"/>
  </w:style>
  <w:style w:type="numbering" w:customStyle="1" w:styleId="NoList732">
    <w:name w:val="No List732"/>
    <w:next w:val="a5"/>
    <w:uiPriority w:val="99"/>
    <w:semiHidden/>
    <w:unhideWhenUsed/>
    <w:rsid w:val="006B6D1C"/>
  </w:style>
  <w:style w:type="numbering" w:customStyle="1" w:styleId="NoList822">
    <w:name w:val="No List822"/>
    <w:next w:val="a5"/>
    <w:uiPriority w:val="99"/>
    <w:semiHidden/>
    <w:unhideWhenUsed/>
    <w:rsid w:val="006B6D1C"/>
  </w:style>
  <w:style w:type="numbering" w:customStyle="1" w:styleId="NoList922">
    <w:name w:val="No List922"/>
    <w:next w:val="a5"/>
    <w:uiPriority w:val="99"/>
    <w:semiHidden/>
    <w:unhideWhenUsed/>
    <w:rsid w:val="006B6D1C"/>
  </w:style>
  <w:style w:type="table" w:customStyle="1" w:styleId="TableGrid823">
    <w:name w:val="Table Grid823"/>
    <w:basedOn w:val="a4"/>
    <w:next w:val="aff4"/>
    <w:uiPriority w:val="39"/>
    <w:qFormat/>
    <w:rsid w:val="00913103"/>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4"/>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6B6D1C"/>
  </w:style>
  <w:style w:type="numbering" w:customStyle="1" w:styleId="NoList2132">
    <w:name w:val="No List2132"/>
    <w:next w:val="a5"/>
    <w:uiPriority w:val="99"/>
    <w:semiHidden/>
    <w:unhideWhenUsed/>
    <w:rsid w:val="006B6D1C"/>
  </w:style>
  <w:style w:type="table" w:customStyle="1" w:styleId="TableGrid4126">
    <w:name w:val="Table Grid4126"/>
    <w:basedOn w:val="a4"/>
    <w:next w:val="aff4"/>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6B6D1C"/>
  </w:style>
  <w:style w:type="numbering" w:customStyle="1" w:styleId="NoList4132">
    <w:name w:val="No List4132"/>
    <w:next w:val="a5"/>
    <w:uiPriority w:val="99"/>
    <w:semiHidden/>
    <w:unhideWhenUsed/>
    <w:rsid w:val="006B6D1C"/>
  </w:style>
  <w:style w:type="numbering" w:customStyle="1" w:styleId="NoList5122">
    <w:name w:val="No List5122"/>
    <w:next w:val="a5"/>
    <w:uiPriority w:val="99"/>
    <w:semiHidden/>
    <w:unhideWhenUsed/>
    <w:rsid w:val="006B6D1C"/>
  </w:style>
  <w:style w:type="numbering" w:customStyle="1" w:styleId="NoList6122">
    <w:name w:val="No List6122"/>
    <w:next w:val="a5"/>
    <w:uiPriority w:val="99"/>
    <w:semiHidden/>
    <w:unhideWhenUsed/>
    <w:rsid w:val="006B6D1C"/>
  </w:style>
  <w:style w:type="numbering" w:customStyle="1" w:styleId="NoList7122">
    <w:name w:val="No List7122"/>
    <w:next w:val="a5"/>
    <w:uiPriority w:val="99"/>
    <w:semiHidden/>
    <w:unhideWhenUsed/>
    <w:rsid w:val="006B6D1C"/>
  </w:style>
  <w:style w:type="numbering" w:customStyle="1" w:styleId="NoList8122">
    <w:name w:val="No List8122"/>
    <w:next w:val="a5"/>
    <w:uiPriority w:val="99"/>
    <w:semiHidden/>
    <w:unhideWhenUsed/>
    <w:rsid w:val="006B6D1C"/>
  </w:style>
  <w:style w:type="numbering" w:customStyle="1" w:styleId="NoList9112">
    <w:name w:val="No List9112"/>
    <w:next w:val="a5"/>
    <w:uiPriority w:val="99"/>
    <w:semiHidden/>
    <w:unhideWhenUsed/>
    <w:rsid w:val="006B6D1C"/>
  </w:style>
  <w:style w:type="numbering" w:customStyle="1" w:styleId="LFO1922">
    <w:name w:val="LFO1922"/>
    <w:basedOn w:val="a5"/>
    <w:rsid w:val="006B6D1C"/>
  </w:style>
  <w:style w:type="numbering" w:customStyle="1" w:styleId="NoList1012">
    <w:name w:val="No List1012"/>
    <w:next w:val="a5"/>
    <w:uiPriority w:val="99"/>
    <w:semiHidden/>
    <w:unhideWhenUsed/>
    <w:rsid w:val="006B6D1C"/>
  </w:style>
  <w:style w:type="numbering" w:customStyle="1" w:styleId="LFO19112">
    <w:name w:val="LFO19112"/>
    <w:basedOn w:val="a5"/>
    <w:rsid w:val="006B6D1C"/>
  </w:style>
  <w:style w:type="table" w:customStyle="1" w:styleId="TableGrid1233">
    <w:name w:val="Table Grid1233"/>
    <w:basedOn w:val="a4"/>
    <w:next w:val="aff4"/>
    <w:qFormat/>
    <w:rsid w:val="0091310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6B6D1C"/>
  </w:style>
  <w:style w:type="numbering" w:customStyle="1" w:styleId="NoList11132">
    <w:name w:val="No List11132"/>
    <w:next w:val="a5"/>
    <w:uiPriority w:val="99"/>
    <w:semiHidden/>
    <w:unhideWhenUsed/>
    <w:rsid w:val="006B6D1C"/>
  </w:style>
  <w:style w:type="table" w:customStyle="1" w:styleId="TableGrid2226">
    <w:name w:val="Table Grid2226"/>
    <w:basedOn w:val="a4"/>
    <w:next w:val="aff4"/>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6B6D1C"/>
  </w:style>
  <w:style w:type="numbering" w:customStyle="1" w:styleId="1321">
    <w:name w:val="リストなし132"/>
    <w:next w:val="a5"/>
    <w:uiPriority w:val="99"/>
    <w:semiHidden/>
    <w:unhideWhenUsed/>
    <w:rsid w:val="006B6D1C"/>
  </w:style>
  <w:style w:type="numbering" w:customStyle="1" w:styleId="1132">
    <w:name w:val="无列表1132"/>
    <w:next w:val="a5"/>
    <w:semiHidden/>
    <w:rsid w:val="006B6D1C"/>
  </w:style>
  <w:style w:type="numbering" w:customStyle="1" w:styleId="11220">
    <w:name w:val="リストなし1122"/>
    <w:next w:val="a5"/>
    <w:uiPriority w:val="99"/>
    <w:semiHidden/>
    <w:unhideWhenUsed/>
    <w:rsid w:val="006B6D1C"/>
  </w:style>
  <w:style w:type="numbering" w:customStyle="1" w:styleId="NoList2232">
    <w:name w:val="No List2232"/>
    <w:next w:val="a5"/>
    <w:uiPriority w:val="99"/>
    <w:semiHidden/>
    <w:unhideWhenUsed/>
    <w:rsid w:val="006B6D1C"/>
  </w:style>
  <w:style w:type="numbering" w:customStyle="1" w:styleId="NoList3232">
    <w:name w:val="No List3232"/>
    <w:next w:val="a5"/>
    <w:uiPriority w:val="99"/>
    <w:semiHidden/>
    <w:unhideWhenUsed/>
    <w:rsid w:val="006B6D1C"/>
  </w:style>
  <w:style w:type="numbering" w:customStyle="1" w:styleId="NoList4222">
    <w:name w:val="No List4222"/>
    <w:next w:val="a5"/>
    <w:uiPriority w:val="99"/>
    <w:semiHidden/>
    <w:unhideWhenUsed/>
    <w:rsid w:val="006B6D1C"/>
  </w:style>
  <w:style w:type="numbering" w:customStyle="1" w:styleId="NoList21122">
    <w:name w:val="No List21122"/>
    <w:next w:val="a5"/>
    <w:uiPriority w:val="99"/>
    <w:semiHidden/>
    <w:unhideWhenUsed/>
    <w:rsid w:val="006B6D1C"/>
  </w:style>
  <w:style w:type="numbering" w:customStyle="1" w:styleId="NoList31122">
    <w:name w:val="No List31122"/>
    <w:next w:val="a5"/>
    <w:uiPriority w:val="99"/>
    <w:semiHidden/>
    <w:unhideWhenUsed/>
    <w:rsid w:val="006B6D1C"/>
  </w:style>
  <w:style w:type="numbering" w:customStyle="1" w:styleId="NoList41122">
    <w:name w:val="No List41122"/>
    <w:next w:val="a5"/>
    <w:uiPriority w:val="99"/>
    <w:semiHidden/>
    <w:unhideWhenUsed/>
    <w:rsid w:val="006B6D1C"/>
  </w:style>
  <w:style w:type="numbering" w:customStyle="1" w:styleId="11122">
    <w:name w:val="无列表11122"/>
    <w:next w:val="a5"/>
    <w:semiHidden/>
    <w:rsid w:val="006B6D1C"/>
  </w:style>
  <w:style w:type="numbering" w:customStyle="1" w:styleId="NoList111122">
    <w:name w:val="No List111122"/>
    <w:next w:val="a5"/>
    <w:uiPriority w:val="99"/>
    <w:semiHidden/>
    <w:unhideWhenUsed/>
    <w:rsid w:val="006B6D1C"/>
  </w:style>
  <w:style w:type="numbering" w:customStyle="1" w:styleId="NoList12122">
    <w:name w:val="No List12122"/>
    <w:next w:val="a5"/>
    <w:uiPriority w:val="99"/>
    <w:semiHidden/>
    <w:unhideWhenUsed/>
    <w:rsid w:val="006B6D1C"/>
  </w:style>
  <w:style w:type="numbering" w:customStyle="1" w:styleId="NoList22122">
    <w:name w:val="No List22122"/>
    <w:next w:val="a5"/>
    <w:uiPriority w:val="99"/>
    <w:semiHidden/>
    <w:unhideWhenUsed/>
    <w:rsid w:val="006B6D1C"/>
  </w:style>
  <w:style w:type="numbering" w:customStyle="1" w:styleId="NoList32122">
    <w:name w:val="No List32122"/>
    <w:next w:val="a5"/>
    <w:uiPriority w:val="99"/>
    <w:semiHidden/>
    <w:unhideWhenUsed/>
    <w:rsid w:val="006B6D1C"/>
  </w:style>
  <w:style w:type="numbering" w:customStyle="1" w:styleId="NoList162">
    <w:name w:val="No List162"/>
    <w:next w:val="a5"/>
    <w:uiPriority w:val="99"/>
    <w:semiHidden/>
    <w:unhideWhenUsed/>
    <w:rsid w:val="006B6D1C"/>
  </w:style>
  <w:style w:type="table" w:customStyle="1" w:styleId="TableGrid156">
    <w:name w:val="Table Grid156"/>
    <w:basedOn w:val="a4"/>
    <w:next w:val="aff4"/>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4"/>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4"/>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6B6D1C"/>
  </w:style>
  <w:style w:type="numbering" w:customStyle="1" w:styleId="NoList252">
    <w:name w:val="No List252"/>
    <w:next w:val="a5"/>
    <w:uiPriority w:val="99"/>
    <w:semiHidden/>
    <w:unhideWhenUsed/>
    <w:rsid w:val="006B6D1C"/>
  </w:style>
  <w:style w:type="table" w:customStyle="1" w:styleId="TableGrid446">
    <w:name w:val="Table Grid446"/>
    <w:basedOn w:val="a4"/>
    <w:next w:val="aff4"/>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6B6D1C"/>
  </w:style>
  <w:style w:type="table" w:customStyle="1" w:styleId="TableGrid536">
    <w:name w:val="Table Grid536"/>
    <w:basedOn w:val="a4"/>
    <w:next w:val="aff4"/>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6B6D1C"/>
  </w:style>
  <w:style w:type="table" w:customStyle="1" w:styleId="TableGrid636">
    <w:name w:val="Table Grid636"/>
    <w:basedOn w:val="a4"/>
    <w:next w:val="aff4"/>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6B6D1C"/>
  </w:style>
  <w:style w:type="numbering" w:customStyle="1" w:styleId="NoList642">
    <w:name w:val="No List642"/>
    <w:next w:val="a5"/>
    <w:uiPriority w:val="99"/>
    <w:semiHidden/>
    <w:unhideWhenUsed/>
    <w:rsid w:val="006B6D1C"/>
  </w:style>
  <w:style w:type="numbering" w:customStyle="1" w:styleId="NoList742">
    <w:name w:val="No List742"/>
    <w:next w:val="a5"/>
    <w:uiPriority w:val="99"/>
    <w:semiHidden/>
    <w:unhideWhenUsed/>
    <w:rsid w:val="006B6D1C"/>
  </w:style>
  <w:style w:type="numbering" w:customStyle="1" w:styleId="NoList832">
    <w:name w:val="No List832"/>
    <w:next w:val="a5"/>
    <w:uiPriority w:val="99"/>
    <w:semiHidden/>
    <w:unhideWhenUsed/>
    <w:rsid w:val="006B6D1C"/>
  </w:style>
  <w:style w:type="numbering" w:customStyle="1" w:styleId="NoList932">
    <w:name w:val="No List932"/>
    <w:next w:val="a5"/>
    <w:uiPriority w:val="99"/>
    <w:semiHidden/>
    <w:unhideWhenUsed/>
    <w:rsid w:val="006B6D1C"/>
  </w:style>
  <w:style w:type="table" w:customStyle="1" w:styleId="TableGrid833">
    <w:name w:val="Table Grid833"/>
    <w:basedOn w:val="a4"/>
    <w:next w:val="aff4"/>
    <w:uiPriority w:val="39"/>
    <w:qFormat/>
    <w:rsid w:val="00913103"/>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4"/>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6B6D1C"/>
  </w:style>
  <w:style w:type="numbering" w:customStyle="1" w:styleId="NoList2142">
    <w:name w:val="No List2142"/>
    <w:next w:val="a5"/>
    <w:uiPriority w:val="99"/>
    <w:semiHidden/>
    <w:unhideWhenUsed/>
    <w:rsid w:val="006B6D1C"/>
  </w:style>
  <w:style w:type="table" w:customStyle="1" w:styleId="TableGrid4136">
    <w:name w:val="Table Grid4136"/>
    <w:basedOn w:val="a4"/>
    <w:next w:val="aff4"/>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6B6D1C"/>
  </w:style>
  <w:style w:type="numbering" w:customStyle="1" w:styleId="NoList4142">
    <w:name w:val="No List4142"/>
    <w:next w:val="a5"/>
    <w:uiPriority w:val="99"/>
    <w:semiHidden/>
    <w:unhideWhenUsed/>
    <w:rsid w:val="006B6D1C"/>
  </w:style>
  <w:style w:type="numbering" w:customStyle="1" w:styleId="NoList5132">
    <w:name w:val="No List5132"/>
    <w:next w:val="a5"/>
    <w:uiPriority w:val="99"/>
    <w:semiHidden/>
    <w:unhideWhenUsed/>
    <w:rsid w:val="006B6D1C"/>
  </w:style>
  <w:style w:type="numbering" w:customStyle="1" w:styleId="NoList6132">
    <w:name w:val="No List6132"/>
    <w:next w:val="a5"/>
    <w:uiPriority w:val="99"/>
    <w:semiHidden/>
    <w:unhideWhenUsed/>
    <w:rsid w:val="006B6D1C"/>
  </w:style>
  <w:style w:type="numbering" w:customStyle="1" w:styleId="NoList7132">
    <w:name w:val="No List7132"/>
    <w:next w:val="a5"/>
    <w:uiPriority w:val="99"/>
    <w:semiHidden/>
    <w:unhideWhenUsed/>
    <w:rsid w:val="006B6D1C"/>
  </w:style>
  <w:style w:type="numbering" w:customStyle="1" w:styleId="NoList8132">
    <w:name w:val="No List8132"/>
    <w:next w:val="a5"/>
    <w:uiPriority w:val="99"/>
    <w:semiHidden/>
    <w:unhideWhenUsed/>
    <w:rsid w:val="006B6D1C"/>
  </w:style>
  <w:style w:type="numbering" w:customStyle="1" w:styleId="NoList9122">
    <w:name w:val="No List9122"/>
    <w:next w:val="a5"/>
    <w:uiPriority w:val="99"/>
    <w:semiHidden/>
    <w:unhideWhenUsed/>
    <w:rsid w:val="006B6D1C"/>
  </w:style>
  <w:style w:type="numbering" w:customStyle="1" w:styleId="LFO1932">
    <w:name w:val="LFO1932"/>
    <w:basedOn w:val="a5"/>
    <w:rsid w:val="006B6D1C"/>
  </w:style>
  <w:style w:type="numbering" w:customStyle="1" w:styleId="NoList1022">
    <w:name w:val="No List1022"/>
    <w:next w:val="a5"/>
    <w:uiPriority w:val="99"/>
    <w:semiHidden/>
    <w:unhideWhenUsed/>
    <w:rsid w:val="006B6D1C"/>
  </w:style>
  <w:style w:type="numbering" w:customStyle="1" w:styleId="LFO19122">
    <w:name w:val="LFO19122"/>
    <w:basedOn w:val="a5"/>
    <w:rsid w:val="006B6D1C"/>
  </w:style>
  <w:style w:type="table" w:customStyle="1" w:styleId="TableGrid1243">
    <w:name w:val="Table Grid1243"/>
    <w:basedOn w:val="a4"/>
    <w:next w:val="aff4"/>
    <w:qFormat/>
    <w:rsid w:val="0091310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6B6D1C"/>
  </w:style>
  <w:style w:type="numbering" w:customStyle="1" w:styleId="NoList11142">
    <w:name w:val="No List11142"/>
    <w:next w:val="a5"/>
    <w:uiPriority w:val="99"/>
    <w:semiHidden/>
    <w:unhideWhenUsed/>
    <w:rsid w:val="006B6D1C"/>
  </w:style>
  <w:style w:type="table" w:customStyle="1" w:styleId="TableGrid2236">
    <w:name w:val="Table Grid2236"/>
    <w:basedOn w:val="a4"/>
    <w:next w:val="aff4"/>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6B6D1C"/>
  </w:style>
  <w:style w:type="numbering" w:customStyle="1" w:styleId="1421">
    <w:name w:val="リストなし142"/>
    <w:next w:val="a5"/>
    <w:uiPriority w:val="99"/>
    <w:semiHidden/>
    <w:unhideWhenUsed/>
    <w:rsid w:val="006B6D1C"/>
  </w:style>
  <w:style w:type="numbering" w:customStyle="1" w:styleId="1142">
    <w:name w:val="无列表1142"/>
    <w:next w:val="a5"/>
    <w:semiHidden/>
    <w:rsid w:val="006B6D1C"/>
  </w:style>
  <w:style w:type="numbering" w:customStyle="1" w:styleId="11320">
    <w:name w:val="リストなし1132"/>
    <w:next w:val="a5"/>
    <w:uiPriority w:val="99"/>
    <w:semiHidden/>
    <w:unhideWhenUsed/>
    <w:rsid w:val="006B6D1C"/>
  </w:style>
  <w:style w:type="numbering" w:customStyle="1" w:styleId="NoList2242">
    <w:name w:val="No List2242"/>
    <w:next w:val="a5"/>
    <w:uiPriority w:val="99"/>
    <w:semiHidden/>
    <w:unhideWhenUsed/>
    <w:rsid w:val="006B6D1C"/>
  </w:style>
  <w:style w:type="numbering" w:customStyle="1" w:styleId="NoList3242">
    <w:name w:val="No List3242"/>
    <w:next w:val="a5"/>
    <w:uiPriority w:val="99"/>
    <w:semiHidden/>
    <w:unhideWhenUsed/>
    <w:rsid w:val="006B6D1C"/>
  </w:style>
  <w:style w:type="numbering" w:customStyle="1" w:styleId="NoList4232">
    <w:name w:val="No List4232"/>
    <w:next w:val="a5"/>
    <w:uiPriority w:val="99"/>
    <w:semiHidden/>
    <w:unhideWhenUsed/>
    <w:rsid w:val="006B6D1C"/>
  </w:style>
  <w:style w:type="numbering" w:customStyle="1" w:styleId="NoList21132">
    <w:name w:val="No List21132"/>
    <w:next w:val="a5"/>
    <w:uiPriority w:val="99"/>
    <w:semiHidden/>
    <w:unhideWhenUsed/>
    <w:rsid w:val="006B6D1C"/>
  </w:style>
  <w:style w:type="numbering" w:customStyle="1" w:styleId="NoList31132">
    <w:name w:val="No List31132"/>
    <w:next w:val="a5"/>
    <w:uiPriority w:val="99"/>
    <w:semiHidden/>
    <w:unhideWhenUsed/>
    <w:rsid w:val="006B6D1C"/>
  </w:style>
  <w:style w:type="numbering" w:customStyle="1" w:styleId="NoList41132">
    <w:name w:val="No List41132"/>
    <w:next w:val="a5"/>
    <w:uiPriority w:val="99"/>
    <w:semiHidden/>
    <w:unhideWhenUsed/>
    <w:rsid w:val="006B6D1C"/>
  </w:style>
  <w:style w:type="numbering" w:customStyle="1" w:styleId="11132">
    <w:name w:val="无列表11132"/>
    <w:next w:val="a5"/>
    <w:semiHidden/>
    <w:rsid w:val="006B6D1C"/>
  </w:style>
  <w:style w:type="numbering" w:customStyle="1" w:styleId="NoList111132">
    <w:name w:val="No List111132"/>
    <w:next w:val="a5"/>
    <w:uiPriority w:val="99"/>
    <w:semiHidden/>
    <w:unhideWhenUsed/>
    <w:rsid w:val="006B6D1C"/>
  </w:style>
  <w:style w:type="numbering" w:customStyle="1" w:styleId="NoList12132">
    <w:name w:val="No List12132"/>
    <w:next w:val="a5"/>
    <w:uiPriority w:val="99"/>
    <w:semiHidden/>
    <w:unhideWhenUsed/>
    <w:rsid w:val="006B6D1C"/>
  </w:style>
  <w:style w:type="numbering" w:customStyle="1" w:styleId="NoList22132">
    <w:name w:val="No List22132"/>
    <w:next w:val="a5"/>
    <w:uiPriority w:val="99"/>
    <w:semiHidden/>
    <w:unhideWhenUsed/>
    <w:rsid w:val="006B6D1C"/>
  </w:style>
  <w:style w:type="numbering" w:customStyle="1" w:styleId="NoList32132">
    <w:name w:val="No List32132"/>
    <w:next w:val="a5"/>
    <w:uiPriority w:val="99"/>
    <w:semiHidden/>
    <w:unhideWhenUsed/>
    <w:rsid w:val="006B6D1C"/>
  </w:style>
  <w:style w:type="table" w:customStyle="1" w:styleId="163">
    <w:name w:val="网格型16"/>
    <w:basedOn w:val="a4"/>
    <w:next w:val="aff4"/>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d"/>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6B6D1C"/>
  </w:style>
  <w:style w:type="numbering" w:customStyle="1" w:styleId="1520">
    <w:name w:val="无列表152"/>
    <w:next w:val="a5"/>
    <w:semiHidden/>
    <w:rsid w:val="006B6D1C"/>
  </w:style>
  <w:style w:type="numbering" w:customStyle="1" w:styleId="1521">
    <w:name w:val="リストなし152"/>
    <w:next w:val="a5"/>
    <w:uiPriority w:val="99"/>
    <w:semiHidden/>
    <w:unhideWhenUsed/>
    <w:rsid w:val="006B6D1C"/>
  </w:style>
  <w:style w:type="table" w:customStyle="1" w:styleId="2220">
    <w:name w:val="古典型 222"/>
    <w:basedOn w:val="a4"/>
    <w:next w:val="2d"/>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6B6D1C"/>
  </w:style>
  <w:style w:type="numbering" w:customStyle="1" w:styleId="11520">
    <w:name w:val="无列表1152"/>
    <w:next w:val="a5"/>
    <w:semiHidden/>
    <w:rsid w:val="006B6D1C"/>
  </w:style>
  <w:style w:type="numbering" w:customStyle="1" w:styleId="11420">
    <w:name w:val="リストなし1142"/>
    <w:next w:val="a5"/>
    <w:uiPriority w:val="99"/>
    <w:semiHidden/>
    <w:unhideWhenUsed/>
    <w:rsid w:val="006B6D1C"/>
  </w:style>
  <w:style w:type="table" w:customStyle="1" w:styleId="TableClassic2122">
    <w:name w:val="Table Classic 2122"/>
    <w:basedOn w:val="a4"/>
    <w:next w:val="2d"/>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6B6D1C"/>
  </w:style>
  <w:style w:type="numbering" w:customStyle="1" w:styleId="NoList362">
    <w:name w:val="No List362"/>
    <w:next w:val="a5"/>
    <w:uiPriority w:val="99"/>
    <w:semiHidden/>
    <w:unhideWhenUsed/>
    <w:rsid w:val="006B6D1C"/>
  </w:style>
  <w:style w:type="numbering" w:customStyle="1" w:styleId="NoList1152">
    <w:name w:val="No List1152"/>
    <w:next w:val="a5"/>
    <w:uiPriority w:val="99"/>
    <w:semiHidden/>
    <w:unhideWhenUsed/>
    <w:rsid w:val="006B6D1C"/>
  </w:style>
  <w:style w:type="numbering" w:customStyle="1" w:styleId="NoList462">
    <w:name w:val="No List462"/>
    <w:next w:val="a5"/>
    <w:uiPriority w:val="99"/>
    <w:semiHidden/>
    <w:unhideWhenUsed/>
    <w:rsid w:val="006B6D1C"/>
  </w:style>
  <w:style w:type="numbering" w:customStyle="1" w:styleId="NoList552">
    <w:name w:val="No List552"/>
    <w:next w:val="a5"/>
    <w:uiPriority w:val="99"/>
    <w:semiHidden/>
    <w:unhideWhenUsed/>
    <w:rsid w:val="006B6D1C"/>
  </w:style>
  <w:style w:type="numbering" w:customStyle="1" w:styleId="NoList11152">
    <w:name w:val="No List11152"/>
    <w:next w:val="a5"/>
    <w:uiPriority w:val="99"/>
    <w:semiHidden/>
    <w:unhideWhenUsed/>
    <w:rsid w:val="006B6D1C"/>
  </w:style>
  <w:style w:type="numbering" w:customStyle="1" w:styleId="NoList2152">
    <w:name w:val="No List2152"/>
    <w:next w:val="a5"/>
    <w:uiPriority w:val="99"/>
    <w:semiHidden/>
    <w:unhideWhenUsed/>
    <w:rsid w:val="006B6D1C"/>
  </w:style>
  <w:style w:type="numbering" w:customStyle="1" w:styleId="NoList3152">
    <w:name w:val="No List3152"/>
    <w:next w:val="a5"/>
    <w:uiPriority w:val="99"/>
    <w:semiHidden/>
    <w:unhideWhenUsed/>
    <w:rsid w:val="006B6D1C"/>
  </w:style>
  <w:style w:type="numbering" w:customStyle="1" w:styleId="NoList4152">
    <w:name w:val="No List4152"/>
    <w:next w:val="a5"/>
    <w:uiPriority w:val="99"/>
    <w:semiHidden/>
    <w:unhideWhenUsed/>
    <w:rsid w:val="006B6D1C"/>
  </w:style>
  <w:style w:type="numbering" w:customStyle="1" w:styleId="NoList652">
    <w:name w:val="No List652"/>
    <w:next w:val="a5"/>
    <w:uiPriority w:val="99"/>
    <w:semiHidden/>
    <w:unhideWhenUsed/>
    <w:rsid w:val="006B6D1C"/>
  </w:style>
  <w:style w:type="numbering" w:customStyle="1" w:styleId="NoList752">
    <w:name w:val="No List752"/>
    <w:next w:val="a5"/>
    <w:uiPriority w:val="99"/>
    <w:semiHidden/>
    <w:unhideWhenUsed/>
    <w:rsid w:val="006B6D1C"/>
  </w:style>
  <w:style w:type="numbering" w:customStyle="1" w:styleId="NoList1252">
    <w:name w:val="No List1252"/>
    <w:next w:val="a5"/>
    <w:uiPriority w:val="99"/>
    <w:semiHidden/>
    <w:unhideWhenUsed/>
    <w:rsid w:val="006B6D1C"/>
  </w:style>
  <w:style w:type="numbering" w:customStyle="1" w:styleId="NoList2252">
    <w:name w:val="No List2252"/>
    <w:next w:val="a5"/>
    <w:uiPriority w:val="99"/>
    <w:semiHidden/>
    <w:unhideWhenUsed/>
    <w:rsid w:val="006B6D1C"/>
  </w:style>
  <w:style w:type="numbering" w:customStyle="1" w:styleId="NoList3252">
    <w:name w:val="No List3252"/>
    <w:next w:val="a5"/>
    <w:uiPriority w:val="99"/>
    <w:semiHidden/>
    <w:unhideWhenUsed/>
    <w:rsid w:val="006B6D1C"/>
  </w:style>
  <w:style w:type="numbering" w:customStyle="1" w:styleId="NoList4242">
    <w:name w:val="No List4242"/>
    <w:next w:val="a5"/>
    <w:uiPriority w:val="99"/>
    <w:semiHidden/>
    <w:unhideWhenUsed/>
    <w:rsid w:val="006B6D1C"/>
  </w:style>
  <w:style w:type="numbering" w:customStyle="1" w:styleId="NoList5142">
    <w:name w:val="No List5142"/>
    <w:next w:val="a5"/>
    <w:uiPriority w:val="99"/>
    <w:semiHidden/>
    <w:unhideWhenUsed/>
    <w:rsid w:val="006B6D1C"/>
  </w:style>
  <w:style w:type="numbering" w:customStyle="1" w:styleId="NoList21142">
    <w:name w:val="No List21142"/>
    <w:next w:val="a5"/>
    <w:uiPriority w:val="99"/>
    <w:semiHidden/>
    <w:unhideWhenUsed/>
    <w:rsid w:val="006B6D1C"/>
  </w:style>
  <w:style w:type="numbering" w:customStyle="1" w:styleId="NoList31142">
    <w:name w:val="No List31142"/>
    <w:next w:val="a5"/>
    <w:uiPriority w:val="99"/>
    <w:semiHidden/>
    <w:unhideWhenUsed/>
    <w:rsid w:val="006B6D1C"/>
  </w:style>
  <w:style w:type="numbering" w:customStyle="1" w:styleId="NoList41142">
    <w:name w:val="No List41142"/>
    <w:next w:val="a5"/>
    <w:uiPriority w:val="99"/>
    <w:semiHidden/>
    <w:unhideWhenUsed/>
    <w:rsid w:val="006B6D1C"/>
  </w:style>
  <w:style w:type="numbering" w:customStyle="1" w:styleId="NoList6142">
    <w:name w:val="No List6142"/>
    <w:next w:val="a5"/>
    <w:uiPriority w:val="99"/>
    <w:semiHidden/>
    <w:unhideWhenUsed/>
    <w:rsid w:val="006B6D1C"/>
  </w:style>
  <w:style w:type="numbering" w:customStyle="1" w:styleId="11142">
    <w:name w:val="无列表11142"/>
    <w:next w:val="a5"/>
    <w:semiHidden/>
    <w:rsid w:val="006B6D1C"/>
  </w:style>
  <w:style w:type="numbering" w:customStyle="1" w:styleId="NoList111142">
    <w:name w:val="No List111142"/>
    <w:next w:val="a5"/>
    <w:uiPriority w:val="99"/>
    <w:semiHidden/>
    <w:unhideWhenUsed/>
    <w:rsid w:val="006B6D1C"/>
  </w:style>
  <w:style w:type="numbering" w:customStyle="1" w:styleId="NoList7142">
    <w:name w:val="No List7142"/>
    <w:next w:val="a5"/>
    <w:uiPriority w:val="99"/>
    <w:semiHidden/>
    <w:unhideWhenUsed/>
    <w:rsid w:val="006B6D1C"/>
  </w:style>
  <w:style w:type="numbering" w:customStyle="1" w:styleId="NoList12142">
    <w:name w:val="No List12142"/>
    <w:next w:val="a5"/>
    <w:uiPriority w:val="99"/>
    <w:semiHidden/>
    <w:unhideWhenUsed/>
    <w:rsid w:val="006B6D1C"/>
  </w:style>
  <w:style w:type="numbering" w:customStyle="1" w:styleId="NoList22142">
    <w:name w:val="No List22142"/>
    <w:next w:val="a5"/>
    <w:uiPriority w:val="99"/>
    <w:semiHidden/>
    <w:unhideWhenUsed/>
    <w:rsid w:val="006B6D1C"/>
  </w:style>
  <w:style w:type="numbering" w:customStyle="1" w:styleId="NoList32142">
    <w:name w:val="No List32142"/>
    <w:next w:val="a5"/>
    <w:uiPriority w:val="99"/>
    <w:semiHidden/>
    <w:unhideWhenUsed/>
    <w:rsid w:val="006B6D1C"/>
  </w:style>
  <w:style w:type="numbering" w:customStyle="1" w:styleId="NoList842">
    <w:name w:val="No List842"/>
    <w:next w:val="a5"/>
    <w:uiPriority w:val="99"/>
    <w:semiHidden/>
    <w:unhideWhenUsed/>
    <w:rsid w:val="006B6D1C"/>
  </w:style>
  <w:style w:type="numbering" w:customStyle="1" w:styleId="NoList942">
    <w:name w:val="No List942"/>
    <w:next w:val="a5"/>
    <w:uiPriority w:val="99"/>
    <w:semiHidden/>
    <w:unhideWhenUsed/>
    <w:rsid w:val="006B6D1C"/>
  </w:style>
  <w:style w:type="numbering" w:customStyle="1" w:styleId="NoList8142">
    <w:name w:val="No List8142"/>
    <w:next w:val="a5"/>
    <w:uiPriority w:val="99"/>
    <w:semiHidden/>
    <w:unhideWhenUsed/>
    <w:rsid w:val="006B6D1C"/>
  </w:style>
  <w:style w:type="numbering" w:customStyle="1" w:styleId="NoList9132">
    <w:name w:val="No List9132"/>
    <w:next w:val="a5"/>
    <w:uiPriority w:val="99"/>
    <w:semiHidden/>
    <w:unhideWhenUsed/>
    <w:rsid w:val="006B6D1C"/>
  </w:style>
  <w:style w:type="numbering" w:customStyle="1" w:styleId="LFO1942">
    <w:name w:val="LFO1942"/>
    <w:basedOn w:val="a5"/>
    <w:rsid w:val="006B6D1C"/>
  </w:style>
  <w:style w:type="numbering" w:customStyle="1" w:styleId="NoList1032">
    <w:name w:val="No List1032"/>
    <w:next w:val="a5"/>
    <w:uiPriority w:val="99"/>
    <w:semiHidden/>
    <w:unhideWhenUsed/>
    <w:rsid w:val="006B6D1C"/>
  </w:style>
  <w:style w:type="numbering" w:customStyle="1" w:styleId="LFO19132">
    <w:name w:val="LFO19132"/>
    <w:basedOn w:val="a5"/>
    <w:rsid w:val="006B6D1C"/>
  </w:style>
  <w:style w:type="numbering" w:customStyle="1" w:styleId="1212">
    <w:name w:val="无列表1212"/>
    <w:next w:val="a5"/>
    <w:semiHidden/>
    <w:rsid w:val="006B6D1C"/>
  </w:style>
  <w:style w:type="numbering" w:customStyle="1" w:styleId="12120">
    <w:name w:val="リストなし1212"/>
    <w:next w:val="a5"/>
    <w:uiPriority w:val="99"/>
    <w:semiHidden/>
    <w:unhideWhenUsed/>
    <w:rsid w:val="006B6D1C"/>
  </w:style>
  <w:style w:type="numbering" w:customStyle="1" w:styleId="111121">
    <w:name w:val="リストなし11112"/>
    <w:next w:val="a5"/>
    <w:uiPriority w:val="99"/>
    <w:semiHidden/>
    <w:unhideWhenUsed/>
    <w:rsid w:val="006B6D1C"/>
  </w:style>
  <w:style w:type="numbering" w:customStyle="1" w:styleId="NoList1312">
    <w:name w:val="No List1312"/>
    <w:next w:val="a5"/>
    <w:uiPriority w:val="99"/>
    <w:semiHidden/>
    <w:unhideWhenUsed/>
    <w:rsid w:val="006B6D1C"/>
  </w:style>
  <w:style w:type="numbering" w:customStyle="1" w:styleId="NoList2312">
    <w:name w:val="No List2312"/>
    <w:next w:val="a5"/>
    <w:uiPriority w:val="99"/>
    <w:semiHidden/>
    <w:unhideWhenUsed/>
    <w:rsid w:val="006B6D1C"/>
  </w:style>
  <w:style w:type="numbering" w:customStyle="1" w:styleId="NoList3312">
    <w:name w:val="No List3312"/>
    <w:next w:val="a5"/>
    <w:uiPriority w:val="99"/>
    <w:semiHidden/>
    <w:unhideWhenUsed/>
    <w:rsid w:val="006B6D1C"/>
  </w:style>
  <w:style w:type="numbering" w:customStyle="1" w:styleId="NoList4312">
    <w:name w:val="No List4312"/>
    <w:next w:val="a5"/>
    <w:uiPriority w:val="99"/>
    <w:semiHidden/>
    <w:unhideWhenUsed/>
    <w:rsid w:val="006B6D1C"/>
  </w:style>
  <w:style w:type="numbering" w:customStyle="1" w:styleId="NoList5212">
    <w:name w:val="No List5212"/>
    <w:next w:val="a5"/>
    <w:uiPriority w:val="99"/>
    <w:semiHidden/>
    <w:unhideWhenUsed/>
    <w:rsid w:val="006B6D1C"/>
  </w:style>
  <w:style w:type="numbering" w:customStyle="1" w:styleId="NoList6212">
    <w:name w:val="No List6212"/>
    <w:next w:val="a5"/>
    <w:uiPriority w:val="99"/>
    <w:semiHidden/>
    <w:unhideWhenUsed/>
    <w:rsid w:val="006B6D1C"/>
  </w:style>
  <w:style w:type="numbering" w:customStyle="1" w:styleId="NoList7212">
    <w:name w:val="No List7212"/>
    <w:next w:val="a5"/>
    <w:uiPriority w:val="99"/>
    <w:semiHidden/>
    <w:unhideWhenUsed/>
    <w:rsid w:val="006B6D1C"/>
  </w:style>
  <w:style w:type="numbering" w:customStyle="1" w:styleId="NoList11212">
    <w:name w:val="No List11212"/>
    <w:next w:val="a5"/>
    <w:uiPriority w:val="99"/>
    <w:semiHidden/>
    <w:unhideWhenUsed/>
    <w:rsid w:val="006B6D1C"/>
  </w:style>
  <w:style w:type="numbering" w:customStyle="1" w:styleId="NoList21212">
    <w:name w:val="No List21212"/>
    <w:next w:val="a5"/>
    <w:uiPriority w:val="99"/>
    <w:semiHidden/>
    <w:unhideWhenUsed/>
    <w:rsid w:val="006B6D1C"/>
  </w:style>
  <w:style w:type="numbering" w:customStyle="1" w:styleId="NoList31212">
    <w:name w:val="No List31212"/>
    <w:next w:val="a5"/>
    <w:uiPriority w:val="99"/>
    <w:semiHidden/>
    <w:unhideWhenUsed/>
    <w:rsid w:val="006B6D1C"/>
  </w:style>
  <w:style w:type="numbering" w:customStyle="1" w:styleId="NoList41212">
    <w:name w:val="No List41212"/>
    <w:next w:val="a5"/>
    <w:uiPriority w:val="99"/>
    <w:semiHidden/>
    <w:unhideWhenUsed/>
    <w:rsid w:val="006B6D1C"/>
  </w:style>
  <w:style w:type="numbering" w:customStyle="1" w:styleId="NoList51112">
    <w:name w:val="No List51112"/>
    <w:next w:val="a5"/>
    <w:uiPriority w:val="99"/>
    <w:semiHidden/>
    <w:unhideWhenUsed/>
    <w:rsid w:val="006B6D1C"/>
  </w:style>
  <w:style w:type="numbering" w:customStyle="1" w:styleId="NoList61112">
    <w:name w:val="No List61112"/>
    <w:next w:val="a5"/>
    <w:uiPriority w:val="99"/>
    <w:semiHidden/>
    <w:unhideWhenUsed/>
    <w:rsid w:val="006B6D1C"/>
  </w:style>
  <w:style w:type="numbering" w:customStyle="1" w:styleId="NoList71112">
    <w:name w:val="No List71112"/>
    <w:next w:val="a5"/>
    <w:uiPriority w:val="99"/>
    <w:semiHidden/>
    <w:unhideWhenUsed/>
    <w:rsid w:val="006B6D1C"/>
  </w:style>
  <w:style w:type="numbering" w:customStyle="1" w:styleId="NoList81112">
    <w:name w:val="No List81112"/>
    <w:next w:val="a5"/>
    <w:uiPriority w:val="99"/>
    <w:semiHidden/>
    <w:unhideWhenUsed/>
    <w:rsid w:val="006B6D1C"/>
  </w:style>
  <w:style w:type="numbering" w:customStyle="1" w:styleId="NoList12212">
    <w:name w:val="No List12212"/>
    <w:next w:val="a5"/>
    <w:uiPriority w:val="99"/>
    <w:semiHidden/>
    <w:rsid w:val="006B6D1C"/>
  </w:style>
  <w:style w:type="numbering" w:customStyle="1" w:styleId="NoList111212">
    <w:name w:val="No List111212"/>
    <w:next w:val="a5"/>
    <w:uiPriority w:val="99"/>
    <w:semiHidden/>
    <w:unhideWhenUsed/>
    <w:rsid w:val="006B6D1C"/>
  </w:style>
  <w:style w:type="numbering" w:customStyle="1" w:styleId="11212">
    <w:name w:val="无列表11212"/>
    <w:next w:val="a5"/>
    <w:semiHidden/>
    <w:rsid w:val="006B6D1C"/>
  </w:style>
  <w:style w:type="numbering" w:customStyle="1" w:styleId="NoList22212">
    <w:name w:val="No List22212"/>
    <w:next w:val="a5"/>
    <w:uiPriority w:val="99"/>
    <w:semiHidden/>
    <w:unhideWhenUsed/>
    <w:rsid w:val="006B6D1C"/>
  </w:style>
  <w:style w:type="numbering" w:customStyle="1" w:styleId="NoList32212">
    <w:name w:val="No List32212"/>
    <w:next w:val="a5"/>
    <w:uiPriority w:val="99"/>
    <w:semiHidden/>
    <w:unhideWhenUsed/>
    <w:rsid w:val="006B6D1C"/>
  </w:style>
  <w:style w:type="numbering" w:customStyle="1" w:styleId="NoList42112">
    <w:name w:val="No List42112"/>
    <w:next w:val="a5"/>
    <w:uiPriority w:val="99"/>
    <w:semiHidden/>
    <w:unhideWhenUsed/>
    <w:rsid w:val="006B6D1C"/>
  </w:style>
  <w:style w:type="numbering" w:customStyle="1" w:styleId="NoList211112">
    <w:name w:val="No List211112"/>
    <w:next w:val="a5"/>
    <w:uiPriority w:val="99"/>
    <w:semiHidden/>
    <w:unhideWhenUsed/>
    <w:rsid w:val="006B6D1C"/>
  </w:style>
  <w:style w:type="numbering" w:customStyle="1" w:styleId="NoList311112">
    <w:name w:val="No List311112"/>
    <w:next w:val="a5"/>
    <w:uiPriority w:val="99"/>
    <w:semiHidden/>
    <w:unhideWhenUsed/>
    <w:rsid w:val="006B6D1C"/>
  </w:style>
  <w:style w:type="numbering" w:customStyle="1" w:styleId="NoList411112">
    <w:name w:val="No List411112"/>
    <w:next w:val="a5"/>
    <w:uiPriority w:val="99"/>
    <w:semiHidden/>
    <w:unhideWhenUsed/>
    <w:rsid w:val="006B6D1C"/>
  </w:style>
  <w:style w:type="numbering" w:customStyle="1" w:styleId="1111120">
    <w:name w:val="无列表111112"/>
    <w:next w:val="a5"/>
    <w:semiHidden/>
    <w:rsid w:val="006B6D1C"/>
  </w:style>
  <w:style w:type="numbering" w:customStyle="1" w:styleId="NoList1111112">
    <w:name w:val="No List1111112"/>
    <w:next w:val="a5"/>
    <w:uiPriority w:val="99"/>
    <w:semiHidden/>
    <w:unhideWhenUsed/>
    <w:rsid w:val="006B6D1C"/>
  </w:style>
  <w:style w:type="numbering" w:customStyle="1" w:styleId="NoList121112">
    <w:name w:val="No List121112"/>
    <w:next w:val="a5"/>
    <w:uiPriority w:val="99"/>
    <w:semiHidden/>
    <w:unhideWhenUsed/>
    <w:rsid w:val="006B6D1C"/>
  </w:style>
  <w:style w:type="numbering" w:customStyle="1" w:styleId="NoList221112">
    <w:name w:val="No List221112"/>
    <w:next w:val="a5"/>
    <w:uiPriority w:val="99"/>
    <w:semiHidden/>
    <w:unhideWhenUsed/>
    <w:rsid w:val="006B6D1C"/>
  </w:style>
  <w:style w:type="numbering" w:customStyle="1" w:styleId="NoList321112">
    <w:name w:val="No List321112"/>
    <w:next w:val="a5"/>
    <w:uiPriority w:val="99"/>
    <w:semiHidden/>
    <w:unhideWhenUsed/>
    <w:rsid w:val="006B6D1C"/>
  </w:style>
  <w:style w:type="numbering" w:customStyle="1" w:styleId="NoList1412">
    <w:name w:val="No List1412"/>
    <w:next w:val="a5"/>
    <w:uiPriority w:val="99"/>
    <w:semiHidden/>
    <w:unhideWhenUsed/>
    <w:rsid w:val="006B6D1C"/>
  </w:style>
  <w:style w:type="numbering" w:customStyle="1" w:styleId="NoList1512">
    <w:name w:val="No List1512"/>
    <w:next w:val="a5"/>
    <w:uiPriority w:val="99"/>
    <w:semiHidden/>
    <w:unhideWhenUsed/>
    <w:rsid w:val="006B6D1C"/>
  </w:style>
  <w:style w:type="numbering" w:customStyle="1" w:styleId="NoList2412">
    <w:name w:val="No List2412"/>
    <w:next w:val="a5"/>
    <w:uiPriority w:val="99"/>
    <w:semiHidden/>
    <w:unhideWhenUsed/>
    <w:rsid w:val="006B6D1C"/>
  </w:style>
  <w:style w:type="numbering" w:customStyle="1" w:styleId="NoList3412">
    <w:name w:val="No List3412"/>
    <w:next w:val="a5"/>
    <w:uiPriority w:val="99"/>
    <w:semiHidden/>
    <w:unhideWhenUsed/>
    <w:rsid w:val="006B6D1C"/>
  </w:style>
  <w:style w:type="numbering" w:customStyle="1" w:styleId="NoList4412">
    <w:name w:val="No List4412"/>
    <w:next w:val="a5"/>
    <w:uiPriority w:val="99"/>
    <w:semiHidden/>
    <w:unhideWhenUsed/>
    <w:rsid w:val="006B6D1C"/>
  </w:style>
  <w:style w:type="numbering" w:customStyle="1" w:styleId="NoList5312">
    <w:name w:val="No List5312"/>
    <w:next w:val="a5"/>
    <w:uiPriority w:val="99"/>
    <w:semiHidden/>
    <w:unhideWhenUsed/>
    <w:rsid w:val="006B6D1C"/>
  </w:style>
  <w:style w:type="numbering" w:customStyle="1" w:styleId="NoList6312">
    <w:name w:val="No List6312"/>
    <w:next w:val="a5"/>
    <w:uiPriority w:val="99"/>
    <w:semiHidden/>
    <w:unhideWhenUsed/>
    <w:rsid w:val="006B6D1C"/>
  </w:style>
  <w:style w:type="numbering" w:customStyle="1" w:styleId="NoList7312">
    <w:name w:val="No List7312"/>
    <w:next w:val="a5"/>
    <w:uiPriority w:val="99"/>
    <w:semiHidden/>
    <w:unhideWhenUsed/>
    <w:rsid w:val="006B6D1C"/>
  </w:style>
  <w:style w:type="numbering" w:customStyle="1" w:styleId="NoList8212">
    <w:name w:val="No List8212"/>
    <w:next w:val="a5"/>
    <w:uiPriority w:val="99"/>
    <w:semiHidden/>
    <w:unhideWhenUsed/>
    <w:rsid w:val="006B6D1C"/>
  </w:style>
  <w:style w:type="numbering" w:customStyle="1" w:styleId="NoList9212">
    <w:name w:val="No List9212"/>
    <w:next w:val="a5"/>
    <w:uiPriority w:val="99"/>
    <w:semiHidden/>
    <w:unhideWhenUsed/>
    <w:rsid w:val="006B6D1C"/>
  </w:style>
  <w:style w:type="numbering" w:customStyle="1" w:styleId="NoList11312">
    <w:name w:val="No List11312"/>
    <w:next w:val="a5"/>
    <w:uiPriority w:val="99"/>
    <w:semiHidden/>
    <w:unhideWhenUsed/>
    <w:rsid w:val="006B6D1C"/>
  </w:style>
  <w:style w:type="numbering" w:customStyle="1" w:styleId="NoList21312">
    <w:name w:val="No List21312"/>
    <w:next w:val="a5"/>
    <w:uiPriority w:val="99"/>
    <w:semiHidden/>
    <w:unhideWhenUsed/>
    <w:rsid w:val="006B6D1C"/>
  </w:style>
  <w:style w:type="numbering" w:customStyle="1" w:styleId="NoList31312">
    <w:name w:val="No List31312"/>
    <w:next w:val="a5"/>
    <w:uiPriority w:val="99"/>
    <w:semiHidden/>
    <w:unhideWhenUsed/>
    <w:rsid w:val="006B6D1C"/>
  </w:style>
  <w:style w:type="numbering" w:customStyle="1" w:styleId="NoList41312">
    <w:name w:val="No List41312"/>
    <w:next w:val="a5"/>
    <w:uiPriority w:val="99"/>
    <w:semiHidden/>
    <w:unhideWhenUsed/>
    <w:rsid w:val="006B6D1C"/>
  </w:style>
  <w:style w:type="numbering" w:customStyle="1" w:styleId="NoList51212">
    <w:name w:val="No List51212"/>
    <w:next w:val="a5"/>
    <w:uiPriority w:val="99"/>
    <w:semiHidden/>
    <w:unhideWhenUsed/>
    <w:rsid w:val="006B6D1C"/>
  </w:style>
  <w:style w:type="numbering" w:customStyle="1" w:styleId="NoList61212">
    <w:name w:val="No List61212"/>
    <w:next w:val="a5"/>
    <w:uiPriority w:val="99"/>
    <w:semiHidden/>
    <w:unhideWhenUsed/>
    <w:rsid w:val="006B6D1C"/>
  </w:style>
  <w:style w:type="numbering" w:customStyle="1" w:styleId="NoList71212">
    <w:name w:val="No List71212"/>
    <w:next w:val="a5"/>
    <w:uiPriority w:val="99"/>
    <w:semiHidden/>
    <w:unhideWhenUsed/>
    <w:rsid w:val="006B6D1C"/>
  </w:style>
  <w:style w:type="numbering" w:customStyle="1" w:styleId="NoList81212">
    <w:name w:val="No List81212"/>
    <w:next w:val="a5"/>
    <w:uiPriority w:val="99"/>
    <w:semiHidden/>
    <w:unhideWhenUsed/>
    <w:rsid w:val="006B6D1C"/>
  </w:style>
  <w:style w:type="numbering" w:customStyle="1" w:styleId="NoList91112">
    <w:name w:val="No List91112"/>
    <w:next w:val="a5"/>
    <w:uiPriority w:val="99"/>
    <w:semiHidden/>
    <w:unhideWhenUsed/>
    <w:rsid w:val="006B6D1C"/>
  </w:style>
  <w:style w:type="numbering" w:customStyle="1" w:styleId="LFO19212">
    <w:name w:val="LFO19212"/>
    <w:basedOn w:val="a5"/>
    <w:rsid w:val="006B6D1C"/>
  </w:style>
  <w:style w:type="numbering" w:customStyle="1" w:styleId="NoList10112">
    <w:name w:val="No List10112"/>
    <w:next w:val="a5"/>
    <w:uiPriority w:val="99"/>
    <w:semiHidden/>
    <w:unhideWhenUsed/>
    <w:rsid w:val="006B6D1C"/>
  </w:style>
  <w:style w:type="numbering" w:customStyle="1" w:styleId="LFO191112">
    <w:name w:val="LFO191112"/>
    <w:basedOn w:val="a5"/>
    <w:rsid w:val="006B6D1C"/>
  </w:style>
  <w:style w:type="numbering" w:customStyle="1" w:styleId="NoList12312">
    <w:name w:val="No List12312"/>
    <w:next w:val="a5"/>
    <w:uiPriority w:val="99"/>
    <w:semiHidden/>
    <w:rsid w:val="006B6D1C"/>
  </w:style>
  <w:style w:type="numbering" w:customStyle="1" w:styleId="NoList111312">
    <w:name w:val="No List111312"/>
    <w:next w:val="a5"/>
    <w:uiPriority w:val="99"/>
    <w:semiHidden/>
    <w:unhideWhenUsed/>
    <w:rsid w:val="006B6D1C"/>
  </w:style>
  <w:style w:type="numbering" w:customStyle="1" w:styleId="1312">
    <w:name w:val="无列表1312"/>
    <w:next w:val="a5"/>
    <w:semiHidden/>
    <w:rsid w:val="006B6D1C"/>
  </w:style>
  <w:style w:type="numbering" w:customStyle="1" w:styleId="13120">
    <w:name w:val="リストなし1312"/>
    <w:next w:val="a5"/>
    <w:uiPriority w:val="99"/>
    <w:semiHidden/>
    <w:unhideWhenUsed/>
    <w:rsid w:val="006B6D1C"/>
  </w:style>
  <w:style w:type="numbering" w:customStyle="1" w:styleId="11312">
    <w:name w:val="无列表11312"/>
    <w:next w:val="a5"/>
    <w:semiHidden/>
    <w:rsid w:val="006B6D1C"/>
  </w:style>
  <w:style w:type="numbering" w:customStyle="1" w:styleId="112120">
    <w:name w:val="リストなし11212"/>
    <w:next w:val="a5"/>
    <w:uiPriority w:val="99"/>
    <w:semiHidden/>
    <w:unhideWhenUsed/>
    <w:rsid w:val="006B6D1C"/>
  </w:style>
  <w:style w:type="numbering" w:customStyle="1" w:styleId="NoList22312">
    <w:name w:val="No List22312"/>
    <w:next w:val="a5"/>
    <w:uiPriority w:val="99"/>
    <w:semiHidden/>
    <w:unhideWhenUsed/>
    <w:rsid w:val="006B6D1C"/>
  </w:style>
  <w:style w:type="numbering" w:customStyle="1" w:styleId="NoList32312">
    <w:name w:val="No List32312"/>
    <w:next w:val="a5"/>
    <w:uiPriority w:val="99"/>
    <w:semiHidden/>
    <w:unhideWhenUsed/>
    <w:rsid w:val="006B6D1C"/>
  </w:style>
  <w:style w:type="numbering" w:customStyle="1" w:styleId="NoList42212">
    <w:name w:val="No List42212"/>
    <w:next w:val="a5"/>
    <w:uiPriority w:val="99"/>
    <w:semiHidden/>
    <w:unhideWhenUsed/>
    <w:rsid w:val="006B6D1C"/>
  </w:style>
  <w:style w:type="numbering" w:customStyle="1" w:styleId="NoList211212">
    <w:name w:val="No List211212"/>
    <w:next w:val="a5"/>
    <w:uiPriority w:val="99"/>
    <w:semiHidden/>
    <w:unhideWhenUsed/>
    <w:rsid w:val="006B6D1C"/>
  </w:style>
  <w:style w:type="numbering" w:customStyle="1" w:styleId="NoList311212">
    <w:name w:val="No List311212"/>
    <w:next w:val="a5"/>
    <w:uiPriority w:val="99"/>
    <w:semiHidden/>
    <w:unhideWhenUsed/>
    <w:rsid w:val="006B6D1C"/>
  </w:style>
  <w:style w:type="numbering" w:customStyle="1" w:styleId="NoList411212">
    <w:name w:val="No List411212"/>
    <w:next w:val="a5"/>
    <w:uiPriority w:val="99"/>
    <w:semiHidden/>
    <w:unhideWhenUsed/>
    <w:rsid w:val="006B6D1C"/>
  </w:style>
  <w:style w:type="numbering" w:customStyle="1" w:styleId="111212">
    <w:name w:val="无列表111212"/>
    <w:next w:val="a5"/>
    <w:semiHidden/>
    <w:rsid w:val="006B6D1C"/>
  </w:style>
  <w:style w:type="numbering" w:customStyle="1" w:styleId="NoList1111212">
    <w:name w:val="No List1111212"/>
    <w:next w:val="a5"/>
    <w:uiPriority w:val="99"/>
    <w:semiHidden/>
    <w:unhideWhenUsed/>
    <w:rsid w:val="006B6D1C"/>
  </w:style>
  <w:style w:type="numbering" w:customStyle="1" w:styleId="NoList121212">
    <w:name w:val="No List121212"/>
    <w:next w:val="a5"/>
    <w:uiPriority w:val="99"/>
    <w:semiHidden/>
    <w:unhideWhenUsed/>
    <w:rsid w:val="006B6D1C"/>
  </w:style>
  <w:style w:type="numbering" w:customStyle="1" w:styleId="NoList221212">
    <w:name w:val="No List221212"/>
    <w:next w:val="a5"/>
    <w:uiPriority w:val="99"/>
    <w:semiHidden/>
    <w:unhideWhenUsed/>
    <w:rsid w:val="006B6D1C"/>
  </w:style>
  <w:style w:type="numbering" w:customStyle="1" w:styleId="NoList321212">
    <w:name w:val="No List321212"/>
    <w:next w:val="a5"/>
    <w:uiPriority w:val="99"/>
    <w:semiHidden/>
    <w:unhideWhenUsed/>
    <w:rsid w:val="006B6D1C"/>
  </w:style>
  <w:style w:type="numbering" w:customStyle="1" w:styleId="NoList1612">
    <w:name w:val="No List1612"/>
    <w:next w:val="a5"/>
    <w:uiPriority w:val="99"/>
    <w:semiHidden/>
    <w:unhideWhenUsed/>
    <w:rsid w:val="006B6D1C"/>
  </w:style>
  <w:style w:type="numbering" w:customStyle="1" w:styleId="NoList1712">
    <w:name w:val="No List1712"/>
    <w:next w:val="a5"/>
    <w:uiPriority w:val="99"/>
    <w:semiHidden/>
    <w:unhideWhenUsed/>
    <w:rsid w:val="006B6D1C"/>
  </w:style>
  <w:style w:type="numbering" w:customStyle="1" w:styleId="NoList2512">
    <w:name w:val="No List2512"/>
    <w:next w:val="a5"/>
    <w:uiPriority w:val="99"/>
    <w:semiHidden/>
    <w:unhideWhenUsed/>
    <w:rsid w:val="006B6D1C"/>
  </w:style>
  <w:style w:type="numbering" w:customStyle="1" w:styleId="NoList3512">
    <w:name w:val="No List3512"/>
    <w:next w:val="a5"/>
    <w:uiPriority w:val="99"/>
    <w:semiHidden/>
    <w:unhideWhenUsed/>
    <w:rsid w:val="006B6D1C"/>
  </w:style>
  <w:style w:type="numbering" w:customStyle="1" w:styleId="NoList4512">
    <w:name w:val="No List4512"/>
    <w:next w:val="a5"/>
    <w:uiPriority w:val="99"/>
    <w:semiHidden/>
    <w:unhideWhenUsed/>
    <w:rsid w:val="006B6D1C"/>
  </w:style>
  <w:style w:type="numbering" w:customStyle="1" w:styleId="NoList5412">
    <w:name w:val="No List5412"/>
    <w:next w:val="a5"/>
    <w:uiPriority w:val="99"/>
    <w:semiHidden/>
    <w:unhideWhenUsed/>
    <w:rsid w:val="006B6D1C"/>
  </w:style>
  <w:style w:type="numbering" w:customStyle="1" w:styleId="NoList6412">
    <w:name w:val="No List6412"/>
    <w:next w:val="a5"/>
    <w:uiPriority w:val="99"/>
    <w:semiHidden/>
    <w:unhideWhenUsed/>
    <w:rsid w:val="006B6D1C"/>
  </w:style>
  <w:style w:type="numbering" w:customStyle="1" w:styleId="NoList7412">
    <w:name w:val="No List7412"/>
    <w:next w:val="a5"/>
    <w:uiPriority w:val="99"/>
    <w:semiHidden/>
    <w:unhideWhenUsed/>
    <w:rsid w:val="006B6D1C"/>
  </w:style>
  <w:style w:type="numbering" w:customStyle="1" w:styleId="NoList8312">
    <w:name w:val="No List8312"/>
    <w:next w:val="a5"/>
    <w:uiPriority w:val="99"/>
    <w:semiHidden/>
    <w:unhideWhenUsed/>
    <w:rsid w:val="006B6D1C"/>
  </w:style>
  <w:style w:type="numbering" w:customStyle="1" w:styleId="NoList9312">
    <w:name w:val="No List9312"/>
    <w:next w:val="a5"/>
    <w:uiPriority w:val="99"/>
    <w:semiHidden/>
    <w:unhideWhenUsed/>
    <w:rsid w:val="006B6D1C"/>
  </w:style>
  <w:style w:type="numbering" w:customStyle="1" w:styleId="NoList11412">
    <w:name w:val="No List11412"/>
    <w:next w:val="a5"/>
    <w:uiPriority w:val="99"/>
    <w:semiHidden/>
    <w:unhideWhenUsed/>
    <w:rsid w:val="006B6D1C"/>
  </w:style>
  <w:style w:type="numbering" w:customStyle="1" w:styleId="NoList21412">
    <w:name w:val="No List21412"/>
    <w:next w:val="a5"/>
    <w:uiPriority w:val="99"/>
    <w:semiHidden/>
    <w:unhideWhenUsed/>
    <w:rsid w:val="006B6D1C"/>
  </w:style>
  <w:style w:type="numbering" w:customStyle="1" w:styleId="NoList31412">
    <w:name w:val="No List31412"/>
    <w:next w:val="a5"/>
    <w:uiPriority w:val="99"/>
    <w:semiHidden/>
    <w:unhideWhenUsed/>
    <w:rsid w:val="006B6D1C"/>
  </w:style>
  <w:style w:type="numbering" w:customStyle="1" w:styleId="NoList41412">
    <w:name w:val="No List41412"/>
    <w:next w:val="a5"/>
    <w:uiPriority w:val="99"/>
    <w:semiHidden/>
    <w:unhideWhenUsed/>
    <w:rsid w:val="006B6D1C"/>
  </w:style>
  <w:style w:type="numbering" w:customStyle="1" w:styleId="NoList51312">
    <w:name w:val="No List51312"/>
    <w:next w:val="a5"/>
    <w:uiPriority w:val="99"/>
    <w:semiHidden/>
    <w:unhideWhenUsed/>
    <w:rsid w:val="006B6D1C"/>
  </w:style>
  <w:style w:type="numbering" w:customStyle="1" w:styleId="NoList61312">
    <w:name w:val="No List61312"/>
    <w:next w:val="a5"/>
    <w:uiPriority w:val="99"/>
    <w:semiHidden/>
    <w:unhideWhenUsed/>
    <w:rsid w:val="006B6D1C"/>
  </w:style>
  <w:style w:type="numbering" w:customStyle="1" w:styleId="NoList71312">
    <w:name w:val="No List71312"/>
    <w:next w:val="a5"/>
    <w:uiPriority w:val="99"/>
    <w:semiHidden/>
    <w:unhideWhenUsed/>
    <w:rsid w:val="006B6D1C"/>
  </w:style>
  <w:style w:type="numbering" w:customStyle="1" w:styleId="NoList81312">
    <w:name w:val="No List81312"/>
    <w:next w:val="a5"/>
    <w:uiPriority w:val="99"/>
    <w:semiHidden/>
    <w:unhideWhenUsed/>
    <w:rsid w:val="006B6D1C"/>
  </w:style>
  <w:style w:type="numbering" w:customStyle="1" w:styleId="NoList91212">
    <w:name w:val="No List91212"/>
    <w:next w:val="a5"/>
    <w:uiPriority w:val="99"/>
    <w:semiHidden/>
    <w:unhideWhenUsed/>
    <w:rsid w:val="006B6D1C"/>
  </w:style>
  <w:style w:type="numbering" w:customStyle="1" w:styleId="LFO19312">
    <w:name w:val="LFO19312"/>
    <w:basedOn w:val="a5"/>
    <w:rsid w:val="006B6D1C"/>
  </w:style>
  <w:style w:type="numbering" w:customStyle="1" w:styleId="NoList10212">
    <w:name w:val="No List10212"/>
    <w:next w:val="a5"/>
    <w:uiPriority w:val="99"/>
    <w:semiHidden/>
    <w:unhideWhenUsed/>
    <w:rsid w:val="006B6D1C"/>
  </w:style>
  <w:style w:type="numbering" w:customStyle="1" w:styleId="LFO191212">
    <w:name w:val="LFO191212"/>
    <w:basedOn w:val="a5"/>
    <w:rsid w:val="006B6D1C"/>
  </w:style>
  <w:style w:type="numbering" w:customStyle="1" w:styleId="NoList12412">
    <w:name w:val="No List12412"/>
    <w:next w:val="a5"/>
    <w:uiPriority w:val="99"/>
    <w:semiHidden/>
    <w:rsid w:val="006B6D1C"/>
  </w:style>
  <w:style w:type="numbering" w:customStyle="1" w:styleId="NoList111412">
    <w:name w:val="No List111412"/>
    <w:next w:val="a5"/>
    <w:uiPriority w:val="99"/>
    <w:semiHidden/>
    <w:unhideWhenUsed/>
    <w:rsid w:val="006B6D1C"/>
  </w:style>
  <w:style w:type="numbering" w:customStyle="1" w:styleId="1412">
    <w:name w:val="无列表1412"/>
    <w:next w:val="a5"/>
    <w:semiHidden/>
    <w:rsid w:val="006B6D1C"/>
  </w:style>
  <w:style w:type="numbering" w:customStyle="1" w:styleId="14120">
    <w:name w:val="リストなし1412"/>
    <w:next w:val="a5"/>
    <w:uiPriority w:val="99"/>
    <w:semiHidden/>
    <w:unhideWhenUsed/>
    <w:rsid w:val="006B6D1C"/>
  </w:style>
  <w:style w:type="numbering" w:customStyle="1" w:styleId="11412">
    <w:name w:val="无列表11412"/>
    <w:next w:val="a5"/>
    <w:semiHidden/>
    <w:rsid w:val="006B6D1C"/>
  </w:style>
  <w:style w:type="numbering" w:customStyle="1" w:styleId="113120">
    <w:name w:val="リストなし11312"/>
    <w:next w:val="a5"/>
    <w:uiPriority w:val="99"/>
    <w:semiHidden/>
    <w:unhideWhenUsed/>
    <w:rsid w:val="006B6D1C"/>
  </w:style>
  <w:style w:type="numbering" w:customStyle="1" w:styleId="NoList22412">
    <w:name w:val="No List22412"/>
    <w:next w:val="a5"/>
    <w:uiPriority w:val="99"/>
    <w:semiHidden/>
    <w:unhideWhenUsed/>
    <w:rsid w:val="006B6D1C"/>
  </w:style>
  <w:style w:type="numbering" w:customStyle="1" w:styleId="NoList32412">
    <w:name w:val="No List32412"/>
    <w:next w:val="a5"/>
    <w:uiPriority w:val="99"/>
    <w:semiHidden/>
    <w:unhideWhenUsed/>
    <w:rsid w:val="006B6D1C"/>
  </w:style>
  <w:style w:type="numbering" w:customStyle="1" w:styleId="NoList42312">
    <w:name w:val="No List42312"/>
    <w:next w:val="a5"/>
    <w:uiPriority w:val="99"/>
    <w:semiHidden/>
    <w:unhideWhenUsed/>
    <w:rsid w:val="006B6D1C"/>
  </w:style>
  <w:style w:type="numbering" w:customStyle="1" w:styleId="NoList211312">
    <w:name w:val="No List211312"/>
    <w:next w:val="a5"/>
    <w:uiPriority w:val="99"/>
    <w:semiHidden/>
    <w:unhideWhenUsed/>
    <w:rsid w:val="006B6D1C"/>
  </w:style>
  <w:style w:type="numbering" w:customStyle="1" w:styleId="NoList311312">
    <w:name w:val="No List311312"/>
    <w:next w:val="a5"/>
    <w:uiPriority w:val="99"/>
    <w:semiHidden/>
    <w:unhideWhenUsed/>
    <w:rsid w:val="006B6D1C"/>
  </w:style>
  <w:style w:type="numbering" w:customStyle="1" w:styleId="NoList411312">
    <w:name w:val="No List411312"/>
    <w:next w:val="a5"/>
    <w:uiPriority w:val="99"/>
    <w:semiHidden/>
    <w:unhideWhenUsed/>
    <w:rsid w:val="006B6D1C"/>
  </w:style>
  <w:style w:type="numbering" w:customStyle="1" w:styleId="111312">
    <w:name w:val="无列表111312"/>
    <w:next w:val="a5"/>
    <w:semiHidden/>
    <w:rsid w:val="006B6D1C"/>
  </w:style>
  <w:style w:type="numbering" w:customStyle="1" w:styleId="NoList1111312">
    <w:name w:val="No List1111312"/>
    <w:next w:val="a5"/>
    <w:uiPriority w:val="99"/>
    <w:semiHidden/>
    <w:unhideWhenUsed/>
    <w:rsid w:val="006B6D1C"/>
  </w:style>
  <w:style w:type="numbering" w:customStyle="1" w:styleId="NoList121312">
    <w:name w:val="No List121312"/>
    <w:next w:val="a5"/>
    <w:uiPriority w:val="99"/>
    <w:semiHidden/>
    <w:unhideWhenUsed/>
    <w:rsid w:val="006B6D1C"/>
  </w:style>
  <w:style w:type="numbering" w:customStyle="1" w:styleId="NoList221312">
    <w:name w:val="No List221312"/>
    <w:next w:val="a5"/>
    <w:uiPriority w:val="99"/>
    <w:semiHidden/>
    <w:unhideWhenUsed/>
    <w:rsid w:val="006B6D1C"/>
  </w:style>
  <w:style w:type="numbering" w:customStyle="1" w:styleId="NoList321312">
    <w:name w:val="No List321312"/>
    <w:next w:val="a5"/>
    <w:uiPriority w:val="99"/>
    <w:semiHidden/>
    <w:unhideWhenUsed/>
    <w:rsid w:val="006B6D1C"/>
  </w:style>
  <w:style w:type="table" w:customStyle="1" w:styleId="1123">
    <w:name w:val="网格型112"/>
    <w:basedOn w:val="a4"/>
    <w:qFormat/>
    <w:rsid w:val="0091310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91310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91310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913103"/>
    <w:rPr>
      <w:rFonts w:ascii="Times New Roman" w:eastAsia="MS Mincho" w:hAnsi="Times New Roman"/>
      <w:lang w:val="en-US" w:eastAsia="en-US"/>
    </w:rPr>
    <w:tblPr/>
  </w:style>
  <w:style w:type="table" w:customStyle="1" w:styleId="Tabellengitternetz11122">
    <w:name w:val="Tabellengitternetz1112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91310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91310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91310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91310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91310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91310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91310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91310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501D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501DE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fa"/>
    <w:uiPriority w:val="99"/>
    <w:qFormat/>
    <w:rsid w:val="00501DE4"/>
    <w:pPr>
      <w:numPr>
        <w:numId w:val="21"/>
      </w:numPr>
      <w:tabs>
        <w:tab w:val="clear" w:pos="2160"/>
        <w:tab w:val="num" w:pos="360"/>
        <w:tab w:val="left" w:pos="794"/>
        <w:tab w:val="left" w:pos="1191"/>
        <w:tab w:val="left" w:pos="1588"/>
        <w:tab w:val="left" w:pos="1619"/>
        <w:tab w:val="left" w:pos="1985"/>
      </w:tabs>
      <w:spacing w:before="240" w:after="0"/>
      <w:ind w:left="3238" w:firstLine="0"/>
    </w:pPr>
    <w:rPr>
      <w:rFonts w:eastAsia="宋体"/>
      <w:sz w:val="24"/>
      <w:lang w:eastAsia="en-US"/>
    </w:rPr>
  </w:style>
  <w:style w:type="character" w:customStyle="1" w:styleId="B12">
    <w:name w:val="B1 (文字)"/>
    <w:qFormat/>
    <w:rsid w:val="00501DE4"/>
    <w:rPr>
      <w:lang w:val="en-GB" w:eastAsia="ja-JP" w:bidi="ar-SA"/>
    </w:rPr>
  </w:style>
  <w:style w:type="paragraph" w:customStyle="1" w:styleId="a1">
    <w:name w:val="参考文献"/>
    <w:basedOn w:val="a2"/>
    <w:uiPriority w:val="99"/>
    <w:qFormat/>
    <w:rsid w:val="00501DE4"/>
    <w:pPr>
      <w:keepLines/>
      <w:numPr>
        <w:numId w:val="22"/>
      </w:numPr>
      <w:tabs>
        <w:tab w:val="clear" w:pos="720"/>
        <w:tab w:val="left" w:pos="1619"/>
      </w:tabs>
      <w:spacing w:after="0"/>
      <w:ind w:left="1619"/>
    </w:pPr>
    <w:rPr>
      <w:rFonts w:eastAsia="MS Mincho"/>
    </w:rPr>
  </w:style>
  <w:style w:type="paragraph" w:customStyle="1" w:styleId="3GPP">
    <w:name w:val="3GPP 正文"/>
    <w:basedOn w:val="a2"/>
    <w:link w:val="3GPPChar"/>
    <w:qFormat/>
    <w:rsid w:val="00501DE4"/>
    <w:rPr>
      <w:rFonts w:eastAsia="宋体"/>
      <w:lang w:eastAsia="ja-JP"/>
    </w:rPr>
  </w:style>
  <w:style w:type="character" w:customStyle="1" w:styleId="3GPPChar">
    <w:name w:val="3GPP 正文 Char"/>
    <w:link w:val="3GPP"/>
    <w:qFormat/>
    <w:rsid w:val="00501DE4"/>
    <w:rPr>
      <w:rFonts w:ascii="Times New Roman" w:eastAsia="宋体" w:hAnsi="Times New Roman"/>
      <w:lang w:val="en-GB" w:eastAsia="ja-JP"/>
    </w:rPr>
  </w:style>
  <w:style w:type="paragraph" w:customStyle="1" w:styleId="00BodyText">
    <w:name w:val="00 BodyText"/>
    <w:basedOn w:val="a2"/>
    <w:uiPriority w:val="99"/>
    <w:qFormat/>
    <w:rsid w:val="00501DE4"/>
    <w:pPr>
      <w:spacing w:after="220"/>
    </w:pPr>
    <w:rPr>
      <w:rFonts w:ascii="Arial" w:eastAsia="Malgun Gothic" w:hAnsi="Arial"/>
      <w:sz w:val="22"/>
      <w:lang w:val="en-US"/>
    </w:rPr>
  </w:style>
  <w:style w:type="paragraph" w:customStyle="1" w:styleId="afffff">
    <w:name w:val="??"/>
    <w:uiPriority w:val="99"/>
    <w:qFormat/>
    <w:rsid w:val="00501DE4"/>
    <w:pPr>
      <w:widowControl w:val="0"/>
    </w:pPr>
    <w:rPr>
      <w:rFonts w:ascii="Times New Roman" w:eastAsia="Malgun Gothic" w:hAnsi="Times New Roman"/>
      <w:lang w:val="en-US" w:eastAsia="en-US"/>
    </w:rPr>
  </w:style>
  <w:style w:type="paragraph" w:customStyle="1" w:styleId="2f4">
    <w:name w:val="??? 2"/>
    <w:basedOn w:val="afffff"/>
    <w:next w:val="afffff"/>
    <w:uiPriority w:val="99"/>
    <w:qFormat/>
    <w:rsid w:val="00501DE4"/>
    <w:pPr>
      <w:keepNext/>
    </w:pPr>
    <w:rPr>
      <w:rFonts w:ascii="Arial" w:hAnsi="Arial"/>
      <w:b/>
      <w:sz w:val="24"/>
    </w:rPr>
  </w:style>
  <w:style w:type="paragraph" w:customStyle="1" w:styleId="Norma">
    <w:name w:val="Norma"/>
    <w:basedOn w:val="11"/>
    <w:uiPriority w:val="99"/>
    <w:qFormat/>
    <w:rsid w:val="00501DE4"/>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uiPriority w:val="99"/>
    <w:qFormat/>
    <w:rsid w:val="00501DE4"/>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501DE4"/>
    <w:rPr>
      <w:rFonts w:ascii="Arial" w:eastAsia="宋体" w:hAnsi="Arial"/>
      <w:lang w:val="en-US" w:eastAsia="en-GB"/>
    </w:rPr>
  </w:style>
  <w:style w:type="paragraph" w:customStyle="1" w:styleId="AL">
    <w:name w:val="AL"/>
    <w:basedOn w:val="TAL"/>
    <w:uiPriority w:val="99"/>
    <w:qFormat/>
    <w:rsid w:val="00501DE4"/>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501D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Best">
    <w:name w:val="BodyBest"/>
    <w:basedOn w:val="a2"/>
    <w:link w:val="BodyBestChar"/>
    <w:qFormat/>
    <w:rsid w:val="00501DE4"/>
    <w:pPr>
      <w:spacing w:before="240" w:after="0"/>
      <w:ind w:left="540"/>
      <w:jc w:val="both"/>
    </w:pPr>
    <w:rPr>
      <w:rFonts w:ascii="Arial" w:eastAsia="MS Mincho" w:hAnsi="Arial"/>
      <w:lang w:val="en-US"/>
    </w:rPr>
  </w:style>
  <w:style w:type="character" w:customStyle="1" w:styleId="BodyBestChar">
    <w:name w:val="BodyBest Char"/>
    <w:link w:val="BodyBest"/>
    <w:qFormat/>
    <w:rsid w:val="00501DE4"/>
    <w:rPr>
      <w:rFonts w:ascii="Arial" w:eastAsia="MS Mincho" w:hAnsi="Arial"/>
      <w:lang w:val="en-US" w:eastAsia="en-US"/>
    </w:rPr>
  </w:style>
  <w:style w:type="paragraph" w:customStyle="1" w:styleId="3GPPHeader">
    <w:name w:val="3GPP_Header"/>
    <w:basedOn w:val="a2"/>
    <w:uiPriority w:val="99"/>
    <w:qFormat/>
    <w:rsid w:val="00501DE4"/>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a"/>
    <w:link w:val="IvDInstructiontextChar"/>
    <w:uiPriority w:val="99"/>
    <w:qFormat/>
    <w:rsid w:val="00501DE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qFormat/>
    <w:rsid w:val="00501DE4"/>
    <w:rPr>
      <w:rFonts w:ascii="Arial" w:eastAsia="Malgun Gothic" w:hAnsi="Arial"/>
      <w:i/>
      <w:color w:val="7F7F7F"/>
      <w:spacing w:val="2"/>
      <w:sz w:val="18"/>
      <w:szCs w:val="18"/>
      <w:lang w:val="en-US" w:eastAsia="en-US"/>
    </w:rPr>
  </w:style>
  <w:style w:type="paragraph" w:customStyle="1" w:styleId="IvDbodytext">
    <w:name w:val="IvD bodytext"/>
    <w:basedOn w:val="affa"/>
    <w:link w:val="IvDbodytextChar"/>
    <w:qFormat/>
    <w:rsid w:val="00501DE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qFormat/>
    <w:rsid w:val="00501DE4"/>
    <w:rPr>
      <w:rFonts w:ascii="Arial" w:eastAsia="Malgun Gothic" w:hAnsi="Arial"/>
      <w:spacing w:val="2"/>
      <w:lang w:val="en-US" w:eastAsia="en-US"/>
    </w:rPr>
  </w:style>
  <w:style w:type="character" w:customStyle="1" w:styleId="tgc">
    <w:name w:val="_tgc"/>
    <w:qFormat/>
    <w:rsid w:val="00501DE4"/>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501DE4"/>
    <w:rPr>
      <w:rFonts w:ascii="Arial" w:hAnsi="Arial"/>
      <w:sz w:val="28"/>
      <w:lang w:val="en-GB" w:eastAsia="en-US"/>
    </w:rPr>
  </w:style>
  <w:style w:type="paragraph" w:customStyle="1" w:styleId="AC0">
    <w:name w:val="AC"/>
    <w:basedOn w:val="a2"/>
    <w:uiPriority w:val="99"/>
    <w:qFormat/>
    <w:rsid w:val="00501DE4"/>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a4"/>
    <w:next w:val="2d"/>
    <w:unhideWhenUsed/>
    <w:qFormat/>
    <w:rsid w:val="00501DE4"/>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a4"/>
    <w:next w:val="aff4"/>
    <w:qFormat/>
    <w:rsid w:val="00501D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next w:val="aff4"/>
    <w:qFormat/>
    <w:rsid w:val="00501D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a5"/>
    <w:uiPriority w:val="99"/>
    <w:semiHidden/>
    <w:unhideWhenUsed/>
    <w:rsid w:val="006B6D1C"/>
  </w:style>
  <w:style w:type="numbering" w:customStyle="1" w:styleId="NoList2111111">
    <w:name w:val="No List2111111"/>
    <w:next w:val="a5"/>
    <w:uiPriority w:val="99"/>
    <w:semiHidden/>
    <w:unhideWhenUsed/>
    <w:rsid w:val="006B6D1C"/>
  </w:style>
  <w:style w:type="numbering" w:customStyle="1" w:styleId="NoList3111111">
    <w:name w:val="No List3111111"/>
    <w:next w:val="a5"/>
    <w:uiPriority w:val="99"/>
    <w:semiHidden/>
    <w:unhideWhenUsed/>
    <w:rsid w:val="006B6D1C"/>
  </w:style>
  <w:style w:type="numbering" w:customStyle="1" w:styleId="NoList4111111">
    <w:name w:val="No List4111111"/>
    <w:next w:val="a5"/>
    <w:uiPriority w:val="99"/>
    <w:semiHidden/>
    <w:unhideWhenUsed/>
    <w:rsid w:val="006B6D1C"/>
  </w:style>
  <w:style w:type="numbering" w:customStyle="1" w:styleId="NoList11111111">
    <w:name w:val="No List11111111"/>
    <w:next w:val="a5"/>
    <w:uiPriority w:val="99"/>
    <w:semiHidden/>
    <w:unhideWhenUsed/>
    <w:rsid w:val="006B6D1C"/>
  </w:style>
  <w:style w:type="numbering" w:customStyle="1" w:styleId="NoList1211111">
    <w:name w:val="No List1211111"/>
    <w:next w:val="a5"/>
    <w:uiPriority w:val="99"/>
    <w:semiHidden/>
    <w:unhideWhenUsed/>
    <w:rsid w:val="006B6D1C"/>
  </w:style>
  <w:style w:type="table" w:customStyle="1" w:styleId="TableGrid181">
    <w:name w:val="Table Grid181"/>
    <w:basedOn w:val="a4"/>
    <w:uiPriority w:val="39"/>
    <w:qFormat/>
    <w:rsid w:val="00501D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修订13"/>
    <w:uiPriority w:val="99"/>
    <w:semiHidden/>
    <w:qFormat/>
    <w:rsid w:val="00434D4C"/>
    <w:pPr>
      <w:autoSpaceDN w:val="0"/>
    </w:pPr>
    <w:rPr>
      <w:rFonts w:ascii="Times New Roman" w:eastAsia="Batang" w:hAnsi="Times New Roman"/>
      <w:lang w:val="en-GB" w:eastAsia="en-US"/>
    </w:rPr>
  </w:style>
  <w:style w:type="numbering" w:customStyle="1" w:styleId="LFO1911111">
    <w:name w:val="LFO1911111"/>
    <w:basedOn w:val="a5"/>
    <w:rsid w:val="006B6D1C"/>
  </w:style>
  <w:style w:type="table" w:customStyle="1" w:styleId="Tabellenraster1">
    <w:name w:val="Tabellenraster1"/>
    <w:basedOn w:val="a4"/>
    <w:next w:val="aff4"/>
    <w:qFormat/>
    <w:rsid w:val="006228FA"/>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f4"/>
    <w:qFormat/>
    <w:rsid w:val="006228F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4"/>
    <w:qFormat/>
    <w:rsid w:val="006228F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6228FA"/>
    <w:rPr>
      <w:color w:val="605E5C"/>
      <w:shd w:val="clear" w:color="auto" w:fill="E1DFDD"/>
    </w:rPr>
  </w:style>
  <w:style w:type="table" w:customStyle="1" w:styleId="117">
    <w:name w:val="网格型 11"/>
    <w:basedOn w:val="a4"/>
    <w:next w:val="1f2"/>
    <w:unhideWhenUsed/>
    <w:qFormat/>
    <w:rsid w:val="006228FA"/>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6228F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6228F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6228F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6228F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6228F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6228F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6228F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6228F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6228F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6228F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6228FA"/>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6228F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6228F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6228F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6228F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6228F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6228F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6228F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6228F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6228F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6228F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f4"/>
    <w:qFormat/>
    <w:rsid w:val="006228F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4"/>
    <w:qFormat/>
    <w:rsid w:val="006228F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6228F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f4"/>
    <w:qFormat/>
    <w:rsid w:val="006228F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4"/>
    <w:qFormat/>
    <w:rsid w:val="006228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4"/>
    <w:qFormat/>
    <w:rsid w:val="006228F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4"/>
    <w:qFormat/>
    <w:rsid w:val="006228F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6228F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f4"/>
    <w:uiPriority w:val="39"/>
    <w:qFormat/>
    <w:rsid w:val="006228FA"/>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4"/>
    <w:qFormat/>
    <w:rsid w:val="006228F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4"/>
    <w:qFormat/>
    <w:rsid w:val="006228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6228F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4"/>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4"/>
    <w:uiPriority w:val="39"/>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4"/>
    <w:qFormat/>
    <w:rsid w:val="006228F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4"/>
    <w:qFormat/>
    <w:rsid w:val="006228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4"/>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4"/>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4"/>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4"/>
    <w:uiPriority w:val="39"/>
    <w:qFormat/>
    <w:rsid w:val="006228F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4"/>
    <w:uiPriority w:val="39"/>
    <w:qFormat/>
    <w:rsid w:val="006228F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4"/>
    <w:uiPriority w:val="39"/>
    <w:qFormat/>
    <w:rsid w:val="006228F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4"/>
    <w:uiPriority w:val="39"/>
    <w:qFormat/>
    <w:rsid w:val="006228F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4"/>
    <w:uiPriority w:val="39"/>
    <w:qFormat/>
    <w:rsid w:val="006228F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4"/>
    <w:uiPriority w:val="39"/>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4"/>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4"/>
    <w:uiPriority w:val="39"/>
    <w:qFormat/>
    <w:rsid w:val="006228F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4"/>
    <w:uiPriority w:val="39"/>
    <w:qFormat/>
    <w:rsid w:val="006228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f4"/>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4"/>
    <w:uiPriority w:val="39"/>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4"/>
    <w:qFormat/>
    <w:rsid w:val="006228F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4"/>
    <w:qFormat/>
    <w:rsid w:val="006228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4"/>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4"/>
    <w:uiPriority w:val="39"/>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4"/>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4"/>
    <w:uiPriority w:val="39"/>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4"/>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4"/>
    <w:uiPriority w:val="39"/>
    <w:qFormat/>
    <w:rsid w:val="006228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4"/>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4"/>
    <w:uiPriority w:val="39"/>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4"/>
    <w:qFormat/>
    <w:rsid w:val="006228F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4"/>
    <w:qFormat/>
    <w:rsid w:val="006228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4"/>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4"/>
    <w:uiPriority w:val="39"/>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4"/>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4"/>
    <w:uiPriority w:val="39"/>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4"/>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4"/>
    <w:uiPriority w:val="39"/>
    <w:qFormat/>
    <w:rsid w:val="006228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4"/>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6228F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6228F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网格型 13"/>
    <w:basedOn w:val="a4"/>
    <w:next w:val="1f2"/>
    <w:qFormat/>
    <w:rsid w:val="006228FA"/>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6228F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6228FA"/>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6228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6228FA"/>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6228FA"/>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6228F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6228FA"/>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6228FA"/>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6228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6228FA"/>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6228FA"/>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6228F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6228F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6228F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6228FA"/>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6228FA"/>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6228FA"/>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6228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6228FA"/>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6228FA"/>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6228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6228F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6228F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6228FA"/>
    <w:rPr>
      <w:rFonts w:ascii="Times New Roman" w:eastAsia="MS Mincho" w:hAnsi="Times New Roman"/>
      <w:lang w:val="en-US" w:eastAsia="zh-CN"/>
    </w:rPr>
    <w:tblPr/>
  </w:style>
  <w:style w:type="table" w:customStyle="1" w:styleId="TableGrid7113">
    <w:name w:val="Table Grid7113"/>
    <w:basedOn w:val="a4"/>
    <w:uiPriority w:val="39"/>
    <w:qFormat/>
    <w:rsid w:val="006228FA"/>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6228FA"/>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6228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6228FA"/>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6228FA"/>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6228FA"/>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6228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6228FA"/>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6228FA"/>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6228FA"/>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6228FA"/>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6228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6228FA"/>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6228FA"/>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6228FA"/>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6228FA"/>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6228FA"/>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6228F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6228FA"/>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6228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6228FA"/>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6228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6228F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6228FA"/>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6228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6228F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6228F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6228F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6228FA"/>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6228F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6228F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6228FA"/>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6228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6228F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6228F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6228F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6228F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6228F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6228F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6228F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6228F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6228F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6228F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6228F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6228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6228F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6228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6228F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6228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6228F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6228F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6228F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6228F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6228F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6228F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6228F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6228F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6228F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6228F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6228F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6228F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6228F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6228F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6228F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6228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6228F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6228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6228F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6228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6228F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6228F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6228F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6228F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6228F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6228F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6228F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6228F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6228F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6228F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6228F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6228F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6228F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6228F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6228F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6228F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6228F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6228F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6228F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6228F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6228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6228F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6228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6228F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6228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6228F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6228F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6228F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6228FA"/>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6228FA"/>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6228FA"/>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6228FA"/>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6228FA"/>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6228F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6228FA"/>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6228FA"/>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6228FA"/>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6228FA"/>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a4"/>
    <w:qFormat/>
    <w:rsid w:val="006228F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6228FA"/>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6228FA"/>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6228F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6228FA"/>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6228F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6228FA"/>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6228F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6228FA"/>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6228F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6228FA"/>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6228FA"/>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6228FA"/>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6228FA"/>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6228FA"/>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6228FA"/>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6228F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6228FA"/>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6228F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6228FA"/>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6228FA"/>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6228FA"/>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6228F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6228FA"/>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6228FA"/>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6228FA"/>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6228F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a">
    <w:name w:val="修订4"/>
    <w:semiHidden/>
    <w:qFormat/>
    <w:rsid w:val="00621797"/>
    <w:pPr>
      <w:autoSpaceDN w:val="0"/>
    </w:pPr>
    <w:rPr>
      <w:rFonts w:ascii="Times New Roman" w:eastAsia="Batang" w:hAnsi="Times New Roman"/>
      <w:lang w:val="en-GB" w:eastAsia="en-US"/>
    </w:rPr>
  </w:style>
  <w:style w:type="table" w:customStyle="1" w:styleId="100">
    <w:name w:val="网格型10"/>
    <w:basedOn w:val="a4"/>
    <w:qFormat/>
    <w:rsid w:val="00621797"/>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621797"/>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621797"/>
    <w:rPr>
      <w:rFonts w:ascii="Times New Roman" w:eastAsia="MS Mincho" w:hAnsi="Times New Roman"/>
      <w:lang w:val="en-US" w:eastAsia="en-US"/>
    </w:rPr>
    <w:tblPr>
      <w:tblInd w:w="0" w:type="nil"/>
    </w:tblPr>
  </w:style>
  <w:style w:type="table" w:customStyle="1" w:styleId="TableGrid67">
    <w:name w:val="Table Grid67"/>
    <w:basedOn w:val="a4"/>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621797"/>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621797"/>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621797"/>
    <w:rPr>
      <w:rFonts w:ascii="Times New Roman" w:eastAsia="MS Mincho" w:hAnsi="Times New Roman"/>
      <w:lang w:val="en-US" w:eastAsia="en-US"/>
    </w:rPr>
    <w:tblPr>
      <w:tblInd w:w="0" w:type="nil"/>
    </w:tblPr>
  </w:style>
  <w:style w:type="table" w:customStyle="1" w:styleId="Tabellengitternetz123">
    <w:name w:val="Tabellengitternetz12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621797"/>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621797"/>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621797"/>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621797"/>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621797"/>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621797"/>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621797"/>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621797"/>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621797"/>
    <w:rPr>
      <w:rFonts w:ascii="Times New Roman" w:eastAsia="MS Mincho" w:hAnsi="Times New Roman"/>
      <w:lang w:val="en-US" w:eastAsia="en-US"/>
    </w:rPr>
    <w:tblPr>
      <w:tblInd w:w="0" w:type="nil"/>
    </w:tblPr>
  </w:style>
  <w:style w:type="table" w:customStyle="1" w:styleId="Tabellengitternetz11123">
    <w:name w:val="Tabellengitternetz1112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621797"/>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621797"/>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621797"/>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621797"/>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621797"/>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621797"/>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621797"/>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62179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621797"/>
    <w:pPr>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621797"/>
    <w:pPr>
      <w:spacing w:after="180" w:line="256" w:lineRule="auto"/>
    </w:pPr>
    <w:rPr>
      <w:rFonts w:ascii="Times New Roman" w:eastAsia="宋体" w:hAnsi="Times New Roman"/>
      <w:lang w:val="en-US"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621797"/>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621797"/>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621797"/>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621797"/>
    <w:rPr>
      <w:rFonts w:ascii="Times New Roman" w:eastAsia="MS Mincho" w:hAnsi="Times New Roman"/>
      <w:lang w:val="en-US" w:eastAsia="en-US"/>
    </w:rPr>
    <w:tblPr>
      <w:tblInd w:w="0" w:type="nil"/>
    </w:tblPr>
  </w:style>
  <w:style w:type="table" w:customStyle="1" w:styleId="TableGrid581">
    <w:name w:val="Table Grid581"/>
    <w:basedOn w:val="a4"/>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62179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621797"/>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62179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62179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62179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62179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62179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621797"/>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621797"/>
    <w:rPr>
      <w:rFonts w:ascii="Times New Roman" w:eastAsia="MS Mincho" w:hAnsi="Times New Roman"/>
      <w:lang w:val="en-US" w:eastAsia="en-US"/>
    </w:rPr>
    <w:tblPr>
      <w:tblInd w:w="0" w:type="nil"/>
    </w:tblPr>
  </w:style>
  <w:style w:type="table" w:customStyle="1" w:styleId="TableGrid5151">
    <w:name w:val="Table Grid5151"/>
    <w:basedOn w:val="a4"/>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62179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62179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621797"/>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621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621797"/>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621797"/>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62179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621797"/>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621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621797"/>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621797"/>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62179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621797"/>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621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621797"/>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621797"/>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62179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621797"/>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621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621797"/>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621797"/>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621797"/>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621797"/>
    <w:rPr>
      <w:rFonts w:ascii="Times New Roman" w:eastAsia="MS Mincho" w:hAnsi="Times New Roman"/>
      <w:lang w:val="en-US" w:eastAsia="en-US"/>
    </w:rPr>
    <w:tblPr>
      <w:tblInd w:w="0" w:type="nil"/>
    </w:tblPr>
  </w:style>
  <w:style w:type="table" w:customStyle="1" w:styleId="Tabellengitternetz111211">
    <w:name w:val="Tabellengitternetz1112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621797"/>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qFormat/>
    <w:rsid w:val="00621797"/>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621797"/>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621797"/>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62179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62179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62179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62179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62179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62179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62179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621797"/>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621797"/>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621797"/>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621797"/>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621797"/>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621797"/>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qFormat/>
    <w:rsid w:val="00621797"/>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621797"/>
    <w:pPr>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621797"/>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621797"/>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621797"/>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621797"/>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621797"/>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621797"/>
    <w:rPr>
      <w:rFonts w:ascii="Times New Roman" w:eastAsia="MS Mincho" w:hAnsi="Times New Roman"/>
      <w:lang w:val="en-US" w:eastAsia="en-US"/>
    </w:rPr>
    <w:tblPr>
      <w:tblInd w:w="0" w:type="nil"/>
    </w:tblPr>
  </w:style>
  <w:style w:type="table" w:customStyle="1" w:styleId="TableGrid591">
    <w:name w:val="Table Grid591"/>
    <w:basedOn w:val="a4"/>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62179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621797"/>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62179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62179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62179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62179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62179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621797"/>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621797"/>
    <w:rPr>
      <w:rFonts w:ascii="Times New Roman" w:eastAsia="MS Mincho" w:hAnsi="Times New Roman"/>
      <w:lang w:val="en-US" w:eastAsia="en-US"/>
    </w:rPr>
    <w:tblPr>
      <w:tblInd w:w="0" w:type="nil"/>
    </w:tblPr>
  </w:style>
  <w:style w:type="table" w:customStyle="1" w:styleId="TableGrid5161">
    <w:name w:val="Table Grid5161"/>
    <w:basedOn w:val="a4"/>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62179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62179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621797"/>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621797"/>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621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621797"/>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621797"/>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62179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621797"/>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621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621797"/>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621797"/>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62179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621797"/>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621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621797"/>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621797"/>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62179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621797"/>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621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621797"/>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621797"/>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621797"/>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CharChar14">
    <w:name w:val="Char Char14"/>
    <w:semiHidden/>
    <w:qFormat/>
    <w:rsid w:val="006217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667D79"/>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667D79"/>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667D79"/>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667D79"/>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667D79"/>
    <w:rPr>
      <w:rFonts w:asciiTheme="majorHAnsi" w:eastAsiaTheme="majorEastAsia" w:hAnsiTheme="majorHAnsi" w:cstheme="majorBidi"/>
      <w:b/>
      <w:bCs/>
      <w:sz w:val="36"/>
      <w:szCs w:val="36"/>
      <w:lang w:eastAsia="en-US"/>
    </w:rPr>
  </w:style>
  <w:style w:type="character" w:customStyle="1" w:styleId="1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667D79"/>
    <w:rPr>
      <w:rFonts w:ascii="Times New Roman" w:hAnsi="Times New Roman"/>
      <w:lang w:val="en-GB" w:eastAsia="en-US"/>
    </w:rPr>
  </w:style>
  <w:style w:type="character" w:customStyle="1" w:styleId="1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667D79"/>
    <w:rPr>
      <w:rFonts w:ascii="Times New Roman" w:hAnsi="Times New Roman"/>
      <w:lang w:val="en-GB" w:eastAsia="en-US"/>
    </w:rPr>
  </w:style>
  <w:style w:type="character" w:customStyle="1" w:styleId="1f7">
    <w:name w:val="頁尾 字元1"/>
    <w:aliases w:val="footer odd 字元1,footer 字元1,fo 字元1,pie de página 字元1"/>
    <w:basedOn w:val="a3"/>
    <w:semiHidden/>
    <w:rsid w:val="00667D79"/>
    <w:rPr>
      <w:rFonts w:ascii="Times New Roman" w:hAnsi="Times New Roman"/>
      <w:lang w:val="en-GB" w:eastAsia="en-US"/>
    </w:rPr>
  </w:style>
  <w:style w:type="character" w:customStyle="1" w:styleId="1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667D79"/>
    <w:rPr>
      <w:rFonts w:ascii="Times New Roman" w:hAnsi="Times New Roman"/>
      <w:lang w:val="en-GB" w:eastAsia="en-US"/>
    </w:rPr>
  </w:style>
  <w:style w:type="table" w:styleId="4-6">
    <w:name w:val="Grid Table 4 Accent 6"/>
    <w:basedOn w:val="a4"/>
    <w:uiPriority w:val="49"/>
    <w:rsid w:val="006B6D1C"/>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6B6D1C"/>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6B6D1C"/>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qFormat/>
    <w:rsid w:val="006B6D1C"/>
    <w:rPr>
      <w:color w:val="808080"/>
    </w:rPr>
  </w:style>
  <w:style w:type="paragraph" w:customStyle="1" w:styleId="DunkleListe-Akzent31">
    <w:name w:val="Dunkle Liste - Akzent 31"/>
    <w:hidden/>
    <w:uiPriority w:val="99"/>
    <w:semiHidden/>
    <w:qFormat/>
    <w:rsid w:val="006B6D1C"/>
    <w:rPr>
      <w:rFonts w:ascii="Calibri" w:eastAsia="宋体" w:hAnsi="Calibri"/>
      <w:sz w:val="22"/>
      <w:szCs w:val="22"/>
      <w:lang w:val="en-US" w:eastAsia="zh-CN"/>
    </w:rPr>
  </w:style>
  <w:style w:type="paragraph" w:customStyle="1" w:styleId="afffff0">
    <w:name w:val="段"/>
    <w:uiPriority w:val="99"/>
    <w:qFormat/>
    <w:rsid w:val="006B6D1C"/>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6B6D1C"/>
    <w:rPr>
      <w:rFonts w:ascii="Arial" w:eastAsia="宋体" w:hAnsi="Arial" w:cs="Arial"/>
      <w:sz w:val="22"/>
      <w:szCs w:val="22"/>
      <w:lang w:val="en-US" w:eastAsia="zh-CN"/>
    </w:rPr>
  </w:style>
  <w:style w:type="character" w:customStyle="1" w:styleId="c-phonebook-results-content">
    <w:name w:val="c-phonebook-results-content"/>
    <w:basedOn w:val="a3"/>
    <w:qFormat/>
    <w:rsid w:val="006B6D1C"/>
  </w:style>
  <w:style w:type="character" w:styleId="HTML4">
    <w:name w:val="HTML Acronym"/>
    <w:basedOn w:val="a3"/>
    <w:uiPriority w:val="99"/>
    <w:unhideWhenUsed/>
    <w:qFormat/>
    <w:rsid w:val="006B6D1C"/>
  </w:style>
  <w:style w:type="table" w:styleId="afffff1">
    <w:name w:val="Light List"/>
    <w:basedOn w:val="a4"/>
    <w:uiPriority w:val="61"/>
    <w:qFormat/>
    <w:rsid w:val="006B6D1C"/>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5">
    <w:name w:val="Plain Table 2"/>
    <w:basedOn w:val="a4"/>
    <w:uiPriority w:val="42"/>
    <w:rsid w:val="006B6D1C"/>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9">
    <w:name w:val="Grid Table 1 Light"/>
    <w:basedOn w:val="a4"/>
    <w:uiPriority w:val="46"/>
    <w:rsid w:val="006B6D1C"/>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b">
    <w:name w:val="Grid Table 4"/>
    <w:basedOn w:val="a4"/>
    <w:uiPriority w:val="49"/>
    <w:rsid w:val="006B6D1C"/>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6B6D1C"/>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6">
    <w:name w:val="Grid Table 2"/>
    <w:basedOn w:val="a4"/>
    <w:uiPriority w:val="47"/>
    <w:rsid w:val="006B6D1C"/>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
    <w:name w:val="Grid Table 3"/>
    <w:basedOn w:val="a4"/>
    <w:uiPriority w:val="48"/>
    <w:rsid w:val="006B6D1C"/>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5">
    <w:name w:val="Grid Table 6 Colorful"/>
    <w:basedOn w:val="a4"/>
    <w:uiPriority w:val="51"/>
    <w:rsid w:val="006B6D1C"/>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6B6D1C"/>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6B6D1C"/>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6B6D1C"/>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customStyle="1" w:styleId="911">
    <w:name w:val="目录 91"/>
    <w:basedOn w:val="TOC8"/>
    <w:qFormat/>
    <w:rsid w:val="00CB0CB2"/>
    <w:pPr>
      <w:overflowPunct w:val="0"/>
      <w:autoSpaceDE w:val="0"/>
      <w:autoSpaceDN w:val="0"/>
      <w:adjustRightInd w:val="0"/>
      <w:ind w:left="1418" w:hanging="1418"/>
    </w:pPr>
    <w:rPr>
      <w:rFonts w:ascii="Intel Clear" w:eastAsia="Intel Clear" w:hAnsi="Intel Clear" w:cs="Intel Clear"/>
      <w:bCs/>
      <w:szCs w:val="22"/>
      <w:lang w:val="en-US" w:eastAsia="en-GB"/>
    </w:rPr>
  </w:style>
  <w:style w:type="paragraph" w:customStyle="1" w:styleId="1fa">
    <w:name w:val="题注1"/>
    <w:basedOn w:val="a2"/>
    <w:next w:val="a2"/>
    <w:qFormat/>
    <w:rsid w:val="00CB0CB2"/>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1fb">
    <w:name w:val="图表目录1"/>
    <w:basedOn w:val="a2"/>
    <w:next w:val="a2"/>
    <w:qFormat/>
    <w:rsid w:val="00CB0CB2"/>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5">
    <w:name w:val="Char Char Char Char Char5"/>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
    <w:name w:val="Char5"/>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5">
    <w:name w:val="(文字) (文字)1 Char (文字) (文字)5"/>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CB0CB2"/>
    <w:pPr>
      <w:tabs>
        <w:tab w:val="left" w:pos="540"/>
        <w:tab w:val="left" w:pos="1260"/>
        <w:tab w:val="left" w:pos="1800"/>
      </w:tabs>
      <w:autoSpaceDN w:val="0"/>
      <w:spacing w:before="240" w:after="160" w:line="240" w:lineRule="exact"/>
    </w:pPr>
    <w:rPr>
      <w:rFonts w:ascii="Intel Clear" w:eastAsia="Calibri Light" w:hAnsi="Intel Clear" w:cs="Intel Clear"/>
      <w:sz w:val="24"/>
      <w:lang w:val="en-US"/>
    </w:rPr>
  </w:style>
  <w:style w:type="paragraph" w:customStyle="1" w:styleId="CharCharCharCharCharChar5">
    <w:name w:val="Char Char Char Char Char Char5"/>
    <w:semiHidden/>
    <w:qFormat/>
    <w:rsid w:val="00CB0CB2"/>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5">
    <w:name w:val="(文字) (文字)1 Char (文字) (文字) Char (文字) (文字)1 Char (文字) (文字)5"/>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TOC8"/>
    <w:qFormat/>
    <w:rsid w:val="00CB0CB2"/>
    <w:pPr>
      <w:overflowPunct w:val="0"/>
      <w:autoSpaceDE w:val="0"/>
      <w:autoSpaceDN w:val="0"/>
      <w:adjustRightInd w:val="0"/>
      <w:ind w:left="1418" w:hanging="1418"/>
    </w:pPr>
    <w:rPr>
      <w:rFonts w:ascii="Intel Clear" w:eastAsia="Intel Clear" w:hAnsi="Intel Clear" w:cs="Intel Clear"/>
      <w:lang w:eastAsia="en-GB"/>
    </w:rPr>
  </w:style>
  <w:style w:type="paragraph" w:customStyle="1" w:styleId="2f7">
    <w:name w:val="题注2"/>
    <w:basedOn w:val="a2"/>
    <w:next w:val="a2"/>
    <w:qFormat/>
    <w:rsid w:val="00CB0CB2"/>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2f8">
    <w:name w:val="图表目录2"/>
    <w:basedOn w:val="a2"/>
    <w:next w:val="a2"/>
    <w:qFormat/>
    <w:rsid w:val="00CB0CB2"/>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4">
    <w:name w:val="Char Char Char Char Char4"/>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
    <w:name w:val="Char4"/>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4">
    <w:name w:val="(文字) (文字)1 Char (文字) (文字)4"/>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CB0CB2"/>
    <w:pPr>
      <w:tabs>
        <w:tab w:val="left" w:pos="540"/>
        <w:tab w:val="left" w:pos="1260"/>
        <w:tab w:val="left" w:pos="1800"/>
      </w:tabs>
      <w:autoSpaceDN w:val="0"/>
      <w:spacing w:before="240" w:after="160" w:line="240" w:lineRule="exact"/>
    </w:pPr>
    <w:rPr>
      <w:rFonts w:ascii="Intel Clear" w:eastAsia="Calibri Light" w:hAnsi="Intel Clear" w:cs="Intel Clear"/>
      <w:sz w:val="24"/>
      <w:lang w:val="en-US"/>
    </w:rPr>
  </w:style>
  <w:style w:type="paragraph" w:customStyle="1" w:styleId="CharCharCharCharCharChar4">
    <w:name w:val="Char Char Char Char Char Char4"/>
    <w:semiHidden/>
    <w:qFormat/>
    <w:rsid w:val="00CB0CB2"/>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4">
    <w:name w:val="(文字) (文字)14"/>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4">
    <w:name w:val="(文字) (文字)1 Char (文字) (文字) Char (文字) (文字)1 Char (文字) (文字)4"/>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TOC8"/>
    <w:qFormat/>
    <w:rsid w:val="00CB0CB2"/>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3f0">
    <w:name w:val="题注3"/>
    <w:basedOn w:val="a2"/>
    <w:next w:val="a2"/>
    <w:qFormat/>
    <w:rsid w:val="00CB0CB2"/>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3f1">
    <w:name w:val="图表目录3"/>
    <w:basedOn w:val="a2"/>
    <w:next w:val="a2"/>
    <w:qFormat/>
    <w:rsid w:val="00CB0CB2"/>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3">
    <w:name w:val="Char Char Char Char Char3"/>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CB0CB2"/>
    <w:pPr>
      <w:tabs>
        <w:tab w:val="left" w:pos="540"/>
        <w:tab w:val="left" w:pos="1260"/>
        <w:tab w:val="left" w:pos="1800"/>
      </w:tabs>
      <w:autoSpaceDN w:val="0"/>
      <w:spacing w:before="240" w:after="160" w:line="240" w:lineRule="exact"/>
    </w:pPr>
    <w:rPr>
      <w:rFonts w:ascii="Intel Clear" w:eastAsia="Calibri Light" w:hAnsi="Intel Clear" w:cs="Intel Clear"/>
      <w:sz w:val="24"/>
      <w:lang w:val="en-US"/>
    </w:rPr>
  </w:style>
  <w:style w:type="paragraph" w:customStyle="1" w:styleId="CharCharCharCharCharChar3">
    <w:name w:val="Char Char Char Char Char Char3"/>
    <w:semiHidden/>
    <w:qFormat/>
    <w:rsid w:val="00CB0CB2"/>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5">
    <w:name w:val="(文字) (文字)7"/>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5">
    <w:name w:val="(文字) (文字)13"/>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3">
    <w:name w:val="(文字) (文字)1 Char (文字) (文字) Char (文字) (文字)1 Char (文字) (文字)3"/>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TOC8"/>
    <w:qFormat/>
    <w:rsid w:val="00CB0CB2"/>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4c">
    <w:name w:val="题注4"/>
    <w:basedOn w:val="a2"/>
    <w:next w:val="a2"/>
    <w:qFormat/>
    <w:rsid w:val="00CB0CB2"/>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4d">
    <w:name w:val="图表目录4"/>
    <w:basedOn w:val="a2"/>
    <w:next w:val="a2"/>
    <w:qFormat/>
    <w:rsid w:val="00CB0CB2"/>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95">
    <w:name w:val="目录 95"/>
    <w:basedOn w:val="TOC8"/>
    <w:qFormat/>
    <w:rsid w:val="00CB0CB2"/>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58">
    <w:name w:val="题注5"/>
    <w:basedOn w:val="a2"/>
    <w:next w:val="a2"/>
    <w:qFormat/>
    <w:rsid w:val="00CB0CB2"/>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59">
    <w:name w:val="图表目录5"/>
    <w:basedOn w:val="a2"/>
    <w:next w:val="a2"/>
    <w:qFormat/>
    <w:rsid w:val="00CB0CB2"/>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96">
    <w:name w:val="目录 96"/>
    <w:basedOn w:val="TOC8"/>
    <w:qFormat/>
    <w:rsid w:val="00CB0CB2"/>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66">
    <w:name w:val="题注6"/>
    <w:basedOn w:val="a2"/>
    <w:next w:val="a2"/>
    <w:qFormat/>
    <w:rsid w:val="00CB0CB2"/>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67">
    <w:name w:val="图表目录6"/>
    <w:basedOn w:val="a2"/>
    <w:next w:val="a2"/>
    <w:qFormat/>
    <w:rsid w:val="00CB0CB2"/>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h7">
    <w:name w:val="h7"/>
    <w:basedOn w:val="H6"/>
    <w:qFormat/>
    <w:rsid w:val="00CB0CB2"/>
    <w:pPr>
      <w:overflowPunct w:val="0"/>
      <w:autoSpaceDE w:val="0"/>
      <w:autoSpaceDN w:val="0"/>
      <w:adjustRightInd w:val="0"/>
    </w:pPr>
    <w:rPr>
      <w:rFonts w:cs="Arial"/>
      <w:lang w:eastAsia="en-GB"/>
    </w:rPr>
  </w:style>
  <w:style w:type="paragraph" w:customStyle="1" w:styleId="Header7">
    <w:name w:val="Header 7"/>
    <w:basedOn w:val="H6"/>
    <w:qFormat/>
    <w:rsid w:val="00CB0CB2"/>
    <w:pPr>
      <w:overflowPunct w:val="0"/>
      <w:autoSpaceDE w:val="0"/>
      <w:autoSpaceDN w:val="0"/>
      <w:adjustRightInd w:val="0"/>
    </w:pPr>
    <w:rPr>
      <w:rFonts w:cs="Arial"/>
      <w:lang w:eastAsia="en-GB"/>
    </w:rPr>
  </w:style>
  <w:style w:type="character" w:customStyle="1" w:styleId="WW8Num2z5">
    <w:name w:val="WW8Num2z5"/>
    <w:qFormat/>
    <w:rsid w:val="00CB0CB2"/>
    <w:rPr>
      <w:rFonts w:ascii="Times New Roman" w:hAnsi="Times New Roman" w:cs="Times New Roman" w:hint="default"/>
    </w:rPr>
  </w:style>
  <w:style w:type="character" w:customStyle="1" w:styleId="CharChar15">
    <w:name w:val="Char Char15"/>
    <w:qFormat/>
    <w:rsid w:val="00CB0CB2"/>
    <w:rPr>
      <w:lang w:val="en-GB" w:eastAsia="ja-JP" w:bidi="ar-SA"/>
    </w:rPr>
  </w:style>
  <w:style w:type="character" w:customStyle="1" w:styleId="CharChar45">
    <w:name w:val="Char Char45"/>
    <w:qFormat/>
    <w:rsid w:val="00CB0CB2"/>
    <w:rPr>
      <w:rFonts w:ascii="Calibri Light" w:hAnsi="Calibri Light" w:cs="Calibri Light" w:hint="default"/>
      <w:lang w:val="nb-NO" w:eastAsia="ja-JP" w:bidi="ar-SA"/>
    </w:rPr>
  </w:style>
  <w:style w:type="character" w:customStyle="1" w:styleId="CharChar75">
    <w:name w:val="Char Char75"/>
    <w:semiHidden/>
    <w:qFormat/>
    <w:rsid w:val="00CB0CB2"/>
    <w:rPr>
      <w:rFonts w:ascii="Intel Clear" w:hAnsi="Intel Clear" w:cs="Intel Clear" w:hint="default"/>
      <w:shd w:val="clear" w:color="auto" w:fill="000080"/>
      <w:lang w:val="en-GB" w:eastAsia="en-US"/>
    </w:rPr>
  </w:style>
  <w:style w:type="character" w:customStyle="1" w:styleId="ZchnZchn55">
    <w:name w:val="Zchn Zchn55"/>
    <w:qFormat/>
    <w:rsid w:val="00CB0CB2"/>
    <w:rPr>
      <w:rFonts w:ascii="Calibri Light" w:eastAsia="Calibri Light" w:hAnsi="Calibri Light" w:cs="Calibri Light" w:hint="default"/>
      <w:lang w:val="nb-NO" w:eastAsia="en-US" w:bidi="ar-SA"/>
    </w:rPr>
  </w:style>
  <w:style w:type="character" w:customStyle="1" w:styleId="CharChar105">
    <w:name w:val="Char Char105"/>
    <w:semiHidden/>
    <w:qFormat/>
    <w:rsid w:val="00CB0CB2"/>
    <w:rPr>
      <w:rFonts w:ascii="Intel Clear" w:hAnsi="Intel Clear" w:cs="Intel Clear" w:hint="default"/>
      <w:lang w:val="en-GB" w:eastAsia="en-US"/>
    </w:rPr>
  </w:style>
  <w:style w:type="character" w:customStyle="1" w:styleId="CharChar95">
    <w:name w:val="Char Char95"/>
    <w:semiHidden/>
    <w:qFormat/>
    <w:rsid w:val="00CB0CB2"/>
    <w:rPr>
      <w:rFonts w:ascii="Intel Clear" w:hAnsi="Intel Clear" w:cs="Intel Clear" w:hint="default"/>
      <w:sz w:val="16"/>
      <w:szCs w:val="16"/>
      <w:lang w:val="en-GB" w:eastAsia="en-US"/>
    </w:rPr>
  </w:style>
  <w:style w:type="character" w:customStyle="1" w:styleId="CharChar85">
    <w:name w:val="Char Char85"/>
    <w:semiHidden/>
    <w:qFormat/>
    <w:rsid w:val="00CB0CB2"/>
    <w:rPr>
      <w:rFonts w:ascii="Intel Clear" w:hAnsi="Intel Clear" w:cs="Intel Clear" w:hint="default"/>
      <w:b/>
      <w:bCs/>
      <w:lang w:val="en-GB" w:eastAsia="en-US"/>
    </w:rPr>
  </w:style>
  <w:style w:type="character" w:customStyle="1" w:styleId="CharChar295">
    <w:name w:val="Char Char295"/>
    <w:qFormat/>
    <w:rsid w:val="00CB0CB2"/>
    <w:rPr>
      <w:rFonts w:ascii="Intel Clear" w:hAnsi="Intel Clear" w:cs="Intel Clear" w:hint="default"/>
      <w:sz w:val="36"/>
      <w:lang w:val="en-GB" w:eastAsia="en-US" w:bidi="ar-SA"/>
    </w:rPr>
  </w:style>
  <w:style w:type="character" w:customStyle="1" w:styleId="CharChar285">
    <w:name w:val="Char Char285"/>
    <w:qFormat/>
    <w:rsid w:val="00CB0CB2"/>
    <w:rPr>
      <w:rFonts w:ascii="Intel Clear" w:hAnsi="Intel Clear" w:cs="Intel Clear" w:hint="default"/>
      <w:sz w:val="32"/>
      <w:lang w:val="en-GB"/>
    </w:rPr>
  </w:style>
  <w:style w:type="character" w:customStyle="1" w:styleId="CharChar44">
    <w:name w:val="Char Char44"/>
    <w:qFormat/>
    <w:rsid w:val="00CB0CB2"/>
    <w:rPr>
      <w:rFonts w:ascii="Calibri Light" w:hAnsi="Calibri Light" w:cs="Calibri Light" w:hint="default"/>
      <w:lang w:val="nb-NO" w:eastAsia="ja-JP" w:bidi="ar-SA"/>
    </w:rPr>
  </w:style>
  <w:style w:type="character" w:customStyle="1" w:styleId="CharChar74">
    <w:name w:val="Char Char74"/>
    <w:qFormat/>
    <w:rsid w:val="00CB0CB2"/>
    <w:rPr>
      <w:rFonts w:ascii="Intel Clear" w:hAnsi="Intel Clear" w:cs="Intel Clear" w:hint="default"/>
      <w:shd w:val="clear" w:color="auto" w:fill="000080"/>
      <w:lang w:val="en-GB" w:eastAsia="en-US"/>
    </w:rPr>
  </w:style>
  <w:style w:type="character" w:customStyle="1" w:styleId="ZchnZchn54">
    <w:name w:val="Zchn Zchn54"/>
    <w:qFormat/>
    <w:rsid w:val="00CB0CB2"/>
    <w:rPr>
      <w:rFonts w:ascii="Calibri Light" w:eastAsia="Calibri Light" w:hAnsi="Calibri Light" w:cs="Calibri Light" w:hint="default"/>
      <w:lang w:val="nb-NO" w:eastAsia="en-US" w:bidi="ar-SA"/>
    </w:rPr>
  </w:style>
  <w:style w:type="character" w:customStyle="1" w:styleId="CharChar104">
    <w:name w:val="Char Char104"/>
    <w:semiHidden/>
    <w:qFormat/>
    <w:rsid w:val="00CB0CB2"/>
    <w:rPr>
      <w:rFonts w:ascii="Intel Clear" w:hAnsi="Intel Clear" w:cs="Intel Clear" w:hint="default"/>
      <w:lang w:val="en-GB" w:eastAsia="en-US"/>
    </w:rPr>
  </w:style>
  <w:style w:type="character" w:customStyle="1" w:styleId="CharChar94">
    <w:name w:val="Char Char94"/>
    <w:qFormat/>
    <w:rsid w:val="00CB0CB2"/>
    <w:rPr>
      <w:rFonts w:ascii="Intel Clear" w:hAnsi="Intel Clear" w:cs="Intel Clear" w:hint="default"/>
      <w:sz w:val="16"/>
      <w:szCs w:val="16"/>
      <w:lang w:val="en-GB" w:eastAsia="en-US"/>
    </w:rPr>
  </w:style>
  <w:style w:type="character" w:customStyle="1" w:styleId="CharChar84">
    <w:name w:val="Char Char84"/>
    <w:semiHidden/>
    <w:qFormat/>
    <w:rsid w:val="00CB0CB2"/>
    <w:rPr>
      <w:rFonts w:ascii="Intel Clear" w:hAnsi="Intel Clear" w:cs="Intel Clear" w:hint="default"/>
      <w:b/>
      <w:bCs/>
      <w:lang w:val="en-GB" w:eastAsia="en-US"/>
    </w:rPr>
  </w:style>
  <w:style w:type="character" w:customStyle="1" w:styleId="CharChar294">
    <w:name w:val="Char Char294"/>
    <w:qFormat/>
    <w:rsid w:val="00CB0CB2"/>
    <w:rPr>
      <w:rFonts w:ascii="Intel Clear" w:hAnsi="Intel Clear" w:cs="Intel Clear" w:hint="default"/>
      <w:sz w:val="36"/>
      <w:lang w:val="en-GB" w:eastAsia="en-US" w:bidi="ar-SA"/>
    </w:rPr>
  </w:style>
  <w:style w:type="character" w:customStyle="1" w:styleId="CharChar284">
    <w:name w:val="Char Char284"/>
    <w:qFormat/>
    <w:rsid w:val="00CB0CB2"/>
    <w:rPr>
      <w:rFonts w:ascii="Intel Clear" w:hAnsi="Intel Clear" w:cs="Intel Clear" w:hint="default"/>
      <w:sz w:val="32"/>
      <w:lang w:val="en-GB"/>
    </w:rPr>
  </w:style>
  <w:style w:type="character" w:customStyle="1" w:styleId="CharChar43">
    <w:name w:val="Char Char43"/>
    <w:qFormat/>
    <w:rsid w:val="00CB0CB2"/>
    <w:rPr>
      <w:rFonts w:ascii="Calibri Light" w:hAnsi="Calibri Light" w:cs="Calibri Light" w:hint="default"/>
      <w:lang w:val="nb-NO" w:eastAsia="ja-JP" w:bidi="ar-SA"/>
    </w:rPr>
  </w:style>
  <w:style w:type="character" w:customStyle="1" w:styleId="CharChar73">
    <w:name w:val="Char Char73"/>
    <w:qFormat/>
    <w:rsid w:val="00CB0CB2"/>
    <w:rPr>
      <w:rFonts w:ascii="Intel Clear" w:hAnsi="Intel Clear" w:cs="Intel Clear" w:hint="default"/>
      <w:shd w:val="clear" w:color="auto" w:fill="000080"/>
      <w:lang w:val="en-GB" w:eastAsia="en-US"/>
    </w:rPr>
  </w:style>
  <w:style w:type="character" w:customStyle="1" w:styleId="ZchnZchn53">
    <w:name w:val="Zchn Zchn53"/>
    <w:qFormat/>
    <w:rsid w:val="00CB0CB2"/>
    <w:rPr>
      <w:rFonts w:ascii="Calibri Light" w:eastAsia="Calibri Light" w:hAnsi="Calibri Light" w:cs="Calibri Light" w:hint="default"/>
      <w:lang w:val="nb-NO" w:eastAsia="en-US" w:bidi="ar-SA"/>
    </w:rPr>
  </w:style>
  <w:style w:type="character" w:customStyle="1" w:styleId="CharChar103">
    <w:name w:val="Char Char103"/>
    <w:qFormat/>
    <w:rsid w:val="00CB0CB2"/>
    <w:rPr>
      <w:rFonts w:ascii="Intel Clear" w:hAnsi="Intel Clear" w:cs="Intel Clear" w:hint="default"/>
      <w:lang w:val="en-GB" w:eastAsia="en-US"/>
    </w:rPr>
  </w:style>
  <w:style w:type="character" w:customStyle="1" w:styleId="CharChar93">
    <w:name w:val="Char Char93"/>
    <w:qFormat/>
    <w:rsid w:val="00CB0CB2"/>
    <w:rPr>
      <w:rFonts w:ascii="Intel Clear" w:hAnsi="Intel Clear" w:cs="Intel Clear" w:hint="default"/>
      <w:sz w:val="16"/>
      <w:szCs w:val="16"/>
      <w:lang w:val="en-GB" w:eastAsia="en-US"/>
    </w:rPr>
  </w:style>
  <w:style w:type="character" w:customStyle="1" w:styleId="CharChar83">
    <w:name w:val="Char Char83"/>
    <w:semiHidden/>
    <w:qFormat/>
    <w:rsid w:val="00CB0CB2"/>
    <w:rPr>
      <w:rFonts w:ascii="Intel Clear" w:hAnsi="Intel Clear" w:cs="Intel Clear" w:hint="default"/>
      <w:b/>
      <w:bCs/>
      <w:lang w:val="en-GB" w:eastAsia="en-US"/>
    </w:rPr>
  </w:style>
  <w:style w:type="character" w:customStyle="1" w:styleId="CharChar293">
    <w:name w:val="Char Char293"/>
    <w:qFormat/>
    <w:rsid w:val="00CB0CB2"/>
    <w:rPr>
      <w:rFonts w:ascii="Intel Clear" w:hAnsi="Intel Clear" w:cs="Intel Clear" w:hint="default"/>
      <w:sz w:val="36"/>
      <w:lang w:val="en-GB" w:eastAsia="en-US" w:bidi="ar-SA"/>
    </w:rPr>
  </w:style>
  <w:style w:type="character" w:customStyle="1" w:styleId="CharChar283">
    <w:name w:val="Char Char283"/>
    <w:qFormat/>
    <w:rsid w:val="00CB0CB2"/>
    <w:rPr>
      <w:rFonts w:ascii="Intel Clear" w:hAnsi="Intel Clear" w:cs="Intel Clear" w:hint="default"/>
      <w:sz w:val="32"/>
      <w:lang w:val="en-GB"/>
    </w:rPr>
  </w:style>
  <w:style w:type="character" w:customStyle="1" w:styleId="1fc">
    <w:name w:val="未解決のメンション1"/>
    <w:uiPriority w:val="99"/>
    <w:semiHidden/>
    <w:qFormat/>
    <w:rsid w:val="00CB0CB2"/>
    <w:rPr>
      <w:color w:val="605E5C"/>
      <w:shd w:val="clear" w:color="auto" w:fill="E1DFDD"/>
    </w:rPr>
  </w:style>
  <w:style w:type="table" w:customStyle="1" w:styleId="TableClassic224">
    <w:name w:val="Table Classic 224"/>
    <w:basedOn w:val="a4"/>
    <w:qFormat/>
    <w:rsid w:val="00CB0CB2"/>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qFormat/>
    <w:rsid w:val="00CB0CB2"/>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qFormat/>
    <w:rsid w:val="00CB0CB2"/>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qFormat/>
    <w:rsid w:val="00CB0CB2"/>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CB0CB2"/>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uiPriority w:val="39"/>
    <w:qFormat/>
    <w:rsid w:val="00CB0CB2"/>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uiPriority w:val="39"/>
    <w:qFormat/>
    <w:rsid w:val="00CB0CB2"/>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uiPriority w:val="39"/>
    <w:qFormat/>
    <w:rsid w:val="00CB0CB2"/>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uiPriority w:val="39"/>
    <w:qFormat/>
    <w:rsid w:val="00CB0CB2"/>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uiPriority w:val="39"/>
    <w:qFormat/>
    <w:rsid w:val="00CB0CB2"/>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uiPriority w:val="39"/>
    <w:qFormat/>
    <w:rsid w:val="00CB0CB2"/>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qFormat/>
    <w:rsid w:val="00CB0CB2"/>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qFormat/>
    <w:rsid w:val="00CB0CB2"/>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qFormat/>
    <w:rsid w:val="00CB0CB2"/>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1">
    <w:name w:val="Table Grid701"/>
    <w:basedOn w:val="a4"/>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qFormat/>
    <w:rsid w:val="00CB0CB2"/>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qFormat/>
    <w:rsid w:val="00CB0CB2"/>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qFormat/>
    <w:rsid w:val="00CB0CB2"/>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qFormat/>
    <w:rsid w:val="00CB0CB2"/>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CB0CB2"/>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uiPriority w:val="39"/>
    <w:qFormat/>
    <w:rsid w:val="00CB0CB2"/>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uiPriority w:val="39"/>
    <w:qFormat/>
    <w:rsid w:val="00CB0CB2"/>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uiPriority w:val="39"/>
    <w:qFormat/>
    <w:rsid w:val="00CB0CB2"/>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uiPriority w:val="39"/>
    <w:qFormat/>
    <w:rsid w:val="00CB0CB2"/>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uiPriority w:val="39"/>
    <w:qFormat/>
    <w:rsid w:val="00CB0CB2"/>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uiPriority w:val="39"/>
    <w:qFormat/>
    <w:rsid w:val="00CB0CB2"/>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qFormat/>
    <w:rsid w:val="00CB0CB2"/>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qFormat/>
    <w:rsid w:val="00CB0CB2"/>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qFormat/>
    <w:rsid w:val="00CB0CB2"/>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rsid w:val="00CB0CB2"/>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CB0CB2"/>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CB0CB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4"/>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4"/>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uiPriority w:val="39"/>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uiPriority w:val="39"/>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uiPriority w:val="39"/>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uiPriority w:val="39"/>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uiPriority w:val="39"/>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uiPriority w:val="39"/>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uiPriority w:val="39"/>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uiPriority w:val="39"/>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a4"/>
    <w:qFormat/>
    <w:rsid w:val="00CB0CB2"/>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qFormat/>
    <w:rsid w:val="00CB0CB2"/>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qFormat/>
    <w:rsid w:val="00CB0CB2"/>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CB0CB2"/>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CB0CB2"/>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CB0CB2"/>
    <w:pPr>
      <w:overflowPunct w:val="0"/>
      <w:autoSpaceDE w:val="0"/>
      <w:autoSpaceDN w:val="0"/>
      <w:adjustRightInd w:val="0"/>
      <w:spacing w:after="180"/>
    </w:pPr>
    <w:rPr>
      <w:rFonts w:ascii="Times New Roman" w:eastAsia="宋体"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CB0CB2"/>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CB0CB2"/>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CB0C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CB0C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CB0CB2"/>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CharChar17">
    <w:name w:val="Char Char17"/>
    <w:semiHidden/>
    <w:qFormat/>
    <w:rsid w:val="00CB0C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GridTable4-Accent61">
    <w:name w:val="Grid Table 4 - Accent 61"/>
    <w:basedOn w:val="a4"/>
    <w:uiPriority w:val="49"/>
    <w:rsid w:val="006340C0"/>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a4"/>
    <w:uiPriority w:val="48"/>
    <w:rsid w:val="006340C0"/>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PlainTable21">
    <w:name w:val="Plain Table 21"/>
    <w:basedOn w:val="a4"/>
    <w:uiPriority w:val="42"/>
    <w:rsid w:val="006340C0"/>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
    <w:name w:val="Grid Table 1 Light1"/>
    <w:basedOn w:val="a4"/>
    <w:uiPriority w:val="46"/>
    <w:rsid w:val="006340C0"/>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
    <w:name w:val="Grid Table 41"/>
    <w:basedOn w:val="a4"/>
    <w:uiPriority w:val="49"/>
    <w:rsid w:val="006340C0"/>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
    <w:name w:val="List Table 7 Colorful1"/>
    <w:basedOn w:val="a4"/>
    <w:uiPriority w:val="52"/>
    <w:rsid w:val="006340C0"/>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a4"/>
    <w:uiPriority w:val="47"/>
    <w:rsid w:val="006340C0"/>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
    <w:name w:val="Grid Table 31"/>
    <w:basedOn w:val="a4"/>
    <w:uiPriority w:val="48"/>
    <w:rsid w:val="006340C0"/>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
    <w:name w:val="Grid Table 6 Colorful1"/>
    <w:basedOn w:val="a4"/>
    <w:uiPriority w:val="51"/>
    <w:rsid w:val="006340C0"/>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a4"/>
    <w:uiPriority w:val="49"/>
    <w:rsid w:val="006340C0"/>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1">
    <w:name w:val="Grid Table 5 Dark - Accent 51"/>
    <w:basedOn w:val="a4"/>
    <w:uiPriority w:val="50"/>
    <w:rsid w:val="006340C0"/>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1">
    <w:name w:val="Grid Table 5 Dark - Accent 11"/>
    <w:basedOn w:val="a4"/>
    <w:uiPriority w:val="50"/>
    <w:rsid w:val="006340C0"/>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numbering" w:customStyle="1" w:styleId="LFO196">
    <w:name w:val="LFO196"/>
    <w:basedOn w:val="a5"/>
    <w:rsid w:val="006340C0"/>
  </w:style>
  <w:style w:type="numbering" w:customStyle="1" w:styleId="NoList110">
    <w:name w:val="No List110"/>
    <w:next w:val="a5"/>
    <w:uiPriority w:val="99"/>
    <w:semiHidden/>
    <w:unhideWhenUsed/>
    <w:rsid w:val="006340C0"/>
  </w:style>
  <w:style w:type="numbering" w:customStyle="1" w:styleId="31b">
    <w:name w:val="无列表31"/>
    <w:next w:val="a5"/>
    <w:uiPriority w:val="99"/>
    <w:semiHidden/>
    <w:unhideWhenUsed/>
    <w:rsid w:val="006340C0"/>
  </w:style>
  <w:style w:type="numbering" w:customStyle="1" w:styleId="NoList20">
    <w:name w:val="No List20"/>
    <w:next w:val="a5"/>
    <w:uiPriority w:val="99"/>
    <w:semiHidden/>
    <w:unhideWhenUsed/>
    <w:rsid w:val="006340C0"/>
  </w:style>
  <w:style w:type="numbering" w:customStyle="1" w:styleId="NoList117">
    <w:name w:val="No List117"/>
    <w:next w:val="a5"/>
    <w:uiPriority w:val="99"/>
    <w:semiHidden/>
    <w:unhideWhenUsed/>
    <w:rsid w:val="006340C0"/>
  </w:style>
  <w:style w:type="numbering" w:customStyle="1" w:styleId="NoList28">
    <w:name w:val="No List28"/>
    <w:next w:val="a5"/>
    <w:uiPriority w:val="99"/>
    <w:semiHidden/>
    <w:unhideWhenUsed/>
    <w:rsid w:val="006340C0"/>
  </w:style>
  <w:style w:type="numbering" w:customStyle="1" w:styleId="NoList38">
    <w:name w:val="No List38"/>
    <w:next w:val="a5"/>
    <w:uiPriority w:val="99"/>
    <w:semiHidden/>
    <w:unhideWhenUsed/>
    <w:rsid w:val="006340C0"/>
  </w:style>
  <w:style w:type="numbering" w:customStyle="1" w:styleId="NoList48">
    <w:name w:val="No List48"/>
    <w:next w:val="a5"/>
    <w:uiPriority w:val="99"/>
    <w:semiHidden/>
    <w:unhideWhenUsed/>
    <w:rsid w:val="006340C0"/>
  </w:style>
  <w:style w:type="numbering" w:customStyle="1" w:styleId="NoList57">
    <w:name w:val="No List57"/>
    <w:next w:val="a5"/>
    <w:uiPriority w:val="99"/>
    <w:semiHidden/>
    <w:unhideWhenUsed/>
    <w:rsid w:val="006340C0"/>
  </w:style>
  <w:style w:type="numbering" w:customStyle="1" w:styleId="NoList118">
    <w:name w:val="No List118"/>
    <w:next w:val="a5"/>
    <w:uiPriority w:val="99"/>
    <w:semiHidden/>
    <w:unhideWhenUsed/>
    <w:rsid w:val="006340C0"/>
  </w:style>
  <w:style w:type="numbering" w:customStyle="1" w:styleId="NoList217">
    <w:name w:val="No List217"/>
    <w:next w:val="a5"/>
    <w:uiPriority w:val="99"/>
    <w:semiHidden/>
    <w:unhideWhenUsed/>
    <w:rsid w:val="006340C0"/>
  </w:style>
  <w:style w:type="numbering" w:customStyle="1" w:styleId="NoList317">
    <w:name w:val="No List317"/>
    <w:next w:val="a5"/>
    <w:uiPriority w:val="99"/>
    <w:semiHidden/>
    <w:unhideWhenUsed/>
    <w:rsid w:val="006340C0"/>
  </w:style>
  <w:style w:type="numbering" w:customStyle="1" w:styleId="NoList417">
    <w:name w:val="No List417"/>
    <w:next w:val="a5"/>
    <w:uiPriority w:val="99"/>
    <w:semiHidden/>
    <w:unhideWhenUsed/>
    <w:rsid w:val="006340C0"/>
  </w:style>
  <w:style w:type="numbering" w:customStyle="1" w:styleId="NoList67">
    <w:name w:val="No List67"/>
    <w:next w:val="a5"/>
    <w:uiPriority w:val="99"/>
    <w:semiHidden/>
    <w:unhideWhenUsed/>
    <w:rsid w:val="006340C0"/>
  </w:style>
  <w:style w:type="numbering" w:customStyle="1" w:styleId="171">
    <w:name w:val="无列表17"/>
    <w:next w:val="a5"/>
    <w:semiHidden/>
    <w:rsid w:val="006340C0"/>
  </w:style>
  <w:style w:type="numbering" w:customStyle="1" w:styleId="172">
    <w:name w:val="リストなし17"/>
    <w:next w:val="a5"/>
    <w:uiPriority w:val="99"/>
    <w:semiHidden/>
    <w:unhideWhenUsed/>
    <w:rsid w:val="006340C0"/>
  </w:style>
  <w:style w:type="numbering" w:customStyle="1" w:styleId="1170">
    <w:name w:val="无列表117"/>
    <w:next w:val="a5"/>
    <w:semiHidden/>
    <w:rsid w:val="006340C0"/>
  </w:style>
  <w:style w:type="numbering" w:customStyle="1" w:styleId="1161">
    <w:name w:val="リストなし116"/>
    <w:next w:val="a5"/>
    <w:uiPriority w:val="99"/>
    <w:semiHidden/>
    <w:unhideWhenUsed/>
    <w:rsid w:val="006340C0"/>
  </w:style>
  <w:style w:type="numbering" w:customStyle="1" w:styleId="NoList1117">
    <w:name w:val="No List1117"/>
    <w:next w:val="a5"/>
    <w:uiPriority w:val="99"/>
    <w:semiHidden/>
    <w:unhideWhenUsed/>
    <w:rsid w:val="006340C0"/>
  </w:style>
  <w:style w:type="numbering" w:customStyle="1" w:styleId="NoList77">
    <w:name w:val="No List77"/>
    <w:next w:val="a5"/>
    <w:uiPriority w:val="99"/>
    <w:semiHidden/>
    <w:unhideWhenUsed/>
    <w:rsid w:val="006340C0"/>
  </w:style>
  <w:style w:type="numbering" w:customStyle="1" w:styleId="NoList127">
    <w:name w:val="No List127"/>
    <w:next w:val="a5"/>
    <w:uiPriority w:val="99"/>
    <w:semiHidden/>
    <w:unhideWhenUsed/>
    <w:rsid w:val="006340C0"/>
  </w:style>
  <w:style w:type="numbering" w:customStyle="1" w:styleId="NoList227">
    <w:name w:val="No List227"/>
    <w:next w:val="a5"/>
    <w:uiPriority w:val="99"/>
    <w:semiHidden/>
    <w:unhideWhenUsed/>
    <w:rsid w:val="006340C0"/>
  </w:style>
  <w:style w:type="numbering" w:customStyle="1" w:styleId="NoList327">
    <w:name w:val="No List327"/>
    <w:next w:val="a5"/>
    <w:uiPriority w:val="99"/>
    <w:semiHidden/>
    <w:unhideWhenUsed/>
    <w:rsid w:val="006340C0"/>
  </w:style>
  <w:style w:type="numbering" w:customStyle="1" w:styleId="NoList426">
    <w:name w:val="No List426"/>
    <w:next w:val="a5"/>
    <w:uiPriority w:val="99"/>
    <w:semiHidden/>
    <w:unhideWhenUsed/>
    <w:rsid w:val="006340C0"/>
  </w:style>
  <w:style w:type="numbering" w:customStyle="1" w:styleId="NoList516">
    <w:name w:val="No List516"/>
    <w:next w:val="a5"/>
    <w:uiPriority w:val="99"/>
    <w:semiHidden/>
    <w:unhideWhenUsed/>
    <w:rsid w:val="006340C0"/>
  </w:style>
  <w:style w:type="numbering" w:customStyle="1" w:styleId="NoList2116">
    <w:name w:val="No List2116"/>
    <w:next w:val="a5"/>
    <w:uiPriority w:val="99"/>
    <w:semiHidden/>
    <w:unhideWhenUsed/>
    <w:rsid w:val="006340C0"/>
  </w:style>
  <w:style w:type="numbering" w:customStyle="1" w:styleId="NoList3116">
    <w:name w:val="No List3116"/>
    <w:next w:val="a5"/>
    <w:uiPriority w:val="99"/>
    <w:semiHidden/>
    <w:unhideWhenUsed/>
    <w:rsid w:val="006340C0"/>
  </w:style>
  <w:style w:type="numbering" w:customStyle="1" w:styleId="NoList4116">
    <w:name w:val="No List4116"/>
    <w:next w:val="a5"/>
    <w:uiPriority w:val="99"/>
    <w:semiHidden/>
    <w:unhideWhenUsed/>
    <w:rsid w:val="006340C0"/>
  </w:style>
  <w:style w:type="numbering" w:customStyle="1" w:styleId="NoList616">
    <w:name w:val="No List616"/>
    <w:next w:val="a5"/>
    <w:uiPriority w:val="99"/>
    <w:semiHidden/>
    <w:unhideWhenUsed/>
    <w:rsid w:val="006340C0"/>
  </w:style>
  <w:style w:type="numbering" w:customStyle="1" w:styleId="11160">
    <w:name w:val="无列表1116"/>
    <w:next w:val="a5"/>
    <w:semiHidden/>
    <w:rsid w:val="006340C0"/>
  </w:style>
  <w:style w:type="numbering" w:customStyle="1" w:styleId="NoList11116">
    <w:name w:val="No List11116"/>
    <w:next w:val="a5"/>
    <w:uiPriority w:val="99"/>
    <w:semiHidden/>
    <w:unhideWhenUsed/>
    <w:rsid w:val="006340C0"/>
  </w:style>
  <w:style w:type="numbering" w:customStyle="1" w:styleId="NoList716">
    <w:name w:val="No List716"/>
    <w:next w:val="a5"/>
    <w:uiPriority w:val="99"/>
    <w:semiHidden/>
    <w:unhideWhenUsed/>
    <w:rsid w:val="006340C0"/>
  </w:style>
  <w:style w:type="numbering" w:customStyle="1" w:styleId="NoList1216">
    <w:name w:val="No List1216"/>
    <w:next w:val="a5"/>
    <w:uiPriority w:val="99"/>
    <w:semiHidden/>
    <w:unhideWhenUsed/>
    <w:rsid w:val="006340C0"/>
  </w:style>
  <w:style w:type="numbering" w:customStyle="1" w:styleId="NoList2216">
    <w:name w:val="No List2216"/>
    <w:next w:val="a5"/>
    <w:uiPriority w:val="99"/>
    <w:semiHidden/>
    <w:unhideWhenUsed/>
    <w:rsid w:val="006340C0"/>
  </w:style>
  <w:style w:type="numbering" w:customStyle="1" w:styleId="NoList3216">
    <w:name w:val="No List3216"/>
    <w:next w:val="a5"/>
    <w:uiPriority w:val="99"/>
    <w:semiHidden/>
    <w:unhideWhenUsed/>
    <w:rsid w:val="006340C0"/>
  </w:style>
  <w:style w:type="numbering" w:customStyle="1" w:styleId="NoList86">
    <w:name w:val="No List86"/>
    <w:next w:val="a5"/>
    <w:uiPriority w:val="99"/>
    <w:semiHidden/>
    <w:unhideWhenUsed/>
    <w:rsid w:val="006340C0"/>
  </w:style>
  <w:style w:type="numbering" w:customStyle="1" w:styleId="NoList133">
    <w:name w:val="No List133"/>
    <w:next w:val="a5"/>
    <w:uiPriority w:val="99"/>
    <w:semiHidden/>
    <w:unhideWhenUsed/>
    <w:rsid w:val="006340C0"/>
  </w:style>
  <w:style w:type="numbering" w:customStyle="1" w:styleId="NoList233">
    <w:name w:val="No List233"/>
    <w:next w:val="a5"/>
    <w:uiPriority w:val="99"/>
    <w:semiHidden/>
    <w:unhideWhenUsed/>
    <w:rsid w:val="006340C0"/>
  </w:style>
  <w:style w:type="numbering" w:customStyle="1" w:styleId="NoList333">
    <w:name w:val="No List333"/>
    <w:next w:val="a5"/>
    <w:uiPriority w:val="99"/>
    <w:semiHidden/>
    <w:unhideWhenUsed/>
    <w:rsid w:val="006340C0"/>
  </w:style>
  <w:style w:type="numbering" w:customStyle="1" w:styleId="NoList433">
    <w:name w:val="No List433"/>
    <w:next w:val="a5"/>
    <w:uiPriority w:val="99"/>
    <w:semiHidden/>
    <w:unhideWhenUsed/>
    <w:rsid w:val="006340C0"/>
  </w:style>
  <w:style w:type="numbering" w:customStyle="1" w:styleId="NoList523">
    <w:name w:val="No List523"/>
    <w:next w:val="a5"/>
    <w:uiPriority w:val="99"/>
    <w:semiHidden/>
    <w:unhideWhenUsed/>
    <w:rsid w:val="006340C0"/>
  </w:style>
  <w:style w:type="numbering" w:customStyle="1" w:styleId="NoList623">
    <w:name w:val="No List623"/>
    <w:next w:val="a5"/>
    <w:uiPriority w:val="99"/>
    <w:semiHidden/>
    <w:unhideWhenUsed/>
    <w:rsid w:val="006340C0"/>
  </w:style>
  <w:style w:type="numbering" w:customStyle="1" w:styleId="NoList723">
    <w:name w:val="No List723"/>
    <w:next w:val="a5"/>
    <w:uiPriority w:val="99"/>
    <w:semiHidden/>
    <w:unhideWhenUsed/>
    <w:rsid w:val="006340C0"/>
  </w:style>
  <w:style w:type="numbering" w:customStyle="1" w:styleId="NoList816">
    <w:name w:val="No List816"/>
    <w:next w:val="a5"/>
    <w:uiPriority w:val="99"/>
    <w:semiHidden/>
    <w:unhideWhenUsed/>
    <w:rsid w:val="006340C0"/>
  </w:style>
  <w:style w:type="numbering" w:customStyle="1" w:styleId="NoList96">
    <w:name w:val="No List96"/>
    <w:next w:val="a5"/>
    <w:uiPriority w:val="99"/>
    <w:semiHidden/>
    <w:unhideWhenUsed/>
    <w:rsid w:val="006340C0"/>
  </w:style>
  <w:style w:type="numbering" w:customStyle="1" w:styleId="NoList1123">
    <w:name w:val="No List1123"/>
    <w:next w:val="a5"/>
    <w:uiPriority w:val="99"/>
    <w:semiHidden/>
    <w:unhideWhenUsed/>
    <w:rsid w:val="006340C0"/>
  </w:style>
  <w:style w:type="numbering" w:customStyle="1" w:styleId="NoList2123">
    <w:name w:val="No List2123"/>
    <w:next w:val="a5"/>
    <w:uiPriority w:val="99"/>
    <w:semiHidden/>
    <w:unhideWhenUsed/>
    <w:rsid w:val="006340C0"/>
  </w:style>
  <w:style w:type="numbering" w:customStyle="1" w:styleId="NoList3123">
    <w:name w:val="No List3123"/>
    <w:next w:val="a5"/>
    <w:uiPriority w:val="99"/>
    <w:semiHidden/>
    <w:unhideWhenUsed/>
    <w:rsid w:val="006340C0"/>
  </w:style>
  <w:style w:type="numbering" w:customStyle="1" w:styleId="NoList4123">
    <w:name w:val="No List4123"/>
    <w:next w:val="a5"/>
    <w:uiPriority w:val="99"/>
    <w:semiHidden/>
    <w:unhideWhenUsed/>
    <w:rsid w:val="006340C0"/>
  </w:style>
  <w:style w:type="numbering" w:customStyle="1" w:styleId="NoList5113">
    <w:name w:val="No List5113"/>
    <w:next w:val="a5"/>
    <w:uiPriority w:val="99"/>
    <w:semiHidden/>
    <w:unhideWhenUsed/>
    <w:rsid w:val="006340C0"/>
  </w:style>
  <w:style w:type="numbering" w:customStyle="1" w:styleId="NoList6113">
    <w:name w:val="No List6113"/>
    <w:next w:val="a5"/>
    <w:uiPriority w:val="99"/>
    <w:semiHidden/>
    <w:unhideWhenUsed/>
    <w:rsid w:val="006340C0"/>
  </w:style>
  <w:style w:type="numbering" w:customStyle="1" w:styleId="NoList7113">
    <w:name w:val="No List7113"/>
    <w:next w:val="a5"/>
    <w:uiPriority w:val="99"/>
    <w:semiHidden/>
    <w:unhideWhenUsed/>
    <w:rsid w:val="006340C0"/>
  </w:style>
  <w:style w:type="numbering" w:customStyle="1" w:styleId="NoList8113">
    <w:name w:val="No List8113"/>
    <w:next w:val="a5"/>
    <w:uiPriority w:val="99"/>
    <w:semiHidden/>
    <w:unhideWhenUsed/>
    <w:rsid w:val="006340C0"/>
  </w:style>
  <w:style w:type="numbering" w:customStyle="1" w:styleId="NoList915">
    <w:name w:val="No List915"/>
    <w:next w:val="a5"/>
    <w:uiPriority w:val="99"/>
    <w:semiHidden/>
    <w:unhideWhenUsed/>
    <w:rsid w:val="006340C0"/>
  </w:style>
  <w:style w:type="numbering" w:customStyle="1" w:styleId="LFO197">
    <w:name w:val="LFO197"/>
    <w:basedOn w:val="a5"/>
    <w:rsid w:val="006340C0"/>
  </w:style>
  <w:style w:type="numbering" w:customStyle="1" w:styleId="NoList105">
    <w:name w:val="No List105"/>
    <w:next w:val="a5"/>
    <w:uiPriority w:val="99"/>
    <w:semiHidden/>
    <w:unhideWhenUsed/>
    <w:rsid w:val="006340C0"/>
  </w:style>
  <w:style w:type="numbering" w:customStyle="1" w:styleId="LFO1915">
    <w:name w:val="LFO1915"/>
    <w:basedOn w:val="a5"/>
    <w:rsid w:val="006340C0"/>
  </w:style>
  <w:style w:type="numbering" w:customStyle="1" w:styleId="NoList1223">
    <w:name w:val="No List1223"/>
    <w:next w:val="a5"/>
    <w:uiPriority w:val="99"/>
    <w:semiHidden/>
    <w:rsid w:val="006340C0"/>
  </w:style>
  <w:style w:type="numbering" w:customStyle="1" w:styleId="NoList11123">
    <w:name w:val="No List11123"/>
    <w:next w:val="a5"/>
    <w:uiPriority w:val="99"/>
    <w:semiHidden/>
    <w:unhideWhenUsed/>
    <w:rsid w:val="006340C0"/>
  </w:style>
  <w:style w:type="numbering" w:customStyle="1" w:styleId="1230">
    <w:name w:val="无列表123"/>
    <w:next w:val="a5"/>
    <w:semiHidden/>
    <w:rsid w:val="006340C0"/>
  </w:style>
  <w:style w:type="numbering" w:customStyle="1" w:styleId="1231">
    <w:name w:val="リストなし123"/>
    <w:next w:val="a5"/>
    <w:uiPriority w:val="99"/>
    <w:semiHidden/>
    <w:unhideWhenUsed/>
    <w:rsid w:val="006340C0"/>
  </w:style>
  <w:style w:type="numbering" w:customStyle="1" w:styleId="11230">
    <w:name w:val="无列表1123"/>
    <w:next w:val="a5"/>
    <w:semiHidden/>
    <w:rsid w:val="006340C0"/>
  </w:style>
  <w:style w:type="numbering" w:customStyle="1" w:styleId="11133">
    <w:name w:val="リストなし1113"/>
    <w:next w:val="a5"/>
    <w:uiPriority w:val="99"/>
    <w:semiHidden/>
    <w:unhideWhenUsed/>
    <w:rsid w:val="006340C0"/>
  </w:style>
  <w:style w:type="numbering" w:customStyle="1" w:styleId="NoList2223">
    <w:name w:val="No List2223"/>
    <w:next w:val="a5"/>
    <w:uiPriority w:val="99"/>
    <w:semiHidden/>
    <w:unhideWhenUsed/>
    <w:rsid w:val="006340C0"/>
  </w:style>
  <w:style w:type="numbering" w:customStyle="1" w:styleId="NoList3223">
    <w:name w:val="No List3223"/>
    <w:next w:val="a5"/>
    <w:uiPriority w:val="99"/>
    <w:semiHidden/>
    <w:unhideWhenUsed/>
    <w:rsid w:val="006340C0"/>
  </w:style>
  <w:style w:type="numbering" w:customStyle="1" w:styleId="NoList4213">
    <w:name w:val="No List4213"/>
    <w:next w:val="a5"/>
    <w:uiPriority w:val="99"/>
    <w:semiHidden/>
    <w:unhideWhenUsed/>
    <w:rsid w:val="006340C0"/>
  </w:style>
  <w:style w:type="numbering" w:customStyle="1" w:styleId="NoList21113">
    <w:name w:val="No List21113"/>
    <w:next w:val="a5"/>
    <w:uiPriority w:val="99"/>
    <w:semiHidden/>
    <w:unhideWhenUsed/>
    <w:rsid w:val="006340C0"/>
  </w:style>
  <w:style w:type="numbering" w:customStyle="1" w:styleId="NoList31113">
    <w:name w:val="No List31113"/>
    <w:next w:val="a5"/>
    <w:uiPriority w:val="99"/>
    <w:semiHidden/>
    <w:unhideWhenUsed/>
    <w:rsid w:val="006340C0"/>
  </w:style>
  <w:style w:type="numbering" w:customStyle="1" w:styleId="NoList41113">
    <w:name w:val="No List41113"/>
    <w:next w:val="a5"/>
    <w:uiPriority w:val="99"/>
    <w:semiHidden/>
    <w:unhideWhenUsed/>
    <w:rsid w:val="006340C0"/>
  </w:style>
  <w:style w:type="numbering" w:customStyle="1" w:styleId="11113">
    <w:name w:val="无列表11113"/>
    <w:next w:val="a5"/>
    <w:semiHidden/>
    <w:rsid w:val="006340C0"/>
  </w:style>
  <w:style w:type="numbering" w:customStyle="1" w:styleId="NoList111113">
    <w:name w:val="No List111113"/>
    <w:next w:val="a5"/>
    <w:uiPriority w:val="99"/>
    <w:semiHidden/>
    <w:unhideWhenUsed/>
    <w:rsid w:val="006340C0"/>
  </w:style>
  <w:style w:type="numbering" w:customStyle="1" w:styleId="NoList12113">
    <w:name w:val="No List12113"/>
    <w:next w:val="a5"/>
    <w:uiPriority w:val="99"/>
    <w:semiHidden/>
    <w:unhideWhenUsed/>
    <w:rsid w:val="006340C0"/>
  </w:style>
  <w:style w:type="numbering" w:customStyle="1" w:styleId="NoList22113">
    <w:name w:val="No List22113"/>
    <w:next w:val="a5"/>
    <w:uiPriority w:val="99"/>
    <w:semiHidden/>
    <w:unhideWhenUsed/>
    <w:rsid w:val="006340C0"/>
  </w:style>
  <w:style w:type="numbering" w:customStyle="1" w:styleId="NoList32113">
    <w:name w:val="No List32113"/>
    <w:next w:val="a5"/>
    <w:uiPriority w:val="99"/>
    <w:semiHidden/>
    <w:unhideWhenUsed/>
    <w:rsid w:val="006340C0"/>
  </w:style>
  <w:style w:type="numbering" w:customStyle="1" w:styleId="NoList143">
    <w:name w:val="No List143"/>
    <w:next w:val="a5"/>
    <w:uiPriority w:val="99"/>
    <w:semiHidden/>
    <w:unhideWhenUsed/>
    <w:rsid w:val="006340C0"/>
  </w:style>
  <w:style w:type="numbering" w:customStyle="1" w:styleId="NoList153">
    <w:name w:val="No List153"/>
    <w:next w:val="a5"/>
    <w:uiPriority w:val="99"/>
    <w:semiHidden/>
    <w:unhideWhenUsed/>
    <w:rsid w:val="006340C0"/>
  </w:style>
  <w:style w:type="numbering" w:customStyle="1" w:styleId="NoList243">
    <w:name w:val="No List243"/>
    <w:next w:val="a5"/>
    <w:uiPriority w:val="99"/>
    <w:semiHidden/>
    <w:unhideWhenUsed/>
    <w:rsid w:val="006340C0"/>
  </w:style>
  <w:style w:type="numbering" w:customStyle="1" w:styleId="NoList343">
    <w:name w:val="No List343"/>
    <w:next w:val="a5"/>
    <w:uiPriority w:val="99"/>
    <w:semiHidden/>
    <w:unhideWhenUsed/>
    <w:rsid w:val="006340C0"/>
  </w:style>
  <w:style w:type="numbering" w:customStyle="1" w:styleId="NoList443">
    <w:name w:val="No List443"/>
    <w:next w:val="a5"/>
    <w:uiPriority w:val="99"/>
    <w:semiHidden/>
    <w:unhideWhenUsed/>
    <w:rsid w:val="006340C0"/>
  </w:style>
  <w:style w:type="numbering" w:customStyle="1" w:styleId="NoList533">
    <w:name w:val="No List533"/>
    <w:next w:val="a5"/>
    <w:uiPriority w:val="99"/>
    <w:semiHidden/>
    <w:unhideWhenUsed/>
    <w:rsid w:val="006340C0"/>
  </w:style>
  <w:style w:type="numbering" w:customStyle="1" w:styleId="NoList633">
    <w:name w:val="No List633"/>
    <w:next w:val="a5"/>
    <w:uiPriority w:val="99"/>
    <w:semiHidden/>
    <w:unhideWhenUsed/>
    <w:rsid w:val="006340C0"/>
  </w:style>
  <w:style w:type="numbering" w:customStyle="1" w:styleId="NoList733">
    <w:name w:val="No List733"/>
    <w:next w:val="a5"/>
    <w:uiPriority w:val="99"/>
    <w:semiHidden/>
    <w:unhideWhenUsed/>
    <w:rsid w:val="006340C0"/>
  </w:style>
  <w:style w:type="numbering" w:customStyle="1" w:styleId="NoList823">
    <w:name w:val="No List823"/>
    <w:next w:val="a5"/>
    <w:uiPriority w:val="99"/>
    <w:semiHidden/>
    <w:unhideWhenUsed/>
    <w:rsid w:val="006340C0"/>
  </w:style>
  <w:style w:type="numbering" w:customStyle="1" w:styleId="NoList923">
    <w:name w:val="No List923"/>
    <w:next w:val="a5"/>
    <w:uiPriority w:val="99"/>
    <w:semiHidden/>
    <w:unhideWhenUsed/>
    <w:rsid w:val="006340C0"/>
  </w:style>
  <w:style w:type="numbering" w:customStyle="1" w:styleId="NoList1133">
    <w:name w:val="No List1133"/>
    <w:next w:val="a5"/>
    <w:uiPriority w:val="99"/>
    <w:semiHidden/>
    <w:unhideWhenUsed/>
    <w:rsid w:val="006340C0"/>
  </w:style>
  <w:style w:type="numbering" w:customStyle="1" w:styleId="NoList2133">
    <w:name w:val="No List2133"/>
    <w:next w:val="a5"/>
    <w:uiPriority w:val="99"/>
    <w:semiHidden/>
    <w:unhideWhenUsed/>
    <w:rsid w:val="006340C0"/>
  </w:style>
  <w:style w:type="numbering" w:customStyle="1" w:styleId="NoList3133">
    <w:name w:val="No List3133"/>
    <w:next w:val="a5"/>
    <w:uiPriority w:val="99"/>
    <w:semiHidden/>
    <w:unhideWhenUsed/>
    <w:rsid w:val="006340C0"/>
  </w:style>
  <w:style w:type="numbering" w:customStyle="1" w:styleId="NoList4133">
    <w:name w:val="No List4133"/>
    <w:next w:val="a5"/>
    <w:uiPriority w:val="99"/>
    <w:semiHidden/>
    <w:unhideWhenUsed/>
    <w:rsid w:val="006340C0"/>
  </w:style>
  <w:style w:type="numbering" w:customStyle="1" w:styleId="NoList5123">
    <w:name w:val="No List5123"/>
    <w:next w:val="a5"/>
    <w:uiPriority w:val="99"/>
    <w:semiHidden/>
    <w:unhideWhenUsed/>
    <w:rsid w:val="006340C0"/>
  </w:style>
  <w:style w:type="numbering" w:customStyle="1" w:styleId="NoList6123">
    <w:name w:val="No List6123"/>
    <w:next w:val="a5"/>
    <w:uiPriority w:val="99"/>
    <w:semiHidden/>
    <w:unhideWhenUsed/>
    <w:rsid w:val="006340C0"/>
  </w:style>
  <w:style w:type="numbering" w:customStyle="1" w:styleId="NoList7123">
    <w:name w:val="No List7123"/>
    <w:next w:val="a5"/>
    <w:uiPriority w:val="99"/>
    <w:semiHidden/>
    <w:unhideWhenUsed/>
    <w:rsid w:val="006340C0"/>
  </w:style>
  <w:style w:type="numbering" w:customStyle="1" w:styleId="NoList8123">
    <w:name w:val="No List8123"/>
    <w:next w:val="a5"/>
    <w:uiPriority w:val="99"/>
    <w:semiHidden/>
    <w:unhideWhenUsed/>
    <w:rsid w:val="006340C0"/>
  </w:style>
  <w:style w:type="numbering" w:customStyle="1" w:styleId="NoList9113">
    <w:name w:val="No List9113"/>
    <w:next w:val="a5"/>
    <w:uiPriority w:val="99"/>
    <w:semiHidden/>
    <w:unhideWhenUsed/>
    <w:rsid w:val="006340C0"/>
  </w:style>
  <w:style w:type="numbering" w:customStyle="1" w:styleId="LFO1923">
    <w:name w:val="LFO1923"/>
    <w:basedOn w:val="a5"/>
    <w:rsid w:val="006340C0"/>
  </w:style>
  <w:style w:type="numbering" w:customStyle="1" w:styleId="NoList1013">
    <w:name w:val="No List1013"/>
    <w:next w:val="a5"/>
    <w:uiPriority w:val="99"/>
    <w:semiHidden/>
    <w:unhideWhenUsed/>
    <w:rsid w:val="006340C0"/>
  </w:style>
  <w:style w:type="numbering" w:customStyle="1" w:styleId="LFO19113">
    <w:name w:val="LFO19113"/>
    <w:basedOn w:val="a5"/>
    <w:rsid w:val="006340C0"/>
  </w:style>
  <w:style w:type="numbering" w:customStyle="1" w:styleId="NoList1233">
    <w:name w:val="No List1233"/>
    <w:next w:val="a5"/>
    <w:uiPriority w:val="99"/>
    <w:semiHidden/>
    <w:rsid w:val="006340C0"/>
  </w:style>
  <w:style w:type="numbering" w:customStyle="1" w:styleId="NoList11133">
    <w:name w:val="No List11133"/>
    <w:next w:val="a5"/>
    <w:uiPriority w:val="99"/>
    <w:semiHidden/>
    <w:unhideWhenUsed/>
    <w:rsid w:val="006340C0"/>
  </w:style>
  <w:style w:type="numbering" w:customStyle="1" w:styleId="1330">
    <w:name w:val="无列表133"/>
    <w:next w:val="a5"/>
    <w:semiHidden/>
    <w:rsid w:val="006340C0"/>
  </w:style>
  <w:style w:type="numbering" w:customStyle="1" w:styleId="1331">
    <w:name w:val="リストなし133"/>
    <w:next w:val="a5"/>
    <w:uiPriority w:val="99"/>
    <w:semiHidden/>
    <w:unhideWhenUsed/>
    <w:rsid w:val="006340C0"/>
  </w:style>
  <w:style w:type="numbering" w:customStyle="1" w:styleId="11330">
    <w:name w:val="无列表1133"/>
    <w:next w:val="a5"/>
    <w:semiHidden/>
    <w:rsid w:val="006340C0"/>
  </w:style>
  <w:style w:type="numbering" w:customStyle="1" w:styleId="11231">
    <w:name w:val="リストなし1123"/>
    <w:next w:val="a5"/>
    <w:uiPriority w:val="99"/>
    <w:semiHidden/>
    <w:unhideWhenUsed/>
    <w:rsid w:val="006340C0"/>
  </w:style>
  <w:style w:type="numbering" w:customStyle="1" w:styleId="NoList2233">
    <w:name w:val="No List2233"/>
    <w:next w:val="a5"/>
    <w:uiPriority w:val="99"/>
    <w:semiHidden/>
    <w:unhideWhenUsed/>
    <w:rsid w:val="006340C0"/>
  </w:style>
  <w:style w:type="numbering" w:customStyle="1" w:styleId="NoList3233">
    <w:name w:val="No List3233"/>
    <w:next w:val="a5"/>
    <w:uiPriority w:val="99"/>
    <w:semiHidden/>
    <w:unhideWhenUsed/>
    <w:rsid w:val="006340C0"/>
  </w:style>
  <w:style w:type="numbering" w:customStyle="1" w:styleId="NoList4223">
    <w:name w:val="No List4223"/>
    <w:next w:val="a5"/>
    <w:uiPriority w:val="99"/>
    <w:semiHidden/>
    <w:unhideWhenUsed/>
    <w:rsid w:val="006340C0"/>
  </w:style>
  <w:style w:type="numbering" w:customStyle="1" w:styleId="NoList21123">
    <w:name w:val="No List21123"/>
    <w:next w:val="a5"/>
    <w:uiPriority w:val="99"/>
    <w:semiHidden/>
    <w:unhideWhenUsed/>
    <w:rsid w:val="006340C0"/>
  </w:style>
  <w:style w:type="numbering" w:customStyle="1" w:styleId="NoList31123">
    <w:name w:val="No List31123"/>
    <w:next w:val="a5"/>
    <w:uiPriority w:val="99"/>
    <w:semiHidden/>
    <w:unhideWhenUsed/>
    <w:rsid w:val="006340C0"/>
  </w:style>
  <w:style w:type="numbering" w:customStyle="1" w:styleId="NoList41123">
    <w:name w:val="No List41123"/>
    <w:next w:val="a5"/>
    <w:uiPriority w:val="99"/>
    <w:semiHidden/>
    <w:unhideWhenUsed/>
    <w:rsid w:val="006340C0"/>
  </w:style>
  <w:style w:type="numbering" w:customStyle="1" w:styleId="111230">
    <w:name w:val="无列表11123"/>
    <w:next w:val="a5"/>
    <w:semiHidden/>
    <w:rsid w:val="006340C0"/>
  </w:style>
  <w:style w:type="numbering" w:customStyle="1" w:styleId="NoList111123">
    <w:name w:val="No List111123"/>
    <w:next w:val="a5"/>
    <w:uiPriority w:val="99"/>
    <w:semiHidden/>
    <w:unhideWhenUsed/>
    <w:rsid w:val="006340C0"/>
  </w:style>
  <w:style w:type="numbering" w:customStyle="1" w:styleId="NoList12123">
    <w:name w:val="No List12123"/>
    <w:next w:val="a5"/>
    <w:uiPriority w:val="99"/>
    <w:semiHidden/>
    <w:unhideWhenUsed/>
    <w:rsid w:val="006340C0"/>
  </w:style>
  <w:style w:type="numbering" w:customStyle="1" w:styleId="NoList22123">
    <w:name w:val="No List22123"/>
    <w:next w:val="a5"/>
    <w:uiPriority w:val="99"/>
    <w:semiHidden/>
    <w:unhideWhenUsed/>
    <w:rsid w:val="006340C0"/>
  </w:style>
  <w:style w:type="numbering" w:customStyle="1" w:styleId="NoList32123">
    <w:name w:val="No List32123"/>
    <w:next w:val="a5"/>
    <w:uiPriority w:val="99"/>
    <w:semiHidden/>
    <w:unhideWhenUsed/>
    <w:rsid w:val="006340C0"/>
  </w:style>
  <w:style w:type="numbering" w:customStyle="1" w:styleId="NoList163">
    <w:name w:val="No List163"/>
    <w:next w:val="a5"/>
    <w:uiPriority w:val="99"/>
    <w:semiHidden/>
    <w:unhideWhenUsed/>
    <w:rsid w:val="006340C0"/>
  </w:style>
  <w:style w:type="numbering" w:customStyle="1" w:styleId="NoList173">
    <w:name w:val="No List173"/>
    <w:next w:val="a5"/>
    <w:uiPriority w:val="99"/>
    <w:semiHidden/>
    <w:unhideWhenUsed/>
    <w:rsid w:val="006340C0"/>
  </w:style>
  <w:style w:type="numbering" w:customStyle="1" w:styleId="NoList253">
    <w:name w:val="No List253"/>
    <w:next w:val="a5"/>
    <w:uiPriority w:val="99"/>
    <w:semiHidden/>
    <w:unhideWhenUsed/>
    <w:rsid w:val="006340C0"/>
  </w:style>
  <w:style w:type="numbering" w:customStyle="1" w:styleId="NoList353">
    <w:name w:val="No List353"/>
    <w:next w:val="a5"/>
    <w:uiPriority w:val="99"/>
    <w:semiHidden/>
    <w:unhideWhenUsed/>
    <w:rsid w:val="006340C0"/>
  </w:style>
  <w:style w:type="numbering" w:customStyle="1" w:styleId="NoList453">
    <w:name w:val="No List453"/>
    <w:next w:val="a5"/>
    <w:uiPriority w:val="99"/>
    <w:semiHidden/>
    <w:unhideWhenUsed/>
    <w:rsid w:val="006340C0"/>
  </w:style>
  <w:style w:type="numbering" w:customStyle="1" w:styleId="NoList543">
    <w:name w:val="No List543"/>
    <w:next w:val="a5"/>
    <w:uiPriority w:val="99"/>
    <w:semiHidden/>
    <w:unhideWhenUsed/>
    <w:rsid w:val="006340C0"/>
  </w:style>
  <w:style w:type="numbering" w:customStyle="1" w:styleId="NoList643">
    <w:name w:val="No List643"/>
    <w:next w:val="a5"/>
    <w:uiPriority w:val="99"/>
    <w:semiHidden/>
    <w:unhideWhenUsed/>
    <w:rsid w:val="006340C0"/>
  </w:style>
  <w:style w:type="numbering" w:customStyle="1" w:styleId="NoList743">
    <w:name w:val="No List743"/>
    <w:next w:val="a5"/>
    <w:uiPriority w:val="99"/>
    <w:semiHidden/>
    <w:unhideWhenUsed/>
    <w:rsid w:val="006340C0"/>
  </w:style>
  <w:style w:type="numbering" w:customStyle="1" w:styleId="NoList833">
    <w:name w:val="No List833"/>
    <w:next w:val="a5"/>
    <w:uiPriority w:val="99"/>
    <w:semiHidden/>
    <w:unhideWhenUsed/>
    <w:rsid w:val="006340C0"/>
  </w:style>
  <w:style w:type="numbering" w:customStyle="1" w:styleId="NoList933">
    <w:name w:val="No List933"/>
    <w:next w:val="a5"/>
    <w:uiPriority w:val="99"/>
    <w:semiHidden/>
    <w:unhideWhenUsed/>
    <w:rsid w:val="006340C0"/>
  </w:style>
  <w:style w:type="numbering" w:customStyle="1" w:styleId="NoList1143">
    <w:name w:val="No List1143"/>
    <w:next w:val="a5"/>
    <w:uiPriority w:val="99"/>
    <w:semiHidden/>
    <w:unhideWhenUsed/>
    <w:rsid w:val="006340C0"/>
  </w:style>
  <w:style w:type="numbering" w:customStyle="1" w:styleId="NoList2143">
    <w:name w:val="No List2143"/>
    <w:next w:val="a5"/>
    <w:uiPriority w:val="99"/>
    <w:semiHidden/>
    <w:unhideWhenUsed/>
    <w:rsid w:val="006340C0"/>
  </w:style>
  <w:style w:type="numbering" w:customStyle="1" w:styleId="NoList3143">
    <w:name w:val="No List3143"/>
    <w:next w:val="a5"/>
    <w:uiPriority w:val="99"/>
    <w:semiHidden/>
    <w:unhideWhenUsed/>
    <w:rsid w:val="006340C0"/>
  </w:style>
  <w:style w:type="numbering" w:customStyle="1" w:styleId="NoList4143">
    <w:name w:val="No List4143"/>
    <w:next w:val="a5"/>
    <w:uiPriority w:val="99"/>
    <w:semiHidden/>
    <w:unhideWhenUsed/>
    <w:rsid w:val="006340C0"/>
  </w:style>
  <w:style w:type="numbering" w:customStyle="1" w:styleId="NoList5133">
    <w:name w:val="No List5133"/>
    <w:next w:val="a5"/>
    <w:uiPriority w:val="99"/>
    <w:semiHidden/>
    <w:unhideWhenUsed/>
    <w:rsid w:val="006340C0"/>
  </w:style>
  <w:style w:type="numbering" w:customStyle="1" w:styleId="NoList6133">
    <w:name w:val="No List6133"/>
    <w:next w:val="a5"/>
    <w:uiPriority w:val="99"/>
    <w:semiHidden/>
    <w:unhideWhenUsed/>
    <w:rsid w:val="006340C0"/>
  </w:style>
  <w:style w:type="numbering" w:customStyle="1" w:styleId="NoList7133">
    <w:name w:val="No List7133"/>
    <w:next w:val="a5"/>
    <w:uiPriority w:val="99"/>
    <w:semiHidden/>
    <w:unhideWhenUsed/>
    <w:rsid w:val="006340C0"/>
  </w:style>
  <w:style w:type="numbering" w:customStyle="1" w:styleId="NoList8133">
    <w:name w:val="No List8133"/>
    <w:next w:val="a5"/>
    <w:uiPriority w:val="99"/>
    <w:semiHidden/>
    <w:unhideWhenUsed/>
    <w:rsid w:val="006340C0"/>
  </w:style>
  <w:style w:type="numbering" w:customStyle="1" w:styleId="NoList9123">
    <w:name w:val="No List9123"/>
    <w:next w:val="a5"/>
    <w:uiPriority w:val="99"/>
    <w:semiHidden/>
    <w:unhideWhenUsed/>
    <w:rsid w:val="006340C0"/>
  </w:style>
  <w:style w:type="numbering" w:customStyle="1" w:styleId="LFO1933">
    <w:name w:val="LFO1933"/>
    <w:basedOn w:val="a5"/>
    <w:rsid w:val="006340C0"/>
  </w:style>
  <w:style w:type="numbering" w:customStyle="1" w:styleId="NoList1023">
    <w:name w:val="No List1023"/>
    <w:next w:val="a5"/>
    <w:uiPriority w:val="99"/>
    <w:semiHidden/>
    <w:unhideWhenUsed/>
    <w:rsid w:val="006340C0"/>
  </w:style>
  <w:style w:type="numbering" w:customStyle="1" w:styleId="LFO19123">
    <w:name w:val="LFO19123"/>
    <w:basedOn w:val="a5"/>
    <w:rsid w:val="006340C0"/>
  </w:style>
  <w:style w:type="numbering" w:customStyle="1" w:styleId="NoList1243">
    <w:name w:val="No List1243"/>
    <w:next w:val="a5"/>
    <w:uiPriority w:val="99"/>
    <w:semiHidden/>
    <w:rsid w:val="006340C0"/>
  </w:style>
  <w:style w:type="numbering" w:customStyle="1" w:styleId="NoList11143">
    <w:name w:val="No List11143"/>
    <w:next w:val="a5"/>
    <w:uiPriority w:val="99"/>
    <w:semiHidden/>
    <w:unhideWhenUsed/>
    <w:rsid w:val="006340C0"/>
  </w:style>
  <w:style w:type="numbering" w:customStyle="1" w:styleId="1430">
    <w:name w:val="无列表143"/>
    <w:next w:val="a5"/>
    <w:semiHidden/>
    <w:rsid w:val="006340C0"/>
  </w:style>
  <w:style w:type="numbering" w:customStyle="1" w:styleId="1431">
    <w:name w:val="リストなし143"/>
    <w:next w:val="a5"/>
    <w:uiPriority w:val="99"/>
    <w:semiHidden/>
    <w:unhideWhenUsed/>
    <w:rsid w:val="006340C0"/>
  </w:style>
  <w:style w:type="numbering" w:customStyle="1" w:styleId="11430">
    <w:name w:val="无列表1143"/>
    <w:next w:val="a5"/>
    <w:semiHidden/>
    <w:rsid w:val="006340C0"/>
  </w:style>
  <w:style w:type="numbering" w:customStyle="1" w:styleId="11331">
    <w:name w:val="リストなし1133"/>
    <w:next w:val="a5"/>
    <w:uiPriority w:val="99"/>
    <w:semiHidden/>
    <w:unhideWhenUsed/>
    <w:rsid w:val="006340C0"/>
  </w:style>
  <w:style w:type="numbering" w:customStyle="1" w:styleId="NoList2243">
    <w:name w:val="No List2243"/>
    <w:next w:val="a5"/>
    <w:uiPriority w:val="99"/>
    <w:semiHidden/>
    <w:unhideWhenUsed/>
    <w:rsid w:val="006340C0"/>
  </w:style>
  <w:style w:type="numbering" w:customStyle="1" w:styleId="NoList3243">
    <w:name w:val="No List3243"/>
    <w:next w:val="a5"/>
    <w:uiPriority w:val="99"/>
    <w:semiHidden/>
    <w:unhideWhenUsed/>
    <w:rsid w:val="006340C0"/>
  </w:style>
  <w:style w:type="numbering" w:customStyle="1" w:styleId="NoList4233">
    <w:name w:val="No List4233"/>
    <w:next w:val="a5"/>
    <w:uiPriority w:val="99"/>
    <w:semiHidden/>
    <w:unhideWhenUsed/>
    <w:rsid w:val="006340C0"/>
  </w:style>
  <w:style w:type="numbering" w:customStyle="1" w:styleId="NoList21133">
    <w:name w:val="No List21133"/>
    <w:next w:val="a5"/>
    <w:uiPriority w:val="99"/>
    <w:semiHidden/>
    <w:unhideWhenUsed/>
    <w:rsid w:val="006340C0"/>
  </w:style>
  <w:style w:type="numbering" w:customStyle="1" w:styleId="NoList31133">
    <w:name w:val="No List31133"/>
    <w:next w:val="a5"/>
    <w:uiPriority w:val="99"/>
    <w:semiHidden/>
    <w:unhideWhenUsed/>
    <w:rsid w:val="006340C0"/>
  </w:style>
  <w:style w:type="numbering" w:customStyle="1" w:styleId="NoList41133">
    <w:name w:val="No List41133"/>
    <w:next w:val="a5"/>
    <w:uiPriority w:val="99"/>
    <w:semiHidden/>
    <w:unhideWhenUsed/>
    <w:rsid w:val="006340C0"/>
  </w:style>
  <w:style w:type="numbering" w:customStyle="1" w:styleId="111330">
    <w:name w:val="无列表11133"/>
    <w:next w:val="a5"/>
    <w:semiHidden/>
    <w:rsid w:val="006340C0"/>
  </w:style>
  <w:style w:type="numbering" w:customStyle="1" w:styleId="NoList111133">
    <w:name w:val="No List111133"/>
    <w:next w:val="a5"/>
    <w:uiPriority w:val="99"/>
    <w:semiHidden/>
    <w:unhideWhenUsed/>
    <w:rsid w:val="006340C0"/>
  </w:style>
  <w:style w:type="numbering" w:customStyle="1" w:styleId="NoList12133">
    <w:name w:val="No List12133"/>
    <w:next w:val="a5"/>
    <w:uiPriority w:val="99"/>
    <w:semiHidden/>
    <w:unhideWhenUsed/>
    <w:rsid w:val="006340C0"/>
  </w:style>
  <w:style w:type="numbering" w:customStyle="1" w:styleId="NoList22133">
    <w:name w:val="No List22133"/>
    <w:next w:val="a5"/>
    <w:uiPriority w:val="99"/>
    <w:semiHidden/>
    <w:unhideWhenUsed/>
    <w:rsid w:val="006340C0"/>
  </w:style>
  <w:style w:type="numbering" w:customStyle="1" w:styleId="NoList32133">
    <w:name w:val="No List32133"/>
    <w:next w:val="a5"/>
    <w:uiPriority w:val="99"/>
    <w:semiHidden/>
    <w:unhideWhenUsed/>
    <w:rsid w:val="006340C0"/>
  </w:style>
  <w:style w:type="numbering" w:customStyle="1" w:styleId="NoList191">
    <w:name w:val="No List191"/>
    <w:next w:val="a5"/>
    <w:uiPriority w:val="99"/>
    <w:semiHidden/>
    <w:unhideWhenUsed/>
    <w:rsid w:val="006340C0"/>
  </w:style>
  <w:style w:type="numbering" w:customStyle="1" w:styleId="324">
    <w:name w:val="无列表32"/>
    <w:next w:val="a5"/>
    <w:uiPriority w:val="99"/>
    <w:semiHidden/>
    <w:unhideWhenUsed/>
    <w:rsid w:val="006340C0"/>
  </w:style>
  <w:style w:type="paragraph" w:customStyle="1" w:styleId="Tablehead">
    <w:name w:val="Table_head"/>
    <w:basedOn w:val="a2"/>
    <w:next w:val="a2"/>
    <w:link w:val="TableheadChar"/>
    <w:rsid w:val="006340C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lang w:val="fr-FR"/>
    </w:rPr>
  </w:style>
  <w:style w:type="table" w:customStyle="1" w:styleId="ECCTable-redheader">
    <w:name w:val="ECC Table - red header"/>
    <w:basedOn w:val="a4"/>
    <w:uiPriority w:val="99"/>
    <w:rsid w:val="006340C0"/>
    <w:pPr>
      <w:spacing w:before="60" w:after="60"/>
      <w:jc w:val="both"/>
    </w:pPr>
    <w:rPr>
      <w:rFonts w:ascii="Arial" w:eastAsia="Calibri" w:hAnsi="Arial"/>
      <w:lang w:val="de-DE" w:eastAsia="de-DE"/>
    </w:rPr>
    <w:tblPr>
      <w:tblStyleRowBandSize w:val="1"/>
      <w:jc w:val="cente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paragraph" w:customStyle="1" w:styleId="TableLegendNote">
    <w:name w:val="Table_Legend_Note"/>
    <w:basedOn w:val="a2"/>
    <w:next w:val="a2"/>
    <w:rsid w:val="006340C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0"/>
      <w:ind w:left="-85" w:right="-85"/>
      <w:jc w:val="both"/>
      <w:textAlignment w:val="baseline"/>
    </w:pPr>
    <w:rPr>
      <w:sz w:val="22"/>
      <w:lang w:val="en-US"/>
    </w:rPr>
  </w:style>
  <w:style w:type="character" w:customStyle="1" w:styleId="TabletextChar">
    <w:name w:val="Table_text Char"/>
    <w:link w:val="Tabletext1"/>
    <w:locked/>
    <w:rsid w:val="006340C0"/>
    <w:rPr>
      <w:rFonts w:ascii="Times New Roman" w:eastAsia="宋体" w:hAnsi="Times New Roman"/>
      <w:sz w:val="22"/>
      <w:lang w:val="en-GB" w:eastAsia="en-US"/>
    </w:rPr>
  </w:style>
  <w:style w:type="character" w:customStyle="1" w:styleId="TableheadChar">
    <w:name w:val="Table_head Char"/>
    <w:link w:val="Tablehead"/>
    <w:locked/>
    <w:rsid w:val="006340C0"/>
    <w:rPr>
      <w:rFonts w:ascii="Times New Roman" w:eastAsiaTheme="minorEastAsia" w:hAnsi="Times New Roman"/>
      <w:b/>
      <w:sz w:val="22"/>
      <w:lang w:eastAsia="en-US"/>
    </w:rPr>
  </w:style>
  <w:style w:type="paragraph" w:customStyle="1" w:styleId="ListParagraph1">
    <w:name w:val="List Paragraph1"/>
    <w:basedOn w:val="a2"/>
    <w:qFormat/>
    <w:rsid w:val="006340C0"/>
    <w:pPr>
      <w:overflowPunct w:val="0"/>
      <w:autoSpaceDE w:val="0"/>
      <w:autoSpaceDN w:val="0"/>
      <w:adjustRightInd w:val="0"/>
      <w:ind w:left="720"/>
      <w:contextualSpacing/>
    </w:pPr>
    <w:rPr>
      <w:rFonts w:eastAsia="宋体"/>
    </w:rPr>
  </w:style>
  <w:style w:type="paragraph" w:customStyle="1" w:styleId="Head3Mine">
    <w:name w:val="Head3Mine"/>
    <w:basedOn w:val="a2"/>
    <w:next w:val="a2"/>
    <w:qFormat/>
    <w:rsid w:val="006340C0"/>
    <w:pPr>
      <w:keepNext/>
      <w:autoSpaceDN w:val="0"/>
      <w:spacing w:before="240" w:after="120"/>
      <w:ind w:left="360" w:hanging="360"/>
      <w:outlineLvl w:val="0"/>
    </w:pPr>
    <w:rPr>
      <w:rFonts w:eastAsia="Batang"/>
      <w:b/>
      <w:bCs/>
      <w:sz w:val="28"/>
      <w:szCs w:val="28"/>
    </w:rPr>
  </w:style>
  <w:style w:type="character" w:customStyle="1" w:styleId="trans">
    <w:name w:val="trans"/>
    <w:basedOn w:val="a3"/>
    <w:rsid w:val="006340C0"/>
  </w:style>
  <w:style w:type="numbering" w:customStyle="1" w:styleId="Style11">
    <w:name w:val="Style11"/>
    <w:uiPriority w:val="99"/>
    <w:rsid w:val="00736909"/>
    <w:pPr>
      <w:numPr>
        <w:numId w:val="23"/>
      </w:numPr>
    </w:pPr>
  </w:style>
  <w:style w:type="table" w:customStyle="1" w:styleId="TableClassic226">
    <w:name w:val="Table Classic 226"/>
    <w:basedOn w:val="a4"/>
    <w:next w:val="2d"/>
    <w:qFormat/>
    <w:rsid w:val="00AE1F7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a5"/>
    <w:rsid w:val="00AE1F7F"/>
  </w:style>
  <w:style w:type="table" w:customStyle="1" w:styleId="TableGrid21221">
    <w:name w:val="Table Grid21221"/>
    <w:basedOn w:val="a4"/>
    <w:qFormat/>
    <w:rsid w:val="00AE1F7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AE1F7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AE1F7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uiPriority w:val="99"/>
    <w:qFormat/>
    <w:rsid w:val="00AE1F7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uiPriority w:val="99"/>
    <w:qFormat/>
    <w:rsid w:val="00AE1F7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uiPriority w:val="99"/>
    <w:qFormat/>
    <w:rsid w:val="00AE1F7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uiPriority w:val="99"/>
    <w:qFormat/>
    <w:rsid w:val="00AE1F7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AE1F7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AE1F7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AE1F7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AE1F7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AE1F7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AE1F7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AE1F7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AE1F7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AE1F7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AE1F7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AE1F7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AE1F7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AE1F7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AE1F7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AE1F7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AE1F7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AE1F7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AE1F7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AE1F7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AE1F7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d"/>
    <w:semiHidden/>
    <w:unhideWhenUsed/>
    <w:qFormat/>
    <w:rsid w:val="00AE1F7F"/>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a4"/>
    <w:qFormat/>
    <w:rsid w:val="00AE1F7F"/>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AE1F7F"/>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a4"/>
    <w:qFormat/>
    <w:rsid w:val="00AE1F7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AE1F7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AE1F7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AE1F7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AE1F7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AE1F7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AE1F7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AE1F7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AE1F7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AE1F7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AE1F7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AE1F7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AE1F7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AE1F7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AE1F7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AE1F7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AE1F7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AE1F7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AE1F7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AE1F7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a4"/>
    <w:qFormat/>
    <w:rsid w:val="00AE1F7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a4"/>
    <w:qFormat/>
    <w:rsid w:val="00AE1F7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a4"/>
    <w:qFormat/>
    <w:rsid w:val="00AE1F7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a4"/>
    <w:qFormat/>
    <w:rsid w:val="00AE1F7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a4"/>
    <w:qFormat/>
    <w:rsid w:val="00AE1F7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a4"/>
    <w:qFormat/>
    <w:rsid w:val="00AE1F7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a4"/>
    <w:qFormat/>
    <w:rsid w:val="00AE1F7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AE1F7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a4"/>
    <w:qFormat/>
    <w:rsid w:val="00AE1F7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AE1F7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AE1F7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0">
    <w:name w:val="网格型2311"/>
    <w:basedOn w:val="a4"/>
    <w:qFormat/>
    <w:rsid w:val="00AE1F7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AE1F7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AE1F7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AE1F7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AE1F7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AE1F7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AE1F7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AE1F7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AE1F7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AE1F7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AE1F7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AE1F7F"/>
  </w:style>
  <w:style w:type="table" w:customStyle="1" w:styleId="TableGrid30">
    <w:name w:val="Table Grid30"/>
    <w:basedOn w:val="a4"/>
    <w:next w:val="aff4"/>
    <w:qFormat/>
    <w:rsid w:val="00AE1F7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AE1F7F"/>
  </w:style>
  <w:style w:type="numbering" w:customStyle="1" w:styleId="NoList210">
    <w:name w:val="No List210"/>
    <w:next w:val="a5"/>
    <w:uiPriority w:val="99"/>
    <w:semiHidden/>
    <w:unhideWhenUsed/>
    <w:rsid w:val="00AE1F7F"/>
  </w:style>
  <w:style w:type="numbering" w:customStyle="1" w:styleId="NoList39">
    <w:name w:val="No List39"/>
    <w:next w:val="a5"/>
    <w:uiPriority w:val="99"/>
    <w:semiHidden/>
    <w:unhideWhenUsed/>
    <w:rsid w:val="00AE1F7F"/>
  </w:style>
  <w:style w:type="numbering" w:customStyle="1" w:styleId="NoList49">
    <w:name w:val="No List49"/>
    <w:next w:val="a5"/>
    <w:uiPriority w:val="99"/>
    <w:semiHidden/>
    <w:unhideWhenUsed/>
    <w:rsid w:val="00AE1F7F"/>
  </w:style>
  <w:style w:type="numbering" w:customStyle="1" w:styleId="NoList58">
    <w:name w:val="No List58"/>
    <w:next w:val="a5"/>
    <w:uiPriority w:val="99"/>
    <w:semiHidden/>
    <w:unhideWhenUsed/>
    <w:rsid w:val="00AE1F7F"/>
  </w:style>
  <w:style w:type="numbering" w:customStyle="1" w:styleId="NoList1110">
    <w:name w:val="No List1110"/>
    <w:next w:val="a5"/>
    <w:uiPriority w:val="99"/>
    <w:semiHidden/>
    <w:unhideWhenUsed/>
    <w:rsid w:val="00AE1F7F"/>
  </w:style>
  <w:style w:type="numbering" w:customStyle="1" w:styleId="NoList218">
    <w:name w:val="No List218"/>
    <w:next w:val="a5"/>
    <w:uiPriority w:val="99"/>
    <w:semiHidden/>
    <w:unhideWhenUsed/>
    <w:rsid w:val="00AE1F7F"/>
  </w:style>
  <w:style w:type="numbering" w:customStyle="1" w:styleId="NoList318">
    <w:name w:val="No List318"/>
    <w:next w:val="a5"/>
    <w:uiPriority w:val="99"/>
    <w:semiHidden/>
    <w:unhideWhenUsed/>
    <w:rsid w:val="00AE1F7F"/>
  </w:style>
  <w:style w:type="numbering" w:customStyle="1" w:styleId="NoList418">
    <w:name w:val="No List418"/>
    <w:next w:val="a5"/>
    <w:uiPriority w:val="99"/>
    <w:semiHidden/>
    <w:unhideWhenUsed/>
    <w:rsid w:val="00AE1F7F"/>
  </w:style>
  <w:style w:type="numbering" w:customStyle="1" w:styleId="NoList68">
    <w:name w:val="No List68"/>
    <w:next w:val="a5"/>
    <w:uiPriority w:val="99"/>
    <w:semiHidden/>
    <w:unhideWhenUsed/>
    <w:rsid w:val="00AE1F7F"/>
  </w:style>
  <w:style w:type="numbering" w:customStyle="1" w:styleId="181">
    <w:name w:val="无列表18"/>
    <w:next w:val="a5"/>
    <w:uiPriority w:val="99"/>
    <w:semiHidden/>
    <w:rsid w:val="00AE1F7F"/>
  </w:style>
  <w:style w:type="numbering" w:customStyle="1" w:styleId="182">
    <w:name w:val="リストなし18"/>
    <w:next w:val="a5"/>
    <w:uiPriority w:val="99"/>
    <w:semiHidden/>
    <w:unhideWhenUsed/>
    <w:rsid w:val="00AE1F7F"/>
  </w:style>
  <w:style w:type="numbering" w:customStyle="1" w:styleId="1180">
    <w:name w:val="无列表118"/>
    <w:next w:val="a5"/>
    <w:semiHidden/>
    <w:rsid w:val="00AE1F7F"/>
  </w:style>
  <w:style w:type="numbering" w:customStyle="1" w:styleId="1171">
    <w:name w:val="リストなし117"/>
    <w:next w:val="a5"/>
    <w:uiPriority w:val="99"/>
    <w:semiHidden/>
    <w:unhideWhenUsed/>
    <w:rsid w:val="00AE1F7F"/>
  </w:style>
  <w:style w:type="numbering" w:customStyle="1" w:styleId="NoList1118">
    <w:name w:val="No List1118"/>
    <w:next w:val="a5"/>
    <w:uiPriority w:val="99"/>
    <w:semiHidden/>
    <w:unhideWhenUsed/>
    <w:rsid w:val="00AE1F7F"/>
  </w:style>
  <w:style w:type="numbering" w:customStyle="1" w:styleId="NoList78">
    <w:name w:val="No List78"/>
    <w:next w:val="a5"/>
    <w:uiPriority w:val="99"/>
    <w:semiHidden/>
    <w:unhideWhenUsed/>
    <w:rsid w:val="00AE1F7F"/>
  </w:style>
  <w:style w:type="numbering" w:customStyle="1" w:styleId="NoList128">
    <w:name w:val="No List128"/>
    <w:next w:val="a5"/>
    <w:uiPriority w:val="99"/>
    <w:semiHidden/>
    <w:unhideWhenUsed/>
    <w:rsid w:val="00AE1F7F"/>
  </w:style>
  <w:style w:type="numbering" w:customStyle="1" w:styleId="NoList228">
    <w:name w:val="No List228"/>
    <w:next w:val="a5"/>
    <w:uiPriority w:val="99"/>
    <w:semiHidden/>
    <w:unhideWhenUsed/>
    <w:rsid w:val="00AE1F7F"/>
  </w:style>
  <w:style w:type="numbering" w:customStyle="1" w:styleId="NoList328">
    <w:name w:val="No List328"/>
    <w:next w:val="a5"/>
    <w:uiPriority w:val="99"/>
    <w:semiHidden/>
    <w:unhideWhenUsed/>
    <w:rsid w:val="00AE1F7F"/>
  </w:style>
  <w:style w:type="numbering" w:customStyle="1" w:styleId="NoList427">
    <w:name w:val="No List427"/>
    <w:next w:val="a5"/>
    <w:uiPriority w:val="99"/>
    <w:semiHidden/>
    <w:unhideWhenUsed/>
    <w:rsid w:val="00AE1F7F"/>
  </w:style>
  <w:style w:type="numbering" w:customStyle="1" w:styleId="NoList517">
    <w:name w:val="No List517"/>
    <w:next w:val="a5"/>
    <w:uiPriority w:val="99"/>
    <w:semiHidden/>
    <w:unhideWhenUsed/>
    <w:rsid w:val="00AE1F7F"/>
  </w:style>
  <w:style w:type="numbering" w:customStyle="1" w:styleId="NoList2117">
    <w:name w:val="No List2117"/>
    <w:next w:val="a5"/>
    <w:uiPriority w:val="99"/>
    <w:semiHidden/>
    <w:unhideWhenUsed/>
    <w:rsid w:val="00AE1F7F"/>
  </w:style>
  <w:style w:type="numbering" w:customStyle="1" w:styleId="NoList3117">
    <w:name w:val="No List3117"/>
    <w:next w:val="a5"/>
    <w:uiPriority w:val="99"/>
    <w:semiHidden/>
    <w:unhideWhenUsed/>
    <w:rsid w:val="00AE1F7F"/>
  </w:style>
  <w:style w:type="numbering" w:customStyle="1" w:styleId="NoList4117">
    <w:name w:val="No List4117"/>
    <w:next w:val="a5"/>
    <w:uiPriority w:val="99"/>
    <w:semiHidden/>
    <w:unhideWhenUsed/>
    <w:rsid w:val="00AE1F7F"/>
  </w:style>
  <w:style w:type="numbering" w:customStyle="1" w:styleId="NoList617">
    <w:name w:val="No List617"/>
    <w:next w:val="a5"/>
    <w:uiPriority w:val="99"/>
    <w:semiHidden/>
    <w:unhideWhenUsed/>
    <w:rsid w:val="00AE1F7F"/>
  </w:style>
  <w:style w:type="numbering" w:customStyle="1" w:styleId="1117">
    <w:name w:val="无列表1117"/>
    <w:next w:val="a5"/>
    <w:semiHidden/>
    <w:rsid w:val="00AE1F7F"/>
  </w:style>
  <w:style w:type="numbering" w:customStyle="1" w:styleId="NoList11117">
    <w:name w:val="No List11117"/>
    <w:next w:val="a5"/>
    <w:uiPriority w:val="99"/>
    <w:semiHidden/>
    <w:unhideWhenUsed/>
    <w:rsid w:val="00AE1F7F"/>
  </w:style>
  <w:style w:type="numbering" w:customStyle="1" w:styleId="NoList717">
    <w:name w:val="No List717"/>
    <w:next w:val="a5"/>
    <w:uiPriority w:val="99"/>
    <w:semiHidden/>
    <w:unhideWhenUsed/>
    <w:rsid w:val="00AE1F7F"/>
  </w:style>
  <w:style w:type="numbering" w:customStyle="1" w:styleId="NoList1217">
    <w:name w:val="No List1217"/>
    <w:next w:val="a5"/>
    <w:uiPriority w:val="99"/>
    <w:semiHidden/>
    <w:unhideWhenUsed/>
    <w:rsid w:val="00AE1F7F"/>
  </w:style>
  <w:style w:type="numbering" w:customStyle="1" w:styleId="NoList2217">
    <w:name w:val="No List2217"/>
    <w:next w:val="a5"/>
    <w:uiPriority w:val="99"/>
    <w:semiHidden/>
    <w:unhideWhenUsed/>
    <w:rsid w:val="00AE1F7F"/>
  </w:style>
  <w:style w:type="numbering" w:customStyle="1" w:styleId="NoList3217">
    <w:name w:val="No List3217"/>
    <w:next w:val="a5"/>
    <w:uiPriority w:val="99"/>
    <w:semiHidden/>
    <w:unhideWhenUsed/>
    <w:rsid w:val="00AE1F7F"/>
  </w:style>
  <w:style w:type="table" w:customStyle="1" w:styleId="TableGrid68">
    <w:name w:val="Table Grid68"/>
    <w:basedOn w:val="a4"/>
    <w:qFormat/>
    <w:rsid w:val="00AE1F7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AE1F7F"/>
  </w:style>
  <w:style w:type="numbering" w:customStyle="1" w:styleId="NoList134">
    <w:name w:val="No List134"/>
    <w:next w:val="a5"/>
    <w:uiPriority w:val="99"/>
    <w:semiHidden/>
    <w:unhideWhenUsed/>
    <w:rsid w:val="00AE1F7F"/>
  </w:style>
  <w:style w:type="numbering" w:customStyle="1" w:styleId="NoList234">
    <w:name w:val="No List234"/>
    <w:next w:val="a5"/>
    <w:uiPriority w:val="99"/>
    <w:semiHidden/>
    <w:unhideWhenUsed/>
    <w:rsid w:val="00AE1F7F"/>
  </w:style>
  <w:style w:type="numbering" w:customStyle="1" w:styleId="NoList334">
    <w:name w:val="No List334"/>
    <w:next w:val="a5"/>
    <w:uiPriority w:val="99"/>
    <w:semiHidden/>
    <w:unhideWhenUsed/>
    <w:rsid w:val="00AE1F7F"/>
  </w:style>
  <w:style w:type="character" w:customStyle="1" w:styleId="IntenseQuoteChar">
    <w:name w:val="Intense Quote Char"/>
    <w:basedOn w:val="a3"/>
    <w:uiPriority w:val="30"/>
    <w:rsid w:val="0040459A"/>
    <w:rPr>
      <w:rFonts w:ascii="Times New Roman" w:eastAsia="Times New Roman" w:hAnsi="Times New Roman"/>
      <w:i/>
      <w:iCs/>
      <w:color w:val="4F81BD" w:themeColor="accent1"/>
      <w:lang w:val="en-GB"/>
    </w:rPr>
  </w:style>
  <w:style w:type="character" w:customStyle="1" w:styleId="MessageHeaderChar">
    <w:name w:val="Message Header Char"/>
    <w:basedOn w:val="a3"/>
    <w:rsid w:val="0040459A"/>
    <w:rPr>
      <w:rFonts w:asciiTheme="majorHAnsi" w:eastAsiaTheme="majorEastAsia" w:hAnsiTheme="majorHAnsi" w:cstheme="majorBidi"/>
      <w:sz w:val="24"/>
      <w:szCs w:val="24"/>
      <w:shd w:val="pct20" w:color="auto" w:fill="auto"/>
      <w:lang w:val="en-GB"/>
    </w:rPr>
  </w:style>
  <w:style w:type="character" w:customStyle="1" w:styleId="QuoteChar">
    <w:name w:val="Quote Char"/>
    <w:basedOn w:val="a3"/>
    <w:uiPriority w:val="29"/>
    <w:rsid w:val="0040459A"/>
    <w:rPr>
      <w:rFonts w:ascii="Times New Roman" w:eastAsia="Times New Roman" w:hAnsi="Times New Roman"/>
      <w:i/>
      <w:iCs/>
      <w:color w:val="404040" w:themeColor="text1" w:themeTint="BF"/>
      <w:lang w:val="en-GB"/>
    </w:rPr>
  </w:style>
  <w:style w:type="character" w:customStyle="1" w:styleId="SalutationChar">
    <w:name w:val="Salutation Char"/>
    <w:basedOn w:val="a3"/>
    <w:semiHidden/>
    <w:rsid w:val="0040459A"/>
    <w:rPr>
      <w:rFonts w:ascii="Times New Roman" w:eastAsia="Times New Roman" w:hAnsi="Times New Roman"/>
      <w:lang w:val="en-GB"/>
    </w:rPr>
  </w:style>
  <w:style w:type="character" w:customStyle="1" w:styleId="SignatureChar">
    <w:name w:val="Signature Char"/>
    <w:basedOn w:val="a3"/>
    <w:semiHidden/>
    <w:rsid w:val="0040459A"/>
    <w:rPr>
      <w:rFonts w:ascii="Times New Roman" w:eastAsia="Times New Roman" w:hAnsi="Times New Roman"/>
      <w:lang w:val="en-GB"/>
    </w:rPr>
  </w:style>
  <w:style w:type="character" w:customStyle="1" w:styleId="SubtitleChar">
    <w:name w:val="Subtitle Char"/>
    <w:basedOn w:val="a3"/>
    <w:rsid w:val="0040459A"/>
    <w:rPr>
      <w:rFonts w:asciiTheme="minorHAnsi" w:eastAsiaTheme="minorEastAsia" w:hAnsiTheme="minorHAnsi" w:cstheme="minorBidi"/>
      <w:color w:val="5A5A5A" w:themeColor="text1" w:themeTint="A5"/>
      <w:spacing w:val="15"/>
      <w:sz w:val="22"/>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67430">
      <w:bodyDiv w:val="1"/>
      <w:marLeft w:val="0"/>
      <w:marRight w:val="0"/>
      <w:marTop w:val="0"/>
      <w:marBottom w:val="0"/>
      <w:divBdr>
        <w:top w:val="none" w:sz="0" w:space="0" w:color="auto"/>
        <w:left w:val="none" w:sz="0" w:space="0" w:color="auto"/>
        <w:bottom w:val="none" w:sz="0" w:space="0" w:color="auto"/>
        <w:right w:val="none" w:sz="0" w:space="0" w:color="auto"/>
      </w:divBdr>
    </w:div>
    <w:div w:id="52390455">
      <w:bodyDiv w:val="1"/>
      <w:marLeft w:val="0"/>
      <w:marRight w:val="0"/>
      <w:marTop w:val="0"/>
      <w:marBottom w:val="0"/>
      <w:divBdr>
        <w:top w:val="none" w:sz="0" w:space="0" w:color="auto"/>
        <w:left w:val="none" w:sz="0" w:space="0" w:color="auto"/>
        <w:bottom w:val="none" w:sz="0" w:space="0" w:color="auto"/>
        <w:right w:val="none" w:sz="0" w:space="0" w:color="auto"/>
      </w:divBdr>
    </w:div>
    <w:div w:id="107897591">
      <w:bodyDiv w:val="1"/>
      <w:marLeft w:val="0"/>
      <w:marRight w:val="0"/>
      <w:marTop w:val="0"/>
      <w:marBottom w:val="0"/>
      <w:divBdr>
        <w:top w:val="none" w:sz="0" w:space="0" w:color="auto"/>
        <w:left w:val="none" w:sz="0" w:space="0" w:color="auto"/>
        <w:bottom w:val="none" w:sz="0" w:space="0" w:color="auto"/>
        <w:right w:val="none" w:sz="0" w:space="0" w:color="auto"/>
      </w:divBdr>
    </w:div>
    <w:div w:id="126511429">
      <w:bodyDiv w:val="1"/>
      <w:marLeft w:val="0"/>
      <w:marRight w:val="0"/>
      <w:marTop w:val="0"/>
      <w:marBottom w:val="0"/>
      <w:divBdr>
        <w:top w:val="none" w:sz="0" w:space="0" w:color="auto"/>
        <w:left w:val="none" w:sz="0" w:space="0" w:color="auto"/>
        <w:bottom w:val="none" w:sz="0" w:space="0" w:color="auto"/>
        <w:right w:val="none" w:sz="0" w:space="0" w:color="auto"/>
      </w:divBdr>
    </w:div>
    <w:div w:id="129597251">
      <w:bodyDiv w:val="1"/>
      <w:marLeft w:val="0"/>
      <w:marRight w:val="0"/>
      <w:marTop w:val="0"/>
      <w:marBottom w:val="0"/>
      <w:divBdr>
        <w:top w:val="none" w:sz="0" w:space="0" w:color="auto"/>
        <w:left w:val="none" w:sz="0" w:space="0" w:color="auto"/>
        <w:bottom w:val="none" w:sz="0" w:space="0" w:color="auto"/>
        <w:right w:val="none" w:sz="0" w:space="0" w:color="auto"/>
      </w:divBdr>
    </w:div>
    <w:div w:id="189535136">
      <w:bodyDiv w:val="1"/>
      <w:marLeft w:val="0"/>
      <w:marRight w:val="0"/>
      <w:marTop w:val="0"/>
      <w:marBottom w:val="0"/>
      <w:divBdr>
        <w:top w:val="none" w:sz="0" w:space="0" w:color="auto"/>
        <w:left w:val="none" w:sz="0" w:space="0" w:color="auto"/>
        <w:bottom w:val="none" w:sz="0" w:space="0" w:color="auto"/>
        <w:right w:val="none" w:sz="0" w:space="0" w:color="auto"/>
      </w:divBdr>
    </w:div>
    <w:div w:id="194276093">
      <w:bodyDiv w:val="1"/>
      <w:marLeft w:val="0"/>
      <w:marRight w:val="0"/>
      <w:marTop w:val="0"/>
      <w:marBottom w:val="0"/>
      <w:divBdr>
        <w:top w:val="none" w:sz="0" w:space="0" w:color="auto"/>
        <w:left w:val="none" w:sz="0" w:space="0" w:color="auto"/>
        <w:bottom w:val="none" w:sz="0" w:space="0" w:color="auto"/>
        <w:right w:val="none" w:sz="0" w:space="0" w:color="auto"/>
      </w:divBdr>
    </w:div>
    <w:div w:id="245578418">
      <w:bodyDiv w:val="1"/>
      <w:marLeft w:val="0"/>
      <w:marRight w:val="0"/>
      <w:marTop w:val="0"/>
      <w:marBottom w:val="0"/>
      <w:divBdr>
        <w:top w:val="none" w:sz="0" w:space="0" w:color="auto"/>
        <w:left w:val="none" w:sz="0" w:space="0" w:color="auto"/>
        <w:bottom w:val="none" w:sz="0" w:space="0" w:color="auto"/>
        <w:right w:val="none" w:sz="0" w:space="0" w:color="auto"/>
      </w:divBdr>
    </w:div>
    <w:div w:id="248466674">
      <w:bodyDiv w:val="1"/>
      <w:marLeft w:val="0"/>
      <w:marRight w:val="0"/>
      <w:marTop w:val="0"/>
      <w:marBottom w:val="0"/>
      <w:divBdr>
        <w:top w:val="none" w:sz="0" w:space="0" w:color="auto"/>
        <w:left w:val="none" w:sz="0" w:space="0" w:color="auto"/>
        <w:bottom w:val="none" w:sz="0" w:space="0" w:color="auto"/>
        <w:right w:val="none" w:sz="0" w:space="0" w:color="auto"/>
      </w:divBdr>
    </w:div>
    <w:div w:id="272324102">
      <w:bodyDiv w:val="1"/>
      <w:marLeft w:val="0"/>
      <w:marRight w:val="0"/>
      <w:marTop w:val="0"/>
      <w:marBottom w:val="0"/>
      <w:divBdr>
        <w:top w:val="none" w:sz="0" w:space="0" w:color="auto"/>
        <w:left w:val="none" w:sz="0" w:space="0" w:color="auto"/>
        <w:bottom w:val="none" w:sz="0" w:space="0" w:color="auto"/>
        <w:right w:val="none" w:sz="0" w:space="0" w:color="auto"/>
      </w:divBdr>
    </w:div>
    <w:div w:id="328603005">
      <w:bodyDiv w:val="1"/>
      <w:marLeft w:val="0"/>
      <w:marRight w:val="0"/>
      <w:marTop w:val="0"/>
      <w:marBottom w:val="0"/>
      <w:divBdr>
        <w:top w:val="none" w:sz="0" w:space="0" w:color="auto"/>
        <w:left w:val="none" w:sz="0" w:space="0" w:color="auto"/>
        <w:bottom w:val="none" w:sz="0" w:space="0" w:color="auto"/>
        <w:right w:val="none" w:sz="0" w:space="0" w:color="auto"/>
      </w:divBdr>
    </w:div>
    <w:div w:id="351491209">
      <w:bodyDiv w:val="1"/>
      <w:marLeft w:val="0"/>
      <w:marRight w:val="0"/>
      <w:marTop w:val="0"/>
      <w:marBottom w:val="0"/>
      <w:divBdr>
        <w:top w:val="none" w:sz="0" w:space="0" w:color="auto"/>
        <w:left w:val="none" w:sz="0" w:space="0" w:color="auto"/>
        <w:bottom w:val="none" w:sz="0" w:space="0" w:color="auto"/>
        <w:right w:val="none" w:sz="0" w:space="0" w:color="auto"/>
      </w:divBdr>
    </w:div>
    <w:div w:id="421952205">
      <w:bodyDiv w:val="1"/>
      <w:marLeft w:val="0"/>
      <w:marRight w:val="0"/>
      <w:marTop w:val="0"/>
      <w:marBottom w:val="0"/>
      <w:divBdr>
        <w:top w:val="none" w:sz="0" w:space="0" w:color="auto"/>
        <w:left w:val="none" w:sz="0" w:space="0" w:color="auto"/>
        <w:bottom w:val="none" w:sz="0" w:space="0" w:color="auto"/>
        <w:right w:val="none" w:sz="0" w:space="0" w:color="auto"/>
      </w:divBdr>
    </w:div>
    <w:div w:id="449864656">
      <w:bodyDiv w:val="1"/>
      <w:marLeft w:val="0"/>
      <w:marRight w:val="0"/>
      <w:marTop w:val="0"/>
      <w:marBottom w:val="0"/>
      <w:divBdr>
        <w:top w:val="none" w:sz="0" w:space="0" w:color="auto"/>
        <w:left w:val="none" w:sz="0" w:space="0" w:color="auto"/>
        <w:bottom w:val="none" w:sz="0" w:space="0" w:color="auto"/>
        <w:right w:val="none" w:sz="0" w:space="0" w:color="auto"/>
      </w:divBdr>
    </w:div>
    <w:div w:id="520313710">
      <w:bodyDiv w:val="1"/>
      <w:marLeft w:val="0"/>
      <w:marRight w:val="0"/>
      <w:marTop w:val="0"/>
      <w:marBottom w:val="0"/>
      <w:divBdr>
        <w:top w:val="none" w:sz="0" w:space="0" w:color="auto"/>
        <w:left w:val="none" w:sz="0" w:space="0" w:color="auto"/>
        <w:bottom w:val="none" w:sz="0" w:space="0" w:color="auto"/>
        <w:right w:val="none" w:sz="0" w:space="0" w:color="auto"/>
      </w:divBdr>
    </w:div>
    <w:div w:id="807011364">
      <w:bodyDiv w:val="1"/>
      <w:marLeft w:val="0"/>
      <w:marRight w:val="0"/>
      <w:marTop w:val="0"/>
      <w:marBottom w:val="0"/>
      <w:divBdr>
        <w:top w:val="none" w:sz="0" w:space="0" w:color="auto"/>
        <w:left w:val="none" w:sz="0" w:space="0" w:color="auto"/>
        <w:bottom w:val="none" w:sz="0" w:space="0" w:color="auto"/>
        <w:right w:val="none" w:sz="0" w:space="0" w:color="auto"/>
      </w:divBdr>
    </w:div>
    <w:div w:id="843980963">
      <w:bodyDiv w:val="1"/>
      <w:marLeft w:val="0"/>
      <w:marRight w:val="0"/>
      <w:marTop w:val="0"/>
      <w:marBottom w:val="0"/>
      <w:divBdr>
        <w:top w:val="none" w:sz="0" w:space="0" w:color="auto"/>
        <w:left w:val="none" w:sz="0" w:space="0" w:color="auto"/>
        <w:bottom w:val="none" w:sz="0" w:space="0" w:color="auto"/>
        <w:right w:val="none" w:sz="0" w:space="0" w:color="auto"/>
      </w:divBdr>
    </w:div>
    <w:div w:id="941107522">
      <w:bodyDiv w:val="1"/>
      <w:marLeft w:val="0"/>
      <w:marRight w:val="0"/>
      <w:marTop w:val="0"/>
      <w:marBottom w:val="0"/>
      <w:divBdr>
        <w:top w:val="none" w:sz="0" w:space="0" w:color="auto"/>
        <w:left w:val="none" w:sz="0" w:space="0" w:color="auto"/>
        <w:bottom w:val="none" w:sz="0" w:space="0" w:color="auto"/>
        <w:right w:val="none" w:sz="0" w:space="0" w:color="auto"/>
      </w:divBdr>
    </w:div>
    <w:div w:id="966395099">
      <w:bodyDiv w:val="1"/>
      <w:marLeft w:val="0"/>
      <w:marRight w:val="0"/>
      <w:marTop w:val="0"/>
      <w:marBottom w:val="0"/>
      <w:divBdr>
        <w:top w:val="none" w:sz="0" w:space="0" w:color="auto"/>
        <w:left w:val="none" w:sz="0" w:space="0" w:color="auto"/>
        <w:bottom w:val="none" w:sz="0" w:space="0" w:color="auto"/>
        <w:right w:val="none" w:sz="0" w:space="0" w:color="auto"/>
      </w:divBdr>
    </w:div>
    <w:div w:id="985469551">
      <w:bodyDiv w:val="1"/>
      <w:marLeft w:val="0"/>
      <w:marRight w:val="0"/>
      <w:marTop w:val="0"/>
      <w:marBottom w:val="0"/>
      <w:divBdr>
        <w:top w:val="none" w:sz="0" w:space="0" w:color="auto"/>
        <w:left w:val="none" w:sz="0" w:space="0" w:color="auto"/>
        <w:bottom w:val="none" w:sz="0" w:space="0" w:color="auto"/>
        <w:right w:val="none" w:sz="0" w:space="0" w:color="auto"/>
      </w:divBdr>
    </w:div>
    <w:div w:id="989866141">
      <w:bodyDiv w:val="1"/>
      <w:marLeft w:val="0"/>
      <w:marRight w:val="0"/>
      <w:marTop w:val="0"/>
      <w:marBottom w:val="0"/>
      <w:divBdr>
        <w:top w:val="none" w:sz="0" w:space="0" w:color="auto"/>
        <w:left w:val="none" w:sz="0" w:space="0" w:color="auto"/>
        <w:bottom w:val="none" w:sz="0" w:space="0" w:color="auto"/>
        <w:right w:val="none" w:sz="0" w:space="0" w:color="auto"/>
      </w:divBdr>
    </w:div>
    <w:div w:id="1001470864">
      <w:bodyDiv w:val="1"/>
      <w:marLeft w:val="0"/>
      <w:marRight w:val="0"/>
      <w:marTop w:val="0"/>
      <w:marBottom w:val="0"/>
      <w:divBdr>
        <w:top w:val="none" w:sz="0" w:space="0" w:color="auto"/>
        <w:left w:val="none" w:sz="0" w:space="0" w:color="auto"/>
        <w:bottom w:val="none" w:sz="0" w:space="0" w:color="auto"/>
        <w:right w:val="none" w:sz="0" w:space="0" w:color="auto"/>
      </w:divBdr>
    </w:div>
    <w:div w:id="1049692825">
      <w:bodyDiv w:val="1"/>
      <w:marLeft w:val="0"/>
      <w:marRight w:val="0"/>
      <w:marTop w:val="0"/>
      <w:marBottom w:val="0"/>
      <w:divBdr>
        <w:top w:val="none" w:sz="0" w:space="0" w:color="auto"/>
        <w:left w:val="none" w:sz="0" w:space="0" w:color="auto"/>
        <w:bottom w:val="none" w:sz="0" w:space="0" w:color="auto"/>
        <w:right w:val="none" w:sz="0" w:space="0" w:color="auto"/>
      </w:divBdr>
    </w:div>
    <w:div w:id="1090078177">
      <w:bodyDiv w:val="1"/>
      <w:marLeft w:val="0"/>
      <w:marRight w:val="0"/>
      <w:marTop w:val="0"/>
      <w:marBottom w:val="0"/>
      <w:divBdr>
        <w:top w:val="none" w:sz="0" w:space="0" w:color="auto"/>
        <w:left w:val="none" w:sz="0" w:space="0" w:color="auto"/>
        <w:bottom w:val="none" w:sz="0" w:space="0" w:color="auto"/>
        <w:right w:val="none" w:sz="0" w:space="0" w:color="auto"/>
      </w:divBdr>
    </w:div>
    <w:div w:id="1109277851">
      <w:bodyDiv w:val="1"/>
      <w:marLeft w:val="0"/>
      <w:marRight w:val="0"/>
      <w:marTop w:val="0"/>
      <w:marBottom w:val="0"/>
      <w:divBdr>
        <w:top w:val="none" w:sz="0" w:space="0" w:color="auto"/>
        <w:left w:val="none" w:sz="0" w:space="0" w:color="auto"/>
        <w:bottom w:val="none" w:sz="0" w:space="0" w:color="auto"/>
        <w:right w:val="none" w:sz="0" w:space="0" w:color="auto"/>
      </w:divBdr>
    </w:div>
    <w:div w:id="1119376531">
      <w:bodyDiv w:val="1"/>
      <w:marLeft w:val="0"/>
      <w:marRight w:val="0"/>
      <w:marTop w:val="0"/>
      <w:marBottom w:val="0"/>
      <w:divBdr>
        <w:top w:val="none" w:sz="0" w:space="0" w:color="auto"/>
        <w:left w:val="none" w:sz="0" w:space="0" w:color="auto"/>
        <w:bottom w:val="none" w:sz="0" w:space="0" w:color="auto"/>
        <w:right w:val="none" w:sz="0" w:space="0" w:color="auto"/>
      </w:divBdr>
    </w:div>
    <w:div w:id="1188636925">
      <w:bodyDiv w:val="1"/>
      <w:marLeft w:val="0"/>
      <w:marRight w:val="0"/>
      <w:marTop w:val="0"/>
      <w:marBottom w:val="0"/>
      <w:divBdr>
        <w:top w:val="none" w:sz="0" w:space="0" w:color="auto"/>
        <w:left w:val="none" w:sz="0" w:space="0" w:color="auto"/>
        <w:bottom w:val="none" w:sz="0" w:space="0" w:color="auto"/>
        <w:right w:val="none" w:sz="0" w:space="0" w:color="auto"/>
      </w:divBdr>
    </w:div>
    <w:div w:id="1190100449">
      <w:bodyDiv w:val="1"/>
      <w:marLeft w:val="0"/>
      <w:marRight w:val="0"/>
      <w:marTop w:val="0"/>
      <w:marBottom w:val="0"/>
      <w:divBdr>
        <w:top w:val="none" w:sz="0" w:space="0" w:color="auto"/>
        <w:left w:val="none" w:sz="0" w:space="0" w:color="auto"/>
        <w:bottom w:val="none" w:sz="0" w:space="0" w:color="auto"/>
        <w:right w:val="none" w:sz="0" w:space="0" w:color="auto"/>
      </w:divBdr>
    </w:div>
    <w:div w:id="1288707199">
      <w:bodyDiv w:val="1"/>
      <w:marLeft w:val="0"/>
      <w:marRight w:val="0"/>
      <w:marTop w:val="0"/>
      <w:marBottom w:val="0"/>
      <w:divBdr>
        <w:top w:val="none" w:sz="0" w:space="0" w:color="auto"/>
        <w:left w:val="none" w:sz="0" w:space="0" w:color="auto"/>
        <w:bottom w:val="none" w:sz="0" w:space="0" w:color="auto"/>
        <w:right w:val="none" w:sz="0" w:space="0" w:color="auto"/>
      </w:divBdr>
    </w:div>
    <w:div w:id="1301611570">
      <w:bodyDiv w:val="1"/>
      <w:marLeft w:val="0"/>
      <w:marRight w:val="0"/>
      <w:marTop w:val="0"/>
      <w:marBottom w:val="0"/>
      <w:divBdr>
        <w:top w:val="none" w:sz="0" w:space="0" w:color="auto"/>
        <w:left w:val="none" w:sz="0" w:space="0" w:color="auto"/>
        <w:bottom w:val="none" w:sz="0" w:space="0" w:color="auto"/>
        <w:right w:val="none" w:sz="0" w:space="0" w:color="auto"/>
      </w:divBdr>
    </w:div>
    <w:div w:id="1337003745">
      <w:bodyDiv w:val="1"/>
      <w:marLeft w:val="0"/>
      <w:marRight w:val="0"/>
      <w:marTop w:val="0"/>
      <w:marBottom w:val="0"/>
      <w:divBdr>
        <w:top w:val="none" w:sz="0" w:space="0" w:color="auto"/>
        <w:left w:val="none" w:sz="0" w:space="0" w:color="auto"/>
        <w:bottom w:val="none" w:sz="0" w:space="0" w:color="auto"/>
        <w:right w:val="none" w:sz="0" w:space="0" w:color="auto"/>
      </w:divBdr>
    </w:div>
    <w:div w:id="1431512973">
      <w:bodyDiv w:val="1"/>
      <w:marLeft w:val="0"/>
      <w:marRight w:val="0"/>
      <w:marTop w:val="0"/>
      <w:marBottom w:val="0"/>
      <w:divBdr>
        <w:top w:val="none" w:sz="0" w:space="0" w:color="auto"/>
        <w:left w:val="none" w:sz="0" w:space="0" w:color="auto"/>
        <w:bottom w:val="none" w:sz="0" w:space="0" w:color="auto"/>
        <w:right w:val="none" w:sz="0" w:space="0" w:color="auto"/>
      </w:divBdr>
    </w:div>
    <w:div w:id="1470249358">
      <w:bodyDiv w:val="1"/>
      <w:marLeft w:val="0"/>
      <w:marRight w:val="0"/>
      <w:marTop w:val="0"/>
      <w:marBottom w:val="0"/>
      <w:divBdr>
        <w:top w:val="none" w:sz="0" w:space="0" w:color="auto"/>
        <w:left w:val="none" w:sz="0" w:space="0" w:color="auto"/>
        <w:bottom w:val="none" w:sz="0" w:space="0" w:color="auto"/>
        <w:right w:val="none" w:sz="0" w:space="0" w:color="auto"/>
      </w:divBdr>
    </w:div>
    <w:div w:id="1507211541">
      <w:bodyDiv w:val="1"/>
      <w:marLeft w:val="0"/>
      <w:marRight w:val="0"/>
      <w:marTop w:val="0"/>
      <w:marBottom w:val="0"/>
      <w:divBdr>
        <w:top w:val="none" w:sz="0" w:space="0" w:color="auto"/>
        <w:left w:val="none" w:sz="0" w:space="0" w:color="auto"/>
        <w:bottom w:val="none" w:sz="0" w:space="0" w:color="auto"/>
        <w:right w:val="none" w:sz="0" w:space="0" w:color="auto"/>
      </w:divBdr>
    </w:div>
    <w:div w:id="1798983481">
      <w:bodyDiv w:val="1"/>
      <w:marLeft w:val="0"/>
      <w:marRight w:val="0"/>
      <w:marTop w:val="0"/>
      <w:marBottom w:val="0"/>
      <w:divBdr>
        <w:top w:val="none" w:sz="0" w:space="0" w:color="auto"/>
        <w:left w:val="none" w:sz="0" w:space="0" w:color="auto"/>
        <w:bottom w:val="none" w:sz="0" w:space="0" w:color="auto"/>
        <w:right w:val="none" w:sz="0" w:space="0" w:color="auto"/>
      </w:divBdr>
    </w:div>
    <w:div w:id="1818644006">
      <w:bodyDiv w:val="1"/>
      <w:marLeft w:val="0"/>
      <w:marRight w:val="0"/>
      <w:marTop w:val="0"/>
      <w:marBottom w:val="0"/>
      <w:divBdr>
        <w:top w:val="none" w:sz="0" w:space="0" w:color="auto"/>
        <w:left w:val="none" w:sz="0" w:space="0" w:color="auto"/>
        <w:bottom w:val="none" w:sz="0" w:space="0" w:color="auto"/>
        <w:right w:val="none" w:sz="0" w:space="0" w:color="auto"/>
      </w:divBdr>
    </w:div>
    <w:div w:id="1832406033">
      <w:bodyDiv w:val="1"/>
      <w:marLeft w:val="0"/>
      <w:marRight w:val="0"/>
      <w:marTop w:val="0"/>
      <w:marBottom w:val="0"/>
      <w:divBdr>
        <w:top w:val="none" w:sz="0" w:space="0" w:color="auto"/>
        <w:left w:val="none" w:sz="0" w:space="0" w:color="auto"/>
        <w:bottom w:val="none" w:sz="0" w:space="0" w:color="auto"/>
        <w:right w:val="none" w:sz="0" w:space="0" w:color="auto"/>
      </w:divBdr>
    </w:div>
    <w:div w:id="1884252598">
      <w:bodyDiv w:val="1"/>
      <w:marLeft w:val="0"/>
      <w:marRight w:val="0"/>
      <w:marTop w:val="0"/>
      <w:marBottom w:val="0"/>
      <w:divBdr>
        <w:top w:val="none" w:sz="0" w:space="0" w:color="auto"/>
        <w:left w:val="none" w:sz="0" w:space="0" w:color="auto"/>
        <w:bottom w:val="none" w:sz="0" w:space="0" w:color="auto"/>
        <w:right w:val="none" w:sz="0" w:space="0" w:color="auto"/>
      </w:divBdr>
    </w:div>
    <w:div w:id="2060282829">
      <w:bodyDiv w:val="1"/>
      <w:marLeft w:val="0"/>
      <w:marRight w:val="0"/>
      <w:marTop w:val="0"/>
      <w:marBottom w:val="0"/>
      <w:divBdr>
        <w:top w:val="none" w:sz="0" w:space="0" w:color="auto"/>
        <w:left w:val="none" w:sz="0" w:space="0" w:color="auto"/>
        <w:bottom w:val="none" w:sz="0" w:space="0" w:color="auto"/>
        <w:right w:val="none" w:sz="0" w:space="0" w:color="auto"/>
      </w:divBdr>
    </w:div>
    <w:div w:id="2103836987">
      <w:bodyDiv w:val="1"/>
      <w:marLeft w:val="0"/>
      <w:marRight w:val="0"/>
      <w:marTop w:val="0"/>
      <w:marBottom w:val="0"/>
      <w:divBdr>
        <w:top w:val="none" w:sz="0" w:space="0" w:color="auto"/>
        <w:left w:val="none" w:sz="0" w:space="0" w:color="auto"/>
        <w:bottom w:val="none" w:sz="0" w:space="0" w:color="auto"/>
        <w:right w:val="none" w:sz="0" w:space="0" w:color="auto"/>
      </w:divBdr>
    </w:div>
    <w:div w:id="21263861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AE0D0D-0941-4115-A868-38697684C3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8196</Words>
  <Characters>46720</Characters>
  <Application>Microsoft Office Word</Application>
  <DocSecurity>0</DocSecurity>
  <Lines>389</Lines>
  <Paragraphs>109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54807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Huawei_rev</cp:lastModifiedBy>
  <cp:revision>2</cp:revision>
  <cp:lastPrinted>1899-12-31T23:00:00Z</cp:lastPrinted>
  <dcterms:created xsi:type="dcterms:W3CDTF">2025-05-09T09:02:00Z</dcterms:created>
  <dcterms:modified xsi:type="dcterms:W3CDTF">2025-05-09T09:02:00Z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